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153FF" w:rsidR="001E41F3" w:rsidRDefault="001E41F3">
      <w:pPr>
        <w:pStyle w:val="CRCoverPage"/>
        <w:tabs>
          <w:tab w:val="right" w:pos="9639"/>
        </w:tabs>
        <w:spacing w:after="0"/>
        <w:rPr>
          <w:b/>
          <w:i/>
          <w:noProof/>
          <w:sz w:val="28"/>
        </w:rPr>
      </w:pPr>
      <w:r>
        <w:rPr>
          <w:b/>
          <w:noProof/>
          <w:sz w:val="24"/>
        </w:rPr>
        <w:t>3GPP TSG-</w:t>
      </w:r>
      <w:r w:rsidR="00136AE5">
        <w:fldChar w:fldCharType="begin"/>
      </w:r>
      <w:r w:rsidR="00136AE5">
        <w:instrText xml:space="preserve"> DOCPROPERTY  TSG/WGRef  \* MERGEFORMAT </w:instrText>
      </w:r>
      <w:r w:rsidR="00136AE5">
        <w:fldChar w:fldCharType="separate"/>
      </w:r>
      <w:r w:rsidR="007C73F9">
        <w:rPr>
          <w:b/>
          <w:noProof/>
          <w:sz w:val="24"/>
        </w:rPr>
        <w:t>RAN5</w:t>
      </w:r>
      <w:r w:rsidR="00136AE5">
        <w:rPr>
          <w:b/>
          <w:noProof/>
          <w:sz w:val="24"/>
        </w:rPr>
        <w:fldChar w:fldCharType="end"/>
      </w:r>
      <w:r w:rsidR="00C66BA2">
        <w:rPr>
          <w:b/>
          <w:noProof/>
          <w:sz w:val="24"/>
        </w:rPr>
        <w:t xml:space="preserve"> </w:t>
      </w:r>
      <w:r>
        <w:rPr>
          <w:b/>
          <w:noProof/>
          <w:sz w:val="24"/>
        </w:rPr>
        <w:t>Meeting #</w:t>
      </w:r>
      <w:r w:rsidR="00136AE5">
        <w:fldChar w:fldCharType="begin"/>
      </w:r>
      <w:r w:rsidR="00136AE5">
        <w:instrText xml:space="preserve"> DOCPROPERTY  MtgSeq  \* MERGEFORMAT </w:instrText>
      </w:r>
      <w:r w:rsidR="00136AE5">
        <w:fldChar w:fldCharType="separate"/>
      </w:r>
      <w:r w:rsidR="007C73F9">
        <w:rPr>
          <w:b/>
          <w:noProof/>
          <w:sz w:val="24"/>
        </w:rPr>
        <w:t>102</w:t>
      </w:r>
      <w:r w:rsidR="00136AE5">
        <w:rPr>
          <w:b/>
          <w:noProof/>
          <w:sz w:val="24"/>
        </w:rPr>
        <w:fldChar w:fldCharType="end"/>
      </w:r>
      <w:r>
        <w:rPr>
          <w:b/>
          <w:i/>
          <w:noProof/>
          <w:sz w:val="28"/>
        </w:rPr>
        <w:tab/>
      </w:r>
      <w:r w:rsidR="00136AE5">
        <w:fldChar w:fldCharType="begin"/>
      </w:r>
      <w:r w:rsidR="00136AE5">
        <w:instrText xml:space="preserve"> DOCPROPERTY  Tdoc#  \* MERGEFORMAT </w:instrText>
      </w:r>
      <w:r w:rsidR="00136AE5">
        <w:fldChar w:fldCharType="separate"/>
      </w:r>
      <w:r w:rsidR="007C73F9">
        <w:rPr>
          <w:b/>
          <w:i/>
          <w:noProof/>
          <w:sz w:val="28"/>
        </w:rPr>
        <w:t>R5-24</w:t>
      </w:r>
      <w:r w:rsidR="0079387B">
        <w:rPr>
          <w:b/>
          <w:i/>
          <w:noProof/>
          <w:sz w:val="28"/>
        </w:rPr>
        <w:t>0764</w:t>
      </w:r>
      <w:r w:rsidR="00136AE5">
        <w:rPr>
          <w:b/>
          <w:i/>
          <w:noProof/>
          <w:sz w:val="28"/>
        </w:rPr>
        <w:fldChar w:fldCharType="end"/>
      </w:r>
      <w:r w:rsidR="00B24DCA" w:rsidRPr="00B24DCA">
        <w:rPr>
          <w:b/>
          <w:i/>
          <w:noProof/>
          <w:sz w:val="28"/>
          <w:highlight w:val="yellow"/>
        </w:rPr>
        <w:t>r1</w:t>
      </w:r>
    </w:p>
    <w:p w14:paraId="7CB45193" w14:textId="5A78AC55" w:rsidR="001E41F3" w:rsidRDefault="00136A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B016F" w:rsidR="001E41F3" w:rsidRPr="00410371" w:rsidRDefault="00136AE5"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w:t>
            </w:r>
            <w:r w:rsidR="00140277">
              <w:rPr>
                <w:b/>
                <w:noProof/>
                <w:sz w:val="28"/>
              </w:rPr>
              <w:t>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842A2" w:rsidR="001E41F3" w:rsidRPr="00410371" w:rsidRDefault="00136AE5" w:rsidP="0079387B">
            <w:pPr>
              <w:pStyle w:val="CRCoverPage"/>
              <w:spacing w:after="0"/>
              <w:jc w:val="center"/>
              <w:rPr>
                <w:noProof/>
              </w:rPr>
            </w:pPr>
            <w:r>
              <w:fldChar w:fldCharType="begin"/>
            </w:r>
            <w:r>
              <w:instrText xml:space="preserve"> DOCPROPERTY  Cr#  \* MERGEFORMAT </w:instrText>
            </w:r>
            <w:r>
              <w:fldChar w:fldCharType="separate"/>
            </w:r>
            <w:r w:rsidR="0079387B">
              <w:rPr>
                <w:b/>
                <w:noProof/>
                <w:sz w:val="28"/>
              </w:rPr>
              <w:t>3067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136AE5"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136AE5">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7E332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33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579AE" w:rsidR="001E41F3" w:rsidRDefault="00140277">
            <w:pPr>
              <w:pStyle w:val="CRCoverPage"/>
              <w:spacing w:after="0"/>
              <w:ind w:left="100"/>
              <w:rPr>
                <w:noProof/>
              </w:rPr>
            </w:pPr>
            <w:r w:rsidRPr="00140277">
              <w:t xml:space="preserve">Correction to default configuration of </w:t>
            </w:r>
            <w:proofErr w:type="spellStart"/>
            <w:r w:rsidRPr="00140277">
              <w:t>frequencyInfoSL</w:t>
            </w:r>
            <w:proofErr w:type="spellEnd"/>
          </w:p>
        </w:tc>
      </w:tr>
      <w:tr w:rsidR="001E41F3" w14:paraId="05C08479" w14:textId="77777777" w:rsidTr="007E33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33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136AE5">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7E33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136AE5"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7E33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33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35590C9F" w:rsidR="001E41F3" w:rsidRDefault="00140277">
            <w:pPr>
              <w:pStyle w:val="CRCoverPage"/>
              <w:spacing w:after="0"/>
              <w:ind w:left="100"/>
              <w:rPr>
                <w:noProof/>
              </w:rPr>
            </w:pPr>
            <w:r w:rsidRPr="008104C1">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136AE5">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7E33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33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136AE5"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136AE5">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7E33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E332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332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B95B4" w14:textId="4D257084" w:rsidR="007E3327" w:rsidRDefault="00140277" w:rsidP="005601E5">
            <w:pPr>
              <w:pStyle w:val="CRCoverPage"/>
              <w:spacing w:after="0"/>
              <w:ind w:left="100"/>
              <w:rPr>
                <w:lang w:eastAsia="zh-CN"/>
              </w:rPr>
            </w:pPr>
            <w:r>
              <w:rPr>
                <w:lang w:eastAsia="zh-CN"/>
              </w:rPr>
              <w:t>During RAN5#99, there was a discussion (</w:t>
            </w:r>
            <w:r w:rsidRPr="00140277">
              <w:rPr>
                <w:lang w:eastAsia="zh-CN"/>
              </w:rPr>
              <w:t>R5-232496</w:t>
            </w:r>
            <w:r>
              <w:rPr>
                <w:lang w:eastAsia="zh-CN"/>
              </w:rPr>
              <w:t>) on the a</w:t>
            </w:r>
            <w:r w:rsidRPr="00140277">
              <w:rPr>
                <w:lang w:eastAsia="zh-CN"/>
              </w:rPr>
              <w:t>mbiguous definition</w:t>
            </w:r>
            <w:r>
              <w:rPr>
                <w:lang w:eastAsia="zh-CN"/>
              </w:rPr>
              <w:t xml:space="preserve"> of </w:t>
            </w:r>
            <w:r w:rsidRPr="00140277">
              <w:t>frequencyInfoSL</w:t>
            </w:r>
            <w:r>
              <w:rPr>
                <w:lang w:eastAsia="zh-CN"/>
              </w:rPr>
              <w:t xml:space="preserve">-r16. </w:t>
            </w:r>
            <w:r w:rsidR="007E3327">
              <w:rPr>
                <w:lang w:eastAsia="zh-CN"/>
              </w:rPr>
              <w:t>Then a LS (</w:t>
            </w:r>
            <w:r w:rsidR="007E3327" w:rsidRPr="007E3327">
              <w:rPr>
                <w:lang w:eastAsia="zh-CN"/>
              </w:rPr>
              <w:t>R5-233768</w:t>
            </w:r>
            <w:r w:rsidR="007E3327">
              <w:rPr>
                <w:lang w:eastAsia="zh-CN"/>
              </w:rPr>
              <w:t xml:space="preserve">) is sent to RAN2 to seek for clarification. After two meeting cycles RAN1 and RAN2 have agreed to clarify </w:t>
            </w:r>
            <w:r w:rsidR="007E3327" w:rsidRPr="00140277">
              <w:t>frequencyInfoSL</w:t>
            </w:r>
            <w:r w:rsidR="007E3327">
              <w:rPr>
                <w:lang w:eastAsia="zh-CN"/>
              </w:rPr>
              <w:t>-r16 as follows in reply LS (R2-231618):</w:t>
            </w:r>
          </w:p>
          <w:p w14:paraId="3E9F5239" w14:textId="77777777" w:rsidR="007E3327" w:rsidRPr="007E3327" w:rsidRDefault="007E3327" w:rsidP="005601E5">
            <w:pPr>
              <w:pStyle w:val="CRCoverPage"/>
              <w:spacing w:after="0"/>
              <w:ind w:left="100"/>
              <w:rPr>
                <w:lang w:eastAsia="zh-CN"/>
              </w:rPr>
            </w:pPr>
          </w:p>
          <w:tbl>
            <w:tblPr>
              <w:tblStyle w:val="afff0"/>
              <w:tblW w:w="5000" w:type="pct"/>
              <w:tblLook w:val="04A0" w:firstRow="1" w:lastRow="0" w:firstColumn="1" w:lastColumn="0" w:noHBand="0" w:noVBand="1"/>
            </w:tblPr>
            <w:tblGrid>
              <w:gridCol w:w="6852"/>
            </w:tblGrid>
            <w:tr w:rsidR="007E3327" w14:paraId="07F0D160" w14:textId="77777777" w:rsidTr="007E3327">
              <w:tc>
                <w:tcPr>
                  <w:tcW w:w="5000" w:type="pct"/>
                </w:tcPr>
                <w:p w14:paraId="64339216" w14:textId="77777777" w:rsidR="007E3327" w:rsidRDefault="007E3327" w:rsidP="005601E5">
                  <w:pPr>
                    <w:pStyle w:val="CRCoverPage"/>
                    <w:spacing w:after="0"/>
                    <w:rPr>
                      <w:lang w:eastAsia="zh-CN"/>
                    </w:rPr>
                  </w:pPr>
                  <w:r>
                    <w:rPr>
                      <w:rFonts w:hint="eastAsia"/>
                      <w:lang w:eastAsia="zh-CN"/>
                    </w:rPr>
                    <w:t>R</w:t>
                  </w:r>
                  <w:r>
                    <w:rPr>
                      <w:lang w:eastAsia="zh-CN"/>
                    </w:rPr>
                    <w:t>2-2313618:</w:t>
                  </w:r>
                </w:p>
                <w:p w14:paraId="26AE4DF1" w14:textId="0BC91E1E" w:rsidR="007E3327" w:rsidRDefault="007E3327" w:rsidP="007E3327">
                  <w:pPr>
                    <w:autoSpaceDE w:val="0"/>
                    <w:autoSpaceDN w:val="0"/>
                    <w:adjustRightInd w:val="0"/>
                    <w:snapToGrid w:val="0"/>
                    <w:spacing w:before="120" w:after="120"/>
                    <w:jc w:val="both"/>
                    <w:rPr>
                      <w:lang w:eastAsia="zh-CN"/>
                    </w:rPr>
                  </w:pPr>
                  <w:r w:rsidRPr="007E3327">
                    <w:rPr>
                      <w:rFonts w:ascii="Arial" w:eastAsia="Times New Roman" w:hAnsi="Arial" w:cs="Arial"/>
                      <w:lang w:eastAsia="zh-CN"/>
                    </w:rPr>
                    <w:t xml:space="preserve">RAN2 agrees to add, in TS 38.331, the field description for </w:t>
                  </w:r>
                  <w:proofErr w:type="spellStart"/>
                  <w:r w:rsidRPr="007E3327">
                    <w:rPr>
                      <w:rFonts w:ascii="Arial" w:eastAsia="Times New Roman" w:hAnsi="Arial" w:cs="Arial"/>
                      <w:i/>
                      <w:lang w:eastAsia="zh-CN"/>
                    </w:rPr>
                    <w:t>frequencyInfoSL</w:t>
                  </w:r>
                  <w:proofErr w:type="spellEnd"/>
                  <w:r w:rsidRPr="007E3327">
                    <w:rPr>
                      <w:rFonts w:ascii="Arial" w:eastAsia="Times New Roman" w:hAnsi="Arial" w:cs="Arial"/>
                      <w:lang w:eastAsia="zh-CN"/>
                    </w:rPr>
                    <w:t xml:space="preserve"> in IE </w:t>
                  </w:r>
                  <w:r w:rsidRPr="007E3327">
                    <w:rPr>
                      <w:rFonts w:ascii="Arial" w:eastAsia="Times New Roman" w:hAnsi="Arial" w:cs="Arial"/>
                      <w:i/>
                      <w:lang w:eastAsia="zh-CN"/>
                    </w:rPr>
                    <w:t>SL-</w:t>
                  </w:r>
                  <w:proofErr w:type="spellStart"/>
                  <w:r w:rsidRPr="007E3327">
                    <w:rPr>
                      <w:rFonts w:ascii="Arial" w:eastAsia="Times New Roman" w:hAnsi="Arial" w:cs="Arial"/>
                      <w:i/>
                      <w:lang w:eastAsia="zh-CN"/>
                    </w:rPr>
                    <w:t>MeasObjectList</w:t>
                  </w:r>
                  <w:proofErr w:type="spellEnd"/>
                  <w:r w:rsidRPr="007E3327">
                    <w:rPr>
                      <w:rFonts w:ascii="Arial" w:eastAsia="Times New Roman" w:hAnsi="Arial" w:cs="Arial"/>
                      <w:lang w:eastAsia="zh-CN"/>
                    </w:rPr>
                    <w:t xml:space="preserve"> as "</w:t>
                  </w:r>
                  <w:r w:rsidRPr="007E3327">
                    <w:rPr>
                      <w:rFonts w:eastAsia="Times New Roman"/>
                      <w:lang w:eastAsia="ja-JP"/>
                    </w:rPr>
                    <w:t xml:space="preserve"> </w:t>
                  </w:r>
                  <w:r w:rsidRPr="007E3327">
                    <w:rPr>
                      <w:rFonts w:ascii="Arial" w:eastAsia="Times New Roman" w:hAnsi="Arial" w:cs="Arial"/>
                      <w:highlight w:val="yellow"/>
                      <w:lang w:eastAsia="zh-CN"/>
                    </w:rPr>
                    <w:t xml:space="preserve">It indicates the lowest usable subcarrier on the carrier where SL RSRP is measured, determined according to </w:t>
                  </w:r>
                  <w:proofErr w:type="spellStart"/>
                  <w:r w:rsidRPr="007E3327">
                    <w:rPr>
                      <w:rFonts w:ascii="Arial" w:eastAsia="Times New Roman" w:hAnsi="Arial" w:cs="Arial"/>
                      <w:i/>
                      <w:highlight w:val="yellow"/>
                      <w:lang w:eastAsia="zh-CN"/>
                    </w:rPr>
                    <w:t>sl-AbsoluteFrequencyPointA</w:t>
                  </w:r>
                  <w:proofErr w:type="spellEnd"/>
                  <w:r w:rsidRPr="007E3327">
                    <w:rPr>
                      <w:rFonts w:ascii="Arial" w:eastAsia="Times New Roman" w:hAnsi="Arial" w:cs="Arial"/>
                      <w:highlight w:val="yellow"/>
                      <w:lang w:eastAsia="zh-CN"/>
                    </w:rPr>
                    <w:t xml:space="preserve"> in IE </w:t>
                  </w:r>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w:t>
                  </w:r>
                  <w:proofErr w:type="spellEnd"/>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FreqConfigCommon</w:t>
                  </w:r>
                  <w:proofErr w:type="spellEnd"/>
                  <w:r w:rsidRPr="007E3327">
                    <w:rPr>
                      <w:rFonts w:ascii="Arial" w:eastAsia="Times New Roman" w:hAnsi="Arial" w:cs="Arial"/>
                      <w:highlight w:val="yellow"/>
                      <w:lang w:eastAsia="zh-CN"/>
                    </w:rPr>
                    <w:t xml:space="preserve"> and </w:t>
                  </w:r>
                  <w:proofErr w:type="spellStart"/>
                  <w:r w:rsidRPr="007E3327">
                    <w:rPr>
                      <w:rFonts w:ascii="Arial" w:eastAsia="Times New Roman" w:hAnsi="Arial" w:cs="Arial"/>
                      <w:i/>
                      <w:highlight w:val="yellow"/>
                      <w:lang w:eastAsia="zh-CN"/>
                    </w:rPr>
                    <w:t>offsetToCarrier</w:t>
                  </w:r>
                  <w:proofErr w:type="spellEnd"/>
                  <w:r w:rsidRPr="007E3327">
                    <w:rPr>
                      <w:rFonts w:ascii="Arial" w:eastAsia="Times New Roman" w:hAnsi="Arial" w:cs="Arial"/>
                      <w:highlight w:val="yellow"/>
                      <w:lang w:eastAsia="zh-CN"/>
                    </w:rPr>
                    <w:t xml:space="preserve"> in IE </w:t>
                  </w:r>
                  <w:proofErr w:type="spellStart"/>
                  <w:r w:rsidRPr="007E3327">
                    <w:rPr>
                      <w:rFonts w:ascii="Arial" w:eastAsia="Times New Roman" w:hAnsi="Arial" w:cs="Arial"/>
                      <w:i/>
                      <w:highlight w:val="yellow"/>
                      <w:lang w:eastAsia="zh-CN"/>
                    </w:rPr>
                    <w:t>SCS-SpecificCarrier</w:t>
                  </w:r>
                  <w:proofErr w:type="spellEnd"/>
                  <w:r w:rsidRPr="007E3327">
                    <w:rPr>
                      <w:rFonts w:ascii="Arial" w:eastAsia="Times New Roman" w:hAnsi="Arial" w:cs="Arial"/>
                      <w:highlight w:val="yellow"/>
                      <w:lang w:eastAsia="zh-CN"/>
                    </w:rPr>
                    <w:t xml:space="preserve"> configured for </w:t>
                  </w:r>
                  <w:proofErr w:type="spellStart"/>
                  <w:r w:rsidRPr="007E3327">
                    <w:rPr>
                      <w:rFonts w:ascii="Arial" w:eastAsia="Times New Roman" w:hAnsi="Arial" w:cs="Arial"/>
                      <w:i/>
                      <w:highlight w:val="yellow"/>
                      <w:lang w:eastAsia="zh-CN"/>
                    </w:rPr>
                    <w:t>sl-SCS-SpecificCarrierList</w:t>
                  </w:r>
                  <w:proofErr w:type="spellEnd"/>
                  <w:r w:rsidRPr="007E3327">
                    <w:rPr>
                      <w:rFonts w:ascii="Arial" w:eastAsia="Times New Roman" w:hAnsi="Arial" w:cs="Arial"/>
                      <w:highlight w:val="yellow"/>
                      <w:lang w:eastAsia="zh-CN"/>
                    </w:rPr>
                    <w:t xml:space="preserve"> in IE </w:t>
                  </w:r>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w:t>
                  </w:r>
                  <w:proofErr w:type="spellEnd"/>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FreqConfigCommon</w:t>
                  </w:r>
                  <w:proofErr w:type="spellEnd"/>
                  <w:r w:rsidRPr="007E3327">
                    <w:rPr>
                      <w:rFonts w:ascii="Arial" w:eastAsia="Times New Roman" w:hAnsi="Arial" w:cs="Arial"/>
                      <w:highlight w:val="yellow"/>
                      <w:lang w:eastAsia="zh-CN"/>
                    </w:rPr>
                    <w:t>. See TS 38.211 [16], clause 8.2.5."</w:t>
                  </w:r>
                </w:p>
              </w:tc>
            </w:tr>
          </w:tbl>
          <w:p w14:paraId="4AA04451" w14:textId="3D952902" w:rsidR="00140277" w:rsidRDefault="00140277" w:rsidP="005601E5">
            <w:pPr>
              <w:pStyle w:val="CRCoverPage"/>
              <w:spacing w:after="0"/>
              <w:ind w:left="100"/>
              <w:rPr>
                <w:lang w:eastAsia="zh-CN"/>
              </w:rPr>
            </w:pPr>
          </w:p>
          <w:p w14:paraId="708AA7DE" w14:textId="6CBC6A23" w:rsidR="00012420" w:rsidRDefault="007E3327" w:rsidP="007E3327">
            <w:pPr>
              <w:pStyle w:val="CRCoverPage"/>
              <w:spacing w:after="0"/>
              <w:ind w:left="100"/>
              <w:rPr>
                <w:lang w:eastAsia="zh-CN"/>
              </w:rPr>
            </w:pPr>
            <w:r>
              <w:rPr>
                <w:rFonts w:hint="eastAsia"/>
                <w:lang w:eastAsia="zh-CN"/>
              </w:rPr>
              <w:t>B</w:t>
            </w:r>
            <w:r>
              <w:rPr>
                <w:lang w:eastAsia="zh-CN"/>
              </w:rPr>
              <w:t xml:space="preserve">ased on RAN2’s reply LS, we suggest update the default configuration of </w:t>
            </w:r>
            <w:r w:rsidRPr="007E3327">
              <w:rPr>
                <w:rFonts w:eastAsia="Times New Roman" w:cs="Arial"/>
                <w:i/>
                <w:lang w:eastAsia="zh-CN"/>
              </w:rPr>
              <w:t>frequencyInfoSL</w:t>
            </w:r>
            <w:r>
              <w:rPr>
                <w:rFonts w:eastAsia="Times New Roman" w:cs="Arial"/>
                <w:i/>
                <w:lang w:eastAsia="zh-CN"/>
              </w:rPr>
              <w:t>-r16</w:t>
            </w:r>
            <w:r>
              <w:rPr>
                <w:lang w:eastAsia="zh-CN"/>
              </w:rPr>
              <w:t xml:space="preserve"> in 38.508-1 </w:t>
            </w:r>
            <w:bookmarkStart w:id="1" w:name="_CRTable4_6_616"/>
            <w:r w:rsidRPr="00D37832">
              <w:t xml:space="preserve">Table </w:t>
            </w:r>
            <w:bookmarkEnd w:id="1"/>
            <w:r w:rsidRPr="00D37832">
              <w:t>4.6.6-16</w:t>
            </w:r>
            <w:r>
              <w:t xml:space="preserve"> accordingly.</w:t>
            </w:r>
          </w:p>
        </w:tc>
      </w:tr>
      <w:tr w:rsidR="001E41F3" w14:paraId="4CA74D09" w14:textId="77777777" w:rsidTr="007E332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332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7AD65" w:rsidR="00012420" w:rsidRDefault="007E3327">
            <w:pPr>
              <w:pStyle w:val="CRCoverPage"/>
              <w:spacing w:after="0"/>
              <w:ind w:left="100"/>
              <w:rPr>
                <w:noProof/>
                <w:lang w:eastAsia="zh-CN"/>
              </w:rPr>
            </w:pPr>
            <w:r>
              <w:rPr>
                <w:lang w:eastAsia="zh-CN"/>
              </w:rPr>
              <w:t xml:space="preserve">Default configuration of </w:t>
            </w:r>
            <w:r w:rsidRPr="007E3327">
              <w:rPr>
                <w:rFonts w:eastAsia="Times New Roman" w:cs="Arial"/>
                <w:i/>
                <w:lang w:eastAsia="zh-CN"/>
              </w:rPr>
              <w:t>frequencyInfoSL</w:t>
            </w:r>
            <w:r>
              <w:rPr>
                <w:rFonts w:eastAsia="Times New Roman" w:cs="Arial"/>
                <w:i/>
                <w:lang w:eastAsia="zh-CN"/>
              </w:rPr>
              <w:t>-r16</w:t>
            </w:r>
            <w:r w:rsidR="00364A23">
              <w:t xml:space="preserve"> is </w:t>
            </w:r>
            <w:r>
              <w:t>updated.</w:t>
            </w:r>
          </w:p>
        </w:tc>
      </w:tr>
      <w:tr w:rsidR="001E41F3" w14:paraId="1F886379" w14:textId="77777777" w:rsidTr="007E332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332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Default="007E3327">
            <w:pPr>
              <w:pStyle w:val="CRCoverPage"/>
              <w:spacing w:after="0"/>
              <w:ind w:left="100"/>
              <w:rPr>
                <w:noProof/>
                <w:lang w:eastAsia="zh-CN"/>
              </w:rPr>
            </w:pPr>
            <w:r>
              <w:rPr>
                <w:noProof/>
                <w:lang w:eastAsia="zh-CN"/>
              </w:rPr>
              <w:t>Workplan is incomplete.</w:t>
            </w:r>
          </w:p>
        </w:tc>
      </w:tr>
      <w:tr w:rsidR="001E41F3" w14:paraId="034AF533" w14:textId="77777777" w:rsidTr="007E332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332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A0D9E" w:rsidR="001E41F3" w:rsidRDefault="00234B75">
            <w:pPr>
              <w:pStyle w:val="CRCoverPage"/>
              <w:spacing w:after="0"/>
              <w:ind w:left="100"/>
              <w:rPr>
                <w:noProof/>
                <w:lang w:eastAsia="zh-CN"/>
              </w:rPr>
            </w:pPr>
            <w:r w:rsidRPr="00234B75">
              <w:rPr>
                <w:noProof/>
                <w:highlight w:val="yellow"/>
                <w:lang w:eastAsia="zh-CN"/>
              </w:rPr>
              <w:t>4.3.1.8, 4.6.3,</w:t>
            </w:r>
            <w:r>
              <w:rPr>
                <w:noProof/>
                <w:lang w:eastAsia="zh-CN"/>
              </w:rPr>
              <w:t xml:space="preserve"> </w:t>
            </w:r>
            <w:r w:rsidR="007E3327">
              <w:rPr>
                <w:noProof/>
                <w:lang w:eastAsia="zh-CN"/>
              </w:rPr>
              <w:t>4.6.6</w:t>
            </w:r>
            <w:r>
              <w:rPr>
                <w:noProof/>
                <w:lang w:eastAsia="zh-CN"/>
              </w:rPr>
              <w:t xml:space="preserve">, </w:t>
            </w:r>
            <w:r w:rsidRPr="00234B75">
              <w:rPr>
                <w:noProof/>
                <w:highlight w:val="yellow"/>
                <w:lang w:eastAsia="zh-CN"/>
              </w:rPr>
              <w:t>6.2.3.7</w:t>
            </w:r>
          </w:p>
        </w:tc>
      </w:tr>
      <w:tr w:rsidR="001E41F3" w14:paraId="56E1E6C3" w14:textId="77777777" w:rsidTr="007E332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332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332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332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332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332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332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E332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A7872" w14:textId="77777777" w:rsidR="008863B9" w:rsidRPr="00B24DCA" w:rsidRDefault="00B24DCA">
            <w:pPr>
              <w:pStyle w:val="CRCoverPage"/>
              <w:spacing w:after="0"/>
              <w:ind w:left="100"/>
              <w:rPr>
                <w:b/>
                <w:noProof/>
                <w:lang w:eastAsia="zh-CN"/>
              </w:rPr>
            </w:pPr>
            <w:r w:rsidRPr="00B24DCA">
              <w:rPr>
                <w:rFonts w:hint="eastAsia"/>
                <w:b/>
                <w:noProof/>
                <w:highlight w:val="yellow"/>
                <w:lang w:eastAsia="zh-CN"/>
              </w:rPr>
              <w:t>1</w:t>
            </w:r>
            <w:r w:rsidRPr="00B24DCA">
              <w:rPr>
                <w:b/>
                <w:noProof/>
                <w:highlight w:val="yellow"/>
                <w:vertAlign w:val="superscript"/>
                <w:lang w:eastAsia="zh-CN"/>
              </w:rPr>
              <w:t>st</w:t>
            </w:r>
            <w:r w:rsidRPr="00B24DCA">
              <w:rPr>
                <w:b/>
                <w:noProof/>
                <w:highlight w:val="yellow"/>
                <w:lang w:eastAsia="zh-CN"/>
              </w:rPr>
              <w:t xml:space="preserve"> revision:</w:t>
            </w:r>
          </w:p>
          <w:p w14:paraId="1D70D150" w14:textId="77777777" w:rsidR="00B24DCA" w:rsidRDefault="00B24DCA">
            <w:pPr>
              <w:pStyle w:val="CRCoverPage"/>
              <w:spacing w:after="0"/>
              <w:ind w:left="100"/>
              <w:rPr>
                <w:noProof/>
                <w:lang w:eastAsia="zh-CN"/>
              </w:rPr>
            </w:pPr>
            <w:r>
              <w:rPr>
                <w:rFonts w:hint="eastAsia"/>
                <w:noProof/>
                <w:lang w:eastAsia="zh-CN"/>
              </w:rPr>
              <w:t>U</w:t>
            </w:r>
            <w:r>
              <w:rPr>
                <w:noProof/>
                <w:lang w:eastAsia="zh-CN"/>
              </w:rPr>
              <w:t>pdated according to comments received</w:t>
            </w:r>
            <w:r w:rsidR="00396404">
              <w:rPr>
                <w:noProof/>
                <w:lang w:eastAsia="zh-CN"/>
              </w:rPr>
              <w:t>:</w:t>
            </w:r>
          </w:p>
          <w:p w14:paraId="61F9E7B4" w14:textId="77777777" w:rsidR="00396404" w:rsidRDefault="00396404">
            <w:pPr>
              <w:pStyle w:val="CRCoverPage"/>
              <w:spacing w:after="0"/>
              <w:ind w:left="100"/>
              <w:rPr>
                <w:noProof/>
                <w:lang w:eastAsia="zh-CN"/>
              </w:rPr>
            </w:pPr>
            <w:r>
              <w:rPr>
                <w:noProof/>
                <w:lang w:eastAsia="zh-CN"/>
              </w:rPr>
              <w:lastRenderedPageBreak/>
              <w:t>Add value of frequencyInfoSL into test frequency tables.</w:t>
            </w:r>
          </w:p>
          <w:p w14:paraId="6ACA4173" w14:textId="4036E282" w:rsidR="00234B75" w:rsidRDefault="00234B75">
            <w:pPr>
              <w:pStyle w:val="CRCoverPage"/>
              <w:spacing w:after="0"/>
              <w:ind w:left="100"/>
              <w:rPr>
                <w:rFonts w:hint="eastAsia"/>
                <w:noProof/>
                <w:lang w:eastAsia="zh-CN"/>
              </w:rPr>
            </w:pPr>
            <w:r>
              <w:rPr>
                <w:rFonts w:hint="eastAsia"/>
                <w:noProof/>
                <w:lang w:eastAsia="zh-CN"/>
              </w:rPr>
              <w:t>C</w:t>
            </w:r>
            <w:r>
              <w:rPr>
                <w:noProof/>
                <w:lang w:eastAsia="zh-CN"/>
              </w:rPr>
              <w:t>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ED9F516"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F39FF3A" w14:textId="77777777" w:rsidR="007F113A" w:rsidRPr="00B70F61" w:rsidRDefault="007F113A" w:rsidP="007F113A">
      <w:pPr>
        <w:pStyle w:val="40"/>
      </w:pPr>
      <w:r w:rsidRPr="00B70F61">
        <w:t>4.3.1.8</w:t>
      </w:r>
      <w:r w:rsidRPr="00B70F61">
        <w:tab/>
        <w:t xml:space="preserve">Test frequencies for NR </w:t>
      </w:r>
      <w:proofErr w:type="spellStart"/>
      <w:r w:rsidRPr="00B70F61">
        <w:t>Sidelink</w:t>
      </w:r>
      <w:proofErr w:type="spellEnd"/>
      <w:r w:rsidRPr="00B70F61">
        <w:t xml:space="preserve"> operating bands</w:t>
      </w:r>
    </w:p>
    <w:p w14:paraId="7F012417" w14:textId="77777777" w:rsidR="007F113A" w:rsidRPr="00B70F61" w:rsidRDefault="007F113A" w:rsidP="007F113A">
      <w:pPr>
        <w:pStyle w:val="5"/>
      </w:pPr>
      <w:r w:rsidRPr="00B70F61">
        <w:t>4.3.1.8.1</w:t>
      </w:r>
      <w:r w:rsidRPr="00B70F61">
        <w:tab/>
        <w:t xml:space="preserve">Test frequencies for NR </w:t>
      </w:r>
      <w:proofErr w:type="spellStart"/>
      <w:r w:rsidRPr="00B70F61">
        <w:t>Sidelink</w:t>
      </w:r>
      <w:proofErr w:type="spellEnd"/>
      <w:r w:rsidRPr="00B70F61">
        <w:t xml:space="preserve"> operating bands in FR1</w:t>
      </w:r>
    </w:p>
    <w:p w14:paraId="69D28641" w14:textId="77777777" w:rsidR="007F113A" w:rsidRPr="00B70F61" w:rsidRDefault="007F113A" w:rsidP="007F113A">
      <w:pPr>
        <w:pStyle w:val="H6"/>
      </w:pPr>
      <w:bookmarkStart w:id="3" w:name="_CR4_3_1_8_1_1"/>
      <w:r w:rsidRPr="00B70F61">
        <w:t>4.3.1.8.1.1</w:t>
      </w:r>
      <w:r w:rsidRPr="00B70F61">
        <w:tab/>
        <w:t xml:space="preserve">Reference test frequencies for NR </w:t>
      </w:r>
      <w:proofErr w:type="spellStart"/>
      <w:r w:rsidRPr="00B70F61">
        <w:t>Sidelink</w:t>
      </w:r>
      <w:proofErr w:type="spellEnd"/>
      <w:r w:rsidRPr="00B70F61">
        <w:t xml:space="preserve"> operating band n38</w:t>
      </w:r>
    </w:p>
    <w:bookmarkEnd w:id="3"/>
    <w:p w14:paraId="4C756E36" w14:textId="77777777" w:rsidR="007F113A" w:rsidRPr="00B70F61" w:rsidRDefault="007F113A" w:rsidP="007F113A">
      <w:pPr>
        <w:rPr>
          <w:lang w:eastAsia="zh-CN"/>
        </w:rPr>
      </w:pPr>
      <w:r w:rsidRPr="00B70F61">
        <w:rPr>
          <w:lang w:eastAsia="zh-CN"/>
        </w:rPr>
        <w:t>FFS</w:t>
      </w:r>
    </w:p>
    <w:p w14:paraId="5011FE75" w14:textId="77777777" w:rsidR="007F113A" w:rsidRPr="00B70F61" w:rsidRDefault="007F113A" w:rsidP="007F113A">
      <w:pPr>
        <w:pStyle w:val="H6"/>
      </w:pPr>
      <w:bookmarkStart w:id="4" w:name="_CR4_3_1_8_1_2"/>
      <w:r w:rsidRPr="00B70F61">
        <w:lastRenderedPageBreak/>
        <w:t>4.3.1.8.1.2</w:t>
      </w:r>
      <w:r w:rsidRPr="00B70F61">
        <w:tab/>
        <w:t xml:space="preserve">Reference test frequencies for NR </w:t>
      </w:r>
      <w:proofErr w:type="spellStart"/>
      <w:r w:rsidRPr="00B70F61">
        <w:t>Sidelink</w:t>
      </w:r>
      <w:proofErr w:type="spellEnd"/>
      <w:r w:rsidRPr="00B70F61">
        <w:t xml:space="preserve"> operating band n47</w:t>
      </w:r>
    </w:p>
    <w:p w14:paraId="5D5BBD79" w14:textId="77777777" w:rsidR="007F113A" w:rsidRPr="00B70F61" w:rsidRDefault="007F113A" w:rsidP="007F113A">
      <w:pPr>
        <w:pStyle w:val="TH"/>
      </w:pPr>
      <w:bookmarkStart w:id="5" w:name="_CRTable4_3_1_8_1_21"/>
      <w:bookmarkEnd w:id="4"/>
      <w:r w:rsidRPr="00B70F61">
        <w:t xml:space="preserve">Table </w:t>
      </w:r>
      <w:bookmarkEnd w:id="5"/>
      <w:r w:rsidRPr="00B70F61">
        <w:t xml:space="preserve">4.3.1.8.1.2-1: Test frequencies for NR operating band n47 and </w:t>
      </w:r>
      <w:proofErr w:type="spellStart"/>
      <w:r w:rsidRPr="00B70F61">
        <w:t>SCS</w:t>
      </w:r>
      <w:proofErr w:type="spellEnd"/>
      <w:r w:rsidRPr="00B70F61">
        <w:t xml:space="preserve"> 15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Huawei" w:date="2024-02-23T16:20:00Z">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4"/>
        <w:gridCol w:w="1683"/>
        <w:gridCol w:w="1262"/>
        <w:gridCol w:w="1472"/>
        <w:gridCol w:w="1258"/>
        <w:gridCol w:w="1476"/>
        <w:gridCol w:w="1300"/>
        <w:gridCol w:w="1220"/>
        <w:gridCol w:w="1262"/>
        <w:gridCol w:w="1262"/>
        <w:gridCol w:w="1262"/>
        <w:gridCol w:w="1258"/>
        <w:tblGridChange w:id="7">
          <w:tblGrid>
            <w:gridCol w:w="1254"/>
            <w:gridCol w:w="1682"/>
            <w:gridCol w:w="1"/>
            <w:gridCol w:w="1261"/>
            <w:gridCol w:w="1"/>
            <w:gridCol w:w="1470"/>
            <w:gridCol w:w="2"/>
            <w:gridCol w:w="1257"/>
            <w:gridCol w:w="1"/>
            <w:gridCol w:w="1473"/>
            <w:gridCol w:w="3"/>
            <w:gridCol w:w="1297"/>
            <w:gridCol w:w="3"/>
            <w:gridCol w:w="1218"/>
            <w:gridCol w:w="2"/>
            <w:gridCol w:w="1260"/>
            <w:gridCol w:w="2"/>
            <w:gridCol w:w="1257"/>
            <w:gridCol w:w="5"/>
            <w:gridCol w:w="1257"/>
            <w:gridCol w:w="1"/>
            <w:gridCol w:w="1262"/>
          </w:tblGrid>
        </w:tblGridChange>
      </w:tblGrid>
      <w:tr w:rsidR="007F113A" w:rsidRPr="0001029D" w:rsidDel="0001029D" w14:paraId="29E8AB8E" w14:textId="14903B2A" w:rsidTr="0001029D">
        <w:trPr>
          <w:gridAfter w:val="1"/>
          <w:wAfter w:w="1263" w:type="dxa"/>
          <w:jc w:val="center"/>
          <w:del w:id="8" w:author="Huawei" w:date="2024-02-23T16:20:00Z"/>
          <w:trPrChange w:id="9" w:author="Huawei" w:date="2024-02-23T16:20:00Z">
            <w:trPr>
              <w:gridAfter w:val="1"/>
              <w:jc w:val="center"/>
            </w:trPr>
          </w:trPrChange>
        </w:trPr>
        <w:tc>
          <w:tcPr>
            <w:tcW w:w="393" w:type="pct"/>
            <w:tcBorders>
              <w:top w:val="single" w:sz="4" w:space="0" w:color="auto"/>
              <w:bottom w:val="nil"/>
              <w:right w:val="nil"/>
            </w:tcBorders>
            <w:shd w:val="clear" w:color="auto" w:fill="auto"/>
            <w:tcPrChange w:id="10" w:author="Huawei" w:date="2024-02-23T16:20:00Z">
              <w:tcPr>
                <w:tcW w:w="426" w:type="pct"/>
                <w:tcBorders>
                  <w:top w:val="single" w:sz="4" w:space="0" w:color="auto"/>
                </w:tcBorders>
                <w:shd w:val="clear" w:color="auto" w:fill="auto"/>
              </w:tcPr>
            </w:tcPrChange>
          </w:tcPr>
          <w:p w14:paraId="2380A52C" w14:textId="6CD196B8" w:rsidR="007F113A" w:rsidRPr="0001029D" w:rsidDel="0001029D" w:rsidRDefault="007F113A" w:rsidP="007F113A">
            <w:pPr>
              <w:keepNext/>
              <w:keepLines/>
              <w:spacing w:after="0"/>
              <w:jc w:val="center"/>
              <w:rPr>
                <w:del w:id="11" w:author="Huawei" w:date="2024-02-23T16:20:00Z"/>
                <w:rFonts w:ascii="Arial" w:hAnsi="Arial"/>
                <w:b/>
                <w:sz w:val="18"/>
                <w:highlight w:val="yellow"/>
                <w:rPrChange w:id="12" w:author="Huawei" w:date="2024-02-23T16:20:00Z">
                  <w:rPr>
                    <w:del w:id="13" w:author="Huawei" w:date="2024-02-23T16:20:00Z"/>
                    <w:rFonts w:ascii="Arial" w:hAnsi="Arial"/>
                    <w:b/>
                    <w:sz w:val="18"/>
                  </w:rPr>
                </w:rPrChange>
              </w:rPr>
            </w:pPr>
            <w:del w:id="14" w:author="Huawei" w:date="2024-02-23T16:20:00Z">
              <w:r w:rsidRPr="0001029D" w:rsidDel="0001029D">
                <w:rPr>
                  <w:rFonts w:ascii="Arial" w:hAnsi="Arial"/>
                  <w:b/>
                  <w:sz w:val="18"/>
                  <w:highlight w:val="yellow"/>
                  <w:rPrChange w:id="15" w:author="Huawei" w:date="2024-02-23T16:20:00Z">
                    <w:rPr>
                      <w:rFonts w:ascii="Arial" w:hAnsi="Arial"/>
                      <w:b/>
                      <w:sz w:val="18"/>
                    </w:rPr>
                  </w:rPrChange>
                </w:rPr>
                <w:delText>CBW</w:delText>
              </w:r>
            </w:del>
          </w:p>
          <w:p w14:paraId="194D5723" w14:textId="3F900429" w:rsidR="007F113A" w:rsidRPr="0001029D" w:rsidDel="0001029D" w:rsidRDefault="007F113A" w:rsidP="007F113A">
            <w:pPr>
              <w:keepNext/>
              <w:keepLines/>
              <w:spacing w:after="0"/>
              <w:jc w:val="center"/>
              <w:rPr>
                <w:del w:id="16" w:author="Huawei" w:date="2024-02-23T16:20:00Z"/>
                <w:rFonts w:ascii="Arial" w:hAnsi="Arial"/>
                <w:b/>
                <w:sz w:val="18"/>
                <w:highlight w:val="yellow"/>
                <w:rPrChange w:id="17" w:author="Huawei" w:date="2024-02-23T16:20:00Z">
                  <w:rPr>
                    <w:del w:id="18" w:author="Huawei" w:date="2024-02-23T16:20:00Z"/>
                    <w:rFonts w:ascii="Arial" w:hAnsi="Arial"/>
                    <w:b/>
                    <w:sz w:val="18"/>
                  </w:rPr>
                </w:rPrChange>
              </w:rPr>
            </w:pPr>
            <w:del w:id="19" w:author="Huawei" w:date="2024-02-23T16:20:00Z">
              <w:r w:rsidRPr="0001029D" w:rsidDel="0001029D">
                <w:rPr>
                  <w:rFonts w:ascii="Arial" w:hAnsi="Arial"/>
                  <w:b/>
                  <w:sz w:val="18"/>
                  <w:highlight w:val="yellow"/>
                  <w:rPrChange w:id="20" w:author="Huawei" w:date="2024-02-23T16:20:00Z">
                    <w:rPr>
                      <w:rFonts w:ascii="Arial" w:hAnsi="Arial"/>
                      <w:b/>
                      <w:sz w:val="18"/>
                    </w:rPr>
                  </w:rPrChange>
                </w:rPr>
                <w:delText>[MHz]</w:delText>
              </w:r>
            </w:del>
          </w:p>
        </w:tc>
        <w:tc>
          <w:tcPr>
            <w:tcW w:w="527" w:type="pct"/>
            <w:tcBorders>
              <w:left w:val="nil"/>
              <w:bottom w:val="nil"/>
              <w:right w:val="nil"/>
            </w:tcBorders>
            <w:shd w:val="clear" w:color="auto" w:fill="auto"/>
            <w:tcPrChange w:id="21" w:author="Huawei" w:date="2024-02-23T16:20:00Z">
              <w:tcPr>
                <w:tcW w:w="572" w:type="pct"/>
                <w:shd w:val="clear" w:color="auto" w:fill="auto"/>
              </w:tcPr>
            </w:tcPrChange>
          </w:tcPr>
          <w:p w14:paraId="47149E80" w14:textId="12FC615A" w:rsidR="007F113A" w:rsidRPr="0001029D" w:rsidDel="0001029D" w:rsidRDefault="007F113A" w:rsidP="007F113A">
            <w:pPr>
              <w:keepNext/>
              <w:keepLines/>
              <w:spacing w:after="0"/>
              <w:jc w:val="center"/>
              <w:rPr>
                <w:del w:id="22" w:author="Huawei" w:date="2024-02-23T16:20:00Z"/>
                <w:rFonts w:ascii="Arial" w:hAnsi="Arial"/>
                <w:b/>
                <w:i/>
                <w:sz w:val="18"/>
                <w:highlight w:val="yellow"/>
                <w:rPrChange w:id="23" w:author="Huawei" w:date="2024-02-23T16:20:00Z">
                  <w:rPr>
                    <w:del w:id="24" w:author="Huawei" w:date="2024-02-23T16:20:00Z"/>
                    <w:rFonts w:ascii="Arial" w:hAnsi="Arial"/>
                    <w:b/>
                    <w:i/>
                    <w:sz w:val="18"/>
                  </w:rPr>
                </w:rPrChange>
              </w:rPr>
            </w:pPr>
            <w:del w:id="25" w:author="Huawei" w:date="2024-02-23T16:20:00Z">
              <w:r w:rsidRPr="0001029D" w:rsidDel="0001029D">
                <w:rPr>
                  <w:rFonts w:ascii="Arial" w:hAnsi="Arial"/>
                  <w:b/>
                  <w:i/>
                  <w:sz w:val="18"/>
                  <w:highlight w:val="yellow"/>
                  <w:rPrChange w:id="26" w:author="Huawei" w:date="2024-02-23T16:20:00Z">
                    <w:rPr>
                      <w:rFonts w:ascii="Arial" w:hAnsi="Arial"/>
                      <w:b/>
                      <w:i/>
                      <w:sz w:val="18"/>
                    </w:rPr>
                  </w:rPrChange>
                </w:rPr>
                <w:delText>carrierBandwidth</w:delText>
              </w:r>
            </w:del>
          </w:p>
          <w:p w14:paraId="7D116498" w14:textId="772F85F8" w:rsidR="007F113A" w:rsidRPr="0001029D" w:rsidDel="0001029D" w:rsidRDefault="007F113A" w:rsidP="007F113A">
            <w:pPr>
              <w:keepNext/>
              <w:keepLines/>
              <w:spacing w:after="0"/>
              <w:jc w:val="center"/>
              <w:rPr>
                <w:del w:id="27" w:author="Huawei" w:date="2024-02-23T16:20:00Z"/>
                <w:rFonts w:ascii="Arial" w:hAnsi="Arial"/>
                <w:b/>
                <w:sz w:val="18"/>
                <w:highlight w:val="yellow"/>
                <w:rPrChange w:id="28" w:author="Huawei" w:date="2024-02-23T16:20:00Z">
                  <w:rPr>
                    <w:del w:id="29" w:author="Huawei" w:date="2024-02-23T16:20:00Z"/>
                    <w:rFonts w:ascii="Arial" w:hAnsi="Arial"/>
                    <w:b/>
                    <w:sz w:val="18"/>
                  </w:rPr>
                </w:rPrChange>
              </w:rPr>
            </w:pPr>
            <w:del w:id="30" w:author="Huawei" w:date="2024-02-23T16:20:00Z">
              <w:r w:rsidRPr="0001029D" w:rsidDel="0001029D">
                <w:rPr>
                  <w:rFonts w:ascii="Arial" w:hAnsi="Arial"/>
                  <w:b/>
                  <w:sz w:val="18"/>
                  <w:highlight w:val="yellow"/>
                  <w:rPrChange w:id="31" w:author="Huawei" w:date="2024-02-23T16:20:00Z">
                    <w:rPr>
                      <w:rFonts w:ascii="Arial" w:hAnsi="Arial"/>
                      <w:b/>
                      <w:sz w:val="18"/>
                    </w:rPr>
                  </w:rPrChange>
                </w:rPr>
                <w:delText>[PRBs]</w:delText>
              </w:r>
            </w:del>
          </w:p>
        </w:tc>
        <w:tc>
          <w:tcPr>
            <w:tcW w:w="395" w:type="pct"/>
            <w:tcBorders>
              <w:left w:val="nil"/>
              <w:bottom w:val="nil"/>
              <w:right w:val="nil"/>
            </w:tcBorders>
            <w:tcPrChange w:id="32" w:author="Huawei" w:date="2024-02-23T16:20:00Z">
              <w:tcPr>
                <w:tcW w:w="429" w:type="pct"/>
                <w:gridSpan w:val="2"/>
              </w:tcPr>
            </w:tcPrChange>
          </w:tcPr>
          <w:p w14:paraId="1F4D2218" w14:textId="753377D9" w:rsidR="007F113A" w:rsidRPr="0001029D" w:rsidDel="0001029D" w:rsidRDefault="007F113A" w:rsidP="007F113A">
            <w:pPr>
              <w:keepNext/>
              <w:keepLines/>
              <w:spacing w:after="0"/>
              <w:jc w:val="center"/>
              <w:rPr>
                <w:del w:id="33" w:author="Huawei" w:date="2024-02-23T16:20:00Z"/>
                <w:rFonts w:ascii="Arial" w:hAnsi="Arial"/>
                <w:b/>
                <w:sz w:val="18"/>
                <w:highlight w:val="yellow"/>
                <w:rPrChange w:id="34" w:author="Huawei" w:date="2024-02-23T16:20:00Z">
                  <w:rPr>
                    <w:del w:id="35" w:author="Huawei" w:date="2024-02-23T16:20:00Z"/>
                    <w:rFonts w:ascii="Arial" w:hAnsi="Arial"/>
                    <w:b/>
                    <w:sz w:val="18"/>
                  </w:rPr>
                </w:rPrChange>
              </w:rPr>
            </w:pPr>
            <w:del w:id="36" w:author="Huawei" w:date="2024-02-23T16:20:00Z">
              <w:r w:rsidRPr="0001029D" w:rsidDel="0001029D">
                <w:rPr>
                  <w:rFonts w:ascii="Arial" w:hAnsi="Arial"/>
                  <w:b/>
                  <w:sz w:val="18"/>
                  <w:highlight w:val="yellow"/>
                  <w:rPrChange w:id="37" w:author="Huawei" w:date="2024-02-23T16:20:00Z">
                    <w:rPr>
                      <w:rFonts w:ascii="Arial" w:hAnsi="Arial"/>
                      <w:b/>
                      <w:sz w:val="18"/>
                    </w:rPr>
                  </w:rPrChange>
                </w:rPr>
                <w:delText>Range</w:delText>
              </w:r>
            </w:del>
          </w:p>
        </w:tc>
        <w:tc>
          <w:tcPr>
            <w:tcW w:w="461" w:type="pct"/>
            <w:tcBorders>
              <w:left w:val="nil"/>
              <w:bottom w:val="nil"/>
              <w:right w:val="nil"/>
            </w:tcBorders>
            <w:shd w:val="clear" w:color="auto" w:fill="auto"/>
            <w:tcPrChange w:id="38" w:author="Huawei" w:date="2024-02-23T16:20:00Z">
              <w:tcPr>
                <w:tcW w:w="500" w:type="pct"/>
                <w:gridSpan w:val="2"/>
                <w:shd w:val="clear" w:color="auto" w:fill="auto"/>
              </w:tcPr>
            </w:tcPrChange>
          </w:tcPr>
          <w:p w14:paraId="6D21A465" w14:textId="5289AA4E" w:rsidR="007F113A" w:rsidRPr="0001029D" w:rsidDel="0001029D" w:rsidRDefault="007F113A" w:rsidP="007F113A">
            <w:pPr>
              <w:keepNext/>
              <w:keepLines/>
              <w:spacing w:after="0"/>
              <w:jc w:val="center"/>
              <w:rPr>
                <w:del w:id="39" w:author="Huawei" w:date="2024-02-23T16:20:00Z"/>
                <w:rFonts w:ascii="Arial" w:hAnsi="Arial"/>
                <w:b/>
                <w:sz w:val="18"/>
                <w:highlight w:val="yellow"/>
                <w:rPrChange w:id="40" w:author="Huawei" w:date="2024-02-23T16:20:00Z">
                  <w:rPr>
                    <w:del w:id="41" w:author="Huawei" w:date="2024-02-23T16:20:00Z"/>
                    <w:rFonts w:ascii="Arial" w:hAnsi="Arial"/>
                    <w:b/>
                    <w:sz w:val="18"/>
                  </w:rPr>
                </w:rPrChange>
              </w:rPr>
            </w:pPr>
            <w:del w:id="42" w:author="Huawei" w:date="2024-02-23T16:20:00Z">
              <w:r w:rsidRPr="0001029D" w:rsidDel="0001029D">
                <w:rPr>
                  <w:rFonts w:ascii="Arial" w:hAnsi="Arial"/>
                  <w:b/>
                  <w:sz w:val="18"/>
                  <w:highlight w:val="yellow"/>
                  <w:rPrChange w:id="43" w:author="Huawei" w:date="2024-02-23T16:20:00Z">
                    <w:rPr>
                      <w:rFonts w:ascii="Arial" w:hAnsi="Arial"/>
                      <w:b/>
                      <w:sz w:val="18"/>
                    </w:rPr>
                  </w:rPrChange>
                </w:rPr>
                <w:delText>Carrier centre</w:delText>
              </w:r>
            </w:del>
          </w:p>
          <w:p w14:paraId="3EACA0F1" w14:textId="06575086" w:rsidR="007F113A" w:rsidRPr="0001029D" w:rsidDel="0001029D" w:rsidRDefault="007F113A" w:rsidP="007F113A">
            <w:pPr>
              <w:keepNext/>
              <w:keepLines/>
              <w:spacing w:after="0"/>
              <w:jc w:val="center"/>
              <w:rPr>
                <w:del w:id="44" w:author="Huawei" w:date="2024-02-23T16:20:00Z"/>
                <w:rFonts w:ascii="Arial" w:hAnsi="Arial"/>
                <w:b/>
                <w:sz w:val="18"/>
                <w:highlight w:val="yellow"/>
                <w:rPrChange w:id="45" w:author="Huawei" w:date="2024-02-23T16:20:00Z">
                  <w:rPr>
                    <w:del w:id="46" w:author="Huawei" w:date="2024-02-23T16:20:00Z"/>
                    <w:rFonts w:ascii="Arial" w:hAnsi="Arial"/>
                    <w:b/>
                    <w:sz w:val="18"/>
                  </w:rPr>
                </w:rPrChange>
              </w:rPr>
            </w:pPr>
            <w:del w:id="47" w:author="Huawei" w:date="2024-02-23T16:20:00Z">
              <w:r w:rsidRPr="0001029D" w:rsidDel="0001029D">
                <w:rPr>
                  <w:rFonts w:ascii="Arial" w:hAnsi="Arial"/>
                  <w:b/>
                  <w:sz w:val="18"/>
                  <w:highlight w:val="yellow"/>
                  <w:rPrChange w:id="48" w:author="Huawei" w:date="2024-02-23T16:20:00Z">
                    <w:rPr>
                      <w:rFonts w:ascii="Arial" w:hAnsi="Arial"/>
                      <w:b/>
                      <w:sz w:val="18"/>
                    </w:rPr>
                  </w:rPrChange>
                </w:rPr>
                <w:delText>[MHz]</w:delText>
              </w:r>
            </w:del>
          </w:p>
        </w:tc>
        <w:tc>
          <w:tcPr>
            <w:tcW w:w="394" w:type="pct"/>
            <w:tcBorders>
              <w:left w:val="nil"/>
              <w:bottom w:val="nil"/>
              <w:right w:val="nil"/>
            </w:tcBorders>
            <w:tcPrChange w:id="49" w:author="Huawei" w:date="2024-02-23T16:20:00Z">
              <w:tcPr>
                <w:tcW w:w="428" w:type="pct"/>
                <w:gridSpan w:val="2"/>
              </w:tcPr>
            </w:tcPrChange>
          </w:tcPr>
          <w:p w14:paraId="7FA706E7" w14:textId="5EB8E484" w:rsidR="007F113A" w:rsidRPr="0001029D" w:rsidDel="0001029D" w:rsidRDefault="007F113A" w:rsidP="007F113A">
            <w:pPr>
              <w:keepNext/>
              <w:keepLines/>
              <w:spacing w:after="0"/>
              <w:jc w:val="center"/>
              <w:rPr>
                <w:del w:id="50" w:author="Huawei" w:date="2024-02-23T16:20:00Z"/>
                <w:rFonts w:ascii="Arial" w:hAnsi="Arial"/>
                <w:b/>
                <w:sz w:val="18"/>
                <w:highlight w:val="yellow"/>
                <w:rPrChange w:id="51" w:author="Huawei" w:date="2024-02-23T16:20:00Z">
                  <w:rPr>
                    <w:del w:id="52" w:author="Huawei" w:date="2024-02-23T16:20:00Z"/>
                    <w:rFonts w:ascii="Arial" w:hAnsi="Arial"/>
                    <w:b/>
                    <w:sz w:val="18"/>
                  </w:rPr>
                </w:rPrChange>
              </w:rPr>
            </w:pPr>
            <w:del w:id="53" w:author="Huawei" w:date="2024-02-23T16:20:00Z">
              <w:r w:rsidRPr="0001029D" w:rsidDel="0001029D">
                <w:rPr>
                  <w:rFonts w:ascii="Arial" w:hAnsi="Arial"/>
                  <w:b/>
                  <w:sz w:val="18"/>
                  <w:highlight w:val="yellow"/>
                  <w:rPrChange w:id="54" w:author="Huawei" w:date="2024-02-23T16:20:00Z">
                    <w:rPr>
                      <w:rFonts w:ascii="Arial" w:hAnsi="Arial"/>
                      <w:b/>
                      <w:sz w:val="18"/>
                    </w:rPr>
                  </w:rPrChange>
                </w:rPr>
                <w:delText>Carrier centre</w:delText>
              </w:r>
            </w:del>
          </w:p>
          <w:p w14:paraId="45C0C574" w14:textId="762392DD" w:rsidR="007F113A" w:rsidRPr="0001029D" w:rsidDel="0001029D" w:rsidRDefault="007F113A" w:rsidP="007F113A">
            <w:pPr>
              <w:keepNext/>
              <w:keepLines/>
              <w:spacing w:after="0"/>
              <w:jc w:val="center"/>
              <w:rPr>
                <w:del w:id="55" w:author="Huawei" w:date="2024-02-23T16:20:00Z"/>
                <w:rFonts w:ascii="Arial" w:hAnsi="Arial"/>
                <w:b/>
                <w:sz w:val="18"/>
                <w:highlight w:val="yellow"/>
                <w:rPrChange w:id="56" w:author="Huawei" w:date="2024-02-23T16:20:00Z">
                  <w:rPr>
                    <w:del w:id="57" w:author="Huawei" w:date="2024-02-23T16:20:00Z"/>
                    <w:rFonts w:ascii="Arial" w:hAnsi="Arial"/>
                    <w:b/>
                    <w:sz w:val="18"/>
                  </w:rPr>
                </w:rPrChange>
              </w:rPr>
            </w:pPr>
            <w:del w:id="58" w:author="Huawei" w:date="2024-02-23T16:20:00Z">
              <w:r w:rsidRPr="0001029D" w:rsidDel="0001029D">
                <w:rPr>
                  <w:rFonts w:ascii="Arial" w:hAnsi="Arial"/>
                  <w:b/>
                  <w:sz w:val="18"/>
                  <w:highlight w:val="yellow"/>
                  <w:rPrChange w:id="59" w:author="Huawei" w:date="2024-02-23T16:20:00Z">
                    <w:rPr>
                      <w:rFonts w:ascii="Arial" w:hAnsi="Arial"/>
                      <w:b/>
                      <w:sz w:val="18"/>
                    </w:rPr>
                  </w:rPrChange>
                </w:rPr>
                <w:delText>[ARFCN]</w:delText>
              </w:r>
            </w:del>
          </w:p>
        </w:tc>
        <w:tc>
          <w:tcPr>
            <w:tcW w:w="462" w:type="pct"/>
            <w:tcBorders>
              <w:left w:val="nil"/>
              <w:bottom w:val="nil"/>
              <w:right w:val="nil"/>
            </w:tcBorders>
            <w:shd w:val="clear" w:color="auto" w:fill="auto"/>
            <w:tcPrChange w:id="60" w:author="Huawei" w:date="2024-02-23T16:20:00Z">
              <w:tcPr>
                <w:tcW w:w="501" w:type="pct"/>
                <w:gridSpan w:val="2"/>
                <w:shd w:val="clear" w:color="auto" w:fill="auto"/>
              </w:tcPr>
            </w:tcPrChange>
          </w:tcPr>
          <w:p w14:paraId="0F63BE99" w14:textId="4DC60C3D" w:rsidR="007F113A" w:rsidRPr="0001029D" w:rsidDel="0001029D" w:rsidRDefault="007F113A" w:rsidP="007F113A">
            <w:pPr>
              <w:keepNext/>
              <w:keepLines/>
              <w:spacing w:after="0"/>
              <w:jc w:val="center"/>
              <w:rPr>
                <w:del w:id="61" w:author="Huawei" w:date="2024-02-23T16:20:00Z"/>
                <w:rFonts w:ascii="Arial" w:hAnsi="Arial"/>
                <w:b/>
                <w:sz w:val="18"/>
                <w:highlight w:val="yellow"/>
                <w:rPrChange w:id="62" w:author="Huawei" w:date="2024-02-23T16:20:00Z">
                  <w:rPr>
                    <w:del w:id="63" w:author="Huawei" w:date="2024-02-23T16:20:00Z"/>
                    <w:rFonts w:ascii="Arial" w:hAnsi="Arial"/>
                    <w:b/>
                    <w:sz w:val="18"/>
                  </w:rPr>
                </w:rPrChange>
              </w:rPr>
            </w:pPr>
            <w:del w:id="64" w:author="Huawei" w:date="2024-02-23T16:20:00Z">
              <w:r w:rsidRPr="0001029D" w:rsidDel="0001029D">
                <w:rPr>
                  <w:rFonts w:ascii="Arial" w:hAnsi="Arial"/>
                  <w:b/>
                  <w:sz w:val="18"/>
                  <w:highlight w:val="yellow"/>
                  <w:rPrChange w:id="65" w:author="Huawei" w:date="2024-02-23T16:20:00Z">
                    <w:rPr>
                      <w:rFonts w:ascii="Arial" w:hAnsi="Arial"/>
                      <w:b/>
                      <w:sz w:val="18"/>
                    </w:rPr>
                  </w:rPrChange>
                </w:rPr>
                <w:delText>point A</w:delText>
              </w:r>
              <w:r w:rsidRPr="0001029D" w:rsidDel="0001029D">
                <w:rPr>
                  <w:rFonts w:ascii="Arial" w:hAnsi="Arial"/>
                  <w:b/>
                  <w:sz w:val="18"/>
                  <w:highlight w:val="yellow"/>
                  <w:rPrChange w:id="66" w:author="Huawei" w:date="2024-02-23T16:20:00Z">
                    <w:rPr>
                      <w:rFonts w:ascii="Arial" w:hAnsi="Arial"/>
                      <w:b/>
                      <w:sz w:val="18"/>
                    </w:rPr>
                  </w:rPrChange>
                </w:rPr>
                <w:br/>
                <w:delText>[MHz]</w:delText>
              </w:r>
            </w:del>
          </w:p>
        </w:tc>
        <w:tc>
          <w:tcPr>
            <w:tcW w:w="407" w:type="pct"/>
            <w:tcBorders>
              <w:left w:val="nil"/>
              <w:bottom w:val="nil"/>
              <w:right w:val="nil"/>
            </w:tcBorders>
            <w:shd w:val="clear" w:color="auto" w:fill="auto"/>
            <w:tcPrChange w:id="67" w:author="Huawei" w:date="2024-02-23T16:20:00Z">
              <w:tcPr>
                <w:tcW w:w="442" w:type="pct"/>
                <w:gridSpan w:val="2"/>
                <w:shd w:val="clear" w:color="auto" w:fill="auto"/>
              </w:tcPr>
            </w:tcPrChange>
          </w:tcPr>
          <w:p w14:paraId="0093A3B1" w14:textId="72E56EFA" w:rsidR="007F113A" w:rsidRPr="0001029D" w:rsidDel="0001029D" w:rsidRDefault="007F113A" w:rsidP="007F113A">
            <w:pPr>
              <w:keepNext/>
              <w:keepLines/>
              <w:spacing w:after="0"/>
              <w:jc w:val="center"/>
              <w:rPr>
                <w:del w:id="68" w:author="Huawei" w:date="2024-02-23T16:20:00Z"/>
                <w:rFonts w:ascii="Arial" w:hAnsi="Arial"/>
                <w:b/>
                <w:sz w:val="18"/>
                <w:highlight w:val="yellow"/>
                <w:rPrChange w:id="69" w:author="Huawei" w:date="2024-02-23T16:20:00Z">
                  <w:rPr>
                    <w:del w:id="70" w:author="Huawei" w:date="2024-02-23T16:20:00Z"/>
                    <w:rFonts w:ascii="Arial" w:hAnsi="Arial"/>
                    <w:b/>
                    <w:sz w:val="18"/>
                  </w:rPr>
                </w:rPrChange>
              </w:rPr>
            </w:pPr>
            <w:del w:id="71" w:author="Huawei" w:date="2024-02-23T16:20:00Z">
              <w:r w:rsidRPr="0001029D" w:rsidDel="0001029D">
                <w:rPr>
                  <w:rFonts w:ascii="Arial" w:hAnsi="Arial"/>
                  <w:b/>
                  <w:i/>
                  <w:sz w:val="18"/>
                  <w:highlight w:val="yellow"/>
                  <w:rPrChange w:id="72" w:author="Huawei" w:date="2024-02-23T16:20:00Z">
                    <w:rPr>
                      <w:rFonts w:ascii="Arial" w:hAnsi="Arial"/>
                      <w:b/>
                      <w:i/>
                      <w:sz w:val="18"/>
                    </w:rPr>
                  </w:rPrChange>
                </w:rPr>
                <w:delText>sl-absoluteFre</w:delText>
              </w:r>
            </w:del>
          </w:p>
        </w:tc>
        <w:tc>
          <w:tcPr>
            <w:tcW w:w="382" w:type="pct"/>
            <w:tcBorders>
              <w:left w:val="nil"/>
              <w:bottom w:val="nil"/>
            </w:tcBorders>
            <w:shd w:val="clear" w:color="auto" w:fill="auto"/>
            <w:tcPrChange w:id="73" w:author="Huawei" w:date="2024-02-23T16:20:00Z">
              <w:tcPr>
                <w:tcW w:w="415" w:type="pct"/>
                <w:gridSpan w:val="2"/>
                <w:shd w:val="clear" w:color="auto" w:fill="auto"/>
              </w:tcPr>
            </w:tcPrChange>
          </w:tcPr>
          <w:p w14:paraId="3AFB61F1" w14:textId="23411E1F" w:rsidR="007F113A" w:rsidRPr="0001029D" w:rsidDel="0001029D" w:rsidRDefault="007F113A" w:rsidP="007F113A">
            <w:pPr>
              <w:keepNext/>
              <w:keepLines/>
              <w:spacing w:after="0"/>
              <w:jc w:val="center"/>
              <w:rPr>
                <w:del w:id="74" w:author="Huawei" w:date="2024-02-23T16:20:00Z"/>
                <w:rFonts w:ascii="Arial" w:hAnsi="Arial"/>
                <w:b/>
                <w:sz w:val="18"/>
                <w:highlight w:val="yellow"/>
                <w:rPrChange w:id="75" w:author="Huawei" w:date="2024-02-23T16:20:00Z">
                  <w:rPr>
                    <w:del w:id="76" w:author="Huawei" w:date="2024-02-23T16:20:00Z"/>
                    <w:rFonts w:ascii="Arial" w:hAnsi="Arial"/>
                    <w:b/>
                    <w:sz w:val="18"/>
                  </w:rPr>
                </w:rPrChange>
              </w:rPr>
            </w:pPr>
            <w:del w:id="77" w:author="Huawei" w:date="2024-02-23T16:20:00Z">
              <w:r w:rsidRPr="0001029D" w:rsidDel="0001029D">
                <w:rPr>
                  <w:rFonts w:ascii="Arial" w:hAnsi="Arial"/>
                  <w:b/>
                  <w:i/>
                  <w:sz w:val="18"/>
                  <w:highlight w:val="yellow"/>
                  <w:rPrChange w:id="78" w:author="Huawei" w:date="2024-02-23T16:20:00Z">
                    <w:rPr>
                      <w:rFonts w:ascii="Arial" w:hAnsi="Arial"/>
                      <w:b/>
                      <w:i/>
                      <w:sz w:val="18"/>
                    </w:rPr>
                  </w:rPrChange>
                </w:rPr>
                <w:delText xml:space="preserve">offsetToCarrier </w:delText>
              </w:r>
            </w:del>
          </w:p>
        </w:tc>
        <w:tc>
          <w:tcPr>
            <w:tcW w:w="1184" w:type="pct"/>
            <w:gridSpan w:val="3"/>
            <w:tcBorders>
              <w:bottom w:val="single" w:sz="4" w:space="0" w:color="auto"/>
            </w:tcBorders>
            <w:shd w:val="clear" w:color="auto" w:fill="auto"/>
            <w:tcPrChange w:id="79" w:author="Huawei" w:date="2024-02-23T16:20:00Z">
              <w:tcPr>
                <w:tcW w:w="1286" w:type="pct"/>
                <w:gridSpan w:val="6"/>
                <w:tcBorders>
                  <w:bottom w:val="single" w:sz="4" w:space="0" w:color="auto"/>
                </w:tcBorders>
                <w:shd w:val="clear" w:color="auto" w:fill="auto"/>
              </w:tcPr>
            </w:tcPrChange>
          </w:tcPr>
          <w:p w14:paraId="58E92D92" w14:textId="142D439C" w:rsidR="007F113A" w:rsidRPr="0001029D" w:rsidDel="0001029D" w:rsidRDefault="007F113A" w:rsidP="007F113A">
            <w:pPr>
              <w:keepNext/>
              <w:keepLines/>
              <w:spacing w:after="0"/>
              <w:jc w:val="center"/>
              <w:rPr>
                <w:del w:id="80" w:author="Huawei" w:date="2024-02-23T16:20:00Z"/>
                <w:rFonts w:ascii="Arial" w:hAnsi="Arial"/>
                <w:b/>
                <w:i/>
                <w:sz w:val="18"/>
                <w:highlight w:val="yellow"/>
                <w:rPrChange w:id="81" w:author="Huawei" w:date="2024-02-23T16:20:00Z">
                  <w:rPr>
                    <w:del w:id="82" w:author="Huawei" w:date="2024-02-23T16:20:00Z"/>
                    <w:rFonts w:ascii="Arial" w:hAnsi="Arial"/>
                    <w:b/>
                    <w:i/>
                    <w:sz w:val="18"/>
                  </w:rPr>
                </w:rPrChange>
              </w:rPr>
            </w:pPr>
            <w:del w:id="83" w:author="Huawei" w:date="2024-02-23T16:20:00Z">
              <w:r w:rsidRPr="0001029D" w:rsidDel="0001029D">
                <w:rPr>
                  <w:rFonts w:ascii="Arial" w:hAnsi="Arial"/>
                  <w:b/>
                  <w:i/>
                  <w:sz w:val="18"/>
                  <w:highlight w:val="yellow"/>
                  <w:rPrChange w:id="84" w:author="Huawei" w:date="2024-02-23T16:20:00Z">
                    <w:rPr>
                      <w:rFonts w:ascii="Arial" w:hAnsi="Arial"/>
                      <w:b/>
                      <w:i/>
                      <w:sz w:val="18"/>
                    </w:rPr>
                  </w:rPrChange>
                </w:rPr>
                <w:delText>sl-absoluteFrequencySSB</w:delText>
              </w:r>
            </w:del>
          </w:p>
          <w:p w14:paraId="0486293D" w14:textId="278781ED" w:rsidR="007F113A" w:rsidRPr="0001029D" w:rsidDel="0001029D" w:rsidRDefault="007F113A" w:rsidP="007F113A">
            <w:pPr>
              <w:keepNext/>
              <w:keepLines/>
              <w:spacing w:after="0"/>
              <w:jc w:val="center"/>
              <w:rPr>
                <w:del w:id="85" w:author="Huawei" w:date="2024-02-23T16:20:00Z"/>
                <w:rFonts w:ascii="Arial" w:hAnsi="Arial"/>
                <w:b/>
                <w:sz w:val="18"/>
                <w:highlight w:val="yellow"/>
                <w:rPrChange w:id="86" w:author="Huawei" w:date="2024-02-23T16:20:00Z">
                  <w:rPr>
                    <w:del w:id="87" w:author="Huawei" w:date="2024-02-23T16:20:00Z"/>
                    <w:rFonts w:ascii="Arial" w:hAnsi="Arial"/>
                    <w:b/>
                    <w:sz w:val="18"/>
                  </w:rPr>
                </w:rPrChange>
              </w:rPr>
            </w:pPr>
            <w:del w:id="88" w:author="Huawei" w:date="2024-02-23T16:20:00Z">
              <w:r w:rsidRPr="0001029D" w:rsidDel="0001029D">
                <w:rPr>
                  <w:rFonts w:ascii="Arial" w:hAnsi="Arial"/>
                  <w:b/>
                  <w:sz w:val="18"/>
                  <w:highlight w:val="yellow"/>
                  <w:rPrChange w:id="89" w:author="Huawei" w:date="2024-02-23T16:20:00Z">
                    <w:rPr>
                      <w:rFonts w:ascii="Arial" w:hAnsi="Arial"/>
                      <w:b/>
                      <w:sz w:val="18"/>
                    </w:rPr>
                  </w:rPrChange>
                </w:rPr>
                <w:delText>[ARFCN] (NOTE)</w:delText>
              </w:r>
            </w:del>
          </w:p>
        </w:tc>
      </w:tr>
      <w:tr w:rsidR="007F113A" w:rsidRPr="0001029D" w:rsidDel="0001029D" w14:paraId="7DAE3342" w14:textId="33813108" w:rsidTr="0001029D">
        <w:trPr>
          <w:gridAfter w:val="1"/>
          <w:wAfter w:w="1263" w:type="dxa"/>
          <w:jc w:val="center"/>
          <w:del w:id="90" w:author="Huawei" w:date="2024-02-23T16:20:00Z"/>
          <w:trPrChange w:id="91" w:author="Huawei" w:date="2024-02-23T16:20:00Z">
            <w:trPr>
              <w:gridAfter w:val="1"/>
              <w:jc w:val="center"/>
            </w:trPr>
          </w:trPrChange>
        </w:trPr>
        <w:tc>
          <w:tcPr>
            <w:tcW w:w="393" w:type="pct"/>
            <w:tcBorders>
              <w:top w:val="nil"/>
              <w:bottom w:val="single" w:sz="4" w:space="0" w:color="auto"/>
              <w:right w:val="nil"/>
            </w:tcBorders>
            <w:shd w:val="clear" w:color="auto" w:fill="auto"/>
            <w:tcPrChange w:id="92" w:author="Huawei" w:date="2024-02-23T16:20:00Z">
              <w:tcPr>
                <w:tcW w:w="426" w:type="pct"/>
                <w:tcBorders>
                  <w:bottom w:val="single" w:sz="4" w:space="0" w:color="auto"/>
                </w:tcBorders>
                <w:shd w:val="clear" w:color="auto" w:fill="auto"/>
              </w:tcPr>
            </w:tcPrChange>
          </w:tcPr>
          <w:p w14:paraId="5E0A285F" w14:textId="7C3A7A78" w:rsidR="007F113A" w:rsidRPr="0001029D" w:rsidDel="0001029D" w:rsidRDefault="007F113A" w:rsidP="007F113A">
            <w:pPr>
              <w:keepNext/>
              <w:keepLines/>
              <w:spacing w:after="0"/>
              <w:jc w:val="center"/>
              <w:rPr>
                <w:del w:id="93" w:author="Huawei" w:date="2024-02-23T16:20:00Z"/>
                <w:rFonts w:ascii="Arial" w:hAnsi="Arial"/>
                <w:b/>
                <w:sz w:val="18"/>
                <w:highlight w:val="yellow"/>
                <w:rPrChange w:id="94" w:author="Huawei" w:date="2024-02-23T16:20:00Z">
                  <w:rPr>
                    <w:del w:id="95" w:author="Huawei" w:date="2024-02-23T16:20:00Z"/>
                    <w:rFonts w:ascii="Arial" w:hAnsi="Arial"/>
                    <w:b/>
                    <w:sz w:val="18"/>
                  </w:rPr>
                </w:rPrChange>
              </w:rPr>
            </w:pPr>
          </w:p>
        </w:tc>
        <w:tc>
          <w:tcPr>
            <w:tcW w:w="527" w:type="pct"/>
            <w:tcBorders>
              <w:top w:val="nil"/>
              <w:left w:val="nil"/>
              <w:bottom w:val="single" w:sz="4" w:space="0" w:color="auto"/>
              <w:right w:val="nil"/>
            </w:tcBorders>
            <w:shd w:val="clear" w:color="auto" w:fill="auto"/>
            <w:tcPrChange w:id="96" w:author="Huawei" w:date="2024-02-23T16:20:00Z">
              <w:tcPr>
                <w:tcW w:w="572" w:type="pct"/>
                <w:tcBorders>
                  <w:bottom w:val="single" w:sz="4" w:space="0" w:color="auto"/>
                </w:tcBorders>
                <w:shd w:val="clear" w:color="auto" w:fill="auto"/>
              </w:tcPr>
            </w:tcPrChange>
          </w:tcPr>
          <w:p w14:paraId="46BBB0C8" w14:textId="6A7940FB" w:rsidR="007F113A" w:rsidRPr="0001029D" w:rsidDel="0001029D" w:rsidRDefault="007F113A" w:rsidP="007F113A">
            <w:pPr>
              <w:keepNext/>
              <w:keepLines/>
              <w:spacing w:after="0"/>
              <w:jc w:val="center"/>
              <w:rPr>
                <w:del w:id="97" w:author="Huawei" w:date="2024-02-23T16:20:00Z"/>
                <w:rFonts w:ascii="Arial" w:hAnsi="Arial"/>
                <w:b/>
                <w:i/>
                <w:sz w:val="18"/>
                <w:highlight w:val="yellow"/>
                <w:rPrChange w:id="98" w:author="Huawei" w:date="2024-02-23T16:20:00Z">
                  <w:rPr>
                    <w:del w:id="99" w:author="Huawei" w:date="2024-02-23T16:20:00Z"/>
                    <w:rFonts w:ascii="Arial" w:hAnsi="Arial"/>
                    <w:b/>
                    <w:i/>
                    <w:sz w:val="18"/>
                  </w:rPr>
                </w:rPrChange>
              </w:rPr>
            </w:pPr>
          </w:p>
        </w:tc>
        <w:tc>
          <w:tcPr>
            <w:tcW w:w="395" w:type="pct"/>
            <w:tcBorders>
              <w:top w:val="nil"/>
              <w:left w:val="nil"/>
              <w:right w:val="nil"/>
            </w:tcBorders>
            <w:tcPrChange w:id="100" w:author="Huawei" w:date="2024-02-23T16:20:00Z">
              <w:tcPr>
                <w:tcW w:w="429" w:type="pct"/>
                <w:gridSpan w:val="2"/>
              </w:tcPr>
            </w:tcPrChange>
          </w:tcPr>
          <w:p w14:paraId="2979D48E" w14:textId="48BED2E5" w:rsidR="007F113A" w:rsidRPr="0001029D" w:rsidDel="0001029D" w:rsidRDefault="007F113A" w:rsidP="007F113A">
            <w:pPr>
              <w:keepNext/>
              <w:keepLines/>
              <w:spacing w:after="0"/>
              <w:jc w:val="center"/>
              <w:rPr>
                <w:del w:id="101" w:author="Huawei" w:date="2024-02-23T16:20:00Z"/>
                <w:rFonts w:ascii="Arial" w:hAnsi="Arial"/>
                <w:b/>
                <w:sz w:val="18"/>
                <w:highlight w:val="yellow"/>
                <w:rPrChange w:id="102" w:author="Huawei" w:date="2024-02-23T16:20:00Z">
                  <w:rPr>
                    <w:del w:id="103" w:author="Huawei" w:date="2024-02-23T16:20:00Z"/>
                    <w:rFonts w:ascii="Arial" w:hAnsi="Arial"/>
                    <w:b/>
                    <w:sz w:val="18"/>
                  </w:rPr>
                </w:rPrChange>
              </w:rPr>
            </w:pPr>
          </w:p>
        </w:tc>
        <w:tc>
          <w:tcPr>
            <w:tcW w:w="461" w:type="pct"/>
            <w:tcBorders>
              <w:top w:val="nil"/>
              <w:left w:val="nil"/>
              <w:right w:val="nil"/>
            </w:tcBorders>
            <w:shd w:val="clear" w:color="auto" w:fill="auto"/>
            <w:tcPrChange w:id="104" w:author="Huawei" w:date="2024-02-23T16:20:00Z">
              <w:tcPr>
                <w:tcW w:w="500" w:type="pct"/>
                <w:gridSpan w:val="2"/>
                <w:shd w:val="clear" w:color="auto" w:fill="auto"/>
              </w:tcPr>
            </w:tcPrChange>
          </w:tcPr>
          <w:p w14:paraId="41DC14A4" w14:textId="5BAD82BE" w:rsidR="007F113A" w:rsidRPr="0001029D" w:rsidDel="0001029D" w:rsidRDefault="007F113A" w:rsidP="007F113A">
            <w:pPr>
              <w:keepNext/>
              <w:keepLines/>
              <w:spacing w:after="0"/>
              <w:jc w:val="center"/>
              <w:rPr>
                <w:del w:id="105" w:author="Huawei" w:date="2024-02-23T16:20:00Z"/>
                <w:rFonts w:ascii="Arial" w:hAnsi="Arial"/>
                <w:b/>
                <w:sz w:val="18"/>
                <w:highlight w:val="yellow"/>
                <w:rPrChange w:id="106" w:author="Huawei" w:date="2024-02-23T16:20:00Z">
                  <w:rPr>
                    <w:del w:id="107" w:author="Huawei" w:date="2024-02-23T16:20:00Z"/>
                    <w:rFonts w:ascii="Arial" w:hAnsi="Arial"/>
                    <w:b/>
                    <w:sz w:val="18"/>
                  </w:rPr>
                </w:rPrChange>
              </w:rPr>
            </w:pPr>
          </w:p>
        </w:tc>
        <w:tc>
          <w:tcPr>
            <w:tcW w:w="394" w:type="pct"/>
            <w:tcBorders>
              <w:top w:val="nil"/>
              <w:left w:val="nil"/>
              <w:right w:val="nil"/>
            </w:tcBorders>
            <w:tcPrChange w:id="108" w:author="Huawei" w:date="2024-02-23T16:20:00Z">
              <w:tcPr>
                <w:tcW w:w="428" w:type="pct"/>
                <w:gridSpan w:val="2"/>
              </w:tcPr>
            </w:tcPrChange>
          </w:tcPr>
          <w:p w14:paraId="3310B53D" w14:textId="2A7D8DEA" w:rsidR="007F113A" w:rsidRPr="0001029D" w:rsidDel="0001029D" w:rsidRDefault="007F113A" w:rsidP="007F113A">
            <w:pPr>
              <w:keepNext/>
              <w:keepLines/>
              <w:spacing w:after="0"/>
              <w:jc w:val="center"/>
              <w:rPr>
                <w:del w:id="109" w:author="Huawei" w:date="2024-02-23T16:20:00Z"/>
                <w:rFonts w:ascii="Arial" w:hAnsi="Arial"/>
                <w:b/>
                <w:sz w:val="18"/>
                <w:highlight w:val="yellow"/>
                <w:rPrChange w:id="110" w:author="Huawei" w:date="2024-02-23T16:20:00Z">
                  <w:rPr>
                    <w:del w:id="111" w:author="Huawei" w:date="2024-02-23T16:20:00Z"/>
                    <w:rFonts w:ascii="Arial" w:hAnsi="Arial"/>
                    <w:b/>
                    <w:sz w:val="18"/>
                  </w:rPr>
                </w:rPrChange>
              </w:rPr>
            </w:pPr>
          </w:p>
        </w:tc>
        <w:tc>
          <w:tcPr>
            <w:tcW w:w="462" w:type="pct"/>
            <w:tcBorders>
              <w:top w:val="nil"/>
              <w:left w:val="nil"/>
              <w:right w:val="nil"/>
            </w:tcBorders>
            <w:shd w:val="clear" w:color="auto" w:fill="auto"/>
            <w:tcPrChange w:id="112" w:author="Huawei" w:date="2024-02-23T16:20:00Z">
              <w:tcPr>
                <w:tcW w:w="501" w:type="pct"/>
                <w:gridSpan w:val="2"/>
                <w:shd w:val="clear" w:color="auto" w:fill="auto"/>
              </w:tcPr>
            </w:tcPrChange>
          </w:tcPr>
          <w:p w14:paraId="2305C0F3" w14:textId="2DBA0A26" w:rsidR="007F113A" w:rsidRPr="0001029D" w:rsidDel="0001029D" w:rsidRDefault="007F113A" w:rsidP="007F113A">
            <w:pPr>
              <w:keepNext/>
              <w:keepLines/>
              <w:spacing w:after="0"/>
              <w:jc w:val="center"/>
              <w:rPr>
                <w:del w:id="113" w:author="Huawei" w:date="2024-02-23T16:20:00Z"/>
                <w:rFonts w:ascii="Arial" w:hAnsi="Arial"/>
                <w:b/>
                <w:sz w:val="18"/>
                <w:highlight w:val="yellow"/>
                <w:rPrChange w:id="114" w:author="Huawei" w:date="2024-02-23T16:20:00Z">
                  <w:rPr>
                    <w:del w:id="115" w:author="Huawei" w:date="2024-02-23T16:20:00Z"/>
                    <w:rFonts w:ascii="Arial" w:hAnsi="Arial"/>
                    <w:b/>
                    <w:sz w:val="18"/>
                  </w:rPr>
                </w:rPrChange>
              </w:rPr>
            </w:pPr>
          </w:p>
        </w:tc>
        <w:tc>
          <w:tcPr>
            <w:tcW w:w="407" w:type="pct"/>
            <w:tcBorders>
              <w:top w:val="nil"/>
              <w:left w:val="nil"/>
              <w:right w:val="nil"/>
            </w:tcBorders>
            <w:shd w:val="clear" w:color="auto" w:fill="auto"/>
            <w:tcPrChange w:id="116" w:author="Huawei" w:date="2024-02-23T16:20:00Z">
              <w:tcPr>
                <w:tcW w:w="442" w:type="pct"/>
                <w:gridSpan w:val="2"/>
                <w:shd w:val="clear" w:color="auto" w:fill="auto"/>
              </w:tcPr>
            </w:tcPrChange>
          </w:tcPr>
          <w:p w14:paraId="2EC7F150" w14:textId="37D7524B" w:rsidR="007F113A" w:rsidRPr="0001029D" w:rsidDel="0001029D" w:rsidRDefault="0001029D" w:rsidP="007F113A">
            <w:pPr>
              <w:keepNext/>
              <w:keepLines/>
              <w:spacing w:after="0"/>
              <w:jc w:val="center"/>
              <w:rPr>
                <w:del w:id="117" w:author="Huawei" w:date="2024-02-23T16:20:00Z"/>
                <w:rFonts w:ascii="Arial" w:hAnsi="Arial"/>
                <w:b/>
                <w:i/>
                <w:sz w:val="18"/>
                <w:highlight w:val="yellow"/>
                <w:rPrChange w:id="118" w:author="Huawei" w:date="2024-02-23T16:20:00Z">
                  <w:rPr>
                    <w:del w:id="119" w:author="Huawei" w:date="2024-02-23T16:20:00Z"/>
                    <w:rFonts w:ascii="Arial" w:hAnsi="Arial"/>
                    <w:b/>
                    <w:i/>
                    <w:sz w:val="18"/>
                  </w:rPr>
                </w:rPrChange>
              </w:rPr>
            </w:pPr>
            <w:del w:id="120" w:author="Huawei" w:date="2024-02-23T16:20:00Z">
              <w:r w:rsidRPr="0001029D" w:rsidDel="0001029D">
                <w:rPr>
                  <w:rFonts w:ascii="Arial" w:hAnsi="Arial"/>
                  <w:b/>
                  <w:i/>
                  <w:sz w:val="18"/>
                  <w:highlight w:val="yellow"/>
                  <w:rPrChange w:id="121" w:author="Huawei" w:date="2024-02-23T16:20:00Z">
                    <w:rPr>
                      <w:rFonts w:ascii="Arial" w:hAnsi="Arial"/>
                      <w:b/>
                      <w:i/>
                      <w:sz w:val="18"/>
                    </w:rPr>
                  </w:rPrChange>
                </w:rPr>
                <w:delText>quencyPointA</w:delText>
              </w:r>
              <w:r w:rsidRPr="0001029D" w:rsidDel="0001029D">
                <w:rPr>
                  <w:rFonts w:ascii="Arial" w:hAnsi="Arial"/>
                  <w:b/>
                  <w:sz w:val="18"/>
                  <w:highlight w:val="yellow"/>
                  <w:rPrChange w:id="122" w:author="Huawei" w:date="2024-02-23T16:20:00Z">
                    <w:rPr>
                      <w:rFonts w:ascii="Arial" w:hAnsi="Arial"/>
                      <w:b/>
                      <w:sz w:val="18"/>
                    </w:rPr>
                  </w:rPrChange>
                </w:rPr>
                <w:br/>
                <w:delText>[ARFCN]</w:delText>
              </w:r>
            </w:del>
          </w:p>
        </w:tc>
        <w:tc>
          <w:tcPr>
            <w:tcW w:w="382" w:type="pct"/>
            <w:tcBorders>
              <w:top w:val="nil"/>
              <w:left w:val="nil"/>
            </w:tcBorders>
            <w:shd w:val="clear" w:color="auto" w:fill="auto"/>
            <w:tcPrChange w:id="123" w:author="Huawei" w:date="2024-02-23T16:20:00Z">
              <w:tcPr>
                <w:tcW w:w="415" w:type="pct"/>
                <w:gridSpan w:val="2"/>
                <w:shd w:val="clear" w:color="auto" w:fill="auto"/>
              </w:tcPr>
            </w:tcPrChange>
          </w:tcPr>
          <w:p w14:paraId="47814508" w14:textId="03106376" w:rsidR="007F113A" w:rsidRPr="0001029D" w:rsidDel="0001029D" w:rsidRDefault="0001029D" w:rsidP="007F113A">
            <w:pPr>
              <w:keepNext/>
              <w:keepLines/>
              <w:spacing w:after="0"/>
              <w:jc w:val="center"/>
              <w:rPr>
                <w:del w:id="124" w:author="Huawei" w:date="2024-02-23T16:20:00Z"/>
                <w:rFonts w:ascii="Arial" w:hAnsi="Arial"/>
                <w:b/>
                <w:i/>
                <w:sz w:val="18"/>
                <w:highlight w:val="yellow"/>
                <w:rPrChange w:id="125" w:author="Huawei" w:date="2024-02-23T16:20:00Z">
                  <w:rPr>
                    <w:del w:id="126" w:author="Huawei" w:date="2024-02-23T16:20:00Z"/>
                    <w:rFonts w:ascii="Arial" w:hAnsi="Arial"/>
                    <w:b/>
                    <w:i/>
                    <w:sz w:val="18"/>
                  </w:rPr>
                </w:rPrChange>
              </w:rPr>
            </w:pPr>
            <w:del w:id="127" w:author="Huawei" w:date="2024-02-23T16:20:00Z">
              <w:r w:rsidRPr="0001029D" w:rsidDel="0001029D">
                <w:rPr>
                  <w:rFonts w:ascii="Arial" w:hAnsi="Arial"/>
                  <w:b/>
                  <w:sz w:val="18"/>
                  <w:highlight w:val="yellow"/>
                  <w:rPrChange w:id="128" w:author="Huawei" w:date="2024-02-23T16:20:00Z">
                    <w:rPr>
                      <w:rFonts w:ascii="Arial" w:hAnsi="Arial"/>
                      <w:b/>
                      <w:sz w:val="18"/>
                    </w:rPr>
                  </w:rPrChange>
                </w:rPr>
                <w:delText>[Carrier PRBs]</w:delText>
              </w:r>
            </w:del>
          </w:p>
        </w:tc>
        <w:tc>
          <w:tcPr>
            <w:tcW w:w="395" w:type="pct"/>
            <w:tcBorders>
              <w:bottom w:val="single" w:sz="4" w:space="0" w:color="auto"/>
            </w:tcBorders>
            <w:shd w:val="clear" w:color="auto" w:fill="auto"/>
            <w:tcPrChange w:id="129" w:author="Huawei" w:date="2024-02-23T16:20:00Z">
              <w:tcPr>
                <w:tcW w:w="429" w:type="pct"/>
                <w:gridSpan w:val="2"/>
                <w:tcBorders>
                  <w:bottom w:val="single" w:sz="4" w:space="0" w:color="auto"/>
                </w:tcBorders>
                <w:shd w:val="clear" w:color="auto" w:fill="auto"/>
              </w:tcPr>
            </w:tcPrChange>
          </w:tcPr>
          <w:p w14:paraId="45421BDF" w14:textId="26C46496" w:rsidR="007F113A" w:rsidRPr="0001029D" w:rsidDel="0001029D" w:rsidRDefault="007F113A" w:rsidP="007F113A">
            <w:pPr>
              <w:pStyle w:val="TAH"/>
              <w:rPr>
                <w:del w:id="130" w:author="Huawei" w:date="2024-02-23T16:20:00Z"/>
                <w:highlight w:val="yellow"/>
                <w:rPrChange w:id="131" w:author="Huawei" w:date="2024-02-23T16:20:00Z">
                  <w:rPr>
                    <w:del w:id="132" w:author="Huawei" w:date="2024-02-23T16:20:00Z"/>
                  </w:rPr>
                </w:rPrChange>
              </w:rPr>
            </w:pPr>
            <w:del w:id="133" w:author="Huawei" w:date="2024-02-23T16:20:00Z">
              <w:r w:rsidRPr="0001029D" w:rsidDel="0001029D">
                <w:rPr>
                  <w:b w:val="0"/>
                  <w:highlight w:val="yellow"/>
                  <w:rPrChange w:id="134" w:author="Huawei" w:date="2024-02-23T16:20:00Z">
                    <w:rPr>
                      <w:b w:val="0"/>
                    </w:rPr>
                  </w:rPrChange>
                </w:rPr>
                <w:delText>S-SSB Low</w:delText>
              </w:r>
            </w:del>
          </w:p>
        </w:tc>
        <w:tc>
          <w:tcPr>
            <w:tcW w:w="394" w:type="pct"/>
            <w:tcBorders>
              <w:bottom w:val="single" w:sz="4" w:space="0" w:color="auto"/>
            </w:tcBorders>
            <w:shd w:val="clear" w:color="auto" w:fill="auto"/>
            <w:tcPrChange w:id="135" w:author="Huawei" w:date="2024-02-23T16:20:00Z">
              <w:tcPr>
                <w:tcW w:w="428" w:type="pct"/>
                <w:gridSpan w:val="2"/>
                <w:tcBorders>
                  <w:bottom w:val="single" w:sz="4" w:space="0" w:color="auto"/>
                </w:tcBorders>
                <w:shd w:val="clear" w:color="auto" w:fill="auto"/>
              </w:tcPr>
            </w:tcPrChange>
          </w:tcPr>
          <w:p w14:paraId="14341D4B" w14:textId="5753833E" w:rsidR="007F113A" w:rsidRPr="0001029D" w:rsidDel="0001029D" w:rsidRDefault="007F113A" w:rsidP="007F113A">
            <w:pPr>
              <w:pStyle w:val="TAH"/>
              <w:rPr>
                <w:del w:id="136" w:author="Huawei" w:date="2024-02-23T16:20:00Z"/>
                <w:highlight w:val="yellow"/>
                <w:rPrChange w:id="137" w:author="Huawei" w:date="2024-02-23T16:20:00Z">
                  <w:rPr>
                    <w:del w:id="138" w:author="Huawei" w:date="2024-02-23T16:20:00Z"/>
                  </w:rPr>
                </w:rPrChange>
              </w:rPr>
            </w:pPr>
            <w:del w:id="139" w:author="Huawei" w:date="2024-02-23T16:20:00Z">
              <w:r w:rsidRPr="0001029D" w:rsidDel="0001029D">
                <w:rPr>
                  <w:b w:val="0"/>
                  <w:highlight w:val="yellow"/>
                  <w:rPrChange w:id="140" w:author="Huawei" w:date="2024-02-23T16:20:00Z">
                    <w:rPr>
                      <w:b w:val="0"/>
                    </w:rPr>
                  </w:rPrChange>
                </w:rPr>
                <w:delText>S-SSB Mid</w:delText>
              </w:r>
            </w:del>
          </w:p>
        </w:tc>
        <w:tc>
          <w:tcPr>
            <w:tcW w:w="395" w:type="pct"/>
            <w:tcBorders>
              <w:bottom w:val="single" w:sz="4" w:space="0" w:color="auto"/>
            </w:tcBorders>
            <w:shd w:val="clear" w:color="auto" w:fill="auto"/>
            <w:tcPrChange w:id="141" w:author="Huawei" w:date="2024-02-23T16:20:00Z">
              <w:tcPr>
                <w:tcW w:w="429" w:type="pct"/>
                <w:gridSpan w:val="2"/>
                <w:tcBorders>
                  <w:bottom w:val="single" w:sz="4" w:space="0" w:color="auto"/>
                </w:tcBorders>
                <w:shd w:val="clear" w:color="auto" w:fill="auto"/>
              </w:tcPr>
            </w:tcPrChange>
          </w:tcPr>
          <w:p w14:paraId="2E549393" w14:textId="39DECD92" w:rsidR="007F113A" w:rsidRPr="0001029D" w:rsidDel="0001029D" w:rsidRDefault="007F113A" w:rsidP="007F113A">
            <w:pPr>
              <w:pStyle w:val="TAH"/>
              <w:rPr>
                <w:del w:id="142" w:author="Huawei" w:date="2024-02-23T16:20:00Z"/>
                <w:highlight w:val="yellow"/>
                <w:rPrChange w:id="143" w:author="Huawei" w:date="2024-02-23T16:20:00Z">
                  <w:rPr>
                    <w:del w:id="144" w:author="Huawei" w:date="2024-02-23T16:20:00Z"/>
                  </w:rPr>
                </w:rPrChange>
              </w:rPr>
            </w:pPr>
            <w:del w:id="145" w:author="Huawei" w:date="2024-02-23T16:20:00Z">
              <w:r w:rsidRPr="0001029D" w:rsidDel="0001029D">
                <w:rPr>
                  <w:b w:val="0"/>
                  <w:highlight w:val="yellow"/>
                  <w:rPrChange w:id="146" w:author="Huawei" w:date="2024-02-23T16:20:00Z">
                    <w:rPr>
                      <w:b w:val="0"/>
                    </w:rPr>
                  </w:rPrChange>
                </w:rPr>
                <w:delText>S-SSB High</w:delText>
              </w:r>
            </w:del>
          </w:p>
        </w:tc>
      </w:tr>
      <w:tr w:rsidR="007F113A" w:rsidRPr="0001029D" w:rsidDel="0001029D" w14:paraId="07D4D4FA" w14:textId="240FDD4B" w:rsidTr="0001029D">
        <w:trPr>
          <w:gridAfter w:val="1"/>
          <w:wAfter w:w="1263" w:type="dxa"/>
          <w:jc w:val="center"/>
          <w:del w:id="147" w:author="Huawei" w:date="2024-02-23T16:20:00Z"/>
          <w:trPrChange w:id="148"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49"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1EF16869" w14:textId="64FEADB0" w:rsidR="007F113A" w:rsidRPr="0001029D" w:rsidDel="0001029D" w:rsidRDefault="007F113A" w:rsidP="007F113A">
            <w:pPr>
              <w:keepNext/>
              <w:keepLines/>
              <w:spacing w:after="0"/>
              <w:jc w:val="center"/>
              <w:rPr>
                <w:del w:id="150" w:author="Huawei" w:date="2024-02-23T16:20:00Z"/>
                <w:rFonts w:ascii="Arial" w:hAnsi="Arial"/>
                <w:sz w:val="18"/>
                <w:highlight w:val="yellow"/>
                <w:rPrChange w:id="151" w:author="Huawei" w:date="2024-02-23T16:20:00Z">
                  <w:rPr>
                    <w:del w:id="152" w:author="Huawei" w:date="2024-02-23T16:20:00Z"/>
                    <w:rFonts w:ascii="Arial" w:hAnsi="Arial"/>
                    <w:sz w:val="18"/>
                  </w:rPr>
                </w:rPrChange>
              </w:rPr>
            </w:pPr>
            <w:del w:id="153" w:author="Huawei" w:date="2024-02-23T16:20:00Z">
              <w:r w:rsidRPr="0001029D" w:rsidDel="0001029D">
                <w:rPr>
                  <w:rFonts w:ascii="Arial" w:hAnsi="Arial"/>
                  <w:sz w:val="18"/>
                  <w:highlight w:val="yellow"/>
                  <w:lang w:eastAsia="x-none"/>
                  <w:rPrChange w:id="154" w:author="Huawei" w:date="2024-02-23T16:20:00Z">
                    <w:rPr>
                      <w:rFonts w:ascii="Arial" w:hAnsi="Arial"/>
                      <w:sz w:val="18"/>
                      <w:lang w:eastAsia="x-none"/>
                    </w:rPr>
                  </w:rPrChange>
                </w:rPr>
                <w:delText>10</w:delText>
              </w:r>
            </w:del>
          </w:p>
        </w:tc>
        <w:tc>
          <w:tcPr>
            <w:tcW w:w="527" w:type="pct"/>
            <w:tcBorders>
              <w:top w:val="single" w:sz="4" w:space="0" w:color="auto"/>
              <w:left w:val="single" w:sz="4" w:space="0" w:color="auto"/>
              <w:bottom w:val="nil"/>
              <w:right w:val="single" w:sz="4" w:space="0" w:color="auto"/>
            </w:tcBorders>
            <w:shd w:val="clear" w:color="auto" w:fill="auto"/>
            <w:tcPrChange w:id="155"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2E3F3A52" w14:textId="3172183D" w:rsidR="007F113A" w:rsidRPr="0001029D" w:rsidDel="0001029D" w:rsidRDefault="007F113A" w:rsidP="007F113A">
            <w:pPr>
              <w:keepNext/>
              <w:keepLines/>
              <w:spacing w:after="0"/>
              <w:jc w:val="center"/>
              <w:rPr>
                <w:del w:id="156" w:author="Huawei" w:date="2024-02-23T16:20:00Z"/>
                <w:rFonts w:ascii="Arial" w:hAnsi="Arial"/>
                <w:sz w:val="18"/>
                <w:highlight w:val="yellow"/>
                <w:rPrChange w:id="157" w:author="Huawei" w:date="2024-02-23T16:20:00Z">
                  <w:rPr>
                    <w:del w:id="158" w:author="Huawei" w:date="2024-02-23T16:20:00Z"/>
                    <w:rFonts w:ascii="Arial" w:hAnsi="Arial"/>
                    <w:sz w:val="18"/>
                  </w:rPr>
                </w:rPrChange>
              </w:rPr>
            </w:pPr>
            <w:del w:id="159" w:author="Huawei" w:date="2024-02-23T16:20:00Z">
              <w:r w:rsidRPr="0001029D" w:rsidDel="0001029D">
                <w:rPr>
                  <w:rFonts w:ascii="Arial" w:hAnsi="Arial"/>
                  <w:sz w:val="18"/>
                  <w:highlight w:val="yellow"/>
                  <w:lang w:eastAsia="x-none"/>
                  <w:rPrChange w:id="160" w:author="Huawei" w:date="2024-02-23T16:20:00Z">
                    <w:rPr>
                      <w:rFonts w:ascii="Arial" w:hAnsi="Arial"/>
                      <w:sz w:val="18"/>
                      <w:lang w:eastAsia="x-none"/>
                    </w:rPr>
                  </w:rPrChange>
                </w:rPr>
                <w:delText>52</w:delText>
              </w:r>
            </w:del>
          </w:p>
        </w:tc>
        <w:tc>
          <w:tcPr>
            <w:tcW w:w="395" w:type="pct"/>
            <w:tcPrChange w:id="161" w:author="Huawei" w:date="2024-02-23T16:20:00Z">
              <w:tcPr>
                <w:tcW w:w="429" w:type="pct"/>
                <w:gridSpan w:val="2"/>
              </w:tcPr>
            </w:tcPrChange>
          </w:tcPr>
          <w:p w14:paraId="4AAD1BC7" w14:textId="2BB4B38E" w:rsidR="007F113A" w:rsidRPr="0001029D" w:rsidDel="0001029D" w:rsidRDefault="007F113A" w:rsidP="007F113A">
            <w:pPr>
              <w:keepNext/>
              <w:keepLines/>
              <w:spacing w:after="0"/>
              <w:jc w:val="center"/>
              <w:rPr>
                <w:del w:id="162" w:author="Huawei" w:date="2024-02-23T16:20:00Z"/>
                <w:rFonts w:ascii="Arial" w:hAnsi="Arial"/>
                <w:sz w:val="18"/>
                <w:highlight w:val="yellow"/>
                <w:lang w:eastAsia="zh-CN"/>
                <w:rPrChange w:id="163" w:author="Huawei" w:date="2024-02-23T16:20:00Z">
                  <w:rPr>
                    <w:del w:id="164" w:author="Huawei" w:date="2024-02-23T16:20:00Z"/>
                    <w:rFonts w:ascii="Arial" w:hAnsi="Arial"/>
                    <w:sz w:val="18"/>
                    <w:lang w:eastAsia="zh-CN"/>
                  </w:rPr>
                </w:rPrChange>
              </w:rPr>
            </w:pPr>
            <w:del w:id="165" w:author="Huawei" w:date="2024-02-23T16:20:00Z">
              <w:r w:rsidRPr="0001029D" w:rsidDel="0001029D">
                <w:rPr>
                  <w:rFonts w:ascii="Arial" w:hAnsi="Arial"/>
                  <w:sz w:val="18"/>
                  <w:highlight w:val="yellow"/>
                  <w:lang w:eastAsia="x-none"/>
                  <w:rPrChange w:id="166" w:author="Huawei" w:date="2024-02-23T16:20:00Z">
                    <w:rPr>
                      <w:rFonts w:ascii="Arial" w:hAnsi="Arial"/>
                      <w:sz w:val="18"/>
                      <w:lang w:eastAsia="x-none"/>
                    </w:rPr>
                  </w:rPrChange>
                </w:rPr>
                <w:delText>Low</w:delText>
              </w:r>
            </w:del>
          </w:p>
        </w:tc>
        <w:tc>
          <w:tcPr>
            <w:tcW w:w="461" w:type="pct"/>
            <w:shd w:val="clear" w:color="auto" w:fill="auto"/>
            <w:tcPrChange w:id="167" w:author="Huawei" w:date="2024-02-23T16:20:00Z">
              <w:tcPr>
                <w:tcW w:w="500" w:type="pct"/>
                <w:gridSpan w:val="2"/>
                <w:shd w:val="clear" w:color="auto" w:fill="auto"/>
              </w:tcPr>
            </w:tcPrChange>
          </w:tcPr>
          <w:p w14:paraId="6E0F7FC6" w14:textId="4E590A28" w:rsidR="007F113A" w:rsidRPr="0001029D" w:rsidDel="0001029D" w:rsidRDefault="007F113A" w:rsidP="007F113A">
            <w:pPr>
              <w:keepNext/>
              <w:keepLines/>
              <w:spacing w:after="0"/>
              <w:jc w:val="center"/>
              <w:rPr>
                <w:del w:id="168" w:author="Huawei" w:date="2024-02-23T16:20:00Z"/>
                <w:rFonts w:ascii="Arial" w:hAnsi="Arial"/>
                <w:sz w:val="18"/>
                <w:highlight w:val="yellow"/>
                <w:lang w:eastAsia="zh-CN"/>
                <w:rPrChange w:id="169" w:author="Huawei" w:date="2024-02-23T16:20:00Z">
                  <w:rPr>
                    <w:del w:id="170" w:author="Huawei" w:date="2024-02-23T16:20:00Z"/>
                    <w:rFonts w:ascii="Arial" w:hAnsi="Arial"/>
                    <w:sz w:val="18"/>
                    <w:lang w:eastAsia="zh-CN"/>
                  </w:rPr>
                </w:rPrChange>
              </w:rPr>
            </w:pPr>
            <w:del w:id="171" w:author="Huawei" w:date="2024-02-23T16:20:00Z">
              <w:r w:rsidRPr="0001029D" w:rsidDel="0001029D">
                <w:rPr>
                  <w:rFonts w:ascii="Arial" w:hAnsi="Arial"/>
                  <w:sz w:val="18"/>
                  <w:highlight w:val="yellow"/>
                  <w:lang w:eastAsia="zh-CN"/>
                  <w:rPrChange w:id="172" w:author="Huawei" w:date="2024-02-23T16:20:00Z">
                    <w:rPr>
                      <w:rFonts w:ascii="Arial" w:hAnsi="Arial"/>
                      <w:sz w:val="18"/>
                      <w:lang w:eastAsia="zh-CN"/>
                    </w:rPr>
                  </w:rPrChange>
                </w:rPr>
                <w:delText>5860.005</w:delText>
              </w:r>
            </w:del>
          </w:p>
        </w:tc>
        <w:tc>
          <w:tcPr>
            <w:tcW w:w="394" w:type="pct"/>
            <w:tcPrChange w:id="173" w:author="Huawei" w:date="2024-02-23T16:20:00Z">
              <w:tcPr>
                <w:tcW w:w="428" w:type="pct"/>
                <w:gridSpan w:val="2"/>
              </w:tcPr>
            </w:tcPrChange>
          </w:tcPr>
          <w:p w14:paraId="63A5D101" w14:textId="48E76F05" w:rsidR="007F113A" w:rsidRPr="0001029D" w:rsidDel="0001029D" w:rsidRDefault="007F113A" w:rsidP="007F113A">
            <w:pPr>
              <w:keepNext/>
              <w:keepLines/>
              <w:spacing w:after="0"/>
              <w:jc w:val="center"/>
              <w:rPr>
                <w:del w:id="174" w:author="Huawei" w:date="2024-02-23T16:20:00Z"/>
                <w:rFonts w:ascii="Arial" w:hAnsi="Arial"/>
                <w:sz w:val="18"/>
                <w:highlight w:val="yellow"/>
                <w:lang w:eastAsia="zh-CN"/>
                <w:rPrChange w:id="175" w:author="Huawei" w:date="2024-02-23T16:20:00Z">
                  <w:rPr>
                    <w:del w:id="176" w:author="Huawei" w:date="2024-02-23T16:20:00Z"/>
                    <w:rFonts w:ascii="Arial" w:hAnsi="Arial"/>
                    <w:sz w:val="18"/>
                    <w:lang w:eastAsia="zh-CN"/>
                  </w:rPr>
                </w:rPrChange>
              </w:rPr>
            </w:pPr>
            <w:del w:id="177" w:author="Huawei" w:date="2024-02-23T16:20:00Z">
              <w:r w:rsidRPr="0001029D" w:rsidDel="0001029D">
                <w:rPr>
                  <w:rFonts w:ascii="Arial" w:hAnsi="Arial"/>
                  <w:sz w:val="18"/>
                  <w:highlight w:val="yellow"/>
                  <w:lang w:eastAsia="zh-CN"/>
                  <w:rPrChange w:id="178" w:author="Huawei" w:date="2024-02-23T16:20:00Z">
                    <w:rPr>
                      <w:rFonts w:ascii="Arial" w:hAnsi="Arial"/>
                      <w:sz w:val="18"/>
                      <w:lang w:eastAsia="zh-CN"/>
                    </w:rPr>
                  </w:rPrChange>
                </w:rPr>
                <w:delText>790667</w:delText>
              </w:r>
            </w:del>
          </w:p>
        </w:tc>
        <w:tc>
          <w:tcPr>
            <w:tcW w:w="462" w:type="pct"/>
            <w:shd w:val="clear" w:color="auto" w:fill="auto"/>
            <w:tcPrChange w:id="179" w:author="Huawei" w:date="2024-02-23T16:20:00Z">
              <w:tcPr>
                <w:tcW w:w="501" w:type="pct"/>
                <w:gridSpan w:val="2"/>
                <w:shd w:val="clear" w:color="auto" w:fill="auto"/>
              </w:tcPr>
            </w:tcPrChange>
          </w:tcPr>
          <w:p w14:paraId="6B4FF9CA" w14:textId="719AE3BC" w:rsidR="007F113A" w:rsidRPr="0001029D" w:rsidDel="0001029D" w:rsidRDefault="007F113A" w:rsidP="007F113A">
            <w:pPr>
              <w:pStyle w:val="TAC"/>
              <w:rPr>
                <w:del w:id="180" w:author="Huawei" w:date="2024-02-23T16:20:00Z"/>
                <w:highlight w:val="yellow"/>
                <w:lang w:eastAsia="zh-CN"/>
                <w:rPrChange w:id="181" w:author="Huawei" w:date="2024-02-23T16:20:00Z">
                  <w:rPr>
                    <w:del w:id="182" w:author="Huawei" w:date="2024-02-23T16:20:00Z"/>
                    <w:lang w:eastAsia="zh-CN"/>
                  </w:rPr>
                </w:rPrChange>
              </w:rPr>
            </w:pPr>
            <w:del w:id="183" w:author="Huawei" w:date="2024-02-23T16:20:00Z">
              <w:r w:rsidRPr="0001029D" w:rsidDel="0001029D">
                <w:rPr>
                  <w:highlight w:val="yellow"/>
                  <w:lang w:eastAsia="zh-CN"/>
                  <w:rPrChange w:id="184" w:author="Huawei" w:date="2024-02-23T16:20:00Z">
                    <w:rPr>
                      <w:lang w:eastAsia="zh-CN"/>
                    </w:rPr>
                  </w:rPrChange>
                </w:rPr>
                <w:delText>5855.325</w:delText>
              </w:r>
            </w:del>
          </w:p>
        </w:tc>
        <w:tc>
          <w:tcPr>
            <w:tcW w:w="407" w:type="pct"/>
            <w:tcBorders>
              <w:right w:val="single" w:sz="4" w:space="0" w:color="auto"/>
            </w:tcBorders>
            <w:shd w:val="clear" w:color="auto" w:fill="auto"/>
            <w:tcPrChange w:id="185" w:author="Huawei" w:date="2024-02-23T16:20:00Z">
              <w:tcPr>
                <w:tcW w:w="442" w:type="pct"/>
                <w:gridSpan w:val="2"/>
                <w:tcBorders>
                  <w:right w:val="single" w:sz="4" w:space="0" w:color="auto"/>
                </w:tcBorders>
                <w:shd w:val="clear" w:color="auto" w:fill="auto"/>
              </w:tcPr>
            </w:tcPrChange>
          </w:tcPr>
          <w:p w14:paraId="762E9FD5" w14:textId="5E1FAA17" w:rsidR="007F113A" w:rsidRPr="0001029D" w:rsidDel="0001029D" w:rsidRDefault="007F113A" w:rsidP="007F113A">
            <w:pPr>
              <w:pStyle w:val="TAC"/>
              <w:rPr>
                <w:del w:id="186" w:author="Huawei" w:date="2024-02-23T16:20:00Z"/>
                <w:highlight w:val="yellow"/>
                <w:lang w:eastAsia="zh-CN"/>
                <w:rPrChange w:id="187" w:author="Huawei" w:date="2024-02-23T16:20:00Z">
                  <w:rPr>
                    <w:del w:id="188" w:author="Huawei" w:date="2024-02-23T16:20:00Z"/>
                    <w:lang w:eastAsia="zh-CN"/>
                  </w:rPr>
                </w:rPrChange>
              </w:rPr>
            </w:pPr>
            <w:del w:id="189" w:author="Huawei" w:date="2024-02-23T16:20:00Z">
              <w:r w:rsidRPr="0001029D" w:rsidDel="0001029D">
                <w:rPr>
                  <w:highlight w:val="yellow"/>
                  <w:lang w:eastAsia="zh-CN"/>
                  <w:rPrChange w:id="190" w:author="Huawei" w:date="2024-02-23T16:20:00Z">
                    <w:rPr>
                      <w:lang w:eastAsia="zh-CN"/>
                    </w:rPr>
                  </w:rPrChange>
                </w:rPr>
                <w:delText>790355</w:delText>
              </w:r>
            </w:del>
          </w:p>
        </w:tc>
        <w:tc>
          <w:tcPr>
            <w:tcW w:w="382" w:type="pct"/>
            <w:tcBorders>
              <w:right w:val="single" w:sz="4" w:space="0" w:color="auto"/>
            </w:tcBorders>
            <w:shd w:val="clear" w:color="auto" w:fill="auto"/>
            <w:tcPrChange w:id="191" w:author="Huawei" w:date="2024-02-23T16:20:00Z">
              <w:tcPr>
                <w:tcW w:w="415" w:type="pct"/>
                <w:gridSpan w:val="2"/>
                <w:tcBorders>
                  <w:right w:val="single" w:sz="4" w:space="0" w:color="auto"/>
                </w:tcBorders>
                <w:shd w:val="clear" w:color="auto" w:fill="auto"/>
              </w:tcPr>
            </w:tcPrChange>
          </w:tcPr>
          <w:p w14:paraId="75B6AC7B" w14:textId="7FCD2BDD" w:rsidR="007F113A" w:rsidRPr="0001029D" w:rsidDel="0001029D" w:rsidRDefault="007F113A" w:rsidP="007F113A">
            <w:pPr>
              <w:pStyle w:val="TAC"/>
              <w:rPr>
                <w:del w:id="192" w:author="Huawei" w:date="2024-02-23T16:20:00Z"/>
                <w:highlight w:val="yellow"/>
                <w:lang w:eastAsia="zh-CN"/>
                <w:rPrChange w:id="193" w:author="Huawei" w:date="2024-02-23T16:20:00Z">
                  <w:rPr>
                    <w:del w:id="194" w:author="Huawei" w:date="2024-02-23T16:20:00Z"/>
                    <w:lang w:eastAsia="zh-CN"/>
                  </w:rPr>
                </w:rPrChange>
              </w:rPr>
            </w:pPr>
            <w:del w:id="195" w:author="Huawei" w:date="2024-02-23T16:20:00Z">
              <w:r w:rsidRPr="0001029D" w:rsidDel="0001029D">
                <w:rPr>
                  <w:highlight w:val="yellow"/>
                  <w:lang w:eastAsia="zh-CN"/>
                  <w:rPrChange w:id="196"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197"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03DF7E" w14:textId="7D18B29F" w:rsidR="007F113A" w:rsidRPr="0001029D" w:rsidDel="0001029D" w:rsidRDefault="007F113A" w:rsidP="007F113A">
            <w:pPr>
              <w:keepNext/>
              <w:keepLines/>
              <w:spacing w:after="0"/>
              <w:jc w:val="center"/>
              <w:rPr>
                <w:del w:id="198" w:author="Huawei" w:date="2024-02-23T16:20:00Z"/>
                <w:rFonts w:ascii="Arial" w:hAnsi="Arial"/>
                <w:sz w:val="18"/>
                <w:highlight w:val="yellow"/>
                <w:lang w:eastAsia="zh-CN"/>
                <w:rPrChange w:id="199" w:author="Huawei" w:date="2024-02-23T16:20:00Z">
                  <w:rPr>
                    <w:del w:id="200" w:author="Huawei" w:date="2024-02-23T16:20:00Z"/>
                    <w:rFonts w:ascii="Arial" w:hAnsi="Arial"/>
                    <w:sz w:val="18"/>
                    <w:lang w:eastAsia="zh-CN"/>
                  </w:rPr>
                </w:rPrChange>
              </w:rPr>
            </w:pPr>
            <w:del w:id="201" w:author="Huawei" w:date="2024-02-23T16:20:00Z">
              <w:r w:rsidRPr="0001029D" w:rsidDel="0001029D">
                <w:rPr>
                  <w:rFonts w:ascii="Arial" w:hAnsi="Arial"/>
                  <w:sz w:val="18"/>
                  <w:highlight w:val="yellow"/>
                  <w:lang w:eastAsia="zh-CN"/>
                  <w:rPrChange w:id="202" w:author="Huawei" w:date="2024-02-23T16:20:00Z">
                    <w:rPr>
                      <w:rFonts w:ascii="Arial" w:hAnsi="Arial"/>
                      <w:sz w:val="18"/>
                      <w:lang w:eastAsia="zh-CN"/>
                    </w:rPr>
                  </w:rPrChange>
                </w:rPr>
                <w:delText>790421</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03"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BA1EBDF" w14:textId="378968FC" w:rsidR="007F113A" w:rsidRPr="0001029D" w:rsidDel="0001029D" w:rsidRDefault="007F113A" w:rsidP="007F113A">
            <w:pPr>
              <w:keepNext/>
              <w:keepLines/>
              <w:spacing w:after="0"/>
              <w:jc w:val="center"/>
              <w:rPr>
                <w:del w:id="204" w:author="Huawei" w:date="2024-02-23T16:20:00Z"/>
                <w:rFonts w:ascii="Arial" w:hAnsi="Arial"/>
                <w:sz w:val="18"/>
                <w:highlight w:val="yellow"/>
                <w:lang w:eastAsia="zh-CN"/>
                <w:rPrChange w:id="205" w:author="Huawei" w:date="2024-02-23T16:20:00Z">
                  <w:rPr>
                    <w:del w:id="206" w:author="Huawei" w:date="2024-02-23T16:20:00Z"/>
                    <w:rFonts w:ascii="Arial" w:hAnsi="Arial"/>
                    <w:sz w:val="18"/>
                    <w:lang w:eastAsia="zh-CN"/>
                  </w:rPr>
                </w:rPrChange>
              </w:rPr>
            </w:pPr>
            <w:del w:id="207" w:author="Huawei" w:date="2024-02-23T16:20:00Z">
              <w:r w:rsidRPr="0001029D" w:rsidDel="0001029D">
                <w:rPr>
                  <w:rFonts w:ascii="Arial" w:hAnsi="Arial"/>
                  <w:sz w:val="18"/>
                  <w:highlight w:val="yellow"/>
                  <w:lang w:eastAsia="zh-CN"/>
                  <w:rPrChange w:id="208" w:author="Huawei" w:date="2024-02-23T16:20:00Z">
                    <w:rPr>
                      <w:rFonts w:ascii="Arial" w:hAnsi="Arial"/>
                      <w:sz w:val="18"/>
                      <w:lang w:eastAsia="zh-CN"/>
                    </w:rPr>
                  </w:rPrChange>
                </w:rPr>
                <w:delText>790673</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0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E290AB" w14:textId="2D8D62B1" w:rsidR="007F113A" w:rsidRPr="0001029D" w:rsidDel="0001029D" w:rsidRDefault="007F113A" w:rsidP="007F113A">
            <w:pPr>
              <w:pStyle w:val="TAC"/>
              <w:rPr>
                <w:del w:id="210" w:author="Huawei" w:date="2024-02-23T16:20:00Z"/>
                <w:highlight w:val="yellow"/>
                <w:lang w:eastAsia="zh-CN"/>
                <w:rPrChange w:id="211" w:author="Huawei" w:date="2024-02-23T16:20:00Z">
                  <w:rPr>
                    <w:del w:id="212" w:author="Huawei" w:date="2024-02-23T16:20:00Z"/>
                    <w:lang w:eastAsia="zh-CN"/>
                  </w:rPr>
                </w:rPrChange>
              </w:rPr>
            </w:pPr>
            <w:del w:id="213" w:author="Huawei" w:date="2024-02-23T16:20:00Z">
              <w:r w:rsidRPr="0001029D" w:rsidDel="0001029D">
                <w:rPr>
                  <w:highlight w:val="yellow"/>
                  <w:lang w:eastAsia="zh-CN"/>
                  <w:rPrChange w:id="214" w:author="Huawei" w:date="2024-02-23T16:20:00Z">
                    <w:rPr>
                      <w:lang w:eastAsia="zh-CN"/>
                    </w:rPr>
                  </w:rPrChange>
                </w:rPr>
                <w:delText>790913</w:delText>
              </w:r>
            </w:del>
          </w:p>
        </w:tc>
      </w:tr>
      <w:tr w:rsidR="007F113A" w:rsidRPr="0001029D" w:rsidDel="0001029D" w14:paraId="372C2906" w14:textId="0B2C4AC6" w:rsidTr="0001029D">
        <w:trPr>
          <w:gridAfter w:val="1"/>
          <w:wAfter w:w="1263" w:type="dxa"/>
          <w:jc w:val="center"/>
          <w:del w:id="215" w:author="Huawei" w:date="2024-02-23T16:20:00Z"/>
          <w:trPrChange w:id="216"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17" w:author="Huawei" w:date="2024-02-23T16:20:00Z">
              <w:tcPr>
                <w:tcW w:w="426" w:type="pct"/>
                <w:tcBorders>
                  <w:top w:val="nil"/>
                  <w:left w:val="single" w:sz="4" w:space="0" w:color="auto"/>
                  <w:bottom w:val="nil"/>
                  <w:right w:val="single" w:sz="4" w:space="0" w:color="auto"/>
                </w:tcBorders>
                <w:shd w:val="clear" w:color="auto" w:fill="auto"/>
              </w:tcPr>
            </w:tcPrChange>
          </w:tcPr>
          <w:p w14:paraId="0AFB4108" w14:textId="0FA95A8B" w:rsidR="007F113A" w:rsidRPr="0001029D" w:rsidDel="0001029D" w:rsidRDefault="007F113A" w:rsidP="007F113A">
            <w:pPr>
              <w:keepNext/>
              <w:keepLines/>
              <w:spacing w:after="0"/>
              <w:jc w:val="center"/>
              <w:rPr>
                <w:del w:id="218" w:author="Huawei" w:date="2024-02-23T16:20:00Z"/>
                <w:rFonts w:ascii="Arial" w:hAnsi="Arial"/>
                <w:sz w:val="18"/>
                <w:highlight w:val="yellow"/>
                <w:rPrChange w:id="219" w:author="Huawei" w:date="2024-02-23T16:20:00Z">
                  <w:rPr>
                    <w:del w:id="220"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221" w:author="Huawei" w:date="2024-02-23T16:20:00Z">
              <w:tcPr>
                <w:tcW w:w="572" w:type="pct"/>
                <w:tcBorders>
                  <w:top w:val="nil"/>
                  <w:left w:val="single" w:sz="4" w:space="0" w:color="auto"/>
                  <w:bottom w:val="nil"/>
                  <w:right w:val="single" w:sz="4" w:space="0" w:color="auto"/>
                </w:tcBorders>
                <w:shd w:val="clear" w:color="auto" w:fill="auto"/>
              </w:tcPr>
            </w:tcPrChange>
          </w:tcPr>
          <w:p w14:paraId="63FA8AF3" w14:textId="6F03473B" w:rsidR="007F113A" w:rsidRPr="0001029D" w:rsidDel="0001029D" w:rsidRDefault="007F113A" w:rsidP="007F113A">
            <w:pPr>
              <w:keepNext/>
              <w:keepLines/>
              <w:spacing w:after="0"/>
              <w:jc w:val="center"/>
              <w:rPr>
                <w:del w:id="222" w:author="Huawei" w:date="2024-02-23T16:20:00Z"/>
                <w:rFonts w:ascii="Arial" w:hAnsi="Arial"/>
                <w:sz w:val="18"/>
                <w:highlight w:val="yellow"/>
                <w:rPrChange w:id="223" w:author="Huawei" w:date="2024-02-23T16:20:00Z">
                  <w:rPr>
                    <w:del w:id="224" w:author="Huawei" w:date="2024-02-23T16:20:00Z"/>
                    <w:rFonts w:ascii="Arial" w:hAnsi="Arial"/>
                    <w:sz w:val="18"/>
                  </w:rPr>
                </w:rPrChange>
              </w:rPr>
            </w:pPr>
          </w:p>
        </w:tc>
        <w:tc>
          <w:tcPr>
            <w:tcW w:w="395" w:type="pct"/>
            <w:tcPrChange w:id="225" w:author="Huawei" w:date="2024-02-23T16:20:00Z">
              <w:tcPr>
                <w:tcW w:w="429" w:type="pct"/>
                <w:gridSpan w:val="2"/>
              </w:tcPr>
            </w:tcPrChange>
          </w:tcPr>
          <w:p w14:paraId="1DB16B37" w14:textId="3DA01D1A" w:rsidR="007F113A" w:rsidRPr="0001029D" w:rsidDel="0001029D" w:rsidRDefault="007F113A" w:rsidP="007F113A">
            <w:pPr>
              <w:keepNext/>
              <w:keepLines/>
              <w:spacing w:after="0"/>
              <w:jc w:val="center"/>
              <w:rPr>
                <w:del w:id="226" w:author="Huawei" w:date="2024-02-23T16:20:00Z"/>
                <w:rFonts w:ascii="Arial" w:hAnsi="Arial"/>
                <w:sz w:val="18"/>
                <w:highlight w:val="yellow"/>
                <w:lang w:eastAsia="zh-CN"/>
                <w:rPrChange w:id="227" w:author="Huawei" w:date="2024-02-23T16:20:00Z">
                  <w:rPr>
                    <w:del w:id="228" w:author="Huawei" w:date="2024-02-23T16:20:00Z"/>
                    <w:rFonts w:ascii="Arial" w:hAnsi="Arial"/>
                    <w:sz w:val="18"/>
                    <w:lang w:eastAsia="zh-CN"/>
                  </w:rPr>
                </w:rPrChange>
              </w:rPr>
            </w:pPr>
            <w:del w:id="229" w:author="Huawei" w:date="2024-02-23T16:20:00Z">
              <w:r w:rsidRPr="0001029D" w:rsidDel="0001029D">
                <w:rPr>
                  <w:rFonts w:ascii="Arial" w:hAnsi="Arial"/>
                  <w:sz w:val="18"/>
                  <w:highlight w:val="yellow"/>
                  <w:lang w:eastAsia="x-none"/>
                  <w:rPrChange w:id="230" w:author="Huawei" w:date="2024-02-23T16:20:00Z">
                    <w:rPr>
                      <w:rFonts w:ascii="Arial" w:hAnsi="Arial"/>
                      <w:sz w:val="18"/>
                      <w:lang w:eastAsia="x-none"/>
                    </w:rPr>
                  </w:rPrChange>
                </w:rPr>
                <w:delText>Mid</w:delText>
              </w:r>
            </w:del>
          </w:p>
        </w:tc>
        <w:tc>
          <w:tcPr>
            <w:tcW w:w="461" w:type="pct"/>
            <w:shd w:val="clear" w:color="auto" w:fill="auto"/>
            <w:tcPrChange w:id="231" w:author="Huawei" w:date="2024-02-23T16:20:00Z">
              <w:tcPr>
                <w:tcW w:w="500" w:type="pct"/>
                <w:gridSpan w:val="2"/>
                <w:shd w:val="clear" w:color="auto" w:fill="auto"/>
              </w:tcPr>
            </w:tcPrChange>
          </w:tcPr>
          <w:p w14:paraId="3A6AD5C7" w14:textId="4289394D" w:rsidR="007F113A" w:rsidRPr="0001029D" w:rsidDel="0001029D" w:rsidRDefault="007F113A" w:rsidP="007F113A">
            <w:pPr>
              <w:keepNext/>
              <w:keepLines/>
              <w:spacing w:after="0"/>
              <w:jc w:val="center"/>
              <w:rPr>
                <w:del w:id="232" w:author="Huawei" w:date="2024-02-23T16:20:00Z"/>
                <w:rFonts w:ascii="Arial" w:hAnsi="Arial"/>
                <w:sz w:val="18"/>
                <w:highlight w:val="yellow"/>
                <w:lang w:eastAsia="zh-CN"/>
                <w:rPrChange w:id="233" w:author="Huawei" w:date="2024-02-23T16:20:00Z">
                  <w:rPr>
                    <w:del w:id="234" w:author="Huawei" w:date="2024-02-23T16:20:00Z"/>
                    <w:rFonts w:ascii="Arial" w:hAnsi="Arial"/>
                    <w:sz w:val="18"/>
                    <w:lang w:eastAsia="zh-CN"/>
                  </w:rPr>
                </w:rPrChange>
              </w:rPr>
            </w:pPr>
            <w:del w:id="235" w:author="Huawei" w:date="2024-02-23T16:20:00Z">
              <w:r w:rsidRPr="0001029D" w:rsidDel="0001029D">
                <w:rPr>
                  <w:rFonts w:ascii="Arial" w:hAnsi="Arial"/>
                  <w:sz w:val="18"/>
                  <w:highlight w:val="yellow"/>
                  <w:lang w:eastAsia="zh-CN"/>
                  <w:rPrChange w:id="236" w:author="Huawei" w:date="2024-02-23T16:20:00Z">
                    <w:rPr>
                      <w:rFonts w:ascii="Arial" w:hAnsi="Arial"/>
                      <w:sz w:val="18"/>
                      <w:lang w:eastAsia="zh-CN"/>
                    </w:rPr>
                  </w:rPrChange>
                </w:rPr>
                <w:delText>5889.99</w:delText>
              </w:r>
            </w:del>
          </w:p>
        </w:tc>
        <w:tc>
          <w:tcPr>
            <w:tcW w:w="394" w:type="pct"/>
            <w:tcPrChange w:id="237" w:author="Huawei" w:date="2024-02-23T16:20:00Z">
              <w:tcPr>
                <w:tcW w:w="428" w:type="pct"/>
                <w:gridSpan w:val="2"/>
              </w:tcPr>
            </w:tcPrChange>
          </w:tcPr>
          <w:p w14:paraId="2F9800FF" w14:textId="2568040F" w:rsidR="007F113A" w:rsidRPr="0001029D" w:rsidDel="0001029D" w:rsidRDefault="007F113A" w:rsidP="007F113A">
            <w:pPr>
              <w:keepNext/>
              <w:keepLines/>
              <w:spacing w:after="0"/>
              <w:jc w:val="center"/>
              <w:rPr>
                <w:del w:id="238" w:author="Huawei" w:date="2024-02-23T16:20:00Z"/>
                <w:rFonts w:ascii="Arial" w:hAnsi="Arial"/>
                <w:sz w:val="18"/>
                <w:highlight w:val="yellow"/>
                <w:lang w:eastAsia="zh-CN"/>
                <w:rPrChange w:id="239" w:author="Huawei" w:date="2024-02-23T16:20:00Z">
                  <w:rPr>
                    <w:del w:id="240" w:author="Huawei" w:date="2024-02-23T16:20:00Z"/>
                    <w:rFonts w:ascii="Arial" w:hAnsi="Arial"/>
                    <w:sz w:val="18"/>
                    <w:lang w:eastAsia="zh-CN"/>
                  </w:rPr>
                </w:rPrChange>
              </w:rPr>
            </w:pPr>
            <w:del w:id="241" w:author="Huawei" w:date="2024-02-23T16:20:00Z">
              <w:r w:rsidRPr="0001029D" w:rsidDel="0001029D">
                <w:rPr>
                  <w:rFonts w:ascii="Arial" w:hAnsi="Arial"/>
                  <w:sz w:val="18"/>
                  <w:highlight w:val="yellow"/>
                  <w:lang w:eastAsia="zh-CN"/>
                  <w:rPrChange w:id="242" w:author="Huawei" w:date="2024-02-23T16:20:00Z">
                    <w:rPr>
                      <w:rFonts w:ascii="Arial" w:hAnsi="Arial"/>
                      <w:sz w:val="18"/>
                      <w:lang w:eastAsia="zh-CN"/>
                    </w:rPr>
                  </w:rPrChange>
                </w:rPr>
                <w:delText>792666</w:delText>
              </w:r>
            </w:del>
          </w:p>
        </w:tc>
        <w:tc>
          <w:tcPr>
            <w:tcW w:w="462" w:type="pct"/>
            <w:shd w:val="clear" w:color="auto" w:fill="auto"/>
            <w:tcPrChange w:id="243" w:author="Huawei" w:date="2024-02-23T16:20:00Z">
              <w:tcPr>
                <w:tcW w:w="501" w:type="pct"/>
                <w:gridSpan w:val="2"/>
                <w:shd w:val="clear" w:color="auto" w:fill="auto"/>
              </w:tcPr>
            </w:tcPrChange>
          </w:tcPr>
          <w:p w14:paraId="756AF7F9" w14:textId="2270790F" w:rsidR="007F113A" w:rsidRPr="0001029D" w:rsidDel="0001029D" w:rsidRDefault="007F113A" w:rsidP="007F113A">
            <w:pPr>
              <w:pStyle w:val="TAC"/>
              <w:rPr>
                <w:del w:id="244" w:author="Huawei" w:date="2024-02-23T16:20:00Z"/>
                <w:highlight w:val="yellow"/>
                <w:lang w:eastAsia="zh-CN"/>
                <w:rPrChange w:id="245" w:author="Huawei" w:date="2024-02-23T16:20:00Z">
                  <w:rPr>
                    <w:del w:id="246" w:author="Huawei" w:date="2024-02-23T16:20:00Z"/>
                    <w:lang w:eastAsia="zh-CN"/>
                  </w:rPr>
                </w:rPrChange>
              </w:rPr>
            </w:pPr>
            <w:del w:id="247" w:author="Huawei" w:date="2024-02-23T16:20:00Z">
              <w:r w:rsidRPr="0001029D" w:rsidDel="0001029D">
                <w:rPr>
                  <w:highlight w:val="yellow"/>
                  <w:lang w:eastAsia="zh-CN"/>
                  <w:rPrChange w:id="248" w:author="Huawei" w:date="2024-02-23T16:20:00Z">
                    <w:rPr>
                      <w:lang w:eastAsia="zh-CN"/>
                    </w:rPr>
                  </w:rPrChange>
                </w:rPr>
                <w:delText>5794.59</w:delText>
              </w:r>
            </w:del>
          </w:p>
        </w:tc>
        <w:tc>
          <w:tcPr>
            <w:tcW w:w="407" w:type="pct"/>
            <w:tcBorders>
              <w:right w:val="single" w:sz="4" w:space="0" w:color="auto"/>
            </w:tcBorders>
            <w:shd w:val="clear" w:color="auto" w:fill="auto"/>
            <w:tcPrChange w:id="249" w:author="Huawei" w:date="2024-02-23T16:20:00Z">
              <w:tcPr>
                <w:tcW w:w="442" w:type="pct"/>
                <w:gridSpan w:val="2"/>
                <w:tcBorders>
                  <w:right w:val="single" w:sz="4" w:space="0" w:color="auto"/>
                </w:tcBorders>
                <w:shd w:val="clear" w:color="auto" w:fill="auto"/>
              </w:tcPr>
            </w:tcPrChange>
          </w:tcPr>
          <w:p w14:paraId="23B7F449" w14:textId="4FE10479" w:rsidR="007F113A" w:rsidRPr="0001029D" w:rsidDel="0001029D" w:rsidRDefault="007F113A" w:rsidP="007F113A">
            <w:pPr>
              <w:pStyle w:val="TAC"/>
              <w:rPr>
                <w:del w:id="250" w:author="Huawei" w:date="2024-02-23T16:20:00Z"/>
                <w:highlight w:val="yellow"/>
                <w:lang w:eastAsia="zh-CN"/>
                <w:rPrChange w:id="251" w:author="Huawei" w:date="2024-02-23T16:20:00Z">
                  <w:rPr>
                    <w:del w:id="252" w:author="Huawei" w:date="2024-02-23T16:20:00Z"/>
                    <w:lang w:eastAsia="zh-CN"/>
                  </w:rPr>
                </w:rPrChange>
              </w:rPr>
            </w:pPr>
            <w:del w:id="253" w:author="Huawei" w:date="2024-02-23T16:20:00Z">
              <w:r w:rsidRPr="0001029D" w:rsidDel="0001029D">
                <w:rPr>
                  <w:highlight w:val="yellow"/>
                  <w:lang w:eastAsia="zh-CN"/>
                  <w:rPrChange w:id="254" w:author="Huawei" w:date="2024-02-23T16:20:00Z">
                    <w:rPr>
                      <w:lang w:eastAsia="zh-CN"/>
                    </w:rPr>
                  </w:rPrChange>
                </w:rPr>
                <w:delText>786306</w:delText>
              </w:r>
            </w:del>
          </w:p>
        </w:tc>
        <w:tc>
          <w:tcPr>
            <w:tcW w:w="382" w:type="pct"/>
            <w:tcBorders>
              <w:right w:val="single" w:sz="4" w:space="0" w:color="auto"/>
            </w:tcBorders>
            <w:shd w:val="clear" w:color="auto" w:fill="auto"/>
            <w:tcPrChange w:id="255" w:author="Huawei" w:date="2024-02-23T16:20:00Z">
              <w:tcPr>
                <w:tcW w:w="415" w:type="pct"/>
                <w:gridSpan w:val="2"/>
                <w:tcBorders>
                  <w:right w:val="single" w:sz="4" w:space="0" w:color="auto"/>
                </w:tcBorders>
                <w:shd w:val="clear" w:color="auto" w:fill="auto"/>
              </w:tcPr>
            </w:tcPrChange>
          </w:tcPr>
          <w:p w14:paraId="63234C7D" w14:textId="06756F80" w:rsidR="007F113A" w:rsidRPr="0001029D" w:rsidDel="0001029D" w:rsidRDefault="007F113A" w:rsidP="007F113A">
            <w:pPr>
              <w:pStyle w:val="TAC"/>
              <w:rPr>
                <w:del w:id="256" w:author="Huawei" w:date="2024-02-23T16:20:00Z"/>
                <w:highlight w:val="yellow"/>
                <w:lang w:eastAsia="zh-CN"/>
                <w:rPrChange w:id="257" w:author="Huawei" w:date="2024-02-23T16:20:00Z">
                  <w:rPr>
                    <w:del w:id="258" w:author="Huawei" w:date="2024-02-23T16:20:00Z"/>
                    <w:lang w:eastAsia="zh-CN"/>
                  </w:rPr>
                </w:rPrChange>
              </w:rPr>
            </w:pPr>
            <w:del w:id="259" w:author="Huawei" w:date="2024-02-23T16:20:00Z">
              <w:r w:rsidRPr="0001029D" w:rsidDel="0001029D">
                <w:rPr>
                  <w:highlight w:val="yellow"/>
                  <w:lang w:eastAsia="zh-CN"/>
                  <w:rPrChange w:id="260"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A4B8C" w14:textId="6243374C" w:rsidR="007F113A" w:rsidRPr="0001029D" w:rsidDel="0001029D" w:rsidRDefault="007F113A" w:rsidP="007F113A">
            <w:pPr>
              <w:keepNext/>
              <w:keepLines/>
              <w:spacing w:after="0"/>
              <w:jc w:val="center"/>
              <w:rPr>
                <w:del w:id="262" w:author="Huawei" w:date="2024-02-23T16:20:00Z"/>
                <w:rFonts w:ascii="Arial" w:hAnsi="Arial"/>
                <w:sz w:val="18"/>
                <w:highlight w:val="yellow"/>
                <w:lang w:eastAsia="zh-CN"/>
                <w:rPrChange w:id="263" w:author="Huawei" w:date="2024-02-23T16:20:00Z">
                  <w:rPr>
                    <w:del w:id="264" w:author="Huawei" w:date="2024-02-23T16:20:00Z"/>
                    <w:rFonts w:ascii="Arial" w:hAnsi="Arial"/>
                    <w:sz w:val="18"/>
                    <w:lang w:eastAsia="zh-CN"/>
                  </w:rPr>
                </w:rPrChange>
              </w:rPr>
            </w:pPr>
            <w:del w:id="265" w:author="Huawei" w:date="2024-02-23T16:20:00Z">
              <w:r w:rsidRPr="0001029D" w:rsidDel="0001029D">
                <w:rPr>
                  <w:rFonts w:ascii="Arial" w:hAnsi="Arial"/>
                  <w:sz w:val="18"/>
                  <w:highlight w:val="yellow"/>
                  <w:lang w:eastAsia="zh-CN"/>
                  <w:rPrChange w:id="266" w:author="Huawei" w:date="2024-02-23T16:20:00Z">
                    <w:rPr>
                      <w:rFonts w:ascii="Arial" w:hAnsi="Arial"/>
                      <w:sz w:val="18"/>
                      <w:lang w:eastAsia="zh-CN"/>
                    </w:rPr>
                  </w:rPrChange>
                </w:rPr>
                <w:delText>792420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67"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3712887" w14:textId="47AD487C" w:rsidR="007F113A" w:rsidRPr="0001029D" w:rsidDel="0001029D" w:rsidRDefault="007F113A" w:rsidP="007F113A">
            <w:pPr>
              <w:keepNext/>
              <w:keepLines/>
              <w:spacing w:after="0"/>
              <w:jc w:val="center"/>
              <w:rPr>
                <w:del w:id="268" w:author="Huawei" w:date="2024-02-23T16:20:00Z"/>
                <w:rFonts w:ascii="Arial" w:hAnsi="Arial"/>
                <w:sz w:val="18"/>
                <w:highlight w:val="yellow"/>
                <w:lang w:eastAsia="zh-CN"/>
                <w:rPrChange w:id="269" w:author="Huawei" w:date="2024-02-23T16:20:00Z">
                  <w:rPr>
                    <w:del w:id="270" w:author="Huawei" w:date="2024-02-23T16:20:00Z"/>
                    <w:rFonts w:ascii="Arial" w:hAnsi="Arial"/>
                    <w:sz w:val="18"/>
                    <w:lang w:eastAsia="zh-CN"/>
                  </w:rPr>
                </w:rPrChange>
              </w:rPr>
            </w:pPr>
            <w:del w:id="271" w:author="Huawei" w:date="2024-02-23T16:20:00Z">
              <w:r w:rsidRPr="0001029D" w:rsidDel="0001029D">
                <w:rPr>
                  <w:rFonts w:ascii="Arial" w:hAnsi="Arial"/>
                  <w:sz w:val="18"/>
                  <w:highlight w:val="yellow"/>
                  <w:lang w:eastAsia="zh-CN"/>
                  <w:rPrChange w:id="272"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CA7BF" w14:textId="5DC289C6" w:rsidR="007F113A" w:rsidRPr="0001029D" w:rsidDel="0001029D" w:rsidRDefault="007F113A" w:rsidP="007F113A">
            <w:pPr>
              <w:pStyle w:val="TAC"/>
              <w:rPr>
                <w:del w:id="274" w:author="Huawei" w:date="2024-02-23T16:20:00Z"/>
                <w:highlight w:val="yellow"/>
                <w:lang w:eastAsia="zh-CN"/>
                <w:rPrChange w:id="275" w:author="Huawei" w:date="2024-02-23T16:20:00Z">
                  <w:rPr>
                    <w:del w:id="276" w:author="Huawei" w:date="2024-02-23T16:20:00Z"/>
                    <w:lang w:eastAsia="zh-CN"/>
                  </w:rPr>
                </w:rPrChange>
              </w:rPr>
            </w:pPr>
            <w:del w:id="277" w:author="Huawei" w:date="2024-02-23T16:20:00Z">
              <w:r w:rsidRPr="0001029D" w:rsidDel="0001029D">
                <w:rPr>
                  <w:highlight w:val="yellow"/>
                  <w:lang w:eastAsia="zh-CN"/>
                  <w:rPrChange w:id="278" w:author="Huawei" w:date="2024-02-23T16:20:00Z">
                    <w:rPr>
                      <w:lang w:eastAsia="zh-CN"/>
                    </w:rPr>
                  </w:rPrChange>
                </w:rPr>
                <w:delText>792912</w:delText>
              </w:r>
            </w:del>
          </w:p>
        </w:tc>
      </w:tr>
      <w:tr w:rsidR="007F113A" w:rsidRPr="0001029D" w:rsidDel="0001029D" w14:paraId="2120BF73" w14:textId="17F9E2A4" w:rsidTr="0001029D">
        <w:trPr>
          <w:gridAfter w:val="1"/>
          <w:wAfter w:w="1263" w:type="dxa"/>
          <w:jc w:val="center"/>
          <w:del w:id="279" w:author="Huawei" w:date="2024-02-23T16:20:00Z"/>
          <w:trPrChange w:id="280"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81" w:author="Huawei" w:date="2024-02-23T16:20:00Z">
              <w:tcPr>
                <w:tcW w:w="426" w:type="pct"/>
                <w:tcBorders>
                  <w:top w:val="nil"/>
                  <w:left w:val="single" w:sz="4" w:space="0" w:color="auto"/>
                  <w:bottom w:val="nil"/>
                  <w:right w:val="single" w:sz="4" w:space="0" w:color="auto"/>
                </w:tcBorders>
                <w:shd w:val="clear" w:color="auto" w:fill="auto"/>
              </w:tcPr>
            </w:tcPrChange>
          </w:tcPr>
          <w:p w14:paraId="342E8E77" w14:textId="3D3D393D" w:rsidR="007F113A" w:rsidRPr="0001029D" w:rsidDel="0001029D" w:rsidRDefault="007F113A" w:rsidP="007F113A">
            <w:pPr>
              <w:keepNext/>
              <w:keepLines/>
              <w:spacing w:after="0"/>
              <w:jc w:val="center"/>
              <w:rPr>
                <w:del w:id="282" w:author="Huawei" w:date="2024-02-23T16:20:00Z"/>
                <w:rFonts w:ascii="Arial" w:hAnsi="Arial"/>
                <w:sz w:val="18"/>
                <w:highlight w:val="yellow"/>
                <w:rPrChange w:id="283" w:author="Huawei" w:date="2024-02-23T16:20:00Z">
                  <w:rPr>
                    <w:del w:id="284"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285" w:author="Huawei" w:date="2024-02-23T16:20:00Z">
              <w:tcPr>
                <w:tcW w:w="572" w:type="pct"/>
                <w:tcBorders>
                  <w:top w:val="nil"/>
                  <w:left w:val="single" w:sz="4" w:space="0" w:color="auto"/>
                  <w:bottom w:val="nil"/>
                  <w:right w:val="single" w:sz="4" w:space="0" w:color="auto"/>
                </w:tcBorders>
                <w:shd w:val="clear" w:color="auto" w:fill="auto"/>
              </w:tcPr>
            </w:tcPrChange>
          </w:tcPr>
          <w:p w14:paraId="791C496A" w14:textId="70C9B28C" w:rsidR="007F113A" w:rsidRPr="0001029D" w:rsidDel="0001029D" w:rsidRDefault="007F113A" w:rsidP="007F113A">
            <w:pPr>
              <w:keepNext/>
              <w:keepLines/>
              <w:spacing w:after="0"/>
              <w:jc w:val="center"/>
              <w:rPr>
                <w:del w:id="286" w:author="Huawei" w:date="2024-02-23T16:20:00Z"/>
                <w:rFonts w:ascii="Arial" w:hAnsi="Arial"/>
                <w:sz w:val="18"/>
                <w:highlight w:val="yellow"/>
                <w:rPrChange w:id="287" w:author="Huawei" w:date="2024-02-23T16:20:00Z">
                  <w:rPr>
                    <w:del w:id="288" w:author="Huawei" w:date="2024-02-23T16:20:00Z"/>
                    <w:rFonts w:ascii="Arial" w:hAnsi="Arial"/>
                    <w:sz w:val="18"/>
                  </w:rPr>
                </w:rPrChange>
              </w:rPr>
            </w:pPr>
          </w:p>
        </w:tc>
        <w:tc>
          <w:tcPr>
            <w:tcW w:w="395" w:type="pct"/>
            <w:tcPrChange w:id="289" w:author="Huawei" w:date="2024-02-23T16:20:00Z">
              <w:tcPr>
                <w:tcW w:w="429" w:type="pct"/>
                <w:gridSpan w:val="2"/>
              </w:tcPr>
            </w:tcPrChange>
          </w:tcPr>
          <w:p w14:paraId="4D394DB6" w14:textId="44B29C88" w:rsidR="007F113A" w:rsidRPr="0001029D" w:rsidDel="0001029D" w:rsidRDefault="007F113A" w:rsidP="007F113A">
            <w:pPr>
              <w:keepNext/>
              <w:keepLines/>
              <w:spacing w:after="0"/>
              <w:jc w:val="center"/>
              <w:rPr>
                <w:del w:id="290" w:author="Huawei" w:date="2024-02-23T16:20:00Z"/>
                <w:rFonts w:ascii="Arial" w:hAnsi="Arial"/>
                <w:sz w:val="18"/>
                <w:highlight w:val="yellow"/>
                <w:lang w:eastAsia="zh-CN"/>
                <w:rPrChange w:id="291" w:author="Huawei" w:date="2024-02-23T16:20:00Z">
                  <w:rPr>
                    <w:del w:id="292" w:author="Huawei" w:date="2024-02-23T16:20:00Z"/>
                    <w:rFonts w:ascii="Arial" w:hAnsi="Arial"/>
                    <w:sz w:val="18"/>
                    <w:lang w:eastAsia="zh-CN"/>
                  </w:rPr>
                </w:rPrChange>
              </w:rPr>
            </w:pPr>
            <w:del w:id="293" w:author="Huawei" w:date="2024-02-23T16:20:00Z">
              <w:r w:rsidRPr="0001029D" w:rsidDel="0001029D">
                <w:rPr>
                  <w:rFonts w:ascii="Arial" w:hAnsi="Arial"/>
                  <w:sz w:val="18"/>
                  <w:highlight w:val="yellow"/>
                  <w:lang w:eastAsia="x-none"/>
                  <w:rPrChange w:id="294" w:author="Huawei" w:date="2024-02-23T16:20:00Z">
                    <w:rPr>
                      <w:rFonts w:ascii="Arial" w:hAnsi="Arial"/>
                      <w:sz w:val="18"/>
                      <w:lang w:eastAsia="x-none"/>
                    </w:rPr>
                  </w:rPrChange>
                </w:rPr>
                <w:delText>High</w:delText>
              </w:r>
            </w:del>
          </w:p>
        </w:tc>
        <w:tc>
          <w:tcPr>
            <w:tcW w:w="461" w:type="pct"/>
            <w:shd w:val="clear" w:color="auto" w:fill="auto"/>
            <w:tcPrChange w:id="295" w:author="Huawei" w:date="2024-02-23T16:20:00Z">
              <w:tcPr>
                <w:tcW w:w="500" w:type="pct"/>
                <w:gridSpan w:val="2"/>
                <w:shd w:val="clear" w:color="auto" w:fill="auto"/>
              </w:tcPr>
            </w:tcPrChange>
          </w:tcPr>
          <w:p w14:paraId="2A670FAB" w14:textId="143F657D" w:rsidR="007F113A" w:rsidRPr="0001029D" w:rsidDel="0001029D" w:rsidRDefault="007F113A" w:rsidP="007F113A">
            <w:pPr>
              <w:keepNext/>
              <w:keepLines/>
              <w:spacing w:after="0"/>
              <w:jc w:val="center"/>
              <w:rPr>
                <w:del w:id="296" w:author="Huawei" w:date="2024-02-23T16:20:00Z"/>
                <w:rFonts w:ascii="Arial" w:hAnsi="Arial"/>
                <w:sz w:val="18"/>
                <w:highlight w:val="yellow"/>
                <w:lang w:eastAsia="zh-CN"/>
                <w:rPrChange w:id="297" w:author="Huawei" w:date="2024-02-23T16:20:00Z">
                  <w:rPr>
                    <w:del w:id="298" w:author="Huawei" w:date="2024-02-23T16:20:00Z"/>
                    <w:rFonts w:ascii="Arial" w:hAnsi="Arial"/>
                    <w:sz w:val="18"/>
                    <w:lang w:eastAsia="zh-CN"/>
                  </w:rPr>
                </w:rPrChange>
              </w:rPr>
            </w:pPr>
            <w:del w:id="299" w:author="Huawei" w:date="2024-02-23T16:20:00Z">
              <w:r w:rsidRPr="0001029D" w:rsidDel="0001029D">
                <w:rPr>
                  <w:rFonts w:ascii="Arial" w:hAnsi="Arial"/>
                  <w:sz w:val="18"/>
                  <w:highlight w:val="yellow"/>
                  <w:lang w:eastAsia="zh-CN"/>
                  <w:rPrChange w:id="300" w:author="Huawei" w:date="2024-02-23T16:20:00Z">
                    <w:rPr>
                      <w:rFonts w:ascii="Arial" w:hAnsi="Arial"/>
                      <w:sz w:val="18"/>
                      <w:lang w:eastAsia="zh-CN"/>
                    </w:rPr>
                  </w:rPrChange>
                </w:rPr>
                <w:delText>5919.99</w:delText>
              </w:r>
            </w:del>
          </w:p>
        </w:tc>
        <w:tc>
          <w:tcPr>
            <w:tcW w:w="394" w:type="pct"/>
            <w:tcPrChange w:id="301" w:author="Huawei" w:date="2024-02-23T16:20:00Z">
              <w:tcPr>
                <w:tcW w:w="428" w:type="pct"/>
                <w:gridSpan w:val="2"/>
              </w:tcPr>
            </w:tcPrChange>
          </w:tcPr>
          <w:p w14:paraId="4ED0D0B6" w14:textId="5F251A90" w:rsidR="007F113A" w:rsidRPr="0001029D" w:rsidDel="0001029D" w:rsidRDefault="007F113A" w:rsidP="007F113A">
            <w:pPr>
              <w:keepNext/>
              <w:keepLines/>
              <w:spacing w:after="0"/>
              <w:jc w:val="center"/>
              <w:rPr>
                <w:del w:id="302" w:author="Huawei" w:date="2024-02-23T16:20:00Z"/>
                <w:rFonts w:ascii="Arial" w:hAnsi="Arial"/>
                <w:sz w:val="18"/>
                <w:highlight w:val="yellow"/>
                <w:lang w:eastAsia="zh-CN"/>
                <w:rPrChange w:id="303" w:author="Huawei" w:date="2024-02-23T16:20:00Z">
                  <w:rPr>
                    <w:del w:id="304" w:author="Huawei" w:date="2024-02-23T16:20:00Z"/>
                    <w:rFonts w:ascii="Arial" w:hAnsi="Arial"/>
                    <w:sz w:val="18"/>
                    <w:lang w:eastAsia="zh-CN"/>
                  </w:rPr>
                </w:rPrChange>
              </w:rPr>
            </w:pPr>
            <w:del w:id="305" w:author="Huawei" w:date="2024-02-23T16:20:00Z">
              <w:r w:rsidRPr="0001029D" w:rsidDel="0001029D">
                <w:rPr>
                  <w:rFonts w:ascii="Arial" w:hAnsi="Arial"/>
                  <w:sz w:val="18"/>
                  <w:highlight w:val="yellow"/>
                  <w:lang w:eastAsia="zh-CN"/>
                  <w:rPrChange w:id="306" w:author="Huawei" w:date="2024-02-23T16:20:00Z">
                    <w:rPr>
                      <w:rFonts w:ascii="Arial" w:hAnsi="Arial"/>
                      <w:sz w:val="18"/>
                      <w:lang w:eastAsia="zh-CN"/>
                    </w:rPr>
                  </w:rPrChange>
                </w:rPr>
                <w:delText>794666</w:delText>
              </w:r>
            </w:del>
          </w:p>
        </w:tc>
        <w:tc>
          <w:tcPr>
            <w:tcW w:w="462" w:type="pct"/>
            <w:shd w:val="clear" w:color="auto" w:fill="auto"/>
            <w:tcPrChange w:id="307" w:author="Huawei" w:date="2024-02-23T16:20:00Z">
              <w:tcPr>
                <w:tcW w:w="501" w:type="pct"/>
                <w:gridSpan w:val="2"/>
                <w:shd w:val="clear" w:color="auto" w:fill="auto"/>
              </w:tcPr>
            </w:tcPrChange>
          </w:tcPr>
          <w:p w14:paraId="3BE3BBCC" w14:textId="2D790252" w:rsidR="007F113A" w:rsidRPr="0001029D" w:rsidDel="0001029D" w:rsidRDefault="007F113A" w:rsidP="007F113A">
            <w:pPr>
              <w:pStyle w:val="TAC"/>
              <w:rPr>
                <w:del w:id="308" w:author="Huawei" w:date="2024-02-23T16:20:00Z"/>
                <w:highlight w:val="yellow"/>
                <w:lang w:eastAsia="zh-CN"/>
                <w:rPrChange w:id="309" w:author="Huawei" w:date="2024-02-23T16:20:00Z">
                  <w:rPr>
                    <w:del w:id="310" w:author="Huawei" w:date="2024-02-23T16:20:00Z"/>
                    <w:lang w:eastAsia="zh-CN"/>
                  </w:rPr>
                </w:rPrChange>
              </w:rPr>
            </w:pPr>
            <w:del w:id="311" w:author="Huawei" w:date="2024-02-23T16:20:00Z">
              <w:r w:rsidRPr="0001029D" w:rsidDel="0001029D">
                <w:rPr>
                  <w:highlight w:val="yellow"/>
                  <w:lang w:eastAsia="zh-CN"/>
                  <w:rPrChange w:id="312" w:author="Huawei" w:date="2024-02-23T16:20:00Z">
                    <w:rPr>
                      <w:lang w:eastAsia="zh-CN"/>
                    </w:rPr>
                  </w:rPrChange>
                </w:rPr>
                <w:delText>5914.23</w:delText>
              </w:r>
            </w:del>
          </w:p>
        </w:tc>
        <w:tc>
          <w:tcPr>
            <w:tcW w:w="407" w:type="pct"/>
            <w:tcBorders>
              <w:right w:val="single" w:sz="4" w:space="0" w:color="auto"/>
            </w:tcBorders>
            <w:shd w:val="clear" w:color="auto" w:fill="auto"/>
            <w:tcPrChange w:id="313" w:author="Huawei" w:date="2024-02-23T16:20:00Z">
              <w:tcPr>
                <w:tcW w:w="442" w:type="pct"/>
                <w:gridSpan w:val="2"/>
                <w:tcBorders>
                  <w:right w:val="single" w:sz="4" w:space="0" w:color="auto"/>
                </w:tcBorders>
                <w:shd w:val="clear" w:color="auto" w:fill="auto"/>
              </w:tcPr>
            </w:tcPrChange>
          </w:tcPr>
          <w:p w14:paraId="2AA8473E" w14:textId="165ACEDF" w:rsidR="007F113A" w:rsidRPr="0001029D" w:rsidDel="0001029D" w:rsidRDefault="007F113A" w:rsidP="007F113A">
            <w:pPr>
              <w:pStyle w:val="TAC"/>
              <w:rPr>
                <w:del w:id="314" w:author="Huawei" w:date="2024-02-23T16:20:00Z"/>
                <w:highlight w:val="yellow"/>
                <w:lang w:eastAsia="zh-CN"/>
                <w:rPrChange w:id="315" w:author="Huawei" w:date="2024-02-23T16:20:00Z">
                  <w:rPr>
                    <w:del w:id="316" w:author="Huawei" w:date="2024-02-23T16:20:00Z"/>
                    <w:lang w:eastAsia="zh-CN"/>
                  </w:rPr>
                </w:rPrChange>
              </w:rPr>
            </w:pPr>
            <w:del w:id="317" w:author="Huawei" w:date="2024-02-23T16:20:00Z">
              <w:r w:rsidRPr="0001029D" w:rsidDel="0001029D">
                <w:rPr>
                  <w:highlight w:val="yellow"/>
                  <w:lang w:eastAsia="zh-CN"/>
                  <w:rPrChange w:id="318" w:author="Huawei" w:date="2024-02-23T16:20:00Z">
                    <w:rPr>
                      <w:lang w:eastAsia="zh-CN"/>
                    </w:rPr>
                  </w:rPrChange>
                </w:rPr>
                <w:delText>794282</w:delText>
              </w:r>
            </w:del>
          </w:p>
        </w:tc>
        <w:tc>
          <w:tcPr>
            <w:tcW w:w="382" w:type="pct"/>
            <w:tcBorders>
              <w:right w:val="single" w:sz="4" w:space="0" w:color="auto"/>
            </w:tcBorders>
            <w:shd w:val="clear" w:color="auto" w:fill="auto"/>
            <w:tcPrChange w:id="319" w:author="Huawei" w:date="2024-02-23T16:20:00Z">
              <w:tcPr>
                <w:tcW w:w="415" w:type="pct"/>
                <w:gridSpan w:val="2"/>
                <w:tcBorders>
                  <w:right w:val="single" w:sz="4" w:space="0" w:color="auto"/>
                </w:tcBorders>
                <w:shd w:val="clear" w:color="auto" w:fill="auto"/>
              </w:tcPr>
            </w:tcPrChange>
          </w:tcPr>
          <w:p w14:paraId="14C1EFF7" w14:textId="34BEF4A3" w:rsidR="007F113A" w:rsidRPr="0001029D" w:rsidDel="0001029D" w:rsidRDefault="007F113A" w:rsidP="007F113A">
            <w:pPr>
              <w:pStyle w:val="TAC"/>
              <w:rPr>
                <w:del w:id="320" w:author="Huawei" w:date="2024-02-23T16:20:00Z"/>
                <w:highlight w:val="yellow"/>
                <w:lang w:eastAsia="zh-CN"/>
                <w:rPrChange w:id="321" w:author="Huawei" w:date="2024-02-23T16:20:00Z">
                  <w:rPr>
                    <w:del w:id="322" w:author="Huawei" w:date="2024-02-23T16:20:00Z"/>
                    <w:lang w:eastAsia="zh-CN"/>
                  </w:rPr>
                </w:rPrChange>
              </w:rPr>
            </w:pPr>
            <w:del w:id="323" w:author="Huawei" w:date="2024-02-23T16:20:00Z">
              <w:r w:rsidRPr="0001029D" w:rsidDel="0001029D">
                <w:rPr>
                  <w:highlight w:val="yellow"/>
                  <w:lang w:eastAsia="zh-CN"/>
                  <w:rPrChange w:id="324"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25"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1F936B" w14:textId="1CBBF0D3" w:rsidR="007F113A" w:rsidRPr="0001029D" w:rsidDel="0001029D" w:rsidRDefault="007F113A" w:rsidP="007F113A">
            <w:pPr>
              <w:keepNext/>
              <w:keepLines/>
              <w:spacing w:after="0"/>
              <w:jc w:val="center"/>
              <w:rPr>
                <w:del w:id="326" w:author="Huawei" w:date="2024-02-23T16:20:00Z"/>
                <w:rFonts w:ascii="Arial" w:hAnsi="Arial"/>
                <w:sz w:val="18"/>
                <w:highlight w:val="yellow"/>
                <w:lang w:eastAsia="zh-CN"/>
                <w:rPrChange w:id="327" w:author="Huawei" w:date="2024-02-23T16:20:00Z">
                  <w:rPr>
                    <w:del w:id="328" w:author="Huawei" w:date="2024-02-23T16:20:00Z"/>
                    <w:rFonts w:ascii="Arial" w:hAnsi="Arial"/>
                    <w:sz w:val="18"/>
                    <w:lang w:eastAsia="zh-CN"/>
                  </w:rPr>
                </w:rPrChange>
              </w:rPr>
            </w:pPr>
            <w:del w:id="329" w:author="Huawei" w:date="2024-02-23T16:20:00Z">
              <w:r w:rsidRPr="0001029D" w:rsidDel="0001029D">
                <w:rPr>
                  <w:rFonts w:ascii="Arial" w:hAnsi="Arial"/>
                  <w:sz w:val="18"/>
                  <w:highlight w:val="yellow"/>
                  <w:lang w:eastAsia="zh-CN"/>
                  <w:rPrChange w:id="330" w:author="Huawei" w:date="2024-02-23T16:20:00Z">
                    <w:rPr>
                      <w:rFonts w:ascii="Arial" w:hAnsi="Arial"/>
                      <w:sz w:val="18"/>
                      <w:lang w:eastAsia="zh-CN"/>
                    </w:rPr>
                  </w:rPrChange>
                </w:rPr>
                <w:delText>794420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331"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677505" w14:textId="71129FCC" w:rsidR="007F113A" w:rsidRPr="0001029D" w:rsidDel="0001029D" w:rsidRDefault="007F113A" w:rsidP="007F113A">
            <w:pPr>
              <w:keepNext/>
              <w:keepLines/>
              <w:spacing w:after="0"/>
              <w:jc w:val="center"/>
              <w:rPr>
                <w:del w:id="332" w:author="Huawei" w:date="2024-02-23T16:20:00Z"/>
                <w:rFonts w:ascii="Arial" w:hAnsi="Arial"/>
                <w:sz w:val="18"/>
                <w:highlight w:val="yellow"/>
                <w:lang w:eastAsia="zh-CN"/>
                <w:rPrChange w:id="333" w:author="Huawei" w:date="2024-02-23T16:20:00Z">
                  <w:rPr>
                    <w:del w:id="334" w:author="Huawei" w:date="2024-02-23T16:20:00Z"/>
                    <w:rFonts w:ascii="Arial" w:hAnsi="Arial"/>
                    <w:sz w:val="18"/>
                    <w:lang w:eastAsia="zh-CN"/>
                  </w:rPr>
                </w:rPrChange>
              </w:rPr>
            </w:pPr>
            <w:del w:id="335" w:author="Huawei" w:date="2024-02-23T16:20:00Z">
              <w:r w:rsidRPr="0001029D" w:rsidDel="0001029D">
                <w:rPr>
                  <w:rFonts w:ascii="Arial" w:hAnsi="Arial"/>
                  <w:sz w:val="18"/>
                  <w:highlight w:val="yellow"/>
                  <w:lang w:eastAsia="zh-CN"/>
                  <w:rPrChange w:id="336" w:author="Huawei" w:date="2024-02-23T16:20:00Z">
                    <w:rPr>
                      <w:rFonts w:ascii="Arial" w:hAnsi="Arial"/>
                      <w:sz w:val="18"/>
                      <w:lang w:eastAsia="zh-CN"/>
                    </w:rPr>
                  </w:rPrChange>
                </w:rPr>
                <w:delText>794672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37"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1121E" w14:textId="72894A72" w:rsidR="007F113A" w:rsidRPr="0001029D" w:rsidDel="0001029D" w:rsidRDefault="007F113A" w:rsidP="007F113A">
            <w:pPr>
              <w:pStyle w:val="TAC"/>
              <w:rPr>
                <w:del w:id="338" w:author="Huawei" w:date="2024-02-23T16:20:00Z"/>
                <w:highlight w:val="yellow"/>
                <w:lang w:eastAsia="zh-CN"/>
                <w:rPrChange w:id="339" w:author="Huawei" w:date="2024-02-23T16:20:00Z">
                  <w:rPr>
                    <w:del w:id="340" w:author="Huawei" w:date="2024-02-23T16:20:00Z"/>
                    <w:lang w:eastAsia="zh-CN"/>
                  </w:rPr>
                </w:rPrChange>
              </w:rPr>
            </w:pPr>
            <w:del w:id="341" w:author="Huawei" w:date="2024-02-23T16:20:00Z">
              <w:r w:rsidRPr="0001029D" w:rsidDel="0001029D">
                <w:rPr>
                  <w:highlight w:val="yellow"/>
                  <w:lang w:eastAsia="zh-CN"/>
                  <w:rPrChange w:id="342" w:author="Huawei" w:date="2024-02-23T16:20:00Z">
                    <w:rPr>
                      <w:lang w:eastAsia="zh-CN"/>
                    </w:rPr>
                  </w:rPrChange>
                </w:rPr>
                <w:delText>794912</w:delText>
              </w:r>
            </w:del>
          </w:p>
        </w:tc>
      </w:tr>
      <w:tr w:rsidR="007F113A" w:rsidRPr="0001029D" w:rsidDel="0001029D" w14:paraId="5217AAC3" w14:textId="6856C58A" w:rsidTr="0001029D">
        <w:trPr>
          <w:gridAfter w:val="1"/>
          <w:wAfter w:w="1263" w:type="dxa"/>
          <w:jc w:val="center"/>
          <w:del w:id="343" w:author="Huawei" w:date="2024-02-23T16:20:00Z"/>
          <w:trPrChange w:id="344"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45"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005D5B40" w14:textId="6CC8AC69" w:rsidR="007F113A" w:rsidRPr="0001029D" w:rsidDel="0001029D" w:rsidRDefault="007F113A" w:rsidP="007F113A">
            <w:pPr>
              <w:keepNext/>
              <w:keepLines/>
              <w:spacing w:after="0"/>
              <w:jc w:val="center"/>
              <w:rPr>
                <w:del w:id="346" w:author="Huawei" w:date="2024-02-23T16:20:00Z"/>
                <w:rFonts w:ascii="Arial" w:hAnsi="Arial"/>
                <w:sz w:val="18"/>
                <w:highlight w:val="yellow"/>
                <w:rPrChange w:id="347" w:author="Huawei" w:date="2024-02-23T16:20:00Z">
                  <w:rPr>
                    <w:del w:id="348" w:author="Huawei" w:date="2024-02-23T16:20:00Z"/>
                    <w:rFonts w:ascii="Arial" w:hAnsi="Arial"/>
                    <w:sz w:val="18"/>
                  </w:rPr>
                </w:rPrChange>
              </w:rPr>
            </w:pPr>
            <w:del w:id="349" w:author="Huawei" w:date="2024-02-23T16:20:00Z">
              <w:r w:rsidRPr="0001029D" w:rsidDel="0001029D">
                <w:rPr>
                  <w:rFonts w:ascii="Arial" w:hAnsi="Arial"/>
                  <w:sz w:val="18"/>
                  <w:highlight w:val="yellow"/>
                  <w:lang w:eastAsia="x-none"/>
                  <w:rPrChange w:id="350" w:author="Huawei" w:date="2024-02-23T16:20:00Z">
                    <w:rPr>
                      <w:rFonts w:ascii="Arial" w:hAnsi="Arial"/>
                      <w:sz w:val="18"/>
                      <w:lang w:eastAsia="x-none"/>
                    </w:rPr>
                  </w:rPrChange>
                </w:rPr>
                <w:delText>20</w:delText>
              </w:r>
            </w:del>
          </w:p>
        </w:tc>
        <w:tc>
          <w:tcPr>
            <w:tcW w:w="527" w:type="pct"/>
            <w:tcBorders>
              <w:top w:val="single" w:sz="4" w:space="0" w:color="auto"/>
              <w:left w:val="single" w:sz="4" w:space="0" w:color="auto"/>
              <w:bottom w:val="nil"/>
              <w:right w:val="single" w:sz="4" w:space="0" w:color="auto"/>
            </w:tcBorders>
            <w:shd w:val="clear" w:color="auto" w:fill="auto"/>
            <w:tcPrChange w:id="351"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18825545" w14:textId="1C28C9A7" w:rsidR="007F113A" w:rsidRPr="0001029D" w:rsidDel="0001029D" w:rsidRDefault="007F113A" w:rsidP="007F113A">
            <w:pPr>
              <w:keepNext/>
              <w:keepLines/>
              <w:spacing w:after="0"/>
              <w:jc w:val="center"/>
              <w:rPr>
                <w:del w:id="352" w:author="Huawei" w:date="2024-02-23T16:20:00Z"/>
                <w:rFonts w:ascii="Arial" w:hAnsi="Arial"/>
                <w:sz w:val="18"/>
                <w:highlight w:val="yellow"/>
                <w:rPrChange w:id="353" w:author="Huawei" w:date="2024-02-23T16:20:00Z">
                  <w:rPr>
                    <w:del w:id="354" w:author="Huawei" w:date="2024-02-23T16:20:00Z"/>
                    <w:rFonts w:ascii="Arial" w:hAnsi="Arial"/>
                    <w:sz w:val="18"/>
                  </w:rPr>
                </w:rPrChange>
              </w:rPr>
            </w:pPr>
            <w:del w:id="355" w:author="Huawei" w:date="2024-02-23T16:20:00Z">
              <w:r w:rsidRPr="0001029D" w:rsidDel="0001029D">
                <w:rPr>
                  <w:rFonts w:ascii="Arial" w:hAnsi="Arial"/>
                  <w:sz w:val="18"/>
                  <w:highlight w:val="yellow"/>
                  <w:lang w:eastAsia="x-none"/>
                  <w:rPrChange w:id="356" w:author="Huawei" w:date="2024-02-23T16:20:00Z">
                    <w:rPr>
                      <w:rFonts w:ascii="Arial" w:hAnsi="Arial"/>
                      <w:sz w:val="18"/>
                      <w:lang w:eastAsia="x-none"/>
                    </w:rPr>
                  </w:rPrChange>
                </w:rPr>
                <w:delText>106</w:delText>
              </w:r>
            </w:del>
          </w:p>
        </w:tc>
        <w:tc>
          <w:tcPr>
            <w:tcW w:w="395" w:type="pct"/>
            <w:tcPrChange w:id="357" w:author="Huawei" w:date="2024-02-23T16:20:00Z">
              <w:tcPr>
                <w:tcW w:w="429" w:type="pct"/>
                <w:gridSpan w:val="2"/>
              </w:tcPr>
            </w:tcPrChange>
          </w:tcPr>
          <w:p w14:paraId="5B0DFDF0" w14:textId="417D1839" w:rsidR="007F113A" w:rsidRPr="0001029D" w:rsidDel="0001029D" w:rsidRDefault="007F113A" w:rsidP="007F113A">
            <w:pPr>
              <w:keepNext/>
              <w:keepLines/>
              <w:spacing w:after="0"/>
              <w:jc w:val="center"/>
              <w:rPr>
                <w:del w:id="358" w:author="Huawei" w:date="2024-02-23T16:20:00Z"/>
                <w:rFonts w:ascii="Arial" w:hAnsi="Arial"/>
                <w:sz w:val="18"/>
                <w:highlight w:val="yellow"/>
                <w:rPrChange w:id="359" w:author="Huawei" w:date="2024-02-23T16:20:00Z">
                  <w:rPr>
                    <w:del w:id="360" w:author="Huawei" w:date="2024-02-23T16:20:00Z"/>
                    <w:rFonts w:ascii="Arial" w:hAnsi="Arial"/>
                    <w:sz w:val="18"/>
                  </w:rPr>
                </w:rPrChange>
              </w:rPr>
            </w:pPr>
            <w:del w:id="361" w:author="Huawei" w:date="2024-02-23T16:20:00Z">
              <w:r w:rsidRPr="0001029D" w:rsidDel="0001029D">
                <w:rPr>
                  <w:rFonts w:ascii="Arial" w:hAnsi="Arial"/>
                  <w:sz w:val="18"/>
                  <w:highlight w:val="yellow"/>
                  <w:lang w:eastAsia="x-none"/>
                  <w:rPrChange w:id="362" w:author="Huawei" w:date="2024-02-23T16:20:00Z">
                    <w:rPr>
                      <w:rFonts w:ascii="Arial" w:hAnsi="Arial"/>
                      <w:sz w:val="18"/>
                      <w:lang w:eastAsia="x-none"/>
                    </w:rPr>
                  </w:rPrChange>
                </w:rPr>
                <w:delText>Low</w:delText>
              </w:r>
            </w:del>
          </w:p>
        </w:tc>
        <w:tc>
          <w:tcPr>
            <w:tcW w:w="461" w:type="pct"/>
            <w:shd w:val="clear" w:color="auto" w:fill="auto"/>
            <w:tcPrChange w:id="363" w:author="Huawei" w:date="2024-02-23T16:20:00Z">
              <w:tcPr>
                <w:tcW w:w="500" w:type="pct"/>
                <w:gridSpan w:val="2"/>
                <w:shd w:val="clear" w:color="auto" w:fill="auto"/>
              </w:tcPr>
            </w:tcPrChange>
          </w:tcPr>
          <w:p w14:paraId="42D3C3C9" w14:textId="77172D41" w:rsidR="007F113A" w:rsidRPr="0001029D" w:rsidDel="0001029D" w:rsidRDefault="007F113A" w:rsidP="007F113A">
            <w:pPr>
              <w:keepNext/>
              <w:keepLines/>
              <w:spacing w:after="0"/>
              <w:jc w:val="center"/>
              <w:rPr>
                <w:del w:id="364" w:author="Huawei" w:date="2024-02-23T16:20:00Z"/>
                <w:rFonts w:ascii="Arial" w:hAnsi="Arial"/>
                <w:sz w:val="18"/>
                <w:highlight w:val="yellow"/>
                <w:lang w:eastAsia="zh-CN"/>
                <w:rPrChange w:id="365" w:author="Huawei" w:date="2024-02-23T16:20:00Z">
                  <w:rPr>
                    <w:del w:id="366" w:author="Huawei" w:date="2024-02-23T16:20:00Z"/>
                    <w:rFonts w:ascii="Arial" w:hAnsi="Arial"/>
                    <w:sz w:val="18"/>
                    <w:lang w:eastAsia="zh-CN"/>
                  </w:rPr>
                </w:rPrChange>
              </w:rPr>
            </w:pPr>
            <w:del w:id="367" w:author="Huawei" w:date="2024-02-23T16:20:00Z">
              <w:r w:rsidRPr="0001029D" w:rsidDel="0001029D">
                <w:rPr>
                  <w:rFonts w:ascii="Arial" w:hAnsi="Arial"/>
                  <w:sz w:val="18"/>
                  <w:highlight w:val="yellow"/>
                  <w:lang w:eastAsia="zh-CN"/>
                  <w:rPrChange w:id="368" w:author="Huawei" w:date="2024-02-23T16:20:00Z">
                    <w:rPr>
                      <w:rFonts w:ascii="Arial" w:hAnsi="Arial"/>
                      <w:sz w:val="18"/>
                      <w:lang w:eastAsia="zh-CN"/>
                    </w:rPr>
                  </w:rPrChange>
                </w:rPr>
                <w:delText>5865</w:delText>
              </w:r>
            </w:del>
          </w:p>
        </w:tc>
        <w:tc>
          <w:tcPr>
            <w:tcW w:w="394" w:type="pct"/>
            <w:tcPrChange w:id="369" w:author="Huawei" w:date="2024-02-23T16:20:00Z">
              <w:tcPr>
                <w:tcW w:w="428" w:type="pct"/>
                <w:gridSpan w:val="2"/>
              </w:tcPr>
            </w:tcPrChange>
          </w:tcPr>
          <w:p w14:paraId="510AD75A" w14:textId="4F2FFBB1" w:rsidR="007F113A" w:rsidRPr="0001029D" w:rsidDel="0001029D" w:rsidRDefault="007F113A" w:rsidP="007F113A">
            <w:pPr>
              <w:keepNext/>
              <w:keepLines/>
              <w:spacing w:after="0"/>
              <w:jc w:val="center"/>
              <w:rPr>
                <w:del w:id="370" w:author="Huawei" w:date="2024-02-23T16:20:00Z"/>
                <w:rFonts w:ascii="Arial" w:hAnsi="Arial"/>
                <w:sz w:val="18"/>
                <w:highlight w:val="yellow"/>
                <w:lang w:eastAsia="zh-CN"/>
                <w:rPrChange w:id="371" w:author="Huawei" w:date="2024-02-23T16:20:00Z">
                  <w:rPr>
                    <w:del w:id="372" w:author="Huawei" w:date="2024-02-23T16:20:00Z"/>
                    <w:rFonts w:ascii="Arial" w:hAnsi="Arial"/>
                    <w:sz w:val="18"/>
                    <w:lang w:eastAsia="zh-CN"/>
                  </w:rPr>
                </w:rPrChange>
              </w:rPr>
            </w:pPr>
            <w:del w:id="373" w:author="Huawei" w:date="2024-02-23T16:20:00Z">
              <w:r w:rsidRPr="0001029D" w:rsidDel="0001029D">
                <w:rPr>
                  <w:rFonts w:ascii="Arial" w:hAnsi="Arial"/>
                  <w:sz w:val="18"/>
                  <w:highlight w:val="yellow"/>
                  <w:lang w:eastAsia="zh-CN"/>
                  <w:rPrChange w:id="374" w:author="Huawei" w:date="2024-02-23T16:20:00Z">
                    <w:rPr>
                      <w:rFonts w:ascii="Arial" w:hAnsi="Arial"/>
                      <w:sz w:val="18"/>
                      <w:lang w:eastAsia="zh-CN"/>
                    </w:rPr>
                  </w:rPrChange>
                </w:rPr>
                <w:delText>791000</w:delText>
              </w:r>
            </w:del>
          </w:p>
        </w:tc>
        <w:tc>
          <w:tcPr>
            <w:tcW w:w="462" w:type="pct"/>
            <w:shd w:val="clear" w:color="auto" w:fill="auto"/>
            <w:tcPrChange w:id="375" w:author="Huawei" w:date="2024-02-23T16:20:00Z">
              <w:tcPr>
                <w:tcW w:w="501" w:type="pct"/>
                <w:gridSpan w:val="2"/>
                <w:shd w:val="clear" w:color="auto" w:fill="auto"/>
              </w:tcPr>
            </w:tcPrChange>
          </w:tcPr>
          <w:p w14:paraId="27F46FAA" w14:textId="7ED7907C" w:rsidR="007F113A" w:rsidRPr="0001029D" w:rsidDel="0001029D" w:rsidRDefault="007F113A" w:rsidP="007F113A">
            <w:pPr>
              <w:pStyle w:val="TAC"/>
              <w:rPr>
                <w:del w:id="376" w:author="Huawei" w:date="2024-02-23T16:20:00Z"/>
                <w:highlight w:val="yellow"/>
                <w:lang w:eastAsia="zh-CN"/>
                <w:rPrChange w:id="377" w:author="Huawei" w:date="2024-02-23T16:20:00Z">
                  <w:rPr>
                    <w:del w:id="378" w:author="Huawei" w:date="2024-02-23T16:20:00Z"/>
                    <w:lang w:eastAsia="zh-CN"/>
                  </w:rPr>
                </w:rPrChange>
              </w:rPr>
            </w:pPr>
            <w:del w:id="379" w:author="Huawei" w:date="2024-02-23T16:20:00Z">
              <w:r w:rsidRPr="0001029D" w:rsidDel="0001029D">
                <w:rPr>
                  <w:highlight w:val="yellow"/>
                  <w:lang w:eastAsia="zh-CN"/>
                  <w:rPrChange w:id="380" w:author="Huawei" w:date="2024-02-23T16:20:00Z">
                    <w:rPr>
                      <w:lang w:eastAsia="zh-CN"/>
                    </w:rPr>
                  </w:rPrChange>
                </w:rPr>
                <w:delText>5855.46</w:delText>
              </w:r>
            </w:del>
          </w:p>
        </w:tc>
        <w:tc>
          <w:tcPr>
            <w:tcW w:w="407" w:type="pct"/>
            <w:tcBorders>
              <w:right w:val="single" w:sz="4" w:space="0" w:color="auto"/>
            </w:tcBorders>
            <w:shd w:val="clear" w:color="auto" w:fill="auto"/>
            <w:tcPrChange w:id="381" w:author="Huawei" w:date="2024-02-23T16:20:00Z">
              <w:tcPr>
                <w:tcW w:w="442" w:type="pct"/>
                <w:gridSpan w:val="2"/>
                <w:tcBorders>
                  <w:right w:val="single" w:sz="4" w:space="0" w:color="auto"/>
                </w:tcBorders>
                <w:shd w:val="clear" w:color="auto" w:fill="auto"/>
              </w:tcPr>
            </w:tcPrChange>
          </w:tcPr>
          <w:p w14:paraId="676C89AC" w14:textId="2ECEE76C" w:rsidR="007F113A" w:rsidRPr="0001029D" w:rsidDel="0001029D" w:rsidRDefault="007F113A" w:rsidP="007F113A">
            <w:pPr>
              <w:pStyle w:val="TAC"/>
              <w:rPr>
                <w:del w:id="382" w:author="Huawei" w:date="2024-02-23T16:20:00Z"/>
                <w:highlight w:val="yellow"/>
                <w:lang w:eastAsia="zh-CN"/>
                <w:rPrChange w:id="383" w:author="Huawei" w:date="2024-02-23T16:20:00Z">
                  <w:rPr>
                    <w:del w:id="384" w:author="Huawei" w:date="2024-02-23T16:20:00Z"/>
                    <w:lang w:eastAsia="zh-CN"/>
                  </w:rPr>
                </w:rPrChange>
              </w:rPr>
            </w:pPr>
            <w:del w:id="385" w:author="Huawei" w:date="2024-02-23T16:20:00Z">
              <w:r w:rsidRPr="0001029D" w:rsidDel="0001029D">
                <w:rPr>
                  <w:highlight w:val="yellow"/>
                  <w:lang w:eastAsia="zh-CN"/>
                  <w:rPrChange w:id="386" w:author="Huawei" w:date="2024-02-23T16:20:00Z">
                    <w:rPr>
                      <w:lang w:eastAsia="zh-CN"/>
                    </w:rPr>
                  </w:rPrChange>
                </w:rPr>
                <w:delText>790364</w:delText>
              </w:r>
            </w:del>
          </w:p>
        </w:tc>
        <w:tc>
          <w:tcPr>
            <w:tcW w:w="382" w:type="pct"/>
            <w:tcBorders>
              <w:right w:val="single" w:sz="4" w:space="0" w:color="auto"/>
            </w:tcBorders>
            <w:shd w:val="clear" w:color="auto" w:fill="auto"/>
            <w:tcPrChange w:id="387" w:author="Huawei" w:date="2024-02-23T16:20:00Z">
              <w:tcPr>
                <w:tcW w:w="415" w:type="pct"/>
                <w:gridSpan w:val="2"/>
                <w:tcBorders>
                  <w:right w:val="single" w:sz="4" w:space="0" w:color="auto"/>
                </w:tcBorders>
                <w:shd w:val="clear" w:color="auto" w:fill="auto"/>
              </w:tcPr>
            </w:tcPrChange>
          </w:tcPr>
          <w:p w14:paraId="49EA7F2C" w14:textId="5290F62C" w:rsidR="007F113A" w:rsidRPr="0001029D" w:rsidDel="0001029D" w:rsidRDefault="007F113A" w:rsidP="007F113A">
            <w:pPr>
              <w:pStyle w:val="TAC"/>
              <w:rPr>
                <w:del w:id="388" w:author="Huawei" w:date="2024-02-23T16:20:00Z"/>
                <w:highlight w:val="yellow"/>
                <w:lang w:eastAsia="zh-CN"/>
                <w:rPrChange w:id="389" w:author="Huawei" w:date="2024-02-23T16:20:00Z">
                  <w:rPr>
                    <w:del w:id="390" w:author="Huawei" w:date="2024-02-23T16:20:00Z"/>
                    <w:lang w:eastAsia="zh-CN"/>
                  </w:rPr>
                </w:rPrChange>
              </w:rPr>
            </w:pPr>
            <w:del w:id="391" w:author="Huawei" w:date="2024-02-23T16:20:00Z">
              <w:r w:rsidRPr="0001029D" w:rsidDel="0001029D">
                <w:rPr>
                  <w:highlight w:val="yellow"/>
                  <w:lang w:eastAsia="zh-CN"/>
                  <w:rPrChange w:id="392"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9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1DA635" w14:textId="1E40CAF5" w:rsidR="007F113A" w:rsidRPr="0001029D" w:rsidDel="0001029D" w:rsidRDefault="007F113A" w:rsidP="007F113A">
            <w:pPr>
              <w:keepNext/>
              <w:keepLines/>
              <w:spacing w:after="0"/>
              <w:jc w:val="center"/>
              <w:rPr>
                <w:del w:id="394" w:author="Huawei" w:date="2024-02-23T16:20:00Z"/>
                <w:rFonts w:ascii="Arial" w:hAnsi="Arial"/>
                <w:sz w:val="18"/>
                <w:highlight w:val="yellow"/>
                <w:lang w:eastAsia="zh-CN"/>
                <w:rPrChange w:id="395" w:author="Huawei" w:date="2024-02-23T16:20:00Z">
                  <w:rPr>
                    <w:del w:id="396" w:author="Huawei" w:date="2024-02-23T16:20:00Z"/>
                    <w:rFonts w:ascii="Arial" w:hAnsi="Arial"/>
                    <w:sz w:val="18"/>
                    <w:lang w:eastAsia="zh-CN"/>
                  </w:rPr>
                </w:rPrChange>
              </w:rPr>
            </w:pPr>
            <w:del w:id="397" w:author="Huawei" w:date="2024-02-23T16:20:00Z">
              <w:r w:rsidRPr="0001029D" w:rsidDel="0001029D">
                <w:rPr>
                  <w:rFonts w:ascii="Arial" w:hAnsi="Arial"/>
                  <w:sz w:val="18"/>
                  <w:highlight w:val="yellow"/>
                  <w:lang w:eastAsia="zh-CN"/>
                  <w:rPrChange w:id="398" w:author="Huawei" w:date="2024-02-23T16:20:00Z">
                    <w:rPr>
                      <w:rFonts w:ascii="Arial" w:hAnsi="Arial"/>
                      <w:sz w:val="18"/>
                      <w:lang w:eastAsia="zh-CN"/>
                    </w:rPr>
                  </w:rPrChange>
                </w:rPr>
                <w:delText>790430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399"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E1652" w14:textId="36B6CBBB" w:rsidR="007F113A" w:rsidRPr="0001029D" w:rsidDel="0001029D" w:rsidRDefault="007F113A" w:rsidP="007F113A">
            <w:pPr>
              <w:keepNext/>
              <w:keepLines/>
              <w:spacing w:after="0"/>
              <w:jc w:val="center"/>
              <w:rPr>
                <w:del w:id="400" w:author="Huawei" w:date="2024-02-23T16:20:00Z"/>
                <w:rFonts w:ascii="Arial" w:hAnsi="Arial"/>
                <w:sz w:val="18"/>
                <w:highlight w:val="yellow"/>
                <w:lang w:eastAsia="zh-CN"/>
                <w:rPrChange w:id="401" w:author="Huawei" w:date="2024-02-23T16:20:00Z">
                  <w:rPr>
                    <w:del w:id="402" w:author="Huawei" w:date="2024-02-23T16:20:00Z"/>
                    <w:rFonts w:ascii="Arial" w:hAnsi="Arial"/>
                    <w:sz w:val="18"/>
                    <w:lang w:eastAsia="zh-CN"/>
                  </w:rPr>
                </w:rPrChange>
              </w:rPr>
            </w:pPr>
            <w:del w:id="403" w:author="Huawei" w:date="2024-02-23T16:20:00Z">
              <w:r w:rsidRPr="0001029D" w:rsidDel="0001029D">
                <w:rPr>
                  <w:rFonts w:ascii="Arial" w:hAnsi="Arial"/>
                  <w:sz w:val="18"/>
                  <w:highlight w:val="yellow"/>
                  <w:lang w:eastAsia="zh-CN"/>
                  <w:rPrChange w:id="404" w:author="Huawei" w:date="2024-02-23T16:20:00Z">
                    <w:rPr>
                      <w:rFonts w:ascii="Arial" w:hAnsi="Arial"/>
                      <w:sz w:val="18"/>
                      <w:lang w:eastAsia="zh-CN"/>
                    </w:rPr>
                  </w:rPrChange>
                </w:rPr>
                <w:delText>791006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405"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B242D" w14:textId="1DB29DA7" w:rsidR="007F113A" w:rsidRPr="0001029D" w:rsidDel="0001029D" w:rsidRDefault="007F113A" w:rsidP="007F113A">
            <w:pPr>
              <w:pStyle w:val="TAC"/>
              <w:rPr>
                <w:del w:id="406" w:author="Huawei" w:date="2024-02-23T16:20:00Z"/>
                <w:highlight w:val="yellow"/>
                <w:lang w:eastAsia="zh-CN"/>
                <w:rPrChange w:id="407" w:author="Huawei" w:date="2024-02-23T16:20:00Z">
                  <w:rPr>
                    <w:del w:id="408" w:author="Huawei" w:date="2024-02-23T16:20:00Z"/>
                    <w:lang w:eastAsia="zh-CN"/>
                  </w:rPr>
                </w:rPrChange>
              </w:rPr>
            </w:pPr>
            <w:del w:id="409" w:author="Huawei" w:date="2024-02-23T16:20:00Z">
              <w:r w:rsidRPr="0001029D" w:rsidDel="0001029D">
                <w:rPr>
                  <w:highlight w:val="yellow"/>
                  <w:lang w:eastAsia="zh-CN"/>
                  <w:rPrChange w:id="410" w:author="Huawei" w:date="2024-02-23T16:20:00Z">
                    <w:rPr>
                      <w:lang w:eastAsia="zh-CN"/>
                    </w:rPr>
                  </w:rPrChange>
                </w:rPr>
                <w:delText>791570</w:delText>
              </w:r>
            </w:del>
          </w:p>
        </w:tc>
      </w:tr>
      <w:tr w:rsidR="007F113A" w:rsidRPr="0001029D" w:rsidDel="0001029D" w14:paraId="19C2D619" w14:textId="752B00A6" w:rsidTr="0001029D">
        <w:trPr>
          <w:gridAfter w:val="1"/>
          <w:wAfter w:w="1263" w:type="dxa"/>
          <w:jc w:val="center"/>
          <w:del w:id="411" w:author="Huawei" w:date="2024-02-23T16:20:00Z"/>
          <w:trPrChange w:id="412"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413" w:author="Huawei" w:date="2024-02-23T16:20:00Z">
              <w:tcPr>
                <w:tcW w:w="426" w:type="pct"/>
                <w:tcBorders>
                  <w:top w:val="nil"/>
                  <w:left w:val="single" w:sz="4" w:space="0" w:color="auto"/>
                  <w:bottom w:val="nil"/>
                  <w:right w:val="single" w:sz="4" w:space="0" w:color="auto"/>
                </w:tcBorders>
                <w:shd w:val="clear" w:color="auto" w:fill="auto"/>
              </w:tcPr>
            </w:tcPrChange>
          </w:tcPr>
          <w:p w14:paraId="70FEE190" w14:textId="63E52FF9" w:rsidR="007F113A" w:rsidRPr="0001029D" w:rsidDel="0001029D" w:rsidRDefault="007F113A" w:rsidP="007F113A">
            <w:pPr>
              <w:keepNext/>
              <w:keepLines/>
              <w:spacing w:after="0"/>
              <w:jc w:val="center"/>
              <w:rPr>
                <w:del w:id="414" w:author="Huawei" w:date="2024-02-23T16:20:00Z"/>
                <w:rFonts w:ascii="Arial" w:hAnsi="Arial"/>
                <w:sz w:val="18"/>
                <w:highlight w:val="yellow"/>
                <w:rPrChange w:id="415" w:author="Huawei" w:date="2024-02-23T16:20:00Z">
                  <w:rPr>
                    <w:del w:id="416"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417" w:author="Huawei" w:date="2024-02-23T16:20:00Z">
              <w:tcPr>
                <w:tcW w:w="572" w:type="pct"/>
                <w:tcBorders>
                  <w:top w:val="nil"/>
                  <w:left w:val="single" w:sz="4" w:space="0" w:color="auto"/>
                  <w:bottom w:val="nil"/>
                  <w:right w:val="single" w:sz="4" w:space="0" w:color="auto"/>
                </w:tcBorders>
                <w:shd w:val="clear" w:color="auto" w:fill="auto"/>
              </w:tcPr>
            </w:tcPrChange>
          </w:tcPr>
          <w:p w14:paraId="7D2052A3" w14:textId="6A6E526C" w:rsidR="007F113A" w:rsidRPr="0001029D" w:rsidDel="0001029D" w:rsidRDefault="007F113A" w:rsidP="007F113A">
            <w:pPr>
              <w:keepNext/>
              <w:keepLines/>
              <w:spacing w:after="0"/>
              <w:jc w:val="center"/>
              <w:rPr>
                <w:del w:id="418" w:author="Huawei" w:date="2024-02-23T16:20:00Z"/>
                <w:rFonts w:ascii="Arial" w:hAnsi="Arial"/>
                <w:sz w:val="18"/>
                <w:highlight w:val="yellow"/>
                <w:rPrChange w:id="419" w:author="Huawei" w:date="2024-02-23T16:20:00Z">
                  <w:rPr>
                    <w:del w:id="420" w:author="Huawei" w:date="2024-02-23T16:20:00Z"/>
                    <w:rFonts w:ascii="Arial" w:hAnsi="Arial"/>
                    <w:sz w:val="18"/>
                  </w:rPr>
                </w:rPrChange>
              </w:rPr>
            </w:pPr>
          </w:p>
        </w:tc>
        <w:tc>
          <w:tcPr>
            <w:tcW w:w="395" w:type="pct"/>
            <w:tcPrChange w:id="421" w:author="Huawei" w:date="2024-02-23T16:20:00Z">
              <w:tcPr>
                <w:tcW w:w="429" w:type="pct"/>
                <w:gridSpan w:val="2"/>
              </w:tcPr>
            </w:tcPrChange>
          </w:tcPr>
          <w:p w14:paraId="5C0F24D5" w14:textId="7AE86EB6" w:rsidR="007F113A" w:rsidRPr="0001029D" w:rsidDel="0001029D" w:rsidRDefault="007F113A" w:rsidP="007F113A">
            <w:pPr>
              <w:keepNext/>
              <w:keepLines/>
              <w:spacing w:after="0"/>
              <w:jc w:val="center"/>
              <w:rPr>
                <w:del w:id="422" w:author="Huawei" w:date="2024-02-23T16:20:00Z"/>
                <w:rFonts w:ascii="Arial" w:hAnsi="Arial"/>
                <w:sz w:val="18"/>
                <w:highlight w:val="yellow"/>
                <w:rPrChange w:id="423" w:author="Huawei" w:date="2024-02-23T16:20:00Z">
                  <w:rPr>
                    <w:del w:id="424" w:author="Huawei" w:date="2024-02-23T16:20:00Z"/>
                    <w:rFonts w:ascii="Arial" w:hAnsi="Arial"/>
                    <w:sz w:val="18"/>
                  </w:rPr>
                </w:rPrChange>
              </w:rPr>
            </w:pPr>
            <w:del w:id="425" w:author="Huawei" w:date="2024-02-23T16:20:00Z">
              <w:r w:rsidRPr="0001029D" w:rsidDel="0001029D">
                <w:rPr>
                  <w:rFonts w:ascii="Arial" w:hAnsi="Arial"/>
                  <w:sz w:val="18"/>
                  <w:highlight w:val="yellow"/>
                  <w:lang w:eastAsia="x-none"/>
                  <w:rPrChange w:id="426" w:author="Huawei" w:date="2024-02-23T16:20:00Z">
                    <w:rPr>
                      <w:rFonts w:ascii="Arial" w:hAnsi="Arial"/>
                      <w:sz w:val="18"/>
                      <w:lang w:eastAsia="x-none"/>
                    </w:rPr>
                  </w:rPrChange>
                </w:rPr>
                <w:delText>Mid</w:delText>
              </w:r>
            </w:del>
          </w:p>
        </w:tc>
        <w:tc>
          <w:tcPr>
            <w:tcW w:w="461" w:type="pct"/>
            <w:shd w:val="clear" w:color="auto" w:fill="auto"/>
            <w:tcPrChange w:id="427" w:author="Huawei" w:date="2024-02-23T16:20:00Z">
              <w:tcPr>
                <w:tcW w:w="500" w:type="pct"/>
                <w:gridSpan w:val="2"/>
                <w:shd w:val="clear" w:color="auto" w:fill="auto"/>
              </w:tcPr>
            </w:tcPrChange>
          </w:tcPr>
          <w:p w14:paraId="4C04F5B1" w14:textId="41EC2744" w:rsidR="007F113A" w:rsidRPr="0001029D" w:rsidDel="0001029D" w:rsidRDefault="007F113A" w:rsidP="007F113A">
            <w:pPr>
              <w:keepNext/>
              <w:keepLines/>
              <w:spacing w:after="0"/>
              <w:jc w:val="center"/>
              <w:rPr>
                <w:del w:id="428" w:author="Huawei" w:date="2024-02-23T16:20:00Z"/>
                <w:rFonts w:ascii="Arial" w:hAnsi="Arial"/>
                <w:sz w:val="18"/>
                <w:highlight w:val="yellow"/>
                <w:lang w:eastAsia="zh-CN"/>
                <w:rPrChange w:id="429" w:author="Huawei" w:date="2024-02-23T16:20:00Z">
                  <w:rPr>
                    <w:del w:id="430" w:author="Huawei" w:date="2024-02-23T16:20:00Z"/>
                    <w:rFonts w:ascii="Arial" w:hAnsi="Arial"/>
                    <w:sz w:val="18"/>
                    <w:lang w:eastAsia="zh-CN"/>
                  </w:rPr>
                </w:rPrChange>
              </w:rPr>
            </w:pPr>
            <w:del w:id="431" w:author="Huawei" w:date="2024-02-23T16:20:00Z">
              <w:r w:rsidRPr="0001029D" w:rsidDel="0001029D">
                <w:rPr>
                  <w:rFonts w:ascii="Arial" w:hAnsi="Arial"/>
                  <w:sz w:val="18"/>
                  <w:highlight w:val="yellow"/>
                  <w:lang w:eastAsia="zh-CN"/>
                  <w:rPrChange w:id="432" w:author="Huawei" w:date="2024-02-23T16:20:00Z">
                    <w:rPr>
                      <w:rFonts w:ascii="Arial" w:hAnsi="Arial"/>
                      <w:sz w:val="18"/>
                      <w:lang w:eastAsia="zh-CN"/>
                    </w:rPr>
                  </w:rPrChange>
                </w:rPr>
                <w:delText>5889.99</w:delText>
              </w:r>
            </w:del>
          </w:p>
        </w:tc>
        <w:tc>
          <w:tcPr>
            <w:tcW w:w="394" w:type="pct"/>
            <w:tcPrChange w:id="433" w:author="Huawei" w:date="2024-02-23T16:20:00Z">
              <w:tcPr>
                <w:tcW w:w="428" w:type="pct"/>
                <w:gridSpan w:val="2"/>
              </w:tcPr>
            </w:tcPrChange>
          </w:tcPr>
          <w:p w14:paraId="755259DE" w14:textId="1BAB2BF4" w:rsidR="007F113A" w:rsidRPr="0001029D" w:rsidDel="0001029D" w:rsidRDefault="007F113A" w:rsidP="007F113A">
            <w:pPr>
              <w:keepNext/>
              <w:keepLines/>
              <w:spacing w:after="0"/>
              <w:jc w:val="center"/>
              <w:rPr>
                <w:del w:id="434" w:author="Huawei" w:date="2024-02-23T16:20:00Z"/>
                <w:rFonts w:ascii="Arial" w:hAnsi="Arial"/>
                <w:sz w:val="18"/>
                <w:highlight w:val="yellow"/>
                <w:lang w:eastAsia="zh-CN"/>
                <w:rPrChange w:id="435" w:author="Huawei" w:date="2024-02-23T16:20:00Z">
                  <w:rPr>
                    <w:del w:id="436" w:author="Huawei" w:date="2024-02-23T16:20:00Z"/>
                    <w:rFonts w:ascii="Arial" w:hAnsi="Arial"/>
                    <w:sz w:val="18"/>
                    <w:lang w:eastAsia="zh-CN"/>
                  </w:rPr>
                </w:rPrChange>
              </w:rPr>
            </w:pPr>
            <w:del w:id="437" w:author="Huawei" w:date="2024-02-23T16:20:00Z">
              <w:r w:rsidRPr="0001029D" w:rsidDel="0001029D">
                <w:rPr>
                  <w:rFonts w:ascii="Arial" w:hAnsi="Arial"/>
                  <w:sz w:val="18"/>
                  <w:highlight w:val="yellow"/>
                  <w:lang w:eastAsia="zh-CN"/>
                  <w:rPrChange w:id="438" w:author="Huawei" w:date="2024-02-23T16:20:00Z">
                    <w:rPr>
                      <w:rFonts w:ascii="Arial" w:hAnsi="Arial"/>
                      <w:sz w:val="18"/>
                      <w:lang w:eastAsia="zh-CN"/>
                    </w:rPr>
                  </w:rPrChange>
                </w:rPr>
                <w:delText>792666</w:delText>
              </w:r>
            </w:del>
          </w:p>
        </w:tc>
        <w:tc>
          <w:tcPr>
            <w:tcW w:w="462" w:type="pct"/>
            <w:shd w:val="clear" w:color="auto" w:fill="auto"/>
            <w:tcPrChange w:id="439" w:author="Huawei" w:date="2024-02-23T16:20:00Z">
              <w:tcPr>
                <w:tcW w:w="501" w:type="pct"/>
                <w:gridSpan w:val="2"/>
                <w:shd w:val="clear" w:color="auto" w:fill="auto"/>
              </w:tcPr>
            </w:tcPrChange>
          </w:tcPr>
          <w:p w14:paraId="734EA04B" w14:textId="10C1F7BA" w:rsidR="007F113A" w:rsidRPr="0001029D" w:rsidDel="0001029D" w:rsidRDefault="007F113A" w:rsidP="007F113A">
            <w:pPr>
              <w:pStyle w:val="TAC"/>
              <w:rPr>
                <w:del w:id="440" w:author="Huawei" w:date="2024-02-23T16:20:00Z"/>
                <w:highlight w:val="yellow"/>
                <w:lang w:eastAsia="zh-CN"/>
                <w:rPrChange w:id="441" w:author="Huawei" w:date="2024-02-23T16:20:00Z">
                  <w:rPr>
                    <w:del w:id="442" w:author="Huawei" w:date="2024-02-23T16:20:00Z"/>
                    <w:lang w:eastAsia="zh-CN"/>
                  </w:rPr>
                </w:rPrChange>
              </w:rPr>
            </w:pPr>
            <w:del w:id="443" w:author="Huawei" w:date="2024-02-23T16:20:00Z">
              <w:r w:rsidRPr="0001029D" w:rsidDel="0001029D">
                <w:rPr>
                  <w:highlight w:val="yellow"/>
                  <w:lang w:eastAsia="zh-CN"/>
                  <w:rPrChange w:id="444" w:author="Huawei" w:date="2024-02-23T16:20:00Z">
                    <w:rPr>
                      <w:lang w:eastAsia="zh-CN"/>
                    </w:rPr>
                  </w:rPrChange>
                </w:rPr>
                <w:delText>5789.73</w:delText>
              </w:r>
            </w:del>
          </w:p>
        </w:tc>
        <w:tc>
          <w:tcPr>
            <w:tcW w:w="407" w:type="pct"/>
            <w:tcBorders>
              <w:right w:val="single" w:sz="4" w:space="0" w:color="auto"/>
            </w:tcBorders>
            <w:shd w:val="clear" w:color="auto" w:fill="auto"/>
            <w:tcPrChange w:id="445" w:author="Huawei" w:date="2024-02-23T16:20:00Z">
              <w:tcPr>
                <w:tcW w:w="442" w:type="pct"/>
                <w:gridSpan w:val="2"/>
                <w:tcBorders>
                  <w:right w:val="single" w:sz="4" w:space="0" w:color="auto"/>
                </w:tcBorders>
                <w:shd w:val="clear" w:color="auto" w:fill="auto"/>
              </w:tcPr>
            </w:tcPrChange>
          </w:tcPr>
          <w:p w14:paraId="2A6846D2" w14:textId="7C494401" w:rsidR="007F113A" w:rsidRPr="0001029D" w:rsidDel="0001029D" w:rsidRDefault="007F113A" w:rsidP="007F113A">
            <w:pPr>
              <w:pStyle w:val="TAC"/>
              <w:rPr>
                <w:del w:id="446" w:author="Huawei" w:date="2024-02-23T16:20:00Z"/>
                <w:highlight w:val="yellow"/>
                <w:lang w:eastAsia="zh-CN"/>
                <w:rPrChange w:id="447" w:author="Huawei" w:date="2024-02-23T16:20:00Z">
                  <w:rPr>
                    <w:del w:id="448" w:author="Huawei" w:date="2024-02-23T16:20:00Z"/>
                    <w:lang w:eastAsia="zh-CN"/>
                  </w:rPr>
                </w:rPrChange>
              </w:rPr>
            </w:pPr>
            <w:del w:id="449" w:author="Huawei" w:date="2024-02-23T16:20:00Z">
              <w:r w:rsidRPr="0001029D" w:rsidDel="0001029D">
                <w:rPr>
                  <w:highlight w:val="yellow"/>
                  <w:lang w:eastAsia="zh-CN"/>
                  <w:rPrChange w:id="450" w:author="Huawei" w:date="2024-02-23T16:20:00Z">
                    <w:rPr>
                      <w:lang w:eastAsia="zh-CN"/>
                    </w:rPr>
                  </w:rPrChange>
                </w:rPr>
                <w:delText>785982</w:delText>
              </w:r>
            </w:del>
          </w:p>
        </w:tc>
        <w:tc>
          <w:tcPr>
            <w:tcW w:w="382" w:type="pct"/>
            <w:tcBorders>
              <w:right w:val="single" w:sz="4" w:space="0" w:color="auto"/>
            </w:tcBorders>
            <w:shd w:val="clear" w:color="auto" w:fill="auto"/>
            <w:tcPrChange w:id="451" w:author="Huawei" w:date="2024-02-23T16:20:00Z">
              <w:tcPr>
                <w:tcW w:w="415" w:type="pct"/>
                <w:gridSpan w:val="2"/>
                <w:tcBorders>
                  <w:right w:val="single" w:sz="4" w:space="0" w:color="auto"/>
                </w:tcBorders>
                <w:shd w:val="clear" w:color="auto" w:fill="auto"/>
              </w:tcPr>
            </w:tcPrChange>
          </w:tcPr>
          <w:p w14:paraId="7D71BD94" w14:textId="21C2C55D" w:rsidR="007F113A" w:rsidRPr="0001029D" w:rsidDel="0001029D" w:rsidRDefault="007F113A" w:rsidP="007F113A">
            <w:pPr>
              <w:pStyle w:val="TAC"/>
              <w:rPr>
                <w:del w:id="452" w:author="Huawei" w:date="2024-02-23T16:20:00Z"/>
                <w:highlight w:val="yellow"/>
                <w:lang w:eastAsia="zh-CN"/>
                <w:rPrChange w:id="453" w:author="Huawei" w:date="2024-02-23T16:20:00Z">
                  <w:rPr>
                    <w:del w:id="454" w:author="Huawei" w:date="2024-02-23T16:20:00Z"/>
                    <w:lang w:eastAsia="zh-CN"/>
                  </w:rPr>
                </w:rPrChange>
              </w:rPr>
            </w:pPr>
            <w:del w:id="455" w:author="Huawei" w:date="2024-02-23T16:20:00Z">
              <w:r w:rsidRPr="0001029D" w:rsidDel="0001029D">
                <w:rPr>
                  <w:highlight w:val="yellow"/>
                  <w:lang w:eastAsia="zh-CN"/>
                  <w:rPrChange w:id="456"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457"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82C80F" w14:textId="481A42F2" w:rsidR="007F113A" w:rsidRPr="0001029D" w:rsidDel="0001029D" w:rsidRDefault="007F113A" w:rsidP="007F113A">
            <w:pPr>
              <w:keepNext/>
              <w:keepLines/>
              <w:spacing w:after="0"/>
              <w:jc w:val="center"/>
              <w:rPr>
                <w:del w:id="458" w:author="Huawei" w:date="2024-02-23T16:20:00Z"/>
                <w:rFonts w:ascii="Arial" w:hAnsi="Arial"/>
                <w:sz w:val="18"/>
                <w:highlight w:val="yellow"/>
                <w:lang w:eastAsia="zh-CN"/>
                <w:rPrChange w:id="459" w:author="Huawei" w:date="2024-02-23T16:20:00Z">
                  <w:rPr>
                    <w:del w:id="460" w:author="Huawei" w:date="2024-02-23T16:20:00Z"/>
                    <w:rFonts w:ascii="Arial" w:hAnsi="Arial"/>
                    <w:sz w:val="18"/>
                    <w:lang w:eastAsia="zh-CN"/>
                  </w:rPr>
                </w:rPrChange>
              </w:rPr>
            </w:pPr>
            <w:del w:id="461" w:author="Huawei" w:date="2024-02-23T16:20:00Z">
              <w:r w:rsidRPr="0001029D" w:rsidDel="0001029D">
                <w:rPr>
                  <w:rFonts w:ascii="Arial" w:hAnsi="Arial"/>
                  <w:sz w:val="18"/>
                  <w:highlight w:val="yellow"/>
                  <w:lang w:eastAsia="zh-CN"/>
                  <w:rPrChange w:id="462" w:author="Huawei" w:date="2024-02-23T16:20:00Z">
                    <w:rPr>
                      <w:rFonts w:ascii="Arial" w:hAnsi="Arial"/>
                      <w:sz w:val="18"/>
                      <w:lang w:eastAsia="zh-CN"/>
                    </w:rPr>
                  </w:rPrChange>
                </w:rPr>
                <w:delText>792096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463"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41B381" w14:textId="328726AA" w:rsidR="007F113A" w:rsidRPr="0001029D" w:rsidDel="0001029D" w:rsidRDefault="007F113A" w:rsidP="007F113A">
            <w:pPr>
              <w:keepNext/>
              <w:keepLines/>
              <w:spacing w:after="0"/>
              <w:jc w:val="center"/>
              <w:rPr>
                <w:del w:id="464" w:author="Huawei" w:date="2024-02-23T16:20:00Z"/>
                <w:rFonts w:ascii="Arial" w:hAnsi="Arial"/>
                <w:sz w:val="18"/>
                <w:highlight w:val="yellow"/>
                <w:lang w:eastAsia="zh-CN"/>
                <w:rPrChange w:id="465" w:author="Huawei" w:date="2024-02-23T16:20:00Z">
                  <w:rPr>
                    <w:del w:id="466" w:author="Huawei" w:date="2024-02-23T16:20:00Z"/>
                    <w:rFonts w:ascii="Arial" w:hAnsi="Arial"/>
                    <w:sz w:val="18"/>
                    <w:lang w:eastAsia="zh-CN"/>
                  </w:rPr>
                </w:rPrChange>
              </w:rPr>
            </w:pPr>
            <w:del w:id="467" w:author="Huawei" w:date="2024-02-23T16:20:00Z">
              <w:r w:rsidRPr="0001029D" w:rsidDel="0001029D">
                <w:rPr>
                  <w:rFonts w:ascii="Arial" w:hAnsi="Arial"/>
                  <w:sz w:val="18"/>
                  <w:highlight w:val="yellow"/>
                  <w:lang w:eastAsia="zh-CN"/>
                  <w:rPrChange w:id="468"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46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E901D5A" w14:textId="05E31F0E" w:rsidR="007F113A" w:rsidRPr="0001029D" w:rsidDel="0001029D" w:rsidRDefault="007F113A" w:rsidP="007F113A">
            <w:pPr>
              <w:pStyle w:val="TAC"/>
              <w:rPr>
                <w:del w:id="470" w:author="Huawei" w:date="2024-02-23T16:20:00Z"/>
                <w:highlight w:val="yellow"/>
                <w:lang w:eastAsia="zh-CN"/>
                <w:rPrChange w:id="471" w:author="Huawei" w:date="2024-02-23T16:20:00Z">
                  <w:rPr>
                    <w:del w:id="472" w:author="Huawei" w:date="2024-02-23T16:20:00Z"/>
                    <w:lang w:eastAsia="zh-CN"/>
                  </w:rPr>
                </w:rPrChange>
              </w:rPr>
            </w:pPr>
            <w:del w:id="473" w:author="Huawei" w:date="2024-02-23T16:20:00Z">
              <w:r w:rsidRPr="0001029D" w:rsidDel="0001029D">
                <w:rPr>
                  <w:highlight w:val="yellow"/>
                  <w:lang w:eastAsia="zh-CN"/>
                  <w:rPrChange w:id="474" w:author="Huawei" w:date="2024-02-23T16:20:00Z">
                    <w:rPr>
                      <w:lang w:eastAsia="zh-CN"/>
                    </w:rPr>
                  </w:rPrChange>
                </w:rPr>
                <w:delText>793236</w:delText>
              </w:r>
            </w:del>
          </w:p>
        </w:tc>
      </w:tr>
      <w:tr w:rsidR="007F113A" w:rsidRPr="0001029D" w:rsidDel="0001029D" w14:paraId="51E991D6" w14:textId="68C1FF4A" w:rsidTr="0001029D">
        <w:trPr>
          <w:gridAfter w:val="1"/>
          <w:wAfter w:w="1263" w:type="dxa"/>
          <w:jc w:val="center"/>
          <w:del w:id="475" w:author="Huawei" w:date="2024-02-23T16:20:00Z"/>
          <w:trPrChange w:id="476"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477" w:author="Huawei" w:date="2024-02-23T16:20:00Z">
              <w:tcPr>
                <w:tcW w:w="426" w:type="pct"/>
                <w:tcBorders>
                  <w:top w:val="nil"/>
                  <w:left w:val="single" w:sz="4" w:space="0" w:color="auto"/>
                  <w:bottom w:val="nil"/>
                  <w:right w:val="single" w:sz="4" w:space="0" w:color="auto"/>
                </w:tcBorders>
                <w:shd w:val="clear" w:color="auto" w:fill="auto"/>
              </w:tcPr>
            </w:tcPrChange>
          </w:tcPr>
          <w:p w14:paraId="629C2CBC" w14:textId="0DC4D2B9" w:rsidR="007F113A" w:rsidRPr="0001029D" w:rsidDel="0001029D" w:rsidRDefault="007F113A" w:rsidP="007F113A">
            <w:pPr>
              <w:keepNext/>
              <w:keepLines/>
              <w:spacing w:after="0"/>
              <w:jc w:val="center"/>
              <w:rPr>
                <w:del w:id="478" w:author="Huawei" w:date="2024-02-23T16:20:00Z"/>
                <w:rFonts w:ascii="Arial" w:hAnsi="Arial"/>
                <w:sz w:val="18"/>
                <w:highlight w:val="yellow"/>
                <w:rPrChange w:id="479" w:author="Huawei" w:date="2024-02-23T16:20:00Z">
                  <w:rPr>
                    <w:del w:id="480"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481" w:author="Huawei" w:date="2024-02-23T16:20:00Z">
              <w:tcPr>
                <w:tcW w:w="572" w:type="pct"/>
                <w:tcBorders>
                  <w:top w:val="nil"/>
                  <w:left w:val="single" w:sz="4" w:space="0" w:color="auto"/>
                  <w:bottom w:val="nil"/>
                  <w:right w:val="single" w:sz="4" w:space="0" w:color="auto"/>
                </w:tcBorders>
                <w:shd w:val="clear" w:color="auto" w:fill="auto"/>
              </w:tcPr>
            </w:tcPrChange>
          </w:tcPr>
          <w:p w14:paraId="1C6D1638" w14:textId="52D4C4C5" w:rsidR="007F113A" w:rsidRPr="0001029D" w:rsidDel="0001029D" w:rsidRDefault="007F113A" w:rsidP="007F113A">
            <w:pPr>
              <w:keepNext/>
              <w:keepLines/>
              <w:spacing w:after="0"/>
              <w:jc w:val="center"/>
              <w:rPr>
                <w:del w:id="482" w:author="Huawei" w:date="2024-02-23T16:20:00Z"/>
                <w:rFonts w:ascii="Arial" w:hAnsi="Arial"/>
                <w:sz w:val="18"/>
                <w:highlight w:val="yellow"/>
                <w:rPrChange w:id="483" w:author="Huawei" w:date="2024-02-23T16:20:00Z">
                  <w:rPr>
                    <w:del w:id="484" w:author="Huawei" w:date="2024-02-23T16:20:00Z"/>
                    <w:rFonts w:ascii="Arial" w:hAnsi="Arial"/>
                    <w:sz w:val="18"/>
                  </w:rPr>
                </w:rPrChange>
              </w:rPr>
            </w:pPr>
          </w:p>
        </w:tc>
        <w:tc>
          <w:tcPr>
            <w:tcW w:w="395" w:type="pct"/>
            <w:tcPrChange w:id="485" w:author="Huawei" w:date="2024-02-23T16:20:00Z">
              <w:tcPr>
                <w:tcW w:w="429" w:type="pct"/>
                <w:gridSpan w:val="2"/>
              </w:tcPr>
            </w:tcPrChange>
          </w:tcPr>
          <w:p w14:paraId="1FFA27BB" w14:textId="1CFDF2B9" w:rsidR="007F113A" w:rsidRPr="0001029D" w:rsidDel="0001029D" w:rsidRDefault="007F113A" w:rsidP="007F113A">
            <w:pPr>
              <w:keepNext/>
              <w:keepLines/>
              <w:spacing w:after="0"/>
              <w:jc w:val="center"/>
              <w:rPr>
                <w:del w:id="486" w:author="Huawei" w:date="2024-02-23T16:20:00Z"/>
                <w:rFonts w:ascii="Arial" w:hAnsi="Arial"/>
                <w:sz w:val="18"/>
                <w:highlight w:val="yellow"/>
                <w:rPrChange w:id="487" w:author="Huawei" w:date="2024-02-23T16:20:00Z">
                  <w:rPr>
                    <w:del w:id="488" w:author="Huawei" w:date="2024-02-23T16:20:00Z"/>
                    <w:rFonts w:ascii="Arial" w:hAnsi="Arial"/>
                    <w:sz w:val="18"/>
                  </w:rPr>
                </w:rPrChange>
              </w:rPr>
            </w:pPr>
            <w:del w:id="489" w:author="Huawei" w:date="2024-02-23T16:20:00Z">
              <w:r w:rsidRPr="0001029D" w:rsidDel="0001029D">
                <w:rPr>
                  <w:rFonts w:ascii="Arial" w:hAnsi="Arial"/>
                  <w:sz w:val="18"/>
                  <w:highlight w:val="yellow"/>
                  <w:lang w:eastAsia="x-none"/>
                  <w:rPrChange w:id="490" w:author="Huawei" w:date="2024-02-23T16:20:00Z">
                    <w:rPr>
                      <w:rFonts w:ascii="Arial" w:hAnsi="Arial"/>
                      <w:sz w:val="18"/>
                      <w:lang w:eastAsia="x-none"/>
                    </w:rPr>
                  </w:rPrChange>
                </w:rPr>
                <w:delText>High</w:delText>
              </w:r>
            </w:del>
          </w:p>
        </w:tc>
        <w:tc>
          <w:tcPr>
            <w:tcW w:w="461" w:type="pct"/>
            <w:shd w:val="clear" w:color="auto" w:fill="auto"/>
            <w:tcPrChange w:id="491" w:author="Huawei" w:date="2024-02-23T16:20:00Z">
              <w:tcPr>
                <w:tcW w:w="500" w:type="pct"/>
                <w:gridSpan w:val="2"/>
                <w:shd w:val="clear" w:color="auto" w:fill="auto"/>
              </w:tcPr>
            </w:tcPrChange>
          </w:tcPr>
          <w:p w14:paraId="5AD2EC0D" w14:textId="55556B23" w:rsidR="007F113A" w:rsidRPr="0001029D" w:rsidDel="0001029D" w:rsidRDefault="007F113A" w:rsidP="007F113A">
            <w:pPr>
              <w:keepNext/>
              <w:keepLines/>
              <w:spacing w:after="0"/>
              <w:jc w:val="center"/>
              <w:rPr>
                <w:del w:id="492" w:author="Huawei" w:date="2024-02-23T16:20:00Z"/>
                <w:rFonts w:ascii="Arial" w:hAnsi="Arial"/>
                <w:sz w:val="18"/>
                <w:highlight w:val="yellow"/>
                <w:lang w:eastAsia="zh-CN"/>
                <w:rPrChange w:id="493" w:author="Huawei" w:date="2024-02-23T16:20:00Z">
                  <w:rPr>
                    <w:del w:id="494" w:author="Huawei" w:date="2024-02-23T16:20:00Z"/>
                    <w:rFonts w:ascii="Arial" w:hAnsi="Arial"/>
                    <w:sz w:val="18"/>
                    <w:lang w:eastAsia="zh-CN"/>
                  </w:rPr>
                </w:rPrChange>
              </w:rPr>
            </w:pPr>
            <w:del w:id="495" w:author="Huawei" w:date="2024-02-23T16:20:00Z">
              <w:r w:rsidRPr="0001029D" w:rsidDel="0001029D">
                <w:rPr>
                  <w:rFonts w:ascii="Arial" w:hAnsi="Arial"/>
                  <w:sz w:val="18"/>
                  <w:highlight w:val="yellow"/>
                  <w:lang w:eastAsia="zh-CN"/>
                  <w:rPrChange w:id="496" w:author="Huawei" w:date="2024-02-23T16:20:00Z">
                    <w:rPr>
                      <w:rFonts w:ascii="Arial" w:hAnsi="Arial"/>
                      <w:sz w:val="18"/>
                      <w:lang w:eastAsia="zh-CN"/>
                    </w:rPr>
                  </w:rPrChange>
                </w:rPr>
                <w:delText>5914.995</w:delText>
              </w:r>
            </w:del>
          </w:p>
        </w:tc>
        <w:tc>
          <w:tcPr>
            <w:tcW w:w="394" w:type="pct"/>
            <w:tcPrChange w:id="497" w:author="Huawei" w:date="2024-02-23T16:20:00Z">
              <w:tcPr>
                <w:tcW w:w="428" w:type="pct"/>
                <w:gridSpan w:val="2"/>
              </w:tcPr>
            </w:tcPrChange>
          </w:tcPr>
          <w:p w14:paraId="68B6949F" w14:textId="48FC05F1" w:rsidR="007F113A" w:rsidRPr="0001029D" w:rsidDel="0001029D" w:rsidRDefault="007F113A" w:rsidP="007F113A">
            <w:pPr>
              <w:keepNext/>
              <w:keepLines/>
              <w:spacing w:after="0"/>
              <w:jc w:val="center"/>
              <w:rPr>
                <w:del w:id="498" w:author="Huawei" w:date="2024-02-23T16:20:00Z"/>
                <w:rFonts w:ascii="Arial" w:hAnsi="Arial"/>
                <w:sz w:val="18"/>
                <w:highlight w:val="yellow"/>
                <w:lang w:eastAsia="zh-CN"/>
                <w:rPrChange w:id="499" w:author="Huawei" w:date="2024-02-23T16:20:00Z">
                  <w:rPr>
                    <w:del w:id="500" w:author="Huawei" w:date="2024-02-23T16:20:00Z"/>
                    <w:rFonts w:ascii="Arial" w:hAnsi="Arial"/>
                    <w:sz w:val="18"/>
                    <w:lang w:eastAsia="zh-CN"/>
                  </w:rPr>
                </w:rPrChange>
              </w:rPr>
            </w:pPr>
            <w:del w:id="501" w:author="Huawei" w:date="2024-02-23T16:20:00Z">
              <w:r w:rsidRPr="0001029D" w:rsidDel="0001029D">
                <w:rPr>
                  <w:rFonts w:ascii="Arial" w:hAnsi="Arial"/>
                  <w:sz w:val="18"/>
                  <w:highlight w:val="yellow"/>
                  <w:lang w:eastAsia="zh-CN"/>
                  <w:rPrChange w:id="502" w:author="Huawei" w:date="2024-02-23T16:20:00Z">
                    <w:rPr>
                      <w:rFonts w:ascii="Arial" w:hAnsi="Arial"/>
                      <w:sz w:val="18"/>
                      <w:lang w:eastAsia="zh-CN"/>
                    </w:rPr>
                  </w:rPrChange>
                </w:rPr>
                <w:delText>794333</w:delText>
              </w:r>
            </w:del>
          </w:p>
        </w:tc>
        <w:tc>
          <w:tcPr>
            <w:tcW w:w="462" w:type="pct"/>
            <w:shd w:val="clear" w:color="auto" w:fill="auto"/>
            <w:tcPrChange w:id="503" w:author="Huawei" w:date="2024-02-23T16:20:00Z">
              <w:tcPr>
                <w:tcW w:w="501" w:type="pct"/>
                <w:gridSpan w:val="2"/>
                <w:shd w:val="clear" w:color="auto" w:fill="auto"/>
              </w:tcPr>
            </w:tcPrChange>
          </w:tcPr>
          <w:p w14:paraId="3F70992A" w14:textId="077CBB6E" w:rsidR="007F113A" w:rsidRPr="0001029D" w:rsidDel="0001029D" w:rsidRDefault="007F113A" w:rsidP="007F113A">
            <w:pPr>
              <w:pStyle w:val="TAC"/>
              <w:rPr>
                <w:del w:id="504" w:author="Huawei" w:date="2024-02-23T16:20:00Z"/>
                <w:highlight w:val="yellow"/>
                <w:lang w:eastAsia="zh-CN"/>
                <w:rPrChange w:id="505" w:author="Huawei" w:date="2024-02-23T16:20:00Z">
                  <w:rPr>
                    <w:del w:id="506" w:author="Huawei" w:date="2024-02-23T16:20:00Z"/>
                    <w:lang w:eastAsia="zh-CN"/>
                  </w:rPr>
                </w:rPrChange>
              </w:rPr>
            </w:pPr>
            <w:del w:id="507" w:author="Huawei" w:date="2024-02-23T16:20:00Z">
              <w:r w:rsidRPr="0001029D" w:rsidDel="0001029D">
                <w:rPr>
                  <w:highlight w:val="yellow"/>
                  <w:lang w:eastAsia="zh-CN"/>
                  <w:rPrChange w:id="508" w:author="Huawei" w:date="2024-02-23T16:20:00Z">
                    <w:rPr>
                      <w:lang w:eastAsia="zh-CN"/>
                    </w:rPr>
                  </w:rPrChange>
                </w:rPr>
                <w:delText>5904.375</w:delText>
              </w:r>
            </w:del>
          </w:p>
        </w:tc>
        <w:tc>
          <w:tcPr>
            <w:tcW w:w="407" w:type="pct"/>
            <w:tcBorders>
              <w:right w:val="single" w:sz="4" w:space="0" w:color="auto"/>
            </w:tcBorders>
            <w:shd w:val="clear" w:color="auto" w:fill="auto"/>
            <w:tcPrChange w:id="509" w:author="Huawei" w:date="2024-02-23T16:20:00Z">
              <w:tcPr>
                <w:tcW w:w="442" w:type="pct"/>
                <w:gridSpan w:val="2"/>
                <w:tcBorders>
                  <w:right w:val="single" w:sz="4" w:space="0" w:color="auto"/>
                </w:tcBorders>
                <w:shd w:val="clear" w:color="auto" w:fill="auto"/>
              </w:tcPr>
            </w:tcPrChange>
          </w:tcPr>
          <w:p w14:paraId="5DB0AE55" w14:textId="572F2C5F" w:rsidR="007F113A" w:rsidRPr="0001029D" w:rsidDel="0001029D" w:rsidRDefault="007F113A" w:rsidP="007F113A">
            <w:pPr>
              <w:pStyle w:val="TAC"/>
              <w:rPr>
                <w:del w:id="510" w:author="Huawei" w:date="2024-02-23T16:20:00Z"/>
                <w:highlight w:val="yellow"/>
                <w:lang w:eastAsia="zh-CN"/>
                <w:rPrChange w:id="511" w:author="Huawei" w:date="2024-02-23T16:20:00Z">
                  <w:rPr>
                    <w:del w:id="512" w:author="Huawei" w:date="2024-02-23T16:20:00Z"/>
                    <w:lang w:eastAsia="zh-CN"/>
                  </w:rPr>
                </w:rPrChange>
              </w:rPr>
            </w:pPr>
            <w:del w:id="513" w:author="Huawei" w:date="2024-02-23T16:20:00Z">
              <w:r w:rsidRPr="0001029D" w:rsidDel="0001029D">
                <w:rPr>
                  <w:highlight w:val="yellow"/>
                  <w:lang w:eastAsia="zh-CN"/>
                  <w:rPrChange w:id="514" w:author="Huawei" w:date="2024-02-23T16:20:00Z">
                    <w:rPr>
                      <w:lang w:eastAsia="zh-CN"/>
                    </w:rPr>
                  </w:rPrChange>
                </w:rPr>
                <w:delText>793625</w:delText>
              </w:r>
            </w:del>
          </w:p>
        </w:tc>
        <w:tc>
          <w:tcPr>
            <w:tcW w:w="382" w:type="pct"/>
            <w:tcBorders>
              <w:right w:val="single" w:sz="4" w:space="0" w:color="auto"/>
            </w:tcBorders>
            <w:shd w:val="clear" w:color="auto" w:fill="auto"/>
            <w:tcPrChange w:id="515" w:author="Huawei" w:date="2024-02-23T16:20:00Z">
              <w:tcPr>
                <w:tcW w:w="415" w:type="pct"/>
                <w:gridSpan w:val="2"/>
                <w:tcBorders>
                  <w:right w:val="single" w:sz="4" w:space="0" w:color="auto"/>
                </w:tcBorders>
                <w:shd w:val="clear" w:color="auto" w:fill="auto"/>
              </w:tcPr>
            </w:tcPrChange>
          </w:tcPr>
          <w:p w14:paraId="5E1CD70E" w14:textId="47C6284E" w:rsidR="007F113A" w:rsidRPr="0001029D" w:rsidDel="0001029D" w:rsidRDefault="007F113A" w:rsidP="007F113A">
            <w:pPr>
              <w:pStyle w:val="TAC"/>
              <w:rPr>
                <w:del w:id="516" w:author="Huawei" w:date="2024-02-23T16:20:00Z"/>
                <w:highlight w:val="yellow"/>
                <w:lang w:eastAsia="zh-CN"/>
                <w:rPrChange w:id="517" w:author="Huawei" w:date="2024-02-23T16:20:00Z">
                  <w:rPr>
                    <w:del w:id="518" w:author="Huawei" w:date="2024-02-23T16:20:00Z"/>
                    <w:lang w:eastAsia="zh-CN"/>
                  </w:rPr>
                </w:rPrChange>
              </w:rPr>
            </w:pPr>
            <w:del w:id="519" w:author="Huawei" w:date="2024-02-23T16:20:00Z">
              <w:r w:rsidRPr="0001029D" w:rsidDel="0001029D">
                <w:rPr>
                  <w:highlight w:val="yellow"/>
                  <w:lang w:eastAsia="zh-CN"/>
                  <w:rPrChange w:id="520"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2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3732EAC" w14:textId="1805127A" w:rsidR="007F113A" w:rsidRPr="0001029D" w:rsidDel="0001029D" w:rsidRDefault="007F113A" w:rsidP="007F113A">
            <w:pPr>
              <w:keepNext/>
              <w:keepLines/>
              <w:spacing w:after="0"/>
              <w:jc w:val="center"/>
              <w:rPr>
                <w:del w:id="522" w:author="Huawei" w:date="2024-02-23T16:20:00Z"/>
                <w:rFonts w:ascii="Arial" w:hAnsi="Arial"/>
                <w:sz w:val="18"/>
                <w:highlight w:val="yellow"/>
                <w:lang w:eastAsia="zh-CN"/>
                <w:rPrChange w:id="523" w:author="Huawei" w:date="2024-02-23T16:20:00Z">
                  <w:rPr>
                    <w:del w:id="524" w:author="Huawei" w:date="2024-02-23T16:20:00Z"/>
                    <w:rFonts w:ascii="Arial" w:hAnsi="Arial"/>
                    <w:sz w:val="18"/>
                    <w:lang w:eastAsia="zh-CN"/>
                  </w:rPr>
                </w:rPrChange>
              </w:rPr>
            </w:pPr>
            <w:del w:id="525" w:author="Huawei" w:date="2024-02-23T16:20:00Z">
              <w:r w:rsidRPr="0001029D" w:rsidDel="0001029D">
                <w:rPr>
                  <w:rFonts w:ascii="Arial" w:hAnsi="Arial"/>
                  <w:sz w:val="18"/>
                  <w:highlight w:val="yellow"/>
                  <w:lang w:eastAsia="zh-CN"/>
                  <w:rPrChange w:id="526" w:author="Huawei" w:date="2024-02-23T16:20:00Z">
                    <w:rPr>
                      <w:rFonts w:ascii="Arial" w:hAnsi="Arial"/>
                      <w:sz w:val="18"/>
                      <w:lang w:eastAsia="zh-CN"/>
                    </w:rPr>
                  </w:rPrChange>
                </w:rPr>
                <w:delText>793763</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527"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D23641" w14:textId="15A29981" w:rsidR="007F113A" w:rsidRPr="0001029D" w:rsidDel="0001029D" w:rsidRDefault="007F113A" w:rsidP="007F113A">
            <w:pPr>
              <w:keepNext/>
              <w:keepLines/>
              <w:spacing w:after="0"/>
              <w:jc w:val="center"/>
              <w:rPr>
                <w:del w:id="528" w:author="Huawei" w:date="2024-02-23T16:20:00Z"/>
                <w:rFonts w:ascii="Arial" w:hAnsi="Arial"/>
                <w:sz w:val="18"/>
                <w:highlight w:val="yellow"/>
                <w:lang w:eastAsia="zh-CN"/>
                <w:rPrChange w:id="529" w:author="Huawei" w:date="2024-02-23T16:20:00Z">
                  <w:rPr>
                    <w:del w:id="530" w:author="Huawei" w:date="2024-02-23T16:20:00Z"/>
                    <w:rFonts w:ascii="Arial" w:hAnsi="Arial"/>
                    <w:sz w:val="18"/>
                    <w:lang w:eastAsia="zh-CN"/>
                  </w:rPr>
                </w:rPrChange>
              </w:rPr>
            </w:pPr>
            <w:del w:id="531" w:author="Huawei" w:date="2024-02-23T16:20:00Z">
              <w:r w:rsidRPr="0001029D" w:rsidDel="0001029D">
                <w:rPr>
                  <w:rFonts w:ascii="Arial" w:hAnsi="Arial"/>
                  <w:sz w:val="18"/>
                  <w:highlight w:val="yellow"/>
                  <w:lang w:eastAsia="zh-CN"/>
                  <w:rPrChange w:id="532" w:author="Huawei" w:date="2024-02-23T16:20:00Z">
                    <w:rPr>
                      <w:rFonts w:ascii="Arial" w:hAnsi="Arial"/>
                      <w:sz w:val="18"/>
                      <w:lang w:eastAsia="zh-CN"/>
                    </w:rPr>
                  </w:rPrChange>
                </w:rPr>
                <w:delText>794339</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3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78372D" w14:textId="19E7B2C5" w:rsidR="007F113A" w:rsidRPr="0001029D" w:rsidDel="0001029D" w:rsidRDefault="007F113A" w:rsidP="007F113A">
            <w:pPr>
              <w:pStyle w:val="TAC"/>
              <w:rPr>
                <w:del w:id="534" w:author="Huawei" w:date="2024-02-23T16:20:00Z"/>
                <w:highlight w:val="yellow"/>
                <w:lang w:eastAsia="zh-CN"/>
                <w:rPrChange w:id="535" w:author="Huawei" w:date="2024-02-23T16:20:00Z">
                  <w:rPr>
                    <w:del w:id="536" w:author="Huawei" w:date="2024-02-23T16:20:00Z"/>
                    <w:lang w:eastAsia="zh-CN"/>
                  </w:rPr>
                </w:rPrChange>
              </w:rPr>
            </w:pPr>
            <w:del w:id="537" w:author="Huawei" w:date="2024-02-23T16:20:00Z">
              <w:r w:rsidRPr="0001029D" w:rsidDel="0001029D">
                <w:rPr>
                  <w:highlight w:val="yellow"/>
                  <w:lang w:eastAsia="zh-CN"/>
                  <w:rPrChange w:id="538" w:author="Huawei" w:date="2024-02-23T16:20:00Z">
                    <w:rPr>
                      <w:lang w:eastAsia="zh-CN"/>
                    </w:rPr>
                  </w:rPrChange>
                </w:rPr>
                <w:delText>794903</w:delText>
              </w:r>
            </w:del>
          </w:p>
        </w:tc>
      </w:tr>
      <w:tr w:rsidR="007F113A" w:rsidRPr="0001029D" w:rsidDel="0001029D" w14:paraId="3DAA09A6" w14:textId="62E80A56" w:rsidTr="0001029D">
        <w:trPr>
          <w:gridAfter w:val="1"/>
          <w:wAfter w:w="1263" w:type="dxa"/>
          <w:jc w:val="center"/>
          <w:del w:id="539" w:author="Huawei" w:date="2024-02-23T16:20:00Z"/>
          <w:trPrChange w:id="540"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541"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088CAC71" w14:textId="3C95E04B" w:rsidR="007F113A" w:rsidRPr="0001029D" w:rsidDel="0001029D" w:rsidRDefault="007F113A" w:rsidP="007F113A">
            <w:pPr>
              <w:keepNext/>
              <w:keepLines/>
              <w:spacing w:after="0"/>
              <w:jc w:val="center"/>
              <w:rPr>
                <w:del w:id="542" w:author="Huawei" w:date="2024-02-23T16:20:00Z"/>
                <w:rFonts w:ascii="Arial" w:hAnsi="Arial"/>
                <w:sz w:val="18"/>
                <w:highlight w:val="yellow"/>
                <w:rPrChange w:id="543" w:author="Huawei" w:date="2024-02-23T16:20:00Z">
                  <w:rPr>
                    <w:del w:id="544" w:author="Huawei" w:date="2024-02-23T16:20:00Z"/>
                    <w:rFonts w:ascii="Arial" w:hAnsi="Arial"/>
                    <w:sz w:val="18"/>
                  </w:rPr>
                </w:rPrChange>
              </w:rPr>
            </w:pPr>
            <w:del w:id="545" w:author="Huawei" w:date="2024-02-23T16:20:00Z">
              <w:r w:rsidRPr="0001029D" w:rsidDel="0001029D">
                <w:rPr>
                  <w:rFonts w:ascii="Arial" w:hAnsi="Arial" w:cs="Arial"/>
                  <w:sz w:val="18"/>
                  <w:szCs w:val="18"/>
                  <w:highlight w:val="yellow"/>
                  <w:rPrChange w:id="546" w:author="Huawei" w:date="2024-02-23T16:20:00Z">
                    <w:rPr>
                      <w:rFonts w:ascii="Arial" w:hAnsi="Arial" w:cs="Arial"/>
                      <w:sz w:val="18"/>
                      <w:szCs w:val="18"/>
                    </w:rPr>
                  </w:rPrChange>
                </w:rPr>
                <w:delText>30</w:delText>
              </w:r>
            </w:del>
          </w:p>
        </w:tc>
        <w:tc>
          <w:tcPr>
            <w:tcW w:w="527" w:type="pct"/>
            <w:tcBorders>
              <w:top w:val="single" w:sz="4" w:space="0" w:color="auto"/>
              <w:left w:val="single" w:sz="4" w:space="0" w:color="auto"/>
              <w:bottom w:val="nil"/>
              <w:right w:val="single" w:sz="4" w:space="0" w:color="auto"/>
            </w:tcBorders>
            <w:shd w:val="clear" w:color="auto" w:fill="auto"/>
            <w:tcPrChange w:id="547"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17C01B88" w14:textId="5ABB0188" w:rsidR="007F113A" w:rsidRPr="0001029D" w:rsidDel="0001029D" w:rsidRDefault="007F113A" w:rsidP="007F113A">
            <w:pPr>
              <w:keepNext/>
              <w:keepLines/>
              <w:spacing w:after="0"/>
              <w:jc w:val="center"/>
              <w:rPr>
                <w:del w:id="548" w:author="Huawei" w:date="2024-02-23T16:20:00Z"/>
                <w:rFonts w:ascii="Arial" w:hAnsi="Arial"/>
                <w:sz w:val="18"/>
                <w:highlight w:val="yellow"/>
                <w:rPrChange w:id="549" w:author="Huawei" w:date="2024-02-23T16:20:00Z">
                  <w:rPr>
                    <w:del w:id="550" w:author="Huawei" w:date="2024-02-23T16:20:00Z"/>
                    <w:rFonts w:ascii="Arial" w:hAnsi="Arial"/>
                    <w:sz w:val="18"/>
                  </w:rPr>
                </w:rPrChange>
              </w:rPr>
            </w:pPr>
            <w:del w:id="551" w:author="Huawei" w:date="2024-02-23T16:20:00Z">
              <w:r w:rsidRPr="0001029D" w:rsidDel="0001029D">
                <w:rPr>
                  <w:rFonts w:ascii="Arial" w:hAnsi="Arial" w:cs="Arial"/>
                  <w:sz w:val="18"/>
                  <w:szCs w:val="18"/>
                  <w:highlight w:val="yellow"/>
                  <w:rPrChange w:id="552" w:author="Huawei" w:date="2024-02-23T16:20:00Z">
                    <w:rPr>
                      <w:rFonts w:ascii="Arial" w:hAnsi="Arial" w:cs="Arial"/>
                      <w:sz w:val="18"/>
                      <w:szCs w:val="18"/>
                    </w:rPr>
                  </w:rPrChange>
                </w:rPr>
                <w:delText>160</w:delText>
              </w:r>
            </w:del>
          </w:p>
        </w:tc>
        <w:tc>
          <w:tcPr>
            <w:tcW w:w="395" w:type="pct"/>
            <w:tcPrChange w:id="553" w:author="Huawei" w:date="2024-02-23T16:20:00Z">
              <w:tcPr>
                <w:tcW w:w="429" w:type="pct"/>
                <w:gridSpan w:val="2"/>
              </w:tcPr>
            </w:tcPrChange>
          </w:tcPr>
          <w:p w14:paraId="3FECF7E3" w14:textId="7019BEF4" w:rsidR="007F113A" w:rsidRPr="0001029D" w:rsidDel="0001029D" w:rsidRDefault="007F113A" w:rsidP="007F113A">
            <w:pPr>
              <w:keepNext/>
              <w:keepLines/>
              <w:spacing w:after="0"/>
              <w:jc w:val="center"/>
              <w:rPr>
                <w:del w:id="554" w:author="Huawei" w:date="2024-02-23T16:20:00Z"/>
                <w:rFonts w:ascii="Arial" w:hAnsi="Arial"/>
                <w:sz w:val="18"/>
                <w:highlight w:val="yellow"/>
                <w:rPrChange w:id="555" w:author="Huawei" w:date="2024-02-23T16:20:00Z">
                  <w:rPr>
                    <w:del w:id="556" w:author="Huawei" w:date="2024-02-23T16:20:00Z"/>
                    <w:rFonts w:ascii="Arial" w:hAnsi="Arial"/>
                    <w:sz w:val="18"/>
                  </w:rPr>
                </w:rPrChange>
              </w:rPr>
            </w:pPr>
            <w:del w:id="557" w:author="Huawei" w:date="2024-02-23T16:20:00Z">
              <w:r w:rsidRPr="0001029D" w:rsidDel="0001029D">
                <w:rPr>
                  <w:rFonts w:ascii="Arial" w:hAnsi="Arial" w:cs="Arial"/>
                  <w:sz w:val="18"/>
                  <w:szCs w:val="18"/>
                  <w:highlight w:val="yellow"/>
                  <w:rPrChange w:id="558" w:author="Huawei" w:date="2024-02-23T16:20:00Z">
                    <w:rPr>
                      <w:rFonts w:ascii="Arial" w:hAnsi="Arial" w:cs="Arial"/>
                      <w:sz w:val="18"/>
                      <w:szCs w:val="18"/>
                    </w:rPr>
                  </w:rPrChange>
                </w:rPr>
                <w:delText>Low</w:delText>
              </w:r>
            </w:del>
          </w:p>
        </w:tc>
        <w:tc>
          <w:tcPr>
            <w:tcW w:w="461" w:type="pct"/>
            <w:shd w:val="clear" w:color="auto" w:fill="auto"/>
            <w:tcPrChange w:id="559" w:author="Huawei" w:date="2024-02-23T16:20:00Z">
              <w:tcPr>
                <w:tcW w:w="500" w:type="pct"/>
                <w:gridSpan w:val="2"/>
                <w:shd w:val="clear" w:color="auto" w:fill="auto"/>
              </w:tcPr>
            </w:tcPrChange>
          </w:tcPr>
          <w:p w14:paraId="00EEA43F" w14:textId="26BF890F" w:rsidR="007F113A" w:rsidRPr="0001029D" w:rsidDel="0001029D" w:rsidRDefault="007F113A" w:rsidP="007F113A">
            <w:pPr>
              <w:keepNext/>
              <w:keepLines/>
              <w:spacing w:after="0"/>
              <w:jc w:val="center"/>
              <w:rPr>
                <w:del w:id="560" w:author="Huawei" w:date="2024-02-23T16:20:00Z"/>
                <w:rFonts w:ascii="Arial" w:hAnsi="Arial"/>
                <w:sz w:val="18"/>
                <w:highlight w:val="yellow"/>
                <w:lang w:eastAsia="zh-CN"/>
                <w:rPrChange w:id="561" w:author="Huawei" w:date="2024-02-23T16:20:00Z">
                  <w:rPr>
                    <w:del w:id="562" w:author="Huawei" w:date="2024-02-23T16:20:00Z"/>
                    <w:rFonts w:ascii="Arial" w:hAnsi="Arial"/>
                    <w:sz w:val="18"/>
                    <w:lang w:eastAsia="zh-CN"/>
                  </w:rPr>
                </w:rPrChange>
              </w:rPr>
            </w:pPr>
            <w:del w:id="563" w:author="Huawei" w:date="2024-02-23T16:20:00Z">
              <w:r w:rsidRPr="0001029D" w:rsidDel="0001029D">
                <w:rPr>
                  <w:rFonts w:ascii="Arial" w:hAnsi="Arial"/>
                  <w:sz w:val="18"/>
                  <w:highlight w:val="yellow"/>
                  <w:lang w:eastAsia="zh-CN"/>
                  <w:rPrChange w:id="564" w:author="Huawei" w:date="2024-02-23T16:20:00Z">
                    <w:rPr>
                      <w:rFonts w:ascii="Arial" w:hAnsi="Arial"/>
                      <w:sz w:val="18"/>
                      <w:lang w:eastAsia="zh-CN"/>
                    </w:rPr>
                  </w:rPrChange>
                </w:rPr>
                <w:delText>5870.01</w:delText>
              </w:r>
            </w:del>
          </w:p>
        </w:tc>
        <w:tc>
          <w:tcPr>
            <w:tcW w:w="394" w:type="pct"/>
            <w:tcPrChange w:id="565" w:author="Huawei" w:date="2024-02-23T16:20:00Z">
              <w:tcPr>
                <w:tcW w:w="428" w:type="pct"/>
                <w:gridSpan w:val="2"/>
              </w:tcPr>
            </w:tcPrChange>
          </w:tcPr>
          <w:p w14:paraId="5E1FC420" w14:textId="352E3875" w:rsidR="007F113A" w:rsidRPr="0001029D" w:rsidDel="0001029D" w:rsidRDefault="007F113A" w:rsidP="007F113A">
            <w:pPr>
              <w:keepNext/>
              <w:keepLines/>
              <w:spacing w:after="0"/>
              <w:jc w:val="center"/>
              <w:rPr>
                <w:del w:id="566" w:author="Huawei" w:date="2024-02-23T16:20:00Z"/>
                <w:rFonts w:ascii="Arial" w:hAnsi="Arial"/>
                <w:sz w:val="18"/>
                <w:highlight w:val="yellow"/>
                <w:lang w:eastAsia="zh-CN"/>
                <w:rPrChange w:id="567" w:author="Huawei" w:date="2024-02-23T16:20:00Z">
                  <w:rPr>
                    <w:del w:id="568" w:author="Huawei" w:date="2024-02-23T16:20:00Z"/>
                    <w:rFonts w:ascii="Arial" w:hAnsi="Arial"/>
                    <w:sz w:val="18"/>
                    <w:lang w:eastAsia="zh-CN"/>
                  </w:rPr>
                </w:rPrChange>
              </w:rPr>
            </w:pPr>
            <w:del w:id="569" w:author="Huawei" w:date="2024-02-23T16:20:00Z">
              <w:r w:rsidRPr="0001029D" w:rsidDel="0001029D">
                <w:rPr>
                  <w:rFonts w:ascii="Arial" w:hAnsi="Arial"/>
                  <w:sz w:val="18"/>
                  <w:highlight w:val="yellow"/>
                  <w:lang w:eastAsia="zh-CN"/>
                  <w:rPrChange w:id="570" w:author="Huawei" w:date="2024-02-23T16:20:00Z">
                    <w:rPr>
                      <w:rFonts w:ascii="Arial" w:hAnsi="Arial"/>
                      <w:sz w:val="18"/>
                      <w:lang w:eastAsia="zh-CN"/>
                    </w:rPr>
                  </w:rPrChange>
                </w:rPr>
                <w:delText>791334</w:delText>
              </w:r>
            </w:del>
          </w:p>
        </w:tc>
        <w:tc>
          <w:tcPr>
            <w:tcW w:w="462" w:type="pct"/>
            <w:shd w:val="clear" w:color="auto" w:fill="auto"/>
            <w:tcPrChange w:id="571" w:author="Huawei" w:date="2024-02-23T16:20:00Z">
              <w:tcPr>
                <w:tcW w:w="501" w:type="pct"/>
                <w:gridSpan w:val="2"/>
                <w:shd w:val="clear" w:color="auto" w:fill="auto"/>
              </w:tcPr>
            </w:tcPrChange>
          </w:tcPr>
          <w:p w14:paraId="03B3E528" w14:textId="4938B266" w:rsidR="007F113A" w:rsidRPr="0001029D" w:rsidDel="0001029D" w:rsidRDefault="007F113A" w:rsidP="007F113A">
            <w:pPr>
              <w:pStyle w:val="TAC"/>
              <w:rPr>
                <w:del w:id="572" w:author="Huawei" w:date="2024-02-23T16:20:00Z"/>
                <w:highlight w:val="yellow"/>
                <w:lang w:eastAsia="zh-CN"/>
                <w:rPrChange w:id="573" w:author="Huawei" w:date="2024-02-23T16:20:00Z">
                  <w:rPr>
                    <w:del w:id="574" w:author="Huawei" w:date="2024-02-23T16:20:00Z"/>
                    <w:lang w:eastAsia="zh-CN"/>
                  </w:rPr>
                </w:rPrChange>
              </w:rPr>
            </w:pPr>
            <w:del w:id="575" w:author="Huawei" w:date="2024-02-23T16:20:00Z">
              <w:r w:rsidRPr="0001029D" w:rsidDel="0001029D">
                <w:rPr>
                  <w:highlight w:val="yellow"/>
                  <w:lang w:eastAsia="zh-CN"/>
                  <w:rPrChange w:id="576" w:author="Huawei" w:date="2024-02-23T16:20:00Z">
                    <w:rPr>
                      <w:lang w:eastAsia="zh-CN"/>
                    </w:rPr>
                  </w:rPrChange>
                </w:rPr>
                <w:delText>5855.61</w:delText>
              </w:r>
            </w:del>
          </w:p>
        </w:tc>
        <w:tc>
          <w:tcPr>
            <w:tcW w:w="407" w:type="pct"/>
            <w:tcBorders>
              <w:right w:val="single" w:sz="4" w:space="0" w:color="auto"/>
            </w:tcBorders>
            <w:shd w:val="clear" w:color="auto" w:fill="auto"/>
            <w:tcPrChange w:id="577" w:author="Huawei" w:date="2024-02-23T16:20:00Z">
              <w:tcPr>
                <w:tcW w:w="442" w:type="pct"/>
                <w:gridSpan w:val="2"/>
                <w:tcBorders>
                  <w:right w:val="single" w:sz="4" w:space="0" w:color="auto"/>
                </w:tcBorders>
                <w:shd w:val="clear" w:color="auto" w:fill="auto"/>
              </w:tcPr>
            </w:tcPrChange>
          </w:tcPr>
          <w:p w14:paraId="276AF331" w14:textId="1F20E15A" w:rsidR="007F113A" w:rsidRPr="0001029D" w:rsidDel="0001029D" w:rsidRDefault="007F113A" w:rsidP="007F113A">
            <w:pPr>
              <w:pStyle w:val="TAC"/>
              <w:rPr>
                <w:del w:id="578" w:author="Huawei" w:date="2024-02-23T16:20:00Z"/>
                <w:highlight w:val="yellow"/>
                <w:lang w:eastAsia="zh-CN"/>
                <w:rPrChange w:id="579" w:author="Huawei" w:date="2024-02-23T16:20:00Z">
                  <w:rPr>
                    <w:del w:id="580" w:author="Huawei" w:date="2024-02-23T16:20:00Z"/>
                    <w:lang w:eastAsia="zh-CN"/>
                  </w:rPr>
                </w:rPrChange>
              </w:rPr>
            </w:pPr>
            <w:del w:id="581" w:author="Huawei" w:date="2024-02-23T16:20:00Z">
              <w:r w:rsidRPr="0001029D" w:rsidDel="0001029D">
                <w:rPr>
                  <w:highlight w:val="yellow"/>
                  <w:lang w:eastAsia="zh-CN"/>
                  <w:rPrChange w:id="582" w:author="Huawei" w:date="2024-02-23T16:20:00Z">
                    <w:rPr>
                      <w:lang w:eastAsia="zh-CN"/>
                    </w:rPr>
                  </w:rPrChange>
                </w:rPr>
                <w:delText>790374</w:delText>
              </w:r>
            </w:del>
          </w:p>
        </w:tc>
        <w:tc>
          <w:tcPr>
            <w:tcW w:w="382" w:type="pct"/>
            <w:tcBorders>
              <w:right w:val="single" w:sz="4" w:space="0" w:color="auto"/>
            </w:tcBorders>
            <w:shd w:val="clear" w:color="auto" w:fill="auto"/>
            <w:tcPrChange w:id="583" w:author="Huawei" w:date="2024-02-23T16:20:00Z">
              <w:tcPr>
                <w:tcW w:w="415" w:type="pct"/>
                <w:gridSpan w:val="2"/>
                <w:tcBorders>
                  <w:right w:val="single" w:sz="4" w:space="0" w:color="auto"/>
                </w:tcBorders>
                <w:shd w:val="clear" w:color="auto" w:fill="auto"/>
              </w:tcPr>
            </w:tcPrChange>
          </w:tcPr>
          <w:p w14:paraId="4D007977" w14:textId="4B71FB8F" w:rsidR="007F113A" w:rsidRPr="0001029D" w:rsidDel="0001029D" w:rsidRDefault="007F113A" w:rsidP="007F113A">
            <w:pPr>
              <w:pStyle w:val="TAC"/>
              <w:rPr>
                <w:del w:id="584" w:author="Huawei" w:date="2024-02-23T16:20:00Z"/>
                <w:highlight w:val="yellow"/>
                <w:lang w:eastAsia="zh-CN"/>
                <w:rPrChange w:id="585" w:author="Huawei" w:date="2024-02-23T16:20:00Z">
                  <w:rPr>
                    <w:del w:id="586" w:author="Huawei" w:date="2024-02-23T16:20:00Z"/>
                    <w:lang w:eastAsia="zh-CN"/>
                  </w:rPr>
                </w:rPrChange>
              </w:rPr>
            </w:pPr>
            <w:del w:id="587" w:author="Huawei" w:date="2024-02-23T16:20:00Z">
              <w:r w:rsidRPr="0001029D" w:rsidDel="0001029D">
                <w:rPr>
                  <w:highlight w:val="yellow"/>
                  <w:lang w:eastAsia="zh-CN"/>
                  <w:rPrChange w:id="588"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8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409BD4" w14:textId="6ECC69D3" w:rsidR="007F113A" w:rsidRPr="0001029D" w:rsidDel="0001029D" w:rsidRDefault="007F113A" w:rsidP="007F113A">
            <w:pPr>
              <w:keepNext/>
              <w:keepLines/>
              <w:spacing w:after="0"/>
              <w:jc w:val="center"/>
              <w:rPr>
                <w:del w:id="590" w:author="Huawei" w:date="2024-02-23T16:20:00Z"/>
                <w:rFonts w:ascii="Arial" w:hAnsi="Arial"/>
                <w:sz w:val="18"/>
                <w:highlight w:val="yellow"/>
                <w:lang w:eastAsia="zh-CN"/>
                <w:rPrChange w:id="591" w:author="Huawei" w:date="2024-02-23T16:20:00Z">
                  <w:rPr>
                    <w:del w:id="592" w:author="Huawei" w:date="2024-02-23T16:20:00Z"/>
                    <w:rFonts w:ascii="Arial" w:hAnsi="Arial"/>
                    <w:sz w:val="18"/>
                    <w:lang w:eastAsia="zh-CN"/>
                  </w:rPr>
                </w:rPrChange>
              </w:rPr>
            </w:pPr>
            <w:del w:id="593" w:author="Huawei" w:date="2024-02-23T16:20:00Z">
              <w:r w:rsidRPr="0001029D" w:rsidDel="0001029D">
                <w:rPr>
                  <w:rFonts w:ascii="Arial" w:hAnsi="Arial"/>
                  <w:sz w:val="18"/>
                  <w:highlight w:val="yellow"/>
                  <w:lang w:eastAsia="zh-CN"/>
                  <w:rPrChange w:id="594" w:author="Huawei" w:date="2024-02-23T16:20:00Z">
                    <w:rPr>
                      <w:rFonts w:ascii="Arial" w:hAnsi="Arial"/>
                      <w:sz w:val="18"/>
                      <w:lang w:eastAsia="zh-CN"/>
                    </w:rPr>
                  </w:rPrChange>
                </w:rPr>
                <w:delText>790440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595"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A6E671" w14:textId="3304AB6E" w:rsidR="007F113A" w:rsidRPr="0001029D" w:rsidDel="0001029D" w:rsidRDefault="007F113A" w:rsidP="007F113A">
            <w:pPr>
              <w:keepNext/>
              <w:keepLines/>
              <w:spacing w:after="0"/>
              <w:jc w:val="center"/>
              <w:rPr>
                <w:del w:id="596" w:author="Huawei" w:date="2024-02-23T16:20:00Z"/>
                <w:rFonts w:ascii="Arial" w:hAnsi="Arial"/>
                <w:sz w:val="18"/>
                <w:highlight w:val="yellow"/>
                <w:lang w:eastAsia="zh-CN"/>
                <w:rPrChange w:id="597" w:author="Huawei" w:date="2024-02-23T16:20:00Z">
                  <w:rPr>
                    <w:del w:id="598" w:author="Huawei" w:date="2024-02-23T16:20:00Z"/>
                    <w:rFonts w:ascii="Arial" w:hAnsi="Arial"/>
                    <w:sz w:val="18"/>
                    <w:lang w:eastAsia="zh-CN"/>
                  </w:rPr>
                </w:rPrChange>
              </w:rPr>
            </w:pPr>
            <w:del w:id="599" w:author="Huawei" w:date="2024-02-23T16:20:00Z">
              <w:r w:rsidRPr="0001029D" w:rsidDel="0001029D">
                <w:rPr>
                  <w:rFonts w:ascii="Arial" w:hAnsi="Arial"/>
                  <w:sz w:val="18"/>
                  <w:highlight w:val="yellow"/>
                  <w:lang w:eastAsia="zh-CN"/>
                  <w:rPrChange w:id="600" w:author="Huawei" w:date="2024-02-23T16:20:00Z">
                    <w:rPr>
                      <w:rFonts w:ascii="Arial" w:hAnsi="Arial"/>
                      <w:sz w:val="18"/>
                      <w:lang w:eastAsia="zh-CN"/>
                    </w:rPr>
                  </w:rPrChange>
                </w:rPr>
                <w:delText>791340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60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8E32908" w14:textId="55316477" w:rsidR="007F113A" w:rsidRPr="0001029D" w:rsidDel="0001029D" w:rsidRDefault="007F113A" w:rsidP="007F113A">
            <w:pPr>
              <w:pStyle w:val="TAC"/>
              <w:rPr>
                <w:del w:id="602" w:author="Huawei" w:date="2024-02-23T16:20:00Z"/>
                <w:highlight w:val="yellow"/>
                <w:lang w:eastAsia="zh-CN"/>
                <w:rPrChange w:id="603" w:author="Huawei" w:date="2024-02-23T16:20:00Z">
                  <w:rPr>
                    <w:del w:id="604" w:author="Huawei" w:date="2024-02-23T16:20:00Z"/>
                    <w:lang w:eastAsia="zh-CN"/>
                  </w:rPr>
                </w:rPrChange>
              </w:rPr>
            </w:pPr>
            <w:del w:id="605" w:author="Huawei" w:date="2024-02-23T16:20:00Z">
              <w:r w:rsidRPr="0001029D" w:rsidDel="0001029D">
                <w:rPr>
                  <w:highlight w:val="yellow"/>
                  <w:lang w:eastAsia="zh-CN"/>
                  <w:rPrChange w:id="606" w:author="Huawei" w:date="2024-02-23T16:20:00Z">
                    <w:rPr>
                      <w:lang w:eastAsia="zh-CN"/>
                    </w:rPr>
                  </w:rPrChange>
                </w:rPr>
                <w:delText>792228</w:delText>
              </w:r>
            </w:del>
          </w:p>
        </w:tc>
      </w:tr>
      <w:tr w:rsidR="007F113A" w:rsidRPr="0001029D" w:rsidDel="0001029D" w14:paraId="2B661DCD" w14:textId="27158D48" w:rsidTr="0001029D">
        <w:trPr>
          <w:gridAfter w:val="1"/>
          <w:wAfter w:w="1263" w:type="dxa"/>
          <w:jc w:val="center"/>
          <w:del w:id="607" w:author="Huawei" w:date="2024-02-23T16:20:00Z"/>
          <w:trPrChange w:id="608"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609" w:author="Huawei" w:date="2024-02-23T16:20:00Z">
              <w:tcPr>
                <w:tcW w:w="426" w:type="pct"/>
                <w:tcBorders>
                  <w:top w:val="nil"/>
                  <w:left w:val="single" w:sz="4" w:space="0" w:color="auto"/>
                  <w:bottom w:val="nil"/>
                  <w:right w:val="single" w:sz="4" w:space="0" w:color="auto"/>
                </w:tcBorders>
                <w:shd w:val="clear" w:color="auto" w:fill="auto"/>
              </w:tcPr>
            </w:tcPrChange>
          </w:tcPr>
          <w:p w14:paraId="3F40F4F4" w14:textId="7AE16EAA" w:rsidR="007F113A" w:rsidRPr="0001029D" w:rsidDel="0001029D" w:rsidRDefault="007F113A" w:rsidP="007F113A">
            <w:pPr>
              <w:keepNext/>
              <w:keepLines/>
              <w:spacing w:after="0"/>
              <w:jc w:val="center"/>
              <w:rPr>
                <w:del w:id="610" w:author="Huawei" w:date="2024-02-23T16:20:00Z"/>
                <w:rFonts w:ascii="Arial" w:hAnsi="Arial"/>
                <w:sz w:val="18"/>
                <w:highlight w:val="yellow"/>
                <w:rPrChange w:id="611" w:author="Huawei" w:date="2024-02-23T16:20:00Z">
                  <w:rPr>
                    <w:del w:id="612"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613" w:author="Huawei" w:date="2024-02-23T16:20:00Z">
              <w:tcPr>
                <w:tcW w:w="572" w:type="pct"/>
                <w:tcBorders>
                  <w:top w:val="nil"/>
                  <w:left w:val="single" w:sz="4" w:space="0" w:color="auto"/>
                  <w:bottom w:val="nil"/>
                  <w:right w:val="single" w:sz="4" w:space="0" w:color="auto"/>
                </w:tcBorders>
                <w:shd w:val="clear" w:color="auto" w:fill="auto"/>
              </w:tcPr>
            </w:tcPrChange>
          </w:tcPr>
          <w:p w14:paraId="3A0211B4" w14:textId="355F5F67" w:rsidR="007F113A" w:rsidRPr="0001029D" w:rsidDel="0001029D" w:rsidRDefault="007F113A" w:rsidP="007F113A">
            <w:pPr>
              <w:keepNext/>
              <w:keepLines/>
              <w:spacing w:after="0"/>
              <w:jc w:val="center"/>
              <w:rPr>
                <w:del w:id="614" w:author="Huawei" w:date="2024-02-23T16:20:00Z"/>
                <w:rFonts w:ascii="Arial" w:hAnsi="Arial"/>
                <w:sz w:val="18"/>
                <w:highlight w:val="yellow"/>
                <w:rPrChange w:id="615" w:author="Huawei" w:date="2024-02-23T16:20:00Z">
                  <w:rPr>
                    <w:del w:id="616" w:author="Huawei" w:date="2024-02-23T16:20:00Z"/>
                    <w:rFonts w:ascii="Arial" w:hAnsi="Arial"/>
                    <w:sz w:val="18"/>
                  </w:rPr>
                </w:rPrChange>
              </w:rPr>
            </w:pPr>
          </w:p>
        </w:tc>
        <w:tc>
          <w:tcPr>
            <w:tcW w:w="395" w:type="pct"/>
            <w:tcPrChange w:id="617" w:author="Huawei" w:date="2024-02-23T16:20:00Z">
              <w:tcPr>
                <w:tcW w:w="429" w:type="pct"/>
                <w:gridSpan w:val="2"/>
              </w:tcPr>
            </w:tcPrChange>
          </w:tcPr>
          <w:p w14:paraId="7C6DF0CB" w14:textId="573268ED" w:rsidR="007F113A" w:rsidRPr="0001029D" w:rsidDel="0001029D" w:rsidRDefault="007F113A" w:rsidP="007F113A">
            <w:pPr>
              <w:keepNext/>
              <w:keepLines/>
              <w:spacing w:after="0"/>
              <w:jc w:val="center"/>
              <w:rPr>
                <w:del w:id="618" w:author="Huawei" w:date="2024-02-23T16:20:00Z"/>
                <w:rFonts w:ascii="Arial" w:hAnsi="Arial"/>
                <w:sz w:val="18"/>
                <w:highlight w:val="yellow"/>
                <w:rPrChange w:id="619" w:author="Huawei" w:date="2024-02-23T16:20:00Z">
                  <w:rPr>
                    <w:del w:id="620" w:author="Huawei" w:date="2024-02-23T16:20:00Z"/>
                    <w:rFonts w:ascii="Arial" w:hAnsi="Arial"/>
                    <w:sz w:val="18"/>
                  </w:rPr>
                </w:rPrChange>
              </w:rPr>
            </w:pPr>
            <w:del w:id="621" w:author="Huawei" w:date="2024-02-23T16:20:00Z">
              <w:r w:rsidRPr="0001029D" w:rsidDel="0001029D">
                <w:rPr>
                  <w:rFonts w:ascii="Arial" w:hAnsi="Arial" w:cs="Arial"/>
                  <w:sz w:val="18"/>
                  <w:szCs w:val="18"/>
                  <w:highlight w:val="yellow"/>
                  <w:rPrChange w:id="622" w:author="Huawei" w:date="2024-02-23T16:20:00Z">
                    <w:rPr>
                      <w:rFonts w:ascii="Arial" w:hAnsi="Arial" w:cs="Arial"/>
                      <w:sz w:val="18"/>
                      <w:szCs w:val="18"/>
                    </w:rPr>
                  </w:rPrChange>
                </w:rPr>
                <w:delText>Mid</w:delText>
              </w:r>
            </w:del>
          </w:p>
        </w:tc>
        <w:tc>
          <w:tcPr>
            <w:tcW w:w="461" w:type="pct"/>
            <w:shd w:val="clear" w:color="auto" w:fill="auto"/>
            <w:tcPrChange w:id="623" w:author="Huawei" w:date="2024-02-23T16:20:00Z">
              <w:tcPr>
                <w:tcW w:w="500" w:type="pct"/>
                <w:gridSpan w:val="2"/>
                <w:shd w:val="clear" w:color="auto" w:fill="auto"/>
              </w:tcPr>
            </w:tcPrChange>
          </w:tcPr>
          <w:p w14:paraId="20BB83C0" w14:textId="43F03260" w:rsidR="007F113A" w:rsidRPr="0001029D" w:rsidDel="0001029D" w:rsidRDefault="007F113A" w:rsidP="007F113A">
            <w:pPr>
              <w:keepNext/>
              <w:keepLines/>
              <w:spacing w:after="0"/>
              <w:jc w:val="center"/>
              <w:rPr>
                <w:del w:id="624" w:author="Huawei" w:date="2024-02-23T16:20:00Z"/>
                <w:rFonts w:ascii="Arial" w:hAnsi="Arial"/>
                <w:sz w:val="18"/>
                <w:highlight w:val="yellow"/>
                <w:lang w:eastAsia="zh-CN"/>
                <w:rPrChange w:id="625" w:author="Huawei" w:date="2024-02-23T16:20:00Z">
                  <w:rPr>
                    <w:del w:id="626" w:author="Huawei" w:date="2024-02-23T16:20:00Z"/>
                    <w:rFonts w:ascii="Arial" w:hAnsi="Arial"/>
                    <w:sz w:val="18"/>
                    <w:lang w:eastAsia="zh-CN"/>
                  </w:rPr>
                </w:rPrChange>
              </w:rPr>
            </w:pPr>
            <w:del w:id="627" w:author="Huawei" w:date="2024-02-23T16:20:00Z">
              <w:r w:rsidRPr="0001029D" w:rsidDel="0001029D">
                <w:rPr>
                  <w:rFonts w:ascii="Arial" w:hAnsi="Arial"/>
                  <w:sz w:val="18"/>
                  <w:highlight w:val="yellow"/>
                  <w:lang w:eastAsia="zh-CN"/>
                  <w:rPrChange w:id="628" w:author="Huawei" w:date="2024-02-23T16:20:00Z">
                    <w:rPr>
                      <w:rFonts w:ascii="Arial" w:hAnsi="Arial"/>
                      <w:sz w:val="18"/>
                      <w:lang w:eastAsia="zh-CN"/>
                    </w:rPr>
                  </w:rPrChange>
                </w:rPr>
                <w:delText>5889.99</w:delText>
              </w:r>
            </w:del>
          </w:p>
        </w:tc>
        <w:tc>
          <w:tcPr>
            <w:tcW w:w="394" w:type="pct"/>
            <w:tcPrChange w:id="629" w:author="Huawei" w:date="2024-02-23T16:20:00Z">
              <w:tcPr>
                <w:tcW w:w="428" w:type="pct"/>
                <w:gridSpan w:val="2"/>
              </w:tcPr>
            </w:tcPrChange>
          </w:tcPr>
          <w:p w14:paraId="54BA14B8" w14:textId="70C96463" w:rsidR="007F113A" w:rsidRPr="0001029D" w:rsidDel="0001029D" w:rsidRDefault="007F113A" w:rsidP="007F113A">
            <w:pPr>
              <w:keepNext/>
              <w:keepLines/>
              <w:spacing w:after="0"/>
              <w:jc w:val="center"/>
              <w:rPr>
                <w:del w:id="630" w:author="Huawei" w:date="2024-02-23T16:20:00Z"/>
                <w:rFonts w:ascii="Arial" w:hAnsi="Arial"/>
                <w:sz w:val="18"/>
                <w:highlight w:val="yellow"/>
                <w:lang w:eastAsia="zh-CN"/>
                <w:rPrChange w:id="631" w:author="Huawei" w:date="2024-02-23T16:20:00Z">
                  <w:rPr>
                    <w:del w:id="632" w:author="Huawei" w:date="2024-02-23T16:20:00Z"/>
                    <w:rFonts w:ascii="Arial" w:hAnsi="Arial"/>
                    <w:sz w:val="18"/>
                    <w:lang w:eastAsia="zh-CN"/>
                  </w:rPr>
                </w:rPrChange>
              </w:rPr>
            </w:pPr>
            <w:del w:id="633" w:author="Huawei" w:date="2024-02-23T16:20:00Z">
              <w:r w:rsidRPr="0001029D" w:rsidDel="0001029D">
                <w:rPr>
                  <w:rFonts w:ascii="Arial" w:hAnsi="Arial"/>
                  <w:sz w:val="18"/>
                  <w:highlight w:val="yellow"/>
                  <w:lang w:eastAsia="zh-CN"/>
                  <w:rPrChange w:id="634" w:author="Huawei" w:date="2024-02-23T16:20:00Z">
                    <w:rPr>
                      <w:rFonts w:ascii="Arial" w:hAnsi="Arial"/>
                      <w:sz w:val="18"/>
                      <w:lang w:eastAsia="zh-CN"/>
                    </w:rPr>
                  </w:rPrChange>
                </w:rPr>
                <w:delText>792666</w:delText>
              </w:r>
            </w:del>
          </w:p>
        </w:tc>
        <w:tc>
          <w:tcPr>
            <w:tcW w:w="462" w:type="pct"/>
            <w:shd w:val="clear" w:color="auto" w:fill="auto"/>
            <w:tcPrChange w:id="635" w:author="Huawei" w:date="2024-02-23T16:20:00Z">
              <w:tcPr>
                <w:tcW w:w="501" w:type="pct"/>
                <w:gridSpan w:val="2"/>
                <w:shd w:val="clear" w:color="auto" w:fill="auto"/>
              </w:tcPr>
            </w:tcPrChange>
          </w:tcPr>
          <w:p w14:paraId="01B9CAFD" w14:textId="791D3029" w:rsidR="007F113A" w:rsidRPr="0001029D" w:rsidDel="0001029D" w:rsidRDefault="007F113A" w:rsidP="007F113A">
            <w:pPr>
              <w:pStyle w:val="TAC"/>
              <w:rPr>
                <w:del w:id="636" w:author="Huawei" w:date="2024-02-23T16:20:00Z"/>
                <w:highlight w:val="yellow"/>
                <w:lang w:eastAsia="zh-CN"/>
                <w:rPrChange w:id="637" w:author="Huawei" w:date="2024-02-23T16:20:00Z">
                  <w:rPr>
                    <w:del w:id="638" w:author="Huawei" w:date="2024-02-23T16:20:00Z"/>
                    <w:lang w:eastAsia="zh-CN"/>
                  </w:rPr>
                </w:rPrChange>
              </w:rPr>
            </w:pPr>
            <w:del w:id="639" w:author="Huawei" w:date="2024-02-23T16:20:00Z">
              <w:r w:rsidRPr="0001029D" w:rsidDel="0001029D">
                <w:rPr>
                  <w:highlight w:val="yellow"/>
                  <w:lang w:eastAsia="zh-CN"/>
                  <w:rPrChange w:id="640" w:author="Huawei" w:date="2024-02-23T16:20:00Z">
                    <w:rPr>
                      <w:lang w:eastAsia="zh-CN"/>
                    </w:rPr>
                  </w:rPrChange>
                </w:rPr>
                <w:delText>5784.87</w:delText>
              </w:r>
            </w:del>
          </w:p>
        </w:tc>
        <w:tc>
          <w:tcPr>
            <w:tcW w:w="407" w:type="pct"/>
            <w:tcBorders>
              <w:right w:val="single" w:sz="4" w:space="0" w:color="auto"/>
            </w:tcBorders>
            <w:shd w:val="clear" w:color="auto" w:fill="auto"/>
            <w:tcPrChange w:id="641" w:author="Huawei" w:date="2024-02-23T16:20:00Z">
              <w:tcPr>
                <w:tcW w:w="442" w:type="pct"/>
                <w:gridSpan w:val="2"/>
                <w:tcBorders>
                  <w:right w:val="single" w:sz="4" w:space="0" w:color="auto"/>
                </w:tcBorders>
                <w:shd w:val="clear" w:color="auto" w:fill="auto"/>
              </w:tcPr>
            </w:tcPrChange>
          </w:tcPr>
          <w:p w14:paraId="4FACEDDA" w14:textId="6FCD7B05" w:rsidR="007F113A" w:rsidRPr="0001029D" w:rsidDel="0001029D" w:rsidRDefault="007F113A" w:rsidP="007F113A">
            <w:pPr>
              <w:pStyle w:val="TAC"/>
              <w:rPr>
                <w:del w:id="642" w:author="Huawei" w:date="2024-02-23T16:20:00Z"/>
                <w:highlight w:val="yellow"/>
                <w:lang w:eastAsia="zh-CN"/>
                <w:rPrChange w:id="643" w:author="Huawei" w:date="2024-02-23T16:20:00Z">
                  <w:rPr>
                    <w:del w:id="644" w:author="Huawei" w:date="2024-02-23T16:20:00Z"/>
                    <w:lang w:eastAsia="zh-CN"/>
                  </w:rPr>
                </w:rPrChange>
              </w:rPr>
            </w:pPr>
            <w:del w:id="645" w:author="Huawei" w:date="2024-02-23T16:20:00Z">
              <w:r w:rsidRPr="0001029D" w:rsidDel="0001029D">
                <w:rPr>
                  <w:highlight w:val="yellow"/>
                  <w:lang w:eastAsia="zh-CN"/>
                  <w:rPrChange w:id="646" w:author="Huawei" w:date="2024-02-23T16:20:00Z">
                    <w:rPr>
                      <w:lang w:eastAsia="zh-CN"/>
                    </w:rPr>
                  </w:rPrChange>
                </w:rPr>
                <w:delText>785658</w:delText>
              </w:r>
            </w:del>
          </w:p>
        </w:tc>
        <w:tc>
          <w:tcPr>
            <w:tcW w:w="382" w:type="pct"/>
            <w:tcBorders>
              <w:right w:val="single" w:sz="4" w:space="0" w:color="auto"/>
            </w:tcBorders>
            <w:shd w:val="clear" w:color="auto" w:fill="auto"/>
            <w:tcPrChange w:id="647" w:author="Huawei" w:date="2024-02-23T16:20:00Z">
              <w:tcPr>
                <w:tcW w:w="415" w:type="pct"/>
                <w:gridSpan w:val="2"/>
                <w:tcBorders>
                  <w:right w:val="single" w:sz="4" w:space="0" w:color="auto"/>
                </w:tcBorders>
                <w:shd w:val="clear" w:color="auto" w:fill="auto"/>
              </w:tcPr>
            </w:tcPrChange>
          </w:tcPr>
          <w:p w14:paraId="382DA8E7" w14:textId="38F55ED6" w:rsidR="007F113A" w:rsidRPr="0001029D" w:rsidDel="0001029D" w:rsidRDefault="007F113A" w:rsidP="007F113A">
            <w:pPr>
              <w:pStyle w:val="TAC"/>
              <w:rPr>
                <w:del w:id="648" w:author="Huawei" w:date="2024-02-23T16:20:00Z"/>
                <w:highlight w:val="yellow"/>
                <w:lang w:eastAsia="zh-CN"/>
                <w:rPrChange w:id="649" w:author="Huawei" w:date="2024-02-23T16:20:00Z">
                  <w:rPr>
                    <w:del w:id="650" w:author="Huawei" w:date="2024-02-23T16:20:00Z"/>
                    <w:lang w:eastAsia="zh-CN"/>
                  </w:rPr>
                </w:rPrChange>
              </w:rPr>
            </w:pPr>
            <w:del w:id="651" w:author="Huawei" w:date="2024-02-23T16:20:00Z">
              <w:r w:rsidRPr="0001029D" w:rsidDel="0001029D">
                <w:rPr>
                  <w:highlight w:val="yellow"/>
                  <w:lang w:eastAsia="zh-CN"/>
                  <w:rPrChange w:id="652"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65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B57531" w14:textId="38440080" w:rsidR="007F113A" w:rsidRPr="0001029D" w:rsidDel="0001029D" w:rsidRDefault="007F113A" w:rsidP="007F113A">
            <w:pPr>
              <w:keepNext/>
              <w:keepLines/>
              <w:spacing w:after="0"/>
              <w:jc w:val="center"/>
              <w:rPr>
                <w:del w:id="654" w:author="Huawei" w:date="2024-02-23T16:20:00Z"/>
                <w:rFonts w:ascii="Arial" w:hAnsi="Arial"/>
                <w:sz w:val="18"/>
                <w:highlight w:val="yellow"/>
                <w:lang w:eastAsia="zh-CN"/>
                <w:rPrChange w:id="655" w:author="Huawei" w:date="2024-02-23T16:20:00Z">
                  <w:rPr>
                    <w:del w:id="656" w:author="Huawei" w:date="2024-02-23T16:20:00Z"/>
                    <w:rFonts w:ascii="Arial" w:hAnsi="Arial"/>
                    <w:sz w:val="18"/>
                    <w:lang w:eastAsia="zh-CN"/>
                  </w:rPr>
                </w:rPrChange>
              </w:rPr>
            </w:pPr>
            <w:del w:id="657" w:author="Huawei" w:date="2024-02-23T16:20:00Z">
              <w:r w:rsidRPr="0001029D" w:rsidDel="0001029D">
                <w:rPr>
                  <w:rFonts w:ascii="Arial" w:hAnsi="Arial"/>
                  <w:sz w:val="18"/>
                  <w:highlight w:val="yellow"/>
                  <w:lang w:eastAsia="zh-CN"/>
                  <w:rPrChange w:id="658" w:author="Huawei" w:date="2024-02-23T16:20:00Z">
                    <w:rPr>
                      <w:rFonts w:ascii="Arial" w:hAnsi="Arial"/>
                      <w:sz w:val="18"/>
                      <w:lang w:eastAsia="zh-CN"/>
                    </w:rPr>
                  </w:rPrChange>
                </w:rPr>
                <w:delText>791772</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659"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5DB962" w14:textId="23D3F04A" w:rsidR="007F113A" w:rsidRPr="0001029D" w:rsidDel="0001029D" w:rsidRDefault="007F113A" w:rsidP="007F113A">
            <w:pPr>
              <w:keepNext/>
              <w:keepLines/>
              <w:spacing w:after="0"/>
              <w:jc w:val="center"/>
              <w:rPr>
                <w:del w:id="660" w:author="Huawei" w:date="2024-02-23T16:20:00Z"/>
                <w:rFonts w:ascii="Arial" w:hAnsi="Arial"/>
                <w:sz w:val="18"/>
                <w:highlight w:val="yellow"/>
                <w:lang w:eastAsia="zh-CN"/>
                <w:rPrChange w:id="661" w:author="Huawei" w:date="2024-02-23T16:20:00Z">
                  <w:rPr>
                    <w:del w:id="662" w:author="Huawei" w:date="2024-02-23T16:20:00Z"/>
                    <w:rFonts w:ascii="Arial" w:hAnsi="Arial"/>
                    <w:sz w:val="18"/>
                    <w:lang w:eastAsia="zh-CN"/>
                  </w:rPr>
                </w:rPrChange>
              </w:rPr>
            </w:pPr>
            <w:del w:id="663" w:author="Huawei" w:date="2024-02-23T16:20:00Z">
              <w:r w:rsidRPr="0001029D" w:rsidDel="0001029D">
                <w:rPr>
                  <w:rFonts w:ascii="Arial" w:hAnsi="Arial"/>
                  <w:sz w:val="18"/>
                  <w:highlight w:val="yellow"/>
                  <w:lang w:eastAsia="zh-CN"/>
                  <w:rPrChange w:id="664"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665"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DC39C" w14:textId="14B60CCB" w:rsidR="007F113A" w:rsidRPr="0001029D" w:rsidDel="0001029D" w:rsidRDefault="007F113A" w:rsidP="007F113A">
            <w:pPr>
              <w:pStyle w:val="TAC"/>
              <w:rPr>
                <w:del w:id="666" w:author="Huawei" w:date="2024-02-23T16:20:00Z"/>
                <w:highlight w:val="yellow"/>
                <w:lang w:eastAsia="zh-CN"/>
                <w:rPrChange w:id="667" w:author="Huawei" w:date="2024-02-23T16:20:00Z">
                  <w:rPr>
                    <w:del w:id="668" w:author="Huawei" w:date="2024-02-23T16:20:00Z"/>
                    <w:lang w:eastAsia="zh-CN"/>
                  </w:rPr>
                </w:rPrChange>
              </w:rPr>
            </w:pPr>
            <w:del w:id="669" w:author="Huawei" w:date="2024-02-23T16:20:00Z">
              <w:r w:rsidRPr="0001029D" w:rsidDel="0001029D">
                <w:rPr>
                  <w:highlight w:val="yellow"/>
                  <w:lang w:eastAsia="zh-CN"/>
                  <w:rPrChange w:id="670" w:author="Huawei" w:date="2024-02-23T16:20:00Z">
                    <w:rPr>
                      <w:lang w:eastAsia="zh-CN"/>
                    </w:rPr>
                  </w:rPrChange>
                </w:rPr>
                <w:delText>793560</w:delText>
              </w:r>
            </w:del>
          </w:p>
        </w:tc>
      </w:tr>
      <w:tr w:rsidR="007F113A" w:rsidRPr="0001029D" w:rsidDel="0001029D" w14:paraId="73BA95B3" w14:textId="51B2B612" w:rsidTr="0001029D">
        <w:trPr>
          <w:gridAfter w:val="1"/>
          <w:wAfter w:w="1263" w:type="dxa"/>
          <w:jc w:val="center"/>
          <w:del w:id="671" w:author="Huawei" w:date="2024-02-23T16:20:00Z"/>
          <w:trPrChange w:id="672"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673" w:author="Huawei" w:date="2024-02-23T16:20:00Z">
              <w:tcPr>
                <w:tcW w:w="426" w:type="pct"/>
                <w:tcBorders>
                  <w:top w:val="nil"/>
                  <w:left w:val="single" w:sz="4" w:space="0" w:color="auto"/>
                  <w:bottom w:val="nil"/>
                  <w:right w:val="single" w:sz="4" w:space="0" w:color="auto"/>
                </w:tcBorders>
                <w:shd w:val="clear" w:color="auto" w:fill="auto"/>
              </w:tcPr>
            </w:tcPrChange>
          </w:tcPr>
          <w:p w14:paraId="07920B0E" w14:textId="00D9CC37" w:rsidR="007F113A" w:rsidRPr="0001029D" w:rsidDel="0001029D" w:rsidRDefault="007F113A" w:rsidP="007F113A">
            <w:pPr>
              <w:keepNext/>
              <w:keepLines/>
              <w:spacing w:after="0"/>
              <w:jc w:val="center"/>
              <w:rPr>
                <w:del w:id="674" w:author="Huawei" w:date="2024-02-23T16:20:00Z"/>
                <w:rFonts w:ascii="Arial" w:hAnsi="Arial"/>
                <w:sz w:val="18"/>
                <w:highlight w:val="yellow"/>
                <w:rPrChange w:id="675" w:author="Huawei" w:date="2024-02-23T16:20:00Z">
                  <w:rPr>
                    <w:del w:id="676"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677" w:author="Huawei" w:date="2024-02-23T16:20:00Z">
              <w:tcPr>
                <w:tcW w:w="572" w:type="pct"/>
                <w:tcBorders>
                  <w:top w:val="nil"/>
                  <w:left w:val="single" w:sz="4" w:space="0" w:color="auto"/>
                  <w:bottom w:val="nil"/>
                  <w:right w:val="single" w:sz="4" w:space="0" w:color="auto"/>
                </w:tcBorders>
                <w:shd w:val="clear" w:color="auto" w:fill="auto"/>
              </w:tcPr>
            </w:tcPrChange>
          </w:tcPr>
          <w:p w14:paraId="08BED9CD" w14:textId="3E7C1147" w:rsidR="007F113A" w:rsidRPr="0001029D" w:rsidDel="0001029D" w:rsidRDefault="007F113A" w:rsidP="007F113A">
            <w:pPr>
              <w:keepNext/>
              <w:keepLines/>
              <w:spacing w:after="0"/>
              <w:jc w:val="center"/>
              <w:rPr>
                <w:del w:id="678" w:author="Huawei" w:date="2024-02-23T16:20:00Z"/>
                <w:rFonts w:ascii="Arial" w:hAnsi="Arial"/>
                <w:sz w:val="18"/>
                <w:highlight w:val="yellow"/>
                <w:rPrChange w:id="679" w:author="Huawei" w:date="2024-02-23T16:20:00Z">
                  <w:rPr>
                    <w:del w:id="680" w:author="Huawei" w:date="2024-02-23T16:20:00Z"/>
                    <w:rFonts w:ascii="Arial" w:hAnsi="Arial"/>
                    <w:sz w:val="18"/>
                  </w:rPr>
                </w:rPrChange>
              </w:rPr>
            </w:pPr>
          </w:p>
        </w:tc>
        <w:tc>
          <w:tcPr>
            <w:tcW w:w="395" w:type="pct"/>
            <w:tcPrChange w:id="681" w:author="Huawei" w:date="2024-02-23T16:20:00Z">
              <w:tcPr>
                <w:tcW w:w="429" w:type="pct"/>
                <w:gridSpan w:val="2"/>
              </w:tcPr>
            </w:tcPrChange>
          </w:tcPr>
          <w:p w14:paraId="1CB64C6A" w14:textId="467CA2A0" w:rsidR="007F113A" w:rsidRPr="0001029D" w:rsidDel="0001029D" w:rsidRDefault="007F113A" w:rsidP="007F113A">
            <w:pPr>
              <w:keepNext/>
              <w:keepLines/>
              <w:spacing w:after="0"/>
              <w:jc w:val="center"/>
              <w:rPr>
                <w:del w:id="682" w:author="Huawei" w:date="2024-02-23T16:20:00Z"/>
                <w:rFonts w:ascii="Arial" w:hAnsi="Arial"/>
                <w:sz w:val="18"/>
                <w:highlight w:val="yellow"/>
                <w:rPrChange w:id="683" w:author="Huawei" w:date="2024-02-23T16:20:00Z">
                  <w:rPr>
                    <w:del w:id="684" w:author="Huawei" w:date="2024-02-23T16:20:00Z"/>
                    <w:rFonts w:ascii="Arial" w:hAnsi="Arial"/>
                    <w:sz w:val="18"/>
                  </w:rPr>
                </w:rPrChange>
              </w:rPr>
            </w:pPr>
            <w:del w:id="685" w:author="Huawei" w:date="2024-02-23T16:20:00Z">
              <w:r w:rsidRPr="0001029D" w:rsidDel="0001029D">
                <w:rPr>
                  <w:rFonts w:ascii="Arial" w:hAnsi="Arial" w:cs="Arial"/>
                  <w:sz w:val="18"/>
                  <w:szCs w:val="18"/>
                  <w:highlight w:val="yellow"/>
                  <w:rPrChange w:id="686" w:author="Huawei" w:date="2024-02-23T16:20:00Z">
                    <w:rPr>
                      <w:rFonts w:ascii="Arial" w:hAnsi="Arial" w:cs="Arial"/>
                      <w:sz w:val="18"/>
                      <w:szCs w:val="18"/>
                    </w:rPr>
                  </w:rPrChange>
                </w:rPr>
                <w:delText>High</w:delText>
              </w:r>
            </w:del>
          </w:p>
        </w:tc>
        <w:tc>
          <w:tcPr>
            <w:tcW w:w="461" w:type="pct"/>
            <w:shd w:val="clear" w:color="auto" w:fill="auto"/>
            <w:tcPrChange w:id="687" w:author="Huawei" w:date="2024-02-23T16:20:00Z">
              <w:tcPr>
                <w:tcW w:w="500" w:type="pct"/>
                <w:gridSpan w:val="2"/>
                <w:shd w:val="clear" w:color="auto" w:fill="auto"/>
              </w:tcPr>
            </w:tcPrChange>
          </w:tcPr>
          <w:p w14:paraId="189E482A" w14:textId="3677AD71" w:rsidR="007F113A" w:rsidRPr="0001029D" w:rsidDel="0001029D" w:rsidRDefault="007F113A" w:rsidP="007F113A">
            <w:pPr>
              <w:keepNext/>
              <w:keepLines/>
              <w:spacing w:after="0"/>
              <w:jc w:val="center"/>
              <w:rPr>
                <w:del w:id="688" w:author="Huawei" w:date="2024-02-23T16:20:00Z"/>
                <w:rFonts w:ascii="Arial" w:hAnsi="Arial"/>
                <w:sz w:val="18"/>
                <w:highlight w:val="yellow"/>
                <w:lang w:eastAsia="zh-CN"/>
                <w:rPrChange w:id="689" w:author="Huawei" w:date="2024-02-23T16:20:00Z">
                  <w:rPr>
                    <w:del w:id="690" w:author="Huawei" w:date="2024-02-23T16:20:00Z"/>
                    <w:rFonts w:ascii="Arial" w:hAnsi="Arial"/>
                    <w:sz w:val="18"/>
                    <w:lang w:eastAsia="zh-CN"/>
                  </w:rPr>
                </w:rPrChange>
              </w:rPr>
            </w:pPr>
            <w:del w:id="691" w:author="Huawei" w:date="2024-02-23T16:20:00Z">
              <w:r w:rsidRPr="0001029D" w:rsidDel="0001029D">
                <w:rPr>
                  <w:rFonts w:ascii="Arial" w:hAnsi="Arial"/>
                  <w:sz w:val="18"/>
                  <w:highlight w:val="yellow"/>
                  <w:lang w:eastAsia="zh-CN"/>
                  <w:rPrChange w:id="692" w:author="Huawei" w:date="2024-02-23T16:20:00Z">
                    <w:rPr>
                      <w:rFonts w:ascii="Arial" w:hAnsi="Arial"/>
                      <w:sz w:val="18"/>
                      <w:lang w:eastAsia="zh-CN"/>
                    </w:rPr>
                  </w:rPrChange>
                </w:rPr>
                <w:delText>5910</w:delText>
              </w:r>
            </w:del>
          </w:p>
        </w:tc>
        <w:tc>
          <w:tcPr>
            <w:tcW w:w="394" w:type="pct"/>
            <w:tcPrChange w:id="693" w:author="Huawei" w:date="2024-02-23T16:20:00Z">
              <w:tcPr>
                <w:tcW w:w="428" w:type="pct"/>
                <w:gridSpan w:val="2"/>
              </w:tcPr>
            </w:tcPrChange>
          </w:tcPr>
          <w:p w14:paraId="0B433BF1" w14:textId="28458F4F" w:rsidR="007F113A" w:rsidRPr="0001029D" w:rsidDel="0001029D" w:rsidRDefault="007F113A" w:rsidP="007F113A">
            <w:pPr>
              <w:keepNext/>
              <w:keepLines/>
              <w:spacing w:after="0"/>
              <w:jc w:val="center"/>
              <w:rPr>
                <w:del w:id="694" w:author="Huawei" w:date="2024-02-23T16:20:00Z"/>
                <w:rFonts w:ascii="Arial" w:hAnsi="Arial"/>
                <w:sz w:val="18"/>
                <w:highlight w:val="yellow"/>
                <w:lang w:eastAsia="zh-CN"/>
                <w:rPrChange w:id="695" w:author="Huawei" w:date="2024-02-23T16:20:00Z">
                  <w:rPr>
                    <w:del w:id="696" w:author="Huawei" w:date="2024-02-23T16:20:00Z"/>
                    <w:rFonts w:ascii="Arial" w:hAnsi="Arial"/>
                    <w:sz w:val="18"/>
                    <w:lang w:eastAsia="zh-CN"/>
                  </w:rPr>
                </w:rPrChange>
              </w:rPr>
            </w:pPr>
            <w:del w:id="697" w:author="Huawei" w:date="2024-02-23T16:20:00Z">
              <w:r w:rsidRPr="0001029D" w:rsidDel="0001029D">
                <w:rPr>
                  <w:rFonts w:ascii="Arial" w:hAnsi="Arial"/>
                  <w:sz w:val="18"/>
                  <w:highlight w:val="yellow"/>
                  <w:lang w:eastAsia="zh-CN"/>
                  <w:rPrChange w:id="698" w:author="Huawei" w:date="2024-02-23T16:20:00Z">
                    <w:rPr>
                      <w:rFonts w:ascii="Arial" w:hAnsi="Arial"/>
                      <w:sz w:val="18"/>
                      <w:lang w:eastAsia="zh-CN"/>
                    </w:rPr>
                  </w:rPrChange>
                </w:rPr>
                <w:delText>794000</w:delText>
              </w:r>
            </w:del>
          </w:p>
        </w:tc>
        <w:tc>
          <w:tcPr>
            <w:tcW w:w="462" w:type="pct"/>
            <w:shd w:val="clear" w:color="auto" w:fill="auto"/>
            <w:tcPrChange w:id="699" w:author="Huawei" w:date="2024-02-23T16:20:00Z">
              <w:tcPr>
                <w:tcW w:w="501" w:type="pct"/>
                <w:gridSpan w:val="2"/>
                <w:shd w:val="clear" w:color="auto" w:fill="auto"/>
              </w:tcPr>
            </w:tcPrChange>
          </w:tcPr>
          <w:p w14:paraId="2D5F475F" w14:textId="0F979993" w:rsidR="007F113A" w:rsidRPr="0001029D" w:rsidDel="0001029D" w:rsidRDefault="007F113A" w:rsidP="007F113A">
            <w:pPr>
              <w:pStyle w:val="TAC"/>
              <w:rPr>
                <w:del w:id="700" w:author="Huawei" w:date="2024-02-23T16:20:00Z"/>
                <w:highlight w:val="yellow"/>
                <w:lang w:eastAsia="zh-CN"/>
                <w:rPrChange w:id="701" w:author="Huawei" w:date="2024-02-23T16:20:00Z">
                  <w:rPr>
                    <w:del w:id="702" w:author="Huawei" w:date="2024-02-23T16:20:00Z"/>
                    <w:lang w:eastAsia="zh-CN"/>
                  </w:rPr>
                </w:rPrChange>
              </w:rPr>
            </w:pPr>
            <w:del w:id="703" w:author="Huawei" w:date="2024-02-23T16:20:00Z">
              <w:r w:rsidRPr="0001029D" w:rsidDel="0001029D">
                <w:rPr>
                  <w:highlight w:val="yellow"/>
                  <w:lang w:eastAsia="zh-CN"/>
                  <w:rPrChange w:id="704" w:author="Huawei" w:date="2024-02-23T16:20:00Z">
                    <w:rPr>
                      <w:lang w:eastAsia="zh-CN"/>
                    </w:rPr>
                  </w:rPrChange>
                </w:rPr>
                <w:delText>5894.52</w:delText>
              </w:r>
            </w:del>
          </w:p>
        </w:tc>
        <w:tc>
          <w:tcPr>
            <w:tcW w:w="407" w:type="pct"/>
            <w:tcBorders>
              <w:right w:val="single" w:sz="4" w:space="0" w:color="auto"/>
            </w:tcBorders>
            <w:shd w:val="clear" w:color="auto" w:fill="auto"/>
            <w:tcPrChange w:id="705" w:author="Huawei" w:date="2024-02-23T16:20:00Z">
              <w:tcPr>
                <w:tcW w:w="442" w:type="pct"/>
                <w:gridSpan w:val="2"/>
                <w:tcBorders>
                  <w:right w:val="single" w:sz="4" w:space="0" w:color="auto"/>
                </w:tcBorders>
                <w:shd w:val="clear" w:color="auto" w:fill="auto"/>
              </w:tcPr>
            </w:tcPrChange>
          </w:tcPr>
          <w:p w14:paraId="3B41D18B" w14:textId="45EB6801" w:rsidR="007F113A" w:rsidRPr="0001029D" w:rsidDel="0001029D" w:rsidRDefault="007F113A" w:rsidP="007F113A">
            <w:pPr>
              <w:pStyle w:val="TAC"/>
              <w:rPr>
                <w:del w:id="706" w:author="Huawei" w:date="2024-02-23T16:20:00Z"/>
                <w:highlight w:val="yellow"/>
                <w:lang w:eastAsia="zh-CN"/>
                <w:rPrChange w:id="707" w:author="Huawei" w:date="2024-02-23T16:20:00Z">
                  <w:rPr>
                    <w:del w:id="708" w:author="Huawei" w:date="2024-02-23T16:20:00Z"/>
                    <w:lang w:eastAsia="zh-CN"/>
                  </w:rPr>
                </w:rPrChange>
              </w:rPr>
            </w:pPr>
            <w:del w:id="709" w:author="Huawei" w:date="2024-02-23T16:20:00Z">
              <w:r w:rsidRPr="0001029D" w:rsidDel="0001029D">
                <w:rPr>
                  <w:highlight w:val="yellow"/>
                  <w:lang w:eastAsia="zh-CN"/>
                  <w:rPrChange w:id="710" w:author="Huawei" w:date="2024-02-23T16:20:00Z">
                    <w:rPr>
                      <w:lang w:eastAsia="zh-CN"/>
                    </w:rPr>
                  </w:rPrChange>
                </w:rPr>
                <w:delText>792968</w:delText>
              </w:r>
            </w:del>
          </w:p>
        </w:tc>
        <w:tc>
          <w:tcPr>
            <w:tcW w:w="382" w:type="pct"/>
            <w:tcBorders>
              <w:right w:val="single" w:sz="4" w:space="0" w:color="auto"/>
            </w:tcBorders>
            <w:shd w:val="clear" w:color="auto" w:fill="auto"/>
            <w:tcPrChange w:id="711" w:author="Huawei" w:date="2024-02-23T16:20:00Z">
              <w:tcPr>
                <w:tcW w:w="415" w:type="pct"/>
                <w:gridSpan w:val="2"/>
                <w:tcBorders>
                  <w:right w:val="single" w:sz="4" w:space="0" w:color="auto"/>
                </w:tcBorders>
                <w:shd w:val="clear" w:color="auto" w:fill="auto"/>
              </w:tcPr>
            </w:tcPrChange>
          </w:tcPr>
          <w:p w14:paraId="671086A7" w14:textId="7301D2C4" w:rsidR="007F113A" w:rsidRPr="0001029D" w:rsidDel="0001029D" w:rsidRDefault="007F113A" w:rsidP="007F113A">
            <w:pPr>
              <w:pStyle w:val="TAC"/>
              <w:rPr>
                <w:del w:id="712" w:author="Huawei" w:date="2024-02-23T16:20:00Z"/>
                <w:highlight w:val="yellow"/>
                <w:lang w:eastAsia="zh-CN"/>
                <w:rPrChange w:id="713" w:author="Huawei" w:date="2024-02-23T16:20:00Z">
                  <w:rPr>
                    <w:del w:id="714" w:author="Huawei" w:date="2024-02-23T16:20:00Z"/>
                    <w:lang w:eastAsia="zh-CN"/>
                  </w:rPr>
                </w:rPrChange>
              </w:rPr>
            </w:pPr>
            <w:del w:id="715" w:author="Huawei" w:date="2024-02-23T16:20:00Z">
              <w:r w:rsidRPr="0001029D" w:rsidDel="0001029D">
                <w:rPr>
                  <w:highlight w:val="yellow"/>
                  <w:lang w:eastAsia="zh-CN"/>
                  <w:rPrChange w:id="716"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17"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0AA79D" w14:textId="27FF9254" w:rsidR="007F113A" w:rsidRPr="0001029D" w:rsidDel="0001029D" w:rsidRDefault="007F113A" w:rsidP="007F113A">
            <w:pPr>
              <w:keepNext/>
              <w:keepLines/>
              <w:spacing w:after="0"/>
              <w:jc w:val="center"/>
              <w:rPr>
                <w:del w:id="718" w:author="Huawei" w:date="2024-02-23T16:20:00Z"/>
                <w:rFonts w:ascii="Arial" w:hAnsi="Arial"/>
                <w:sz w:val="18"/>
                <w:highlight w:val="yellow"/>
                <w:lang w:eastAsia="zh-CN"/>
                <w:rPrChange w:id="719" w:author="Huawei" w:date="2024-02-23T16:20:00Z">
                  <w:rPr>
                    <w:del w:id="720" w:author="Huawei" w:date="2024-02-23T16:20:00Z"/>
                    <w:rFonts w:ascii="Arial" w:hAnsi="Arial"/>
                    <w:sz w:val="18"/>
                    <w:lang w:eastAsia="zh-CN"/>
                  </w:rPr>
                </w:rPrChange>
              </w:rPr>
            </w:pPr>
            <w:del w:id="721" w:author="Huawei" w:date="2024-02-23T16:20:00Z">
              <w:r w:rsidRPr="0001029D" w:rsidDel="0001029D">
                <w:rPr>
                  <w:rFonts w:ascii="Arial" w:hAnsi="Arial"/>
                  <w:sz w:val="18"/>
                  <w:highlight w:val="yellow"/>
                  <w:lang w:eastAsia="zh-CN"/>
                  <w:rPrChange w:id="722" w:author="Huawei" w:date="2024-02-23T16:20:00Z">
                    <w:rPr>
                      <w:rFonts w:ascii="Arial" w:hAnsi="Arial"/>
                      <w:sz w:val="18"/>
                      <w:lang w:eastAsia="zh-CN"/>
                    </w:rPr>
                  </w:rPrChange>
                </w:rPr>
                <w:delText>793106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723"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CCD793" w14:textId="129D745D" w:rsidR="007F113A" w:rsidRPr="0001029D" w:rsidDel="0001029D" w:rsidRDefault="007F113A" w:rsidP="007F113A">
            <w:pPr>
              <w:keepNext/>
              <w:keepLines/>
              <w:spacing w:after="0"/>
              <w:jc w:val="center"/>
              <w:rPr>
                <w:del w:id="724" w:author="Huawei" w:date="2024-02-23T16:20:00Z"/>
                <w:rFonts w:ascii="Arial" w:hAnsi="Arial"/>
                <w:sz w:val="18"/>
                <w:highlight w:val="yellow"/>
                <w:lang w:eastAsia="zh-CN"/>
                <w:rPrChange w:id="725" w:author="Huawei" w:date="2024-02-23T16:20:00Z">
                  <w:rPr>
                    <w:del w:id="726" w:author="Huawei" w:date="2024-02-23T16:20:00Z"/>
                    <w:rFonts w:ascii="Arial" w:hAnsi="Arial"/>
                    <w:sz w:val="18"/>
                    <w:lang w:eastAsia="zh-CN"/>
                  </w:rPr>
                </w:rPrChange>
              </w:rPr>
            </w:pPr>
            <w:del w:id="727" w:author="Huawei" w:date="2024-02-23T16:20:00Z">
              <w:r w:rsidRPr="0001029D" w:rsidDel="0001029D">
                <w:rPr>
                  <w:rFonts w:ascii="Arial" w:hAnsi="Arial"/>
                  <w:sz w:val="18"/>
                  <w:highlight w:val="yellow"/>
                  <w:lang w:eastAsia="zh-CN"/>
                  <w:rPrChange w:id="728" w:author="Huawei" w:date="2024-02-23T16:20:00Z">
                    <w:rPr>
                      <w:rFonts w:ascii="Arial" w:hAnsi="Arial"/>
                      <w:sz w:val="18"/>
                      <w:lang w:eastAsia="zh-CN"/>
                    </w:rPr>
                  </w:rPrChange>
                </w:rPr>
                <w:delText>794006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2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76FC51" w14:textId="3D85D114" w:rsidR="007F113A" w:rsidRPr="0001029D" w:rsidDel="0001029D" w:rsidRDefault="007F113A" w:rsidP="007F113A">
            <w:pPr>
              <w:pStyle w:val="TAC"/>
              <w:rPr>
                <w:del w:id="730" w:author="Huawei" w:date="2024-02-23T16:20:00Z"/>
                <w:highlight w:val="yellow"/>
                <w:lang w:eastAsia="zh-CN"/>
                <w:rPrChange w:id="731" w:author="Huawei" w:date="2024-02-23T16:20:00Z">
                  <w:rPr>
                    <w:del w:id="732" w:author="Huawei" w:date="2024-02-23T16:20:00Z"/>
                    <w:lang w:eastAsia="zh-CN"/>
                  </w:rPr>
                </w:rPrChange>
              </w:rPr>
            </w:pPr>
            <w:del w:id="733" w:author="Huawei" w:date="2024-02-23T16:20:00Z">
              <w:r w:rsidRPr="0001029D" w:rsidDel="0001029D">
                <w:rPr>
                  <w:highlight w:val="yellow"/>
                  <w:lang w:eastAsia="zh-CN"/>
                  <w:rPrChange w:id="734" w:author="Huawei" w:date="2024-02-23T16:20:00Z">
                    <w:rPr>
                      <w:lang w:eastAsia="zh-CN"/>
                    </w:rPr>
                  </w:rPrChange>
                </w:rPr>
                <w:delText>794894</w:delText>
              </w:r>
            </w:del>
          </w:p>
        </w:tc>
      </w:tr>
      <w:tr w:rsidR="007F113A" w:rsidRPr="0001029D" w:rsidDel="0001029D" w14:paraId="702EBEE3" w14:textId="10466033" w:rsidTr="0001029D">
        <w:trPr>
          <w:gridAfter w:val="1"/>
          <w:wAfter w:w="1263" w:type="dxa"/>
          <w:jc w:val="center"/>
          <w:del w:id="735" w:author="Huawei" w:date="2024-02-23T16:20:00Z"/>
          <w:trPrChange w:id="736"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737"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580DF1E8" w14:textId="1DBC8279" w:rsidR="007F113A" w:rsidRPr="0001029D" w:rsidDel="0001029D" w:rsidRDefault="007F113A" w:rsidP="007F113A">
            <w:pPr>
              <w:keepNext/>
              <w:keepLines/>
              <w:spacing w:after="0"/>
              <w:jc w:val="center"/>
              <w:rPr>
                <w:del w:id="738" w:author="Huawei" w:date="2024-02-23T16:20:00Z"/>
                <w:rFonts w:ascii="Arial" w:hAnsi="Arial"/>
                <w:sz w:val="18"/>
                <w:highlight w:val="yellow"/>
                <w:rPrChange w:id="739" w:author="Huawei" w:date="2024-02-23T16:20:00Z">
                  <w:rPr>
                    <w:del w:id="740" w:author="Huawei" w:date="2024-02-23T16:20:00Z"/>
                    <w:rFonts w:ascii="Arial" w:hAnsi="Arial"/>
                    <w:sz w:val="18"/>
                  </w:rPr>
                </w:rPrChange>
              </w:rPr>
            </w:pPr>
            <w:del w:id="741" w:author="Huawei" w:date="2024-02-23T16:20:00Z">
              <w:r w:rsidRPr="0001029D" w:rsidDel="0001029D">
                <w:rPr>
                  <w:rFonts w:ascii="Arial" w:hAnsi="Arial" w:cs="Arial"/>
                  <w:sz w:val="18"/>
                  <w:szCs w:val="18"/>
                  <w:highlight w:val="yellow"/>
                  <w:rPrChange w:id="742" w:author="Huawei" w:date="2024-02-23T16:20:00Z">
                    <w:rPr>
                      <w:rFonts w:ascii="Arial" w:hAnsi="Arial" w:cs="Arial"/>
                      <w:sz w:val="18"/>
                      <w:szCs w:val="18"/>
                    </w:rPr>
                  </w:rPrChange>
                </w:rPr>
                <w:delText>40</w:delText>
              </w:r>
            </w:del>
          </w:p>
        </w:tc>
        <w:tc>
          <w:tcPr>
            <w:tcW w:w="527" w:type="pct"/>
            <w:tcBorders>
              <w:top w:val="single" w:sz="4" w:space="0" w:color="auto"/>
              <w:left w:val="single" w:sz="4" w:space="0" w:color="auto"/>
              <w:bottom w:val="nil"/>
              <w:right w:val="single" w:sz="4" w:space="0" w:color="auto"/>
            </w:tcBorders>
            <w:shd w:val="clear" w:color="auto" w:fill="auto"/>
            <w:tcPrChange w:id="743"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2A06311E" w14:textId="0F68DEC7" w:rsidR="007F113A" w:rsidRPr="0001029D" w:rsidDel="0001029D" w:rsidRDefault="007F113A" w:rsidP="007F113A">
            <w:pPr>
              <w:keepNext/>
              <w:keepLines/>
              <w:spacing w:after="0"/>
              <w:jc w:val="center"/>
              <w:rPr>
                <w:del w:id="744" w:author="Huawei" w:date="2024-02-23T16:20:00Z"/>
                <w:rFonts w:ascii="Arial" w:hAnsi="Arial"/>
                <w:sz w:val="18"/>
                <w:highlight w:val="yellow"/>
                <w:rPrChange w:id="745" w:author="Huawei" w:date="2024-02-23T16:20:00Z">
                  <w:rPr>
                    <w:del w:id="746" w:author="Huawei" w:date="2024-02-23T16:20:00Z"/>
                    <w:rFonts w:ascii="Arial" w:hAnsi="Arial"/>
                    <w:sz w:val="18"/>
                  </w:rPr>
                </w:rPrChange>
              </w:rPr>
            </w:pPr>
            <w:del w:id="747" w:author="Huawei" w:date="2024-02-23T16:20:00Z">
              <w:r w:rsidRPr="0001029D" w:rsidDel="0001029D">
                <w:rPr>
                  <w:rFonts w:ascii="Arial" w:hAnsi="Arial" w:cs="Arial"/>
                  <w:sz w:val="18"/>
                  <w:szCs w:val="18"/>
                  <w:highlight w:val="yellow"/>
                  <w:rPrChange w:id="748" w:author="Huawei" w:date="2024-02-23T16:20:00Z">
                    <w:rPr>
                      <w:rFonts w:ascii="Arial" w:hAnsi="Arial" w:cs="Arial"/>
                      <w:sz w:val="18"/>
                      <w:szCs w:val="18"/>
                    </w:rPr>
                  </w:rPrChange>
                </w:rPr>
                <w:delText>216</w:delText>
              </w:r>
            </w:del>
          </w:p>
        </w:tc>
        <w:tc>
          <w:tcPr>
            <w:tcW w:w="395" w:type="pct"/>
            <w:tcPrChange w:id="749" w:author="Huawei" w:date="2024-02-23T16:20:00Z">
              <w:tcPr>
                <w:tcW w:w="429" w:type="pct"/>
                <w:gridSpan w:val="2"/>
              </w:tcPr>
            </w:tcPrChange>
          </w:tcPr>
          <w:p w14:paraId="4A970B96" w14:textId="73ECAFD3" w:rsidR="007F113A" w:rsidRPr="0001029D" w:rsidDel="0001029D" w:rsidRDefault="007F113A" w:rsidP="007F113A">
            <w:pPr>
              <w:keepNext/>
              <w:keepLines/>
              <w:spacing w:after="0"/>
              <w:jc w:val="center"/>
              <w:rPr>
                <w:del w:id="750" w:author="Huawei" w:date="2024-02-23T16:20:00Z"/>
                <w:rFonts w:ascii="Arial" w:hAnsi="Arial"/>
                <w:sz w:val="18"/>
                <w:highlight w:val="yellow"/>
                <w:rPrChange w:id="751" w:author="Huawei" w:date="2024-02-23T16:20:00Z">
                  <w:rPr>
                    <w:del w:id="752" w:author="Huawei" w:date="2024-02-23T16:20:00Z"/>
                    <w:rFonts w:ascii="Arial" w:hAnsi="Arial"/>
                    <w:sz w:val="18"/>
                  </w:rPr>
                </w:rPrChange>
              </w:rPr>
            </w:pPr>
            <w:del w:id="753" w:author="Huawei" w:date="2024-02-23T16:20:00Z">
              <w:r w:rsidRPr="0001029D" w:rsidDel="0001029D">
                <w:rPr>
                  <w:rFonts w:ascii="Arial" w:hAnsi="Arial" w:cs="Arial"/>
                  <w:sz w:val="18"/>
                  <w:szCs w:val="18"/>
                  <w:highlight w:val="yellow"/>
                  <w:rPrChange w:id="754" w:author="Huawei" w:date="2024-02-23T16:20:00Z">
                    <w:rPr>
                      <w:rFonts w:ascii="Arial" w:hAnsi="Arial" w:cs="Arial"/>
                      <w:sz w:val="18"/>
                      <w:szCs w:val="18"/>
                    </w:rPr>
                  </w:rPrChange>
                </w:rPr>
                <w:delText>Low</w:delText>
              </w:r>
            </w:del>
          </w:p>
        </w:tc>
        <w:tc>
          <w:tcPr>
            <w:tcW w:w="461" w:type="pct"/>
            <w:shd w:val="clear" w:color="auto" w:fill="auto"/>
            <w:tcPrChange w:id="755" w:author="Huawei" w:date="2024-02-23T16:20:00Z">
              <w:tcPr>
                <w:tcW w:w="500" w:type="pct"/>
                <w:gridSpan w:val="2"/>
                <w:shd w:val="clear" w:color="auto" w:fill="auto"/>
              </w:tcPr>
            </w:tcPrChange>
          </w:tcPr>
          <w:p w14:paraId="1FA46278" w14:textId="5A223513" w:rsidR="007F113A" w:rsidRPr="0001029D" w:rsidDel="0001029D" w:rsidRDefault="007F113A" w:rsidP="007F113A">
            <w:pPr>
              <w:keepNext/>
              <w:keepLines/>
              <w:spacing w:after="0"/>
              <w:jc w:val="center"/>
              <w:rPr>
                <w:del w:id="756" w:author="Huawei" w:date="2024-02-23T16:20:00Z"/>
                <w:rFonts w:ascii="Arial" w:hAnsi="Arial"/>
                <w:sz w:val="18"/>
                <w:highlight w:val="yellow"/>
                <w:lang w:eastAsia="zh-CN"/>
                <w:rPrChange w:id="757" w:author="Huawei" w:date="2024-02-23T16:20:00Z">
                  <w:rPr>
                    <w:del w:id="758" w:author="Huawei" w:date="2024-02-23T16:20:00Z"/>
                    <w:rFonts w:ascii="Arial" w:hAnsi="Arial"/>
                    <w:sz w:val="18"/>
                    <w:lang w:eastAsia="zh-CN"/>
                  </w:rPr>
                </w:rPrChange>
              </w:rPr>
            </w:pPr>
            <w:del w:id="759" w:author="Huawei" w:date="2024-02-23T16:20:00Z">
              <w:r w:rsidRPr="0001029D" w:rsidDel="0001029D">
                <w:rPr>
                  <w:rFonts w:ascii="Arial" w:hAnsi="Arial"/>
                  <w:sz w:val="18"/>
                  <w:highlight w:val="yellow"/>
                  <w:lang w:eastAsia="zh-CN"/>
                  <w:rPrChange w:id="760" w:author="Huawei" w:date="2024-02-23T16:20:00Z">
                    <w:rPr>
                      <w:rFonts w:ascii="Arial" w:hAnsi="Arial"/>
                      <w:sz w:val="18"/>
                      <w:lang w:eastAsia="zh-CN"/>
                    </w:rPr>
                  </w:rPrChange>
                </w:rPr>
                <w:delText>5875.005</w:delText>
              </w:r>
            </w:del>
          </w:p>
        </w:tc>
        <w:tc>
          <w:tcPr>
            <w:tcW w:w="394" w:type="pct"/>
            <w:tcPrChange w:id="761" w:author="Huawei" w:date="2024-02-23T16:20:00Z">
              <w:tcPr>
                <w:tcW w:w="428" w:type="pct"/>
                <w:gridSpan w:val="2"/>
              </w:tcPr>
            </w:tcPrChange>
          </w:tcPr>
          <w:p w14:paraId="00625B6E" w14:textId="6D5B0AD1" w:rsidR="007F113A" w:rsidRPr="0001029D" w:rsidDel="0001029D" w:rsidRDefault="007F113A" w:rsidP="007F113A">
            <w:pPr>
              <w:keepNext/>
              <w:keepLines/>
              <w:spacing w:after="0"/>
              <w:jc w:val="center"/>
              <w:rPr>
                <w:del w:id="762" w:author="Huawei" w:date="2024-02-23T16:20:00Z"/>
                <w:rFonts w:ascii="Arial" w:hAnsi="Arial"/>
                <w:sz w:val="18"/>
                <w:highlight w:val="yellow"/>
                <w:lang w:eastAsia="zh-CN"/>
                <w:rPrChange w:id="763" w:author="Huawei" w:date="2024-02-23T16:20:00Z">
                  <w:rPr>
                    <w:del w:id="764" w:author="Huawei" w:date="2024-02-23T16:20:00Z"/>
                    <w:rFonts w:ascii="Arial" w:hAnsi="Arial"/>
                    <w:sz w:val="18"/>
                    <w:lang w:eastAsia="zh-CN"/>
                  </w:rPr>
                </w:rPrChange>
              </w:rPr>
            </w:pPr>
            <w:del w:id="765" w:author="Huawei" w:date="2024-02-23T16:20:00Z">
              <w:r w:rsidRPr="0001029D" w:rsidDel="0001029D">
                <w:rPr>
                  <w:rFonts w:ascii="Arial" w:hAnsi="Arial"/>
                  <w:sz w:val="18"/>
                  <w:highlight w:val="yellow"/>
                  <w:lang w:eastAsia="zh-CN"/>
                  <w:rPrChange w:id="766" w:author="Huawei" w:date="2024-02-23T16:20:00Z">
                    <w:rPr>
                      <w:rFonts w:ascii="Arial" w:hAnsi="Arial"/>
                      <w:sz w:val="18"/>
                      <w:lang w:eastAsia="zh-CN"/>
                    </w:rPr>
                  </w:rPrChange>
                </w:rPr>
                <w:delText>791667</w:delText>
              </w:r>
            </w:del>
          </w:p>
        </w:tc>
        <w:tc>
          <w:tcPr>
            <w:tcW w:w="462" w:type="pct"/>
            <w:shd w:val="clear" w:color="auto" w:fill="auto"/>
            <w:tcPrChange w:id="767" w:author="Huawei" w:date="2024-02-23T16:20:00Z">
              <w:tcPr>
                <w:tcW w:w="501" w:type="pct"/>
                <w:gridSpan w:val="2"/>
                <w:shd w:val="clear" w:color="auto" w:fill="auto"/>
              </w:tcPr>
            </w:tcPrChange>
          </w:tcPr>
          <w:p w14:paraId="585A4986" w14:textId="58BAE9DD" w:rsidR="007F113A" w:rsidRPr="0001029D" w:rsidDel="0001029D" w:rsidRDefault="007F113A" w:rsidP="007F113A">
            <w:pPr>
              <w:pStyle w:val="TAC"/>
              <w:rPr>
                <w:del w:id="768" w:author="Huawei" w:date="2024-02-23T16:20:00Z"/>
                <w:highlight w:val="yellow"/>
                <w:lang w:eastAsia="zh-CN"/>
                <w:rPrChange w:id="769" w:author="Huawei" w:date="2024-02-23T16:20:00Z">
                  <w:rPr>
                    <w:del w:id="770" w:author="Huawei" w:date="2024-02-23T16:20:00Z"/>
                    <w:lang w:eastAsia="zh-CN"/>
                  </w:rPr>
                </w:rPrChange>
              </w:rPr>
            </w:pPr>
            <w:del w:id="771" w:author="Huawei" w:date="2024-02-23T16:20:00Z">
              <w:r w:rsidRPr="0001029D" w:rsidDel="0001029D">
                <w:rPr>
                  <w:highlight w:val="yellow"/>
                  <w:lang w:eastAsia="zh-CN"/>
                  <w:rPrChange w:id="772" w:author="Huawei" w:date="2024-02-23T16:20:00Z">
                    <w:rPr>
                      <w:lang w:eastAsia="zh-CN"/>
                    </w:rPr>
                  </w:rPrChange>
                </w:rPr>
                <w:delText>5855.565</w:delText>
              </w:r>
            </w:del>
          </w:p>
        </w:tc>
        <w:tc>
          <w:tcPr>
            <w:tcW w:w="407" w:type="pct"/>
            <w:tcBorders>
              <w:right w:val="single" w:sz="4" w:space="0" w:color="auto"/>
            </w:tcBorders>
            <w:shd w:val="clear" w:color="auto" w:fill="auto"/>
            <w:tcPrChange w:id="773" w:author="Huawei" w:date="2024-02-23T16:20:00Z">
              <w:tcPr>
                <w:tcW w:w="442" w:type="pct"/>
                <w:gridSpan w:val="2"/>
                <w:tcBorders>
                  <w:right w:val="single" w:sz="4" w:space="0" w:color="auto"/>
                </w:tcBorders>
                <w:shd w:val="clear" w:color="auto" w:fill="auto"/>
              </w:tcPr>
            </w:tcPrChange>
          </w:tcPr>
          <w:p w14:paraId="1AC38D39" w14:textId="15AA9988" w:rsidR="007F113A" w:rsidRPr="0001029D" w:rsidDel="0001029D" w:rsidRDefault="007F113A" w:rsidP="007F113A">
            <w:pPr>
              <w:pStyle w:val="TAC"/>
              <w:rPr>
                <w:del w:id="774" w:author="Huawei" w:date="2024-02-23T16:20:00Z"/>
                <w:highlight w:val="yellow"/>
                <w:lang w:eastAsia="zh-CN"/>
                <w:rPrChange w:id="775" w:author="Huawei" w:date="2024-02-23T16:20:00Z">
                  <w:rPr>
                    <w:del w:id="776" w:author="Huawei" w:date="2024-02-23T16:20:00Z"/>
                    <w:lang w:eastAsia="zh-CN"/>
                  </w:rPr>
                </w:rPrChange>
              </w:rPr>
            </w:pPr>
            <w:del w:id="777" w:author="Huawei" w:date="2024-02-23T16:20:00Z">
              <w:r w:rsidRPr="0001029D" w:rsidDel="0001029D">
                <w:rPr>
                  <w:highlight w:val="yellow"/>
                  <w:lang w:eastAsia="zh-CN"/>
                  <w:rPrChange w:id="778" w:author="Huawei" w:date="2024-02-23T16:20:00Z">
                    <w:rPr>
                      <w:lang w:eastAsia="zh-CN"/>
                    </w:rPr>
                  </w:rPrChange>
                </w:rPr>
                <w:delText>790371</w:delText>
              </w:r>
            </w:del>
          </w:p>
        </w:tc>
        <w:tc>
          <w:tcPr>
            <w:tcW w:w="382" w:type="pct"/>
            <w:tcBorders>
              <w:right w:val="single" w:sz="4" w:space="0" w:color="auto"/>
            </w:tcBorders>
            <w:shd w:val="clear" w:color="auto" w:fill="auto"/>
            <w:tcPrChange w:id="779" w:author="Huawei" w:date="2024-02-23T16:20:00Z">
              <w:tcPr>
                <w:tcW w:w="415" w:type="pct"/>
                <w:gridSpan w:val="2"/>
                <w:tcBorders>
                  <w:right w:val="single" w:sz="4" w:space="0" w:color="auto"/>
                </w:tcBorders>
                <w:shd w:val="clear" w:color="auto" w:fill="auto"/>
              </w:tcPr>
            </w:tcPrChange>
          </w:tcPr>
          <w:p w14:paraId="5B0D8904" w14:textId="4CD0AC81" w:rsidR="007F113A" w:rsidRPr="0001029D" w:rsidDel="0001029D" w:rsidRDefault="007F113A" w:rsidP="007F113A">
            <w:pPr>
              <w:pStyle w:val="TAC"/>
              <w:rPr>
                <w:del w:id="780" w:author="Huawei" w:date="2024-02-23T16:20:00Z"/>
                <w:highlight w:val="yellow"/>
                <w:lang w:eastAsia="zh-CN"/>
                <w:rPrChange w:id="781" w:author="Huawei" w:date="2024-02-23T16:20:00Z">
                  <w:rPr>
                    <w:del w:id="782" w:author="Huawei" w:date="2024-02-23T16:20:00Z"/>
                    <w:lang w:eastAsia="zh-CN"/>
                  </w:rPr>
                </w:rPrChange>
              </w:rPr>
            </w:pPr>
            <w:del w:id="783" w:author="Huawei" w:date="2024-02-23T16:20:00Z">
              <w:r w:rsidRPr="0001029D" w:rsidDel="0001029D">
                <w:rPr>
                  <w:highlight w:val="yellow"/>
                  <w:lang w:eastAsia="zh-CN"/>
                  <w:rPrChange w:id="784"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85"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4E38F8" w14:textId="7C76B03E" w:rsidR="007F113A" w:rsidRPr="0001029D" w:rsidDel="0001029D" w:rsidRDefault="007F113A" w:rsidP="007F113A">
            <w:pPr>
              <w:keepNext/>
              <w:keepLines/>
              <w:spacing w:after="0"/>
              <w:jc w:val="center"/>
              <w:rPr>
                <w:del w:id="786" w:author="Huawei" w:date="2024-02-23T16:20:00Z"/>
                <w:rFonts w:ascii="Arial" w:hAnsi="Arial"/>
                <w:sz w:val="18"/>
                <w:highlight w:val="yellow"/>
                <w:lang w:eastAsia="zh-CN"/>
                <w:rPrChange w:id="787" w:author="Huawei" w:date="2024-02-23T16:20:00Z">
                  <w:rPr>
                    <w:del w:id="788" w:author="Huawei" w:date="2024-02-23T16:20:00Z"/>
                    <w:rFonts w:ascii="Arial" w:hAnsi="Arial"/>
                    <w:sz w:val="18"/>
                    <w:lang w:eastAsia="zh-CN"/>
                  </w:rPr>
                </w:rPrChange>
              </w:rPr>
            </w:pPr>
            <w:del w:id="789" w:author="Huawei" w:date="2024-02-23T16:20:00Z">
              <w:r w:rsidRPr="0001029D" w:rsidDel="0001029D">
                <w:rPr>
                  <w:rFonts w:ascii="Arial" w:hAnsi="Arial"/>
                  <w:sz w:val="18"/>
                  <w:highlight w:val="yellow"/>
                  <w:lang w:eastAsia="zh-CN"/>
                  <w:rPrChange w:id="790" w:author="Huawei" w:date="2024-02-23T16:20:00Z">
                    <w:rPr>
                      <w:rFonts w:ascii="Arial" w:hAnsi="Arial"/>
                      <w:sz w:val="18"/>
                      <w:lang w:eastAsia="zh-CN"/>
                    </w:rPr>
                  </w:rPrChange>
                </w:rPr>
                <w:delText>790437</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791"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0EC45C2" w14:textId="7054437D" w:rsidR="007F113A" w:rsidRPr="0001029D" w:rsidDel="0001029D" w:rsidRDefault="007F113A" w:rsidP="007F113A">
            <w:pPr>
              <w:keepNext/>
              <w:keepLines/>
              <w:spacing w:after="0"/>
              <w:jc w:val="center"/>
              <w:rPr>
                <w:del w:id="792" w:author="Huawei" w:date="2024-02-23T16:20:00Z"/>
                <w:rFonts w:ascii="Arial" w:hAnsi="Arial"/>
                <w:sz w:val="18"/>
                <w:highlight w:val="yellow"/>
                <w:lang w:eastAsia="zh-CN"/>
                <w:rPrChange w:id="793" w:author="Huawei" w:date="2024-02-23T16:20:00Z">
                  <w:rPr>
                    <w:del w:id="794" w:author="Huawei" w:date="2024-02-23T16:20:00Z"/>
                    <w:rFonts w:ascii="Arial" w:hAnsi="Arial"/>
                    <w:sz w:val="18"/>
                    <w:lang w:eastAsia="zh-CN"/>
                  </w:rPr>
                </w:rPrChange>
              </w:rPr>
            </w:pPr>
            <w:del w:id="795" w:author="Huawei" w:date="2024-02-23T16:20:00Z">
              <w:r w:rsidRPr="0001029D" w:rsidDel="0001029D">
                <w:rPr>
                  <w:rFonts w:ascii="Arial" w:hAnsi="Arial"/>
                  <w:sz w:val="18"/>
                  <w:highlight w:val="yellow"/>
                  <w:lang w:eastAsia="zh-CN"/>
                  <w:rPrChange w:id="796" w:author="Huawei" w:date="2024-02-23T16:20:00Z">
                    <w:rPr>
                      <w:rFonts w:ascii="Arial" w:hAnsi="Arial"/>
                      <w:sz w:val="18"/>
                      <w:lang w:eastAsia="zh-CN"/>
                    </w:rPr>
                  </w:rPrChange>
                </w:rPr>
                <w:delText>791673</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97"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3CD7C7" w14:textId="6BAE141C" w:rsidR="007F113A" w:rsidRPr="0001029D" w:rsidDel="0001029D" w:rsidRDefault="007F113A" w:rsidP="007F113A">
            <w:pPr>
              <w:pStyle w:val="TAC"/>
              <w:rPr>
                <w:del w:id="798" w:author="Huawei" w:date="2024-02-23T16:20:00Z"/>
                <w:highlight w:val="yellow"/>
                <w:lang w:eastAsia="zh-CN"/>
                <w:rPrChange w:id="799" w:author="Huawei" w:date="2024-02-23T16:20:00Z">
                  <w:rPr>
                    <w:del w:id="800" w:author="Huawei" w:date="2024-02-23T16:20:00Z"/>
                    <w:lang w:eastAsia="zh-CN"/>
                  </w:rPr>
                </w:rPrChange>
              </w:rPr>
            </w:pPr>
            <w:del w:id="801" w:author="Huawei" w:date="2024-02-23T16:20:00Z">
              <w:r w:rsidRPr="0001029D" w:rsidDel="0001029D">
                <w:rPr>
                  <w:highlight w:val="yellow"/>
                  <w:lang w:eastAsia="zh-CN"/>
                  <w:rPrChange w:id="802" w:author="Huawei" w:date="2024-02-23T16:20:00Z">
                    <w:rPr>
                      <w:lang w:eastAsia="zh-CN"/>
                    </w:rPr>
                  </w:rPrChange>
                </w:rPr>
                <w:delText>792897</w:delText>
              </w:r>
            </w:del>
          </w:p>
        </w:tc>
      </w:tr>
      <w:tr w:rsidR="007F113A" w:rsidRPr="0001029D" w:rsidDel="0001029D" w14:paraId="0ECF6FA4" w14:textId="737A4514" w:rsidTr="0001029D">
        <w:trPr>
          <w:gridAfter w:val="1"/>
          <w:wAfter w:w="1263" w:type="dxa"/>
          <w:jc w:val="center"/>
          <w:del w:id="803" w:author="Huawei" w:date="2024-02-23T16:20:00Z"/>
          <w:trPrChange w:id="804"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805" w:author="Huawei" w:date="2024-02-23T16:20:00Z">
              <w:tcPr>
                <w:tcW w:w="426" w:type="pct"/>
                <w:tcBorders>
                  <w:top w:val="nil"/>
                  <w:left w:val="single" w:sz="4" w:space="0" w:color="auto"/>
                  <w:bottom w:val="nil"/>
                  <w:right w:val="single" w:sz="4" w:space="0" w:color="auto"/>
                </w:tcBorders>
                <w:shd w:val="clear" w:color="auto" w:fill="auto"/>
              </w:tcPr>
            </w:tcPrChange>
          </w:tcPr>
          <w:p w14:paraId="4C5E0340" w14:textId="76E538E6" w:rsidR="007F113A" w:rsidRPr="0001029D" w:rsidDel="0001029D" w:rsidRDefault="007F113A" w:rsidP="007F113A">
            <w:pPr>
              <w:keepNext/>
              <w:keepLines/>
              <w:spacing w:after="0"/>
              <w:jc w:val="center"/>
              <w:rPr>
                <w:del w:id="806" w:author="Huawei" w:date="2024-02-23T16:20:00Z"/>
                <w:rFonts w:ascii="Arial" w:hAnsi="Arial"/>
                <w:sz w:val="18"/>
                <w:highlight w:val="yellow"/>
                <w:rPrChange w:id="807" w:author="Huawei" w:date="2024-02-23T16:20:00Z">
                  <w:rPr>
                    <w:del w:id="808" w:author="Huawei" w:date="2024-02-23T16:20: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809" w:author="Huawei" w:date="2024-02-23T16:20:00Z">
              <w:tcPr>
                <w:tcW w:w="572" w:type="pct"/>
                <w:tcBorders>
                  <w:top w:val="nil"/>
                  <w:left w:val="single" w:sz="4" w:space="0" w:color="auto"/>
                  <w:bottom w:val="nil"/>
                  <w:right w:val="single" w:sz="4" w:space="0" w:color="auto"/>
                </w:tcBorders>
                <w:shd w:val="clear" w:color="auto" w:fill="auto"/>
              </w:tcPr>
            </w:tcPrChange>
          </w:tcPr>
          <w:p w14:paraId="4DAF8098" w14:textId="52C4CE7B" w:rsidR="007F113A" w:rsidRPr="0001029D" w:rsidDel="0001029D" w:rsidRDefault="007F113A" w:rsidP="007F113A">
            <w:pPr>
              <w:keepNext/>
              <w:keepLines/>
              <w:spacing w:after="0"/>
              <w:jc w:val="center"/>
              <w:rPr>
                <w:del w:id="810" w:author="Huawei" w:date="2024-02-23T16:20:00Z"/>
                <w:rFonts w:ascii="Arial" w:hAnsi="Arial"/>
                <w:sz w:val="18"/>
                <w:highlight w:val="yellow"/>
                <w:rPrChange w:id="811" w:author="Huawei" w:date="2024-02-23T16:20:00Z">
                  <w:rPr>
                    <w:del w:id="812" w:author="Huawei" w:date="2024-02-23T16:20:00Z"/>
                    <w:rFonts w:ascii="Arial" w:hAnsi="Arial"/>
                    <w:sz w:val="18"/>
                  </w:rPr>
                </w:rPrChange>
              </w:rPr>
            </w:pPr>
          </w:p>
        </w:tc>
        <w:tc>
          <w:tcPr>
            <w:tcW w:w="395" w:type="pct"/>
            <w:tcPrChange w:id="813" w:author="Huawei" w:date="2024-02-23T16:20:00Z">
              <w:tcPr>
                <w:tcW w:w="429" w:type="pct"/>
                <w:gridSpan w:val="2"/>
              </w:tcPr>
            </w:tcPrChange>
          </w:tcPr>
          <w:p w14:paraId="60E538F5" w14:textId="18D49DCC" w:rsidR="007F113A" w:rsidRPr="0001029D" w:rsidDel="0001029D" w:rsidRDefault="007F113A" w:rsidP="007F113A">
            <w:pPr>
              <w:keepNext/>
              <w:keepLines/>
              <w:spacing w:after="0"/>
              <w:jc w:val="center"/>
              <w:rPr>
                <w:del w:id="814" w:author="Huawei" w:date="2024-02-23T16:20:00Z"/>
                <w:rFonts w:ascii="Arial" w:hAnsi="Arial"/>
                <w:sz w:val="18"/>
                <w:highlight w:val="yellow"/>
                <w:rPrChange w:id="815" w:author="Huawei" w:date="2024-02-23T16:20:00Z">
                  <w:rPr>
                    <w:del w:id="816" w:author="Huawei" w:date="2024-02-23T16:20:00Z"/>
                    <w:rFonts w:ascii="Arial" w:hAnsi="Arial"/>
                    <w:sz w:val="18"/>
                  </w:rPr>
                </w:rPrChange>
              </w:rPr>
            </w:pPr>
            <w:del w:id="817" w:author="Huawei" w:date="2024-02-23T16:20:00Z">
              <w:r w:rsidRPr="0001029D" w:rsidDel="0001029D">
                <w:rPr>
                  <w:rFonts w:ascii="Arial" w:hAnsi="Arial" w:cs="Arial"/>
                  <w:sz w:val="18"/>
                  <w:szCs w:val="18"/>
                  <w:highlight w:val="yellow"/>
                  <w:rPrChange w:id="818" w:author="Huawei" w:date="2024-02-23T16:20:00Z">
                    <w:rPr>
                      <w:rFonts w:ascii="Arial" w:hAnsi="Arial" w:cs="Arial"/>
                      <w:sz w:val="18"/>
                      <w:szCs w:val="18"/>
                    </w:rPr>
                  </w:rPrChange>
                </w:rPr>
                <w:delText>Mid</w:delText>
              </w:r>
            </w:del>
          </w:p>
        </w:tc>
        <w:tc>
          <w:tcPr>
            <w:tcW w:w="461" w:type="pct"/>
            <w:shd w:val="clear" w:color="auto" w:fill="auto"/>
            <w:tcPrChange w:id="819" w:author="Huawei" w:date="2024-02-23T16:20:00Z">
              <w:tcPr>
                <w:tcW w:w="500" w:type="pct"/>
                <w:gridSpan w:val="2"/>
                <w:shd w:val="clear" w:color="auto" w:fill="auto"/>
              </w:tcPr>
            </w:tcPrChange>
          </w:tcPr>
          <w:p w14:paraId="54C704DD" w14:textId="2FB65ABA" w:rsidR="007F113A" w:rsidRPr="0001029D" w:rsidDel="0001029D" w:rsidRDefault="007F113A" w:rsidP="007F113A">
            <w:pPr>
              <w:keepNext/>
              <w:keepLines/>
              <w:spacing w:after="0"/>
              <w:jc w:val="center"/>
              <w:rPr>
                <w:del w:id="820" w:author="Huawei" w:date="2024-02-23T16:20:00Z"/>
                <w:rFonts w:ascii="Arial" w:hAnsi="Arial"/>
                <w:sz w:val="18"/>
                <w:highlight w:val="yellow"/>
                <w:lang w:eastAsia="zh-CN"/>
                <w:rPrChange w:id="821" w:author="Huawei" w:date="2024-02-23T16:20:00Z">
                  <w:rPr>
                    <w:del w:id="822" w:author="Huawei" w:date="2024-02-23T16:20:00Z"/>
                    <w:rFonts w:ascii="Arial" w:hAnsi="Arial"/>
                    <w:sz w:val="18"/>
                    <w:lang w:eastAsia="zh-CN"/>
                  </w:rPr>
                </w:rPrChange>
              </w:rPr>
            </w:pPr>
            <w:del w:id="823" w:author="Huawei" w:date="2024-02-23T16:20:00Z">
              <w:r w:rsidRPr="0001029D" w:rsidDel="0001029D">
                <w:rPr>
                  <w:rFonts w:ascii="Arial" w:hAnsi="Arial"/>
                  <w:sz w:val="18"/>
                  <w:highlight w:val="yellow"/>
                  <w:lang w:eastAsia="zh-CN"/>
                  <w:rPrChange w:id="824" w:author="Huawei" w:date="2024-02-23T16:20:00Z">
                    <w:rPr>
                      <w:rFonts w:ascii="Arial" w:hAnsi="Arial"/>
                      <w:sz w:val="18"/>
                      <w:lang w:eastAsia="zh-CN"/>
                    </w:rPr>
                  </w:rPrChange>
                </w:rPr>
                <w:delText>5889.99</w:delText>
              </w:r>
            </w:del>
          </w:p>
        </w:tc>
        <w:tc>
          <w:tcPr>
            <w:tcW w:w="394" w:type="pct"/>
            <w:tcPrChange w:id="825" w:author="Huawei" w:date="2024-02-23T16:20:00Z">
              <w:tcPr>
                <w:tcW w:w="428" w:type="pct"/>
                <w:gridSpan w:val="2"/>
              </w:tcPr>
            </w:tcPrChange>
          </w:tcPr>
          <w:p w14:paraId="721287C5" w14:textId="01C34D38" w:rsidR="007F113A" w:rsidRPr="0001029D" w:rsidDel="0001029D" w:rsidRDefault="007F113A" w:rsidP="007F113A">
            <w:pPr>
              <w:keepNext/>
              <w:keepLines/>
              <w:spacing w:after="0"/>
              <w:jc w:val="center"/>
              <w:rPr>
                <w:del w:id="826" w:author="Huawei" w:date="2024-02-23T16:20:00Z"/>
                <w:rFonts w:ascii="Arial" w:hAnsi="Arial"/>
                <w:sz w:val="18"/>
                <w:highlight w:val="yellow"/>
                <w:lang w:eastAsia="zh-CN"/>
                <w:rPrChange w:id="827" w:author="Huawei" w:date="2024-02-23T16:20:00Z">
                  <w:rPr>
                    <w:del w:id="828" w:author="Huawei" w:date="2024-02-23T16:20:00Z"/>
                    <w:rFonts w:ascii="Arial" w:hAnsi="Arial"/>
                    <w:sz w:val="18"/>
                    <w:lang w:eastAsia="zh-CN"/>
                  </w:rPr>
                </w:rPrChange>
              </w:rPr>
            </w:pPr>
            <w:del w:id="829" w:author="Huawei" w:date="2024-02-23T16:20:00Z">
              <w:r w:rsidRPr="0001029D" w:rsidDel="0001029D">
                <w:rPr>
                  <w:rFonts w:ascii="Arial" w:hAnsi="Arial"/>
                  <w:sz w:val="18"/>
                  <w:highlight w:val="yellow"/>
                  <w:lang w:eastAsia="zh-CN"/>
                  <w:rPrChange w:id="830" w:author="Huawei" w:date="2024-02-23T16:20:00Z">
                    <w:rPr>
                      <w:rFonts w:ascii="Arial" w:hAnsi="Arial"/>
                      <w:sz w:val="18"/>
                      <w:lang w:eastAsia="zh-CN"/>
                    </w:rPr>
                  </w:rPrChange>
                </w:rPr>
                <w:delText>792666</w:delText>
              </w:r>
            </w:del>
          </w:p>
        </w:tc>
        <w:tc>
          <w:tcPr>
            <w:tcW w:w="462" w:type="pct"/>
            <w:shd w:val="clear" w:color="auto" w:fill="auto"/>
            <w:tcPrChange w:id="831" w:author="Huawei" w:date="2024-02-23T16:20:00Z">
              <w:tcPr>
                <w:tcW w:w="501" w:type="pct"/>
                <w:gridSpan w:val="2"/>
                <w:shd w:val="clear" w:color="auto" w:fill="auto"/>
              </w:tcPr>
            </w:tcPrChange>
          </w:tcPr>
          <w:p w14:paraId="4BEF8993" w14:textId="160EB562" w:rsidR="007F113A" w:rsidRPr="0001029D" w:rsidDel="0001029D" w:rsidRDefault="007F113A" w:rsidP="007F113A">
            <w:pPr>
              <w:pStyle w:val="TAC"/>
              <w:rPr>
                <w:del w:id="832" w:author="Huawei" w:date="2024-02-23T16:20:00Z"/>
                <w:highlight w:val="yellow"/>
                <w:lang w:eastAsia="zh-CN"/>
                <w:rPrChange w:id="833" w:author="Huawei" w:date="2024-02-23T16:20:00Z">
                  <w:rPr>
                    <w:del w:id="834" w:author="Huawei" w:date="2024-02-23T16:20:00Z"/>
                    <w:lang w:eastAsia="zh-CN"/>
                  </w:rPr>
                </w:rPrChange>
              </w:rPr>
            </w:pPr>
            <w:del w:id="835" w:author="Huawei" w:date="2024-02-23T16:20:00Z">
              <w:r w:rsidRPr="0001029D" w:rsidDel="0001029D">
                <w:rPr>
                  <w:highlight w:val="yellow"/>
                  <w:lang w:eastAsia="zh-CN"/>
                  <w:rPrChange w:id="836" w:author="Huawei" w:date="2024-02-23T16:20:00Z">
                    <w:rPr>
                      <w:lang w:eastAsia="zh-CN"/>
                    </w:rPr>
                  </w:rPrChange>
                </w:rPr>
                <w:delText>5779.83</w:delText>
              </w:r>
            </w:del>
          </w:p>
        </w:tc>
        <w:tc>
          <w:tcPr>
            <w:tcW w:w="407" w:type="pct"/>
            <w:tcBorders>
              <w:right w:val="single" w:sz="4" w:space="0" w:color="auto"/>
            </w:tcBorders>
            <w:shd w:val="clear" w:color="auto" w:fill="auto"/>
            <w:tcPrChange w:id="837" w:author="Huawei" w:date="2024-02-23T16:20:00Z">
              <w:tcPr>
                <w:tcW w:w="442" w:type="pct"/>
                <w:gridSpan w:val="2"/>
                <w:tcBorders>
                  <w:right w:val="single" w:sz="4" w:space="0" w:color="auto"/>
                </w:tcBorders>
                <w:shd w:val="clear" w:color="auto" w:fill="auto"/>
              </w:tcPr>
            </w:tcPrChange>
          </w:tcPr>
          <w:p w14:paraId="3F7DB3BB" w14:textId="4D5131F0" w:rsidR="007F113A" w:rsidRPr="0001029D" w:rsidDel="0001029D" w:rsidRDefault="007F113A" w:rsidP="007F113A">
            <w:pPr>
              <w:pStyle w:val="TAC"/>
              <w:rPr>
                <w:del w:id="838" w:author="Huawei" w:date="2024-02-23T16:20:00Z"/>
                <w:highlight w:val="yellow"/>
                <w:lang w:eastAsia="zh-CN"/>
                <w:rPrChange w:id="839" w:author="Huawei" w:date="2024-02-23T16:20:00Z">
                  <w:rPr>
                    <w:del w:id="840" w:author="Huawei" w:date="2024-02-23T16:20:00Z"/>
                    <w:lang w:eastAsia="zh-CN"/>
                  </w:rPr>
                </w:rPrChange>
              </w:rPr>
            </w:pPr>
            <w:del w:id="841" w:author="Huawei" w:date="2024-02-23T16:20:00Z">
              <w:r w:rsidRPr="0001029D" w:rsidDel="0001029D">
                <w:rPr>
                  <w:highlight w:val="yellow"/>
                  <w:lang w:eastAsia="zh-CN"/>
                  <w:rPrChange w:id="842" w:author="Huawei" w:date="2024-02-23T16:20:00Z">
                    <w:rPr>
                      <w:lang w:eastAsia="zh-CN"/>
                    </w:rPr>
                  </w:rPrChange>
                </w:rPr>
                <w:delText>785322</w:delText>
              </w:r>
            </w:del>
          </w:p>
        </w:tc>
        <w:tc>
          <w:tcPr>
            <w:tcW w:w="382" w:type="pct"/>
            <w:tcBorders>
              <w:right w:val="single" w:sz="4" w:space="0" w:color="auto"/>
            </w:tcBorders>
            <w:shd w:val="clear" w:color="auto" w:fill="auto"/>
            <w:tcPrChange w:id="843" w:author="Huawei" w:date="2024-02-23T16:20:00Z">
              <w:tcPr>
                <w:tcW w:w="415" w:type="pct"/>
                <w:gridSpan w:val="2"/>
                <w:tcBorders>
                  <w:right w:val="single" w:sz="4" w:space="0" w:color="auto"/>
                </w:tcBorders>
                <w:shd w:val="clear" w:color="auto" w:fill="auto"/>
              </w:tcPr>
            </w:tcPrChange>
          </w:tcPr>
          <w:p w14:paraId="5464D2EA" w14:textId="3EF5AD03" w:rsidR="007F113A" w:rsidRPr="0001029D" w:rsidDel="0001029D" w:rsidRDefault="007F113A" w:rsidP="007F113A">
            <w:pPr>
              <w:pStyle w:val="TAC"/>
              <w:rPr>
                <w:del w:id="844" w:author="Huawei" w:date="2024-02-23T16:20:00Z"/>
                <w:highlight w:val="yellow"/>
                <w:lang w:eastAsia="zh-CN"/>
                <w:rPrChange w:id="845" w:author="Huawei" w:date="2024-02-23T16:20:00Z">
                  <w:rPr>
                    <w:del w:id="846" w:author="Huawei" w:date="2024-02-23T16:20:00Z"/>
                    <w:lang w:eastAsia="zh-CN"/>
                  </w:rPr>
                </w:rPrChange>
              </w:rPr>
            </w:pPr>
            <w:del w:id="847" w:author="Huawei" w:date="2024-02-23T16:20:00Z">
              <w:r w:rsidRPr="0001029D" w:rsidDel="0001029D">
                <w:rPr>
                  <w:highlight w:val="yellow"/>
                  <w:lang w:eastAsia="zh-CN"/>
                  <w:rPrChange w:id="848"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84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AFC4DE0" w14:textId="71FB2A59" w:rsidR="007F113A" w:rsidRPr="0001029D" w:rsidDel="0001029D" w:rsidRDefault="007F113A" w:rsidP="007F113A">
            <w:pPr>
              <w:keepNext/>
              <w:keepLines/>
              <w:spacing w:after="0"/>
              <w:jc w:val="center"/>
              <w:rPr>
                <w:del w:id="850" w:author="Huawei" w:date="2024-02-23T16:20:00Z"/>
                <w:rFonts w:ascii="Arial" w:hAnsi="Arial"/>
                <w:sz w:val="18"/>
                <w:highlight w:val="yellow"/>
                <w:lang w:eastAsia="zh-CN"/>
                <w:rPrChange w:id="851" w:author="Huawei" w:date="2024-02-23T16:20:00Z">
                  <w:rPr>
                    <w:del w:id="852" w:author="Huawei" w:date="2024-02-23T16:20:00Z"/>
                    <w:rFonts w:ascii="Arial" w:hAnsi="Arial"/>
                    <w:sz w:val="18"/>
                    <w:lang w:eastAsia="zh-CN"/>
                  </w:rPr>
                </w:rPrChange>
              </w:rPr>
            </w:pPr>
            <w:del w:id="853" w:author="Huawei" w:date="2024-02-23T16:20:00Z">
              <w:r w:rsidRPr="0001029D" w:rsidDel="0001029D">
                <w:rPr>
                  <w:rFonts w:ascii="Arial" w:hAnsi="Arial"/>
                  <w:sz w:val="18"/>
                  <w:highlight w:val="yellow"/>
                  <w:lang w:eastAsia="zh-CN"/>
                  <w:rPrChange w:id="854" w:author="Huawei" w:date="2024-02-23T16:20:00Z">
                    <w:rPr>
                      <w:rFonts w:ascii="Arial" w:hAnsi="Arial"/>
                      <w:sz w:val="18"/>
                      <w:lang w:eastAsia="zh-CN"/>
                    </w:rPr>
                  </w:rPrChange>
                </w:rPr>
                <w:delText>791436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855"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44F4E" w14:textId="4B948581" w:rsidR="007F113A" w:rsidRPr="0001029D" w:rsidDel="0001029D" w:rsidRDefault="007F113A" w:rsidP="007F113A">
            <w:pPr>
              <w:keepNext/>
              <w:keepLines/>
              <w:spacing w:after="0"/>
              <w:jc w:val="center"/>
              <w:rPr>
                <w:del w:id="856" w:author="Huawei" w:date="2024-02-23T16:20:00Z"/>
                <w:rFonts w:ascii="Arial" w:hAnsi="Arial"/>
                <w:sz w:val="18"/>
                <w:highlight w:val="yellow"/>
                <w:lang w:eastAsia="zh-CN"/>
                <w:rPrChange w:id="857" w:author="Huawei" w:date="2024-02-23T16:20:00Z">
                  <w:rPr>
                    <w:del w:id="858" w:author="Huawei" w:date="2024-02-23T16:20:00Z"/>
                    <w:rFonts w:ascii="Arial" w:hAnsi="Arial"/>
                    <w:sz w:val="18"/>
                    <w:lang w:eastAsia="zh-CN"/>
                  </w:rPr>
                </w:rPrChange>
              </w:rPr>
            </w:pPr>
            <w:del w:id="859" w:author="Huawei" w:date="2024-02-23T16:20:00Z">
              <w:r w:rsidRPr="0001029D" w:rsidDel="0001029D">
                <w:rPr>
                  <w:rFonts w:ascii="Arial" w:hAnsi="Arial"/>
                  <w:sz w:val="18"/>
                  <w:highlight w:val="yellow"/>
                  <w:lang w:eastAsia="zh-CN"/>
                  <w:rPrChange w:id="860"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86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3A367BB" w14:textId="1BD2725E" w:rsidR="007F113A" w:rsidRPr="0001029D" w:rsidDel="0001029D" w:rsidRDefault="007F113A" w:rsidP="007F113A">
            <w:pPr>
              <w:pStyle w:val="TAC"/>
              <w:rPr>
                <w:del w:id="862" w:author="Huawei" w:date="2024-02-23T16:20:00Z"/>
                <w:highlight w:val="yellow"/>
                <w:lang w:eastAsia="zh-CN"/>
                <w:rPrChange w:id="863" w:author="Huawei" w:date="2024-02-23T16:20:00Z">
                  <w:rPr>
                    <w:del w:id="864" w:author="Huawei" w:date="2024-02-23T16:20:00Z"/>
                    <w:lang w:eastAsia="zh-CN"/>
                  </w:rPr>
                </w:rPrChange>
              </w:rPr>
            </w:pPr>
            <w:del w:id="865" w:author="Huawei" w:date="2024-02-23T16:20:00Z">
              <w:r w:rsidRPr="0001029D" w:rsidDel="0001029D">
                <w:rPr>
                  <w:highlight w:val="yellow"/>
                  <w:lang w:eastAsia="zh-CN"/>
                  <w:rPrChange w:id="866" w:author="Huawei" w:date="2024-02-23T16:20:00Z">
                    <w:rPr>
                      <w:lang w:eastAsia="zh-CN"/>
                    </w:rPr>
                  </w:rPrChange>
                </w:rPr>
                <w:delText>793896</w:delText>
              </w:r>
            </w:del>
          </w:p>
        </w:tc>
      </w:tr>
      <w:tr w:rsidR="007F113A" w:rsidRPr="0001029D" w:rsidDel="0001029D" w14:paraId="6829ED5E" w14:textId="406C2D32" w:rsidTr="0001029D">
        <w:trPr>
          <w:gridAfter w:val="1"/>
          <w:wAfter w:w="1263" w:type="dxa"/>
          <w:jc w:val="center"/>
          <w:del w:id="867" w:author="Huawei" w:date="2024-02-23T16:20:00Z"/>
          <w:trPrChange w:id="868" w:author="Huawei" w:date="2024-02-23T16:20:00Z">
            <w:trPr>
              <w:gridAfter w:val="1"/>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869" w:author="Huawei" w:date="2024-02-23T16:20:00Z">
              <w:tcPr>
                <w:tcW w:w="426" w:type="pct"/>
                <w:tcBorders>
                  <w:top w:val="nil"/>
                  <w:left w:val="single" w:sz="4" w:space="0" w:color="auto"/>
                  <w:bottom w:val="single" w:sz="4" w:space="0" w:color="auto"/>
                  <w:right w:val="single" w:sz="4" w:space="0" w:color="auto"/>
                </w:tcBorders>
                <w:shd w:val="clear" w:color="auto" w:fill="auto"/>
              </w:tcPr>
            </w:tcPrChange>
          </w:tcPr>
          <w:p w14:paraId="46FA9FF9" w14:textId="34B914AA" w:rsidR="007F113A" w:rsidRPr="0001029D" w:rsidDel="0001029D" w:rsidRDefault="007F113A" w:rsidP="007F113A">
            <w:pPr>
              <w:keepNext/>
              <w:keepLines/>
              <w:spacing w:after="0"/>
              <w:jc w:val="center"/>
              <w:rPr>
                <w:del w:id="870" w:author="Huawei" w:date="2024-02-23T16:20:00Z"/>
                <w:rFonts w:ascii="Arial" w:hAnsi="Arial"/>
                <w:sz w:val="18"/>
                <w:highlight w:val="yellow"/>
                <w:rPrChange w:id="871" w:author="Huawei" w:date="2024-02-23T16:20:00Z">
                  <w:rPr>
                    <w:del w:id="872" w:author="Huawei" w:date="2024-02-23T16:20:00Z"/>
                    <w:rFonts w:ascii="Arial" w:hAnsi="Arial"/>
                    <w:sz w:val="18"/>
                  </w:rPr>
                </w:rPrChange>
              </w:rPr>
            </w:pPr>
          </w:p>
        </w:tc>
        <w:tc>
          <w:tcPr>
            <w:tcW w:w="527" w:type="pct"/>
            <w:tcBorders>
              <w:top w:val="nil"/>
              <w:left w:val="single" w:sz="4" w:space="0" w:color="auto"/>
              <w:bottom w:val="single" w:sz="4" w:space="0" w:color="auto"/>
              <w:right w:val="single" w:sz="4" w:space="0" w:color="auto"/>
            </w:tcBorders>
            <w:shd w:val="clear" w:color="auto" w:fill="auto"/>
            <w:tcPrChange w:id="873" w:author="Huawei" w:date="2024-02-23T16:20:00Z">
              <w:tcPr>
                <w:tcW w:w="572" w:type="pct"/>
                <w:tcBorders>
                  <w:top w:val="nil"/>
                  <w:left w:val="single" w:sz="4" w:space="0" w:color="auto"/>
                  <w:bottom w:val="single" w:sz="4" w:space="0" w:color="auto"/>
                  <w:right w:val="single" w:sz="4" w:space="0" w:color="auto"/>
                </w:tcBorders>
                <w:shd w:val="clear" w:color="auto" w:fill="auto"/>
              </w:tcPr>
            </w:tcPrChange>
          </w:tcPr>
          <w:p w14:paraId="17D7F28B" w14:textId="3B5A9619" w:rsidR="007F113A" w:rsidRPr="0001029D" w:rsidDel="0001029D" w:rsidRDefault="007F113A" w:rsidP="007F113A">
            <w:pPr>
              <w:keepNext/>
              <w:keepLines/>
              <w:spacing w:after="0"/>
              <w:jc w:val="center"/>
              <w:rPr>
                <w:del w:id="874" w:author="Huawei" w:date="2024-02-23T16:20:00Z"/>
                <w:rFonts w:ascii="Arial" w:hAnsi="Arial"/>
                <w:sz w:val="18"/>
                <w:highlight w:val="yellow"/>
                <w:rPrChange w:id="875" w:author="Huawei" w:date="2024-02-23T16:20:00Z">
                  <w:rPr>
                    <w:del w:id="876" w:author="Huawei" w:date="2024-02-23T16:20:00Z"/>
                    <w:rFonts w:ascii="Arial" w:hAnsi="Arial"/>
                    <w:sz w:val="18"/>
                  </w:rPr>
                </w:rPrChange>
              </w:rPr>
            </w:pPr>
          </w:p>
        </w:tc>
        <w:tc>
          <w:tcPr>
            <w:tcW w:w="395" w:type="pct"/>
            <w:tcBorders>
              <w:bottom w:val="single" w:sz="4" w:space="0" w:color="auto"/>
            </w:tcBorders>
            <w:tcPrChange w:id="877" w:author="Huawei" w:date="2024-02-23T16:20:00Z">
              <w:tcPr>
                <w:tcW w:w="429" w:type="pct"/>
                <w:gridSpan w:val="2"/>
                <w:tcBorders>
                  <w:bottom w:val="single" w:sz="4" w:space="0" w:color="auto"/>
                </w:tcBorders>
              </w:tcPr>
            </w:tcPrChange>
          </w:tcPr>
          <w:p w14:paraId="5280853A" w14:textId="4C884330" w:rsidR="007F113A" w:rsidRPr="0001029D" w:rsidDel="0001029D" w:rsidRDefault="007F113A" w:rsidP="007F113A">
            <w:pPr>
              <w:keepNext/>
              <w:keepLines/>
              <w:spacing w:after="0"/>
              <w:jc w:val="center"/>
              <w:rPr>
                <w:del w:id="878" w:author="Huawei" w:date="2024-02-23T16:20:00Z"/>
                <w:rFonts w:ascii="Arial" w:hAnsi="Arial"/>
                <w:sz w:val="18"/>
                <w:highlight w:val="yellow"/>
                <w:rPrChange w:id="879" w:author="Huawei" w:date="2024-02-23T16:20:00Z">
                  <w:rPr>
                    <w:del w:id="880" w:author="Huawei" w:date="2024-02-23T16:20:00Z"/>
                    <w:rFonts w:ascii="Arial" w:hAnsi="Arial"/>
                    <w:sz w:val="18"/>
                  </w:rPr>
                </w:rPrChange>
              </w:rPr>
            </w:pPr>
            <w:del w:id="881" w:author="Huawei" w:date="2024-02-23T16:20:00Z">
              <w:r w:rsidRPr="0001029D" w:rsidDel="0001029D">
                <w:rPr>
                  <w:rFonts w:ascii="Arial" w:hAnsi="Arial" w:cs="Arial"/>
                  <w:sz w:val="18"/>
                  <w:szCs w:val="18"/>
                  <w:highlight w:val="yellow"/>
                  <w:rPrChange w:id="882" w:author="Huawei" w:date="2024-02-23T16:20:00Z">
                    <w:rPr>
                      <w:rFonts w:ascii="Arial" w:hAnsi="Arial" w:cs="Arial"/>
                      <w:sz w:val="18"/>
                      <w:szCs w:val="18"/>
                    </w:rPr>
                  </w:rPrChange>
                </w:rPr>
                <w:delText>High</w:delText>
              </w:r>
            </w:del>
          </w:p>
        </w:tc>
        <w:tc>
          <w:tcPr>
            <w:tcW w:w="461" w:type="pct"/>
            <w:tcBorders>
              <w:bottom w:val="single" w:sz="4" w:space="0" w:color="auto"/>
            </w:tcBorders>
            <w:shd w:val="clear" w:color="auto" w:fill="auto"/>
            <w:tcPrChange w:id="883" w:author="Huawei" w:date="2024-02-23T16:20:00Z">
              <w:tcPr>
                <w:tcW w:w="500" w:type="pct"/>
                <w:gridSpan w:val="2"/>
                <w:tcBorders>
                  <w:bottom w:val="single" w:sz="4" w:space="0" w:color="auto"/>
                </w:tcBorders>
                <w:shd w:val="clear" w:color="auto" w:fill="auto"/>
              </w:tcPr>
            </w:tcPrChange>
          </w:tcPr>
          <w:p w14:paraId="2783EDE5" w14:textId="22867589" w:rsidR="007F113A" w:rsidRPr="0001029D" w:rsidDel="0001029D" w:rsidRDefault="007F113A" w:rsidP="007F113A">
            <w:pPr>
              <w:keepNext/>
              <w:keepLines/>
              <w:spacing w:after="0"/>
              <w:jc w:val="center"/>
              <w:rPr>
                <w:del w:id="884" w:author="Huawei" w:date="2024-02-23T16:20:00Z"/>
                <w:rFonts w:ascii="Arial" w:hAnsi="Arial"/>
                <w:sz w:val="18"/>
                <w:highlight w:val="yellow"/>
                <w:lang w:eastAsia="zh-CN"/>
                <w:rPrChange w:id="885" w:author="Huawei" w:date="2024-02-23T16:20:00Z">
                  <w:rPr>
                    <w:del w:id="886" w:author="Huawei" w:date="2024-02-23T16:20:00Z"/>
                    <w:rFonts w:ascii="Arial" w:hAnsi="Arial"/>
                    <w:sz w:val="18"/>
                    <w:lang w:eastAsia="zh-CN"/>
                  </w:rPr>
                </w:rPrChange>
              </w:rPr>
            </w:pPr>
            <w:del w:id="887" w:author="Huawei" w:date="2024-02-23T16:20:00Z">
              <w:r w:rsidRPr="0001029D" w:rsidDel="0001029D">
                <w:rPr>
                  <w:rFonts w:ascii="Arial" w:hAnsi="Arial"/>
                  <w:sz w:val="18"/>
                  <w:highlight w:val="yellow"/>
                  <w:lang w:eastAsia="zh-CN"/>
                  <w:rPrChange w:id="888" w:author="Huawei" w:date="2024-02-23T16:20:00Z">
                    <w:rPr>
                      <w:rFonts w:ascii="Arial" w:hAnsi="Arial"/>
                      <w:sz w:val="18"/>
                      <w:lang w:eastAsia="zh-CN"/>
                    </w:rPr>
                  </w:rPrChange>
                </w:rPr>
                <w:delText>5904.99</w:delText>
              </w:r>
            </w:del>
          </w:p>
        </w:tc>
        <w:tc>
          <w:tcPr>
            <w:tcW w:w="394" w:type="pct"/>
            <w:tcBorders>
              <w:bottom w:val="single" w:sz="4" w:space="0" w:color="auto"/>
            </w:tcBorders>
            <w:tcPrChange w:id="889" w:author="Huawei" w:date="2024-02-23T16:20:00Z">
              <w:tcPr>
                <w:tcW w:w="428" w:type="pct"/>
                <w:gridSpan w:val="2"/>
                <w:tcBorders>
                  <w:bottom w:val="single" w:sz="4" w:space="0" w:color="auto"/>
                </w:tcBorders>
              </w:tcPr>
            </w:tcPrChange>
          </w:tcPr>
          <w:p w14:paraId="0B4A2C48" w14:textId="1B57CE3B" w:rsidR="007F113A" w:rsidRPr="0001029D" w:rsidDel="0001029D" w:rsidRDefault="007F113A" w:rsidP="007F113A">
            <w:pPr>
              <w:keepNext/>
              <w:keepLines/>
              <w:spacing w:after="0"/>
              <w:jc w:val="center"/>
              <w:rPr>
                <w:del w:id="890" w:author="Huawei" w:date="2024-02-23T16:20:00Z"/>
                <w:rFonts w:ascii="Arial" w:hAnsi="Arial"/>
                <w:sz w:val="18"/>
                <w:highlight w:val="yellow"/>
                <w:lang w:eastAsia="zh-CN"/>
                <w:rPrChange w:id="891" w:author="Huawei" w:date="2024-02-23T16:20:00Z">
                  <w:rPr>
                    <w:del w:id="892" w:author="Huawei" w:date="2024-02-23T16:20:00Z"/>
                    <w:rFonts w:ascii="Arial" w:hAnsi="Arial"/>
                    <w:sz w:val="18"/>
                    <w:lang w:eastAsia="zh-CN"/>
                  </w:rPr>
                </w:rPrChange>
              </w:rPr>
            </w:pPr>
            <w:del w:id="893" w:author="Huawei" w:date="2024-02-23T16:20:00Z">
              <w:r w:rsidRPr="0001029D" w:rsidDel="0001029D">
                <w:rPr>
                  <w:rFonts w:ascii="Arial" w:hAnsi="Arial"/>
                  <w:sz w:val="18"/>
                  <w:highlight w:val="yellow"/>
                  <w:lang w:eastAsia="zh-CN"/>
                  <w:rPrChange w:id="894" w:author="Huawei" w:date="2024-02-23T16:20:00Z">
                    <w:rPr>
                      <w:rFonts w:ascii="Arial" w:hAnsi="Arial"/>
                      <w:sz w:val="18"/>
                      <w:lang w:eastAsia="zh-CN"/>
                    </w:rPr>
                  </w:rPrChange>
                </w:rPr>
                <w:delText>793666</w:delText>
              </w:r>
            </w:del>
          </w:p>
        </w:tc>
        <w:tc>
          <w:tcPr>
            <w:tcW w:w="462" w:type="pct"/>
            <w:tcBorders>
              <w:bottom w:val="single" w:sz="4" w:space="0" w:color="auto"/>
            </w:tcBorders>
            <w:shd w:val="clear" w:color="auto" w:fill="auto"/>
            <w:tcPrChange w:id="895" w:author="Huawei" w:date="2024-02-23T16:20:00Z">
              <w:tcPr>
                <w:tcW w:w="501" w:type="pct"/>
                <w:gridSpan w:val="2"/>
                <w:tcBorders>
                  <w:bottom w:val="single" w:sz="4" w:space="0" w:color="auto"/>
                </w:tcBorders>
                <w:shd w:val="clear" w:color="auto" w:fill="auto"/>
              </w:tcPr>
            </w:tcPrChange>
          </w:tcPr>
          <w:p w14:paraId="37918193" w14:textId="128F6F86" w:rsidR="007F113A" w:rsidRPr="0001029D" w:rsidDel="0001029D" w:rsidRDefault="007F113A" w:rsidP="007F113A">
            <w:pPr>
              <w:pStyle w:val="TAC"/>
              <w:rPr>
                <w:del w:id="896" w:author="Huawei" w:date="2024-02-23T16:20:00Z"/>
                <w:highlight w:val="yellow"/>
                <w:lang w:eastAsia="zh-CN"/>
                <w:rPrChange w:id="897" w:author="Huawei" w:date="2024-02-23T16:20:00Z">
                  <w:rPr>
                    <w:del w:id="898" w:author="Huawei" w:date="2024-02-23T16:20:00Z"/>
                    <w:lang w:eastAsia="zh-CN"/>
                  </w:rPr>
                </w:rPrChange>
              </w:rPr>
            </w:pPr>
            <w:del w:id="899" w:author="Huawei" w:date="2024-02-23T16:20:00Z">
              <w:r w:rsidRPr="0001029D" w:rsidDel="0001029D">
                <w:rPr>
                  <w:highlight w:val="yellow"/>
                  <w:lang w:eastAsia="zh-CN"/>
                  <w:rPrChange w:id="900" w:author="Huawei" w:date="2024-02-23T16:20:00Z">
                    <w:rPr>
                      <w:lang w:eastAsia="zh-CN"/>
                    </w:rPr>
                  </w:rPrChange>
                </w:rPr>
                <w:delText>5884.47</w:delText>
              </w:r>
            </w:del>
          </w:p>
        </w:tc>
        <w:tc>
          <w:tcPr>
            <w:tcW w:w="407" w:type="pct"/>
            <w:tcBorders>
              <w:bottom w:val="single" w:sz="4" w:space="0" w:color="auto"/>
              <w:right w:val="single" w:sz="4" w:space="0" w:color="auto"/>
            </w:tcBorders>
            <w:shd w:val="clear" w:color="auto" w:fill="auto"/>
            <w:tcPrChange w:id="901" w:author="Huawei" w:date="2024-02-23T16:20:00Z">
              <w:tcPr>
                <w:tcW w:w="442" w:type="pct"/>
                <w:gridSpan w:val="2"/>
                <w:tcBorders>
                  <w:bottom w:val="single" w:sz="4" w:space="0" w:color="auto"/>
                  <w:right w:val="single" w:sz="4" w:space="0" w:color="auto"/>
                </w:tcBorders>
                <w:shd w:val="clear" w:color="auto" w:fill="auto"/>
              </w:tcPr>
            </w:tcPrChange>
          </w:tcPr>
          <w:p w14:paraId="6424BFD0" w14:textId="23B6231A" w:rsidR="007F113A" w:rsidRPr="0001029D" w:rsidDel="0001029D" w:rsidRDefault="007F113A" w:rsidP="007F113A">
            <w:pPr>
              <w:pStyle w:val="TAC"/>
              <w:rPr>
                <w:del w:id="902" w:author="Huawei" w:date="2024-02-23T16:20:00Z"/>
                <w:highlight w:val="yellow"/>
                <w:lang w:eastAsia="zh-CN"/>
                <w:rPrChange w:id="903" w:author="Huawei" w:date="2024-02-23T16:20:00Z">
                  <w:rPr>
                    <w:del w:id="904" w:author="Huawei" w:date="2024-02-23T16:20:00Z"/>
                    <w:lang w:eastAsia="zh-CN"/>
                  </w:rPr>
                </w:rPrChange>
              </w:rPr>
            </w:pPr>
            <w:del w:id="905" w:author="Huawei" w:date="2024-02-23T16:20:00Z">
              <w:r w:rsidRPr="0001029D" w:rsidDel="0001029D">
                <w:rPr>
                  <w:highlight w:val="yellow"/>
                  <w:lang w:eastAsia="zh-CN"/>
                  <w:rPrChange w:id="906" w:author="Huawei" w:date="2024-02-23T16:20:00Z">
                    <w:rPr>
                      <w:lang w:eastAsia="zh-CN"/>
                    </w:rPr>
                  </w:rPrChange>
                </w:rPr>
                <w:delText>792298</w:delText>
              </w:r>
            </w:del>
          </w:p>
        </w:tc>
        <w:tc>
          <w:tcPr>
            <w:tcW w:w="382" w:type="pct"/>
            <w:tcBorders>
              <w:bottom w:val="single" w:sz="4" w:space="0" w:color="auto"/>
              <w:right w:val="single" w:sz="4" w:space="0" w:color="auto"/>
            </w:tcBorders>
            <w:shd w:val="clear" w:color="auto" w:fill="auto"/>
            <w:tcPrChange w:id="907" w:author="Huawei" w:date="2024-02-23T16:20:00Z">
              <w:tcPr>
                <w:tcW w:w="415" w:type="pct"/>
                <w:gridSpan w:val="2"/>
                <w:tcBorders>
                  <w:bottom w:val="single" w:sz="4" w:space="0" w:color="auto"/>
                  <w:right w:val="single" w:sz="4" w:space="0" w:color="auto"/>
                </w:tcBorders>
                <w:shd w:val="clear" w:color="auto" w:fill="auto"/>
              </w:tcPr>
            </w:tcPrChange>
          </w:tcPr>
          <w:p w14:paraId="70DF7F7A" w14:textId="1D6D517F" w:rsidR="007F113A" w:rsidRPr="0001029D" w:rsidDel="0001029D" w:rsidRDefault="007F113A" w:rsidP="007F113A">
            <w:pPr>
              <w:pStyle w:val="TAC"/>
              <w:rPr>
                <w:del w:id="908" w:author="Huawei" w:date="2024-02-23T16:20:00Z"/>
                <w:highlight w:val="yellow"/>
                <w:lang w:eastAsia="zh-CN"/>
                <w:rPrChange w:id="909" w:author="Huawei" w:date="2024-02-23T16:20:00Z">
                  <w:rPr>
                    <w:del w:id="910" w:author="Huawei" w:date="2024-02-23T16:20:00Z"/>
                    <w:lang w:eastAsia="zh-CN"/>
                  </w:rPr>
                </w:rPrChange>
              </w:rPr>
            </w:pPr>
            <w:del w:id="911" w:author="Huawei" w:date="2024-02-23T16:20:00Z">
              <w:r w:rsidRPr="0001029D" w:rsidDel="0001029D">
                <w:rPr>
                  <w:highlight w:val="yellow"/>
                  <w:lang w:eastAsia="zh-CN"/>
                  <w:rPrChange w:id="912"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91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2A6142" w14:textId="05DC3FB2" w:rsidR="007F113A" w:rsidRPr="0001029D" w:rsidDel="0001029D" w:rsidRDefault="007F113A" w:rsidP="007F113A">
            <w:pPr>
              <w:keepNext/>
              <w:keepLines/>
              <w:spacing w:after="0"/>
              <w:jc w:val="center"/>
              <w:rPr>
                <w:del w:id="914" w:author="Huawei" w:date="2024-02-23T16:20:00Z"/>
                <w:rFonts w:ascii="Arial" w:hAnsi="Arial"/>
                <w:sz w:val="18"/>
                <w:highlight w:val="yellow"/>
                <w:lang w:eastAsia="zh-CN"/>
                <w:rPrChange w:id="915" w:author="Huawei" w:date="2024-02-23T16:20:00Z">
                  <w:rPr>
                    <w:del w:id="916" w:author="Huawei" w:date="2024-02-23T16:20:00Z"/>
                    <w:rFonts w:ascii="Arial" w:hAnsi="Arial"/>
                    <w:sz w:val="18"/>
                    <w:lang w:eastAsia="zh-CN"/>
                  </w:rPr>
                </w:rPrChange>
              </w:rPr>
            </w:pPr>
            <w:del w:id="917" w:author="Huawei" w:date="2024-02-23T16:20:00Z">
              <w:r w:rsidRPr="0001029D" w:rsidDel="0001029D">
                <w:rPr>
                  <w:rFonts w:ascii="Arial" w:hAnsi="Arial"/>
                  <w:sz w:val="18"/>
                  <w:highlight w:val="yellow"/>
                  <w:lang w:eastAsia="zh-CN"/>
                  <w:rPrChange w:id="918" w:author="Huawei" w:date="2024-02-23T16:20:00Z">
                    <w:rPr>
                      <w:rFonts w:ascii="Arial" w:hAnsi="Arial"/>
                      <w:sz w:val="18"/>
                      <w:lang w:eastAsia="zh-CN"/>
                    </w:rPr>
                  </w:rPrChange>
                </w:rPr>
                <w:delText>792436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919"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9E1F737" w14:textId="6D8438DF" w:rsidR="007F113A" w:rsidRPr="0001029D" w:rsidDel="0001029D" w:rsidRDefault="007F113A" w:rsidP="007F113A">
            <w:pPr>
              <w:keepNext/>
              <w:keepLines/>
              <w:spacing w:after="0"/>
              <w:jc w:val="center"/>
              <w:rPr>
                <w:del w:id="920" w:author="Huawei" w:date="2024-02-23T16:20:00Z"/>
                <w:rFonts w:ascii="Arial" w:hAnsi="Arial"/>
                <w:sz w:val="18"/>
                <w:highlight w:val="yellow"/>
                <w:lang w:eastAsia="zh-CN"/>
                <w:rPrChange w:id="921" w:author="Huawei" w:date="2024-02-23T16:20:00Z">
                  <w:rPr>
                    <w:del w:id="922" w:author="Huawei" w:date="2024-02-23T16:20:00Z"/>
                    <w:rFonts w:ascii="Arial" w:hAnsi="Arial"/>
                    <w:sz w:val="18"/>
                    <w:lang w:eastAsia="zh-CN"/>
                  </w:rPr>
                </w:rPrChange>
              </w:rPr>
            </w:pPr>
            <w:del w:id="923" w:author="Huawei" w:date="2024-02-23T16:20:00Z">
              <w:r w:rsidRPr="0001029D" w:rsidDel="0001029D">
                <w:rPr>
                  <w:rFonts w:ascii="Arial" w:hAnsi="Arial"/>
                  <w:sz w:val="18"/>
                  <w:highlight w:val="yellow"/>
                  <w:lang w:eastAsia="zh-CN"/>
                  <w:rPrChange w:id="924" w:author="Huawei" w:date="2024-02-23T16:20:00Z">
                    <w:rPr>
                      <w:rFonts w:ascii="Arial" w:hAnsi="Arial"/>
                      <w:sz w:val="18"/>
                      <w:lang w:eastAsia="zh-CN"/>
                    </w:rPr>
                  </w:rPrChange>
                </w:rPr>
                <w:delText>793672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925"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5FBCE" w14:textId="0486BF79" w:rsidR="007F113A" w:rsidRPr="0001029D" w:rsidDel="0001029D" w:rsidRDefault="007F113A" w:rsidP="007F113A">
            <w:pPr>
              <w:pStyle w:val="TAC"/>
              <w:rPr>
                <w:del w:id="926" w:author="Huawei" w:date="2024-02-23T16:20:00Z"/>
                <w:highlight w:val="yellow"/>
                <w:lang w:eastAsia="zh-CN"/>
                <w:rPrChange w:id="927" w:author="Huawei" w:date="2024-02-23T16:20:00Z">
                  <w:rPr>
                    <w:del w:id="928" w:author="Huawei" w:date="2024-02-23T16:20:00Z"/>
                    <w:lang w:eastAsia="zh-CN"/>
                  </w:rPr>
                </w:rPrChange>
              </w:rPr>
            </w:pPr>
            <w:del w:id="929" w:author="Huawei" w:date="2024-02-23T16:20:00Z">
              <w:r w:rsidRPr="0001029D" w:rsidDel="0001029D">
                <w:rPr>
                  <w:highlight w:val="yellow"/>
                  <w:lang w:eastAsia="zh-CN"/>
                  <w:rPrChange w:id="930" w:author="Huawei" w:date="2024-02-23T16:20:00Z">
                    <w:rPr>
                      <w:lang w:eastAsia="zh-CN"/>
                    </w:rPr>
                  </w:rPrChange>
                </w:rPr>
                <w:delText>794896</w:delText>
              </w:r>
            </w:del>
          </w:p>
        </w:tc>
      </w:tr>
      <w:tr w:rsidR="007F113A" w:rsidRPr="00B70F61" w:rsidDel="0001029D" w14:paraId="06C37C45" w14:textId="7905C36C" w:rsidTr="0001029D">
        <w:trPr>
          <w:gridAfter w:val="1"/>
          <w:wAfter w:w="1263" w:type="dxa"/>
          <w:jc w:val="center"/>
          <w:del w:id="931" w:author="Huawei" w:date="2024-02-23T16:20:00Z"/>
          <w:trPrChange w:id="932" w:author="Huawei" w:date="2024-02-23T16:20:00Z">
            <w:trPr>
              <w:gridAfter w:val="1"/>
              <w:jc w:val="center"/>
            </w:trPr>
          </w:trPrChange>
        </w:trPr>
        <w:tc>
          <w:tcPr>
            <w:tcW w:w="4605" w:type="pct"/>
            <w:gridSpan w:val="11"/>
            <w:tcBorders>
              <w:top w:val="single" w:sz="4" w:space="0" w:color="auto"/>
              <w:left w:val="single" w:sz="4" w:space="0" w:color="auto"/>
              <w:bottom w:val="single" w:sz="4" w:space="0" w:color="auto"/>
              <w:right w:val="single" w:sz="4" w:space="0" w:color="auto"/>
            </w:tcBorders>
            <w:shd w:val="clear" w:color="auto" w:fill="auto"/>
            <w:tcPrChange w:id="933" w:author="Huawei" w:date="2024-02-23T16:20:00Z">
              <w:tcPr>
                <w:tcW w:w="1" w:type="pct"/>
                <w:gridSpan w:val="20"/>
                <w:tcBorders>
                  <w:top w:val="single" w:sz="4" w:space="0" w:color="auto"/>
                  <w:left w:val="single" w:sz="4" w:space="0" w:color="auto"/>
                  <w:bottom w:val="single" w:sz="4" w:space="0" w:color="auto"/>
                  <w:right w:val="single" w:sz="4" w:space="0" w:color="auto"/>
                </w:tcBorders>
                <w:shd w:val="clear" w:color="auto" w:fill="auto"/>
              </w:tcPr>
            </w:tcPrChange>
          </w:tcPr>
          <w:p w14:paraId="2B841FC4" w14:textId="110E9F66" w:rsidR="007F113A" w:rsidRPr="00B70F61" w:rsidDel="0001029D" w:rsidRDefault="007F113A" w:rsidP="007F113A">
            <w:pPr>
              <w:pStyle w:val="TAN"/>
              <w:rPr>
                <w:del w:id="934" w:author="Huawei" w:date="2024-02-23T16:20:00Z"/>
                <w:lang w:eastAsia="zh-CN"/>
              </w:rPr>
            </w:pPr>
            <w:del w:id="935" w:author="Huawei" w:date="2024-02-23T16:20:00Z">
              <w:r w:rsidRPr="0001029D" w:rsidDel="0001029D">
                <w:rPr>
                  <w:highlight w:val="yellow"/>
                  <w:lang w:eastAsia="zh-CN"/>
                  <w:rPrChange w:id="936" w:author="Huawei" w:date="2024-02-23T16:20:00Z">
                    <w:rPr>
                      <w:lang w:eastAsia="zh-CN"/>
                    </w:rPr>
                  </w:rPrChange>
                </w:rPr>
                <w:delText>NOTE:</w:delText>
              </w:r>
              <w:r w:rsidRPr="0001029D" w:rsidDel="0001029D">
                <w:rPr>
                  <w:highlight w:val="yellow"/>
                  <w:lang w:eastAsia="zh-CN"/>
                  <w:rPrChange w:id="937" w:author="Huawei" w:date="2024-02-23T16:20:00Z">
                    <w:rPr>
                      <w:lang w:eastAsia="zh-CN"/>
                    </w:rPr>
                  </w:rPrChange>
                </w:rPr>
                <w:tab/>
                <w:delText>S-SSB Mid is the default S-SSB frequency unless explicitly indicated.</w:delText>
              </w:r>
            </w:del>
          </w:p>
        </w:tc>
      </w:tr>
      <w:tr w:rsidR="009C510F" w:rsidRPr="0001029D" w14:paraId="6A6D3095" w14:textId="77777777" w:rsidTr="0001029D">
        <w:tblPrEx>
          <w:tblPrExChange w:id="938" w:author="Huawei" w:date="2024-02-23T16:20:00Z">
            <w:tblPrEx>
              <w:tblW w:w="5592" w:type="pct"/>
            </w:tblPrEx>
          </w:tblPrExChange>
        </w:tblPrEx>
        <w:trPr>
          <w:jc w:val="center"/>
          <w:ins w:id="939" w:author="Huawei" w:date="2024-02-23T15:51:00Z"/>
          <w:trPrChange w:id="940" w:author="Huawei" w:date="2024-02-23T16:20:00Z">
            <w:trPr>
              <w:jc w:val="center"/>
            </w:trPr>
          </w:trPrChange>
        </w:trPr>
        <w:tc>
          <w:tcPr>
            <w:tcW w:w="393" w:type="pct"/>
            <w:vMerge w:val="restart"/>
            <w:tcBorders>
              <w:top w:val="single" w:sz="4" w:space="0" w:color="auto"/>
            </w:tcBorders>
            <w:shd w:val="clear" w:color="auto" w:fill="auto"/>
            <w:tcPrChange w:id="941" w:author="Huawei" w:date="2024-02-23T16:20:00Z">
              <w:tcPr>
                <w:tcW w:w="393" w:type="pct"/>
                <w:vMerge w:val="restart"/>
                <w:tcBorders>
                  <w:top w:val="single" w:sz="4" w:space="0" w:color="auto"/>
                </w:tcBorders>
                <w:shd w:val="clear" w:color="auto" w:fill="auto"/>
              </w:tcPr>
            </w:tcPrChange>
          </w:tcPr>
          <w:p w14:paraId="77325307" w14:textId="77777777" w:rsidR="009C510F" w:rsidRPr="0001029D" w:rsidRDefault="009C510F" w:rsidP="000C6056">
            <w:pPr>
              <w:keepNext/>
              <w:keepLines/>
              <w:spacing w:after="0"/>
              <w:jc w:val="center"/>
              <w:rPr>
                <w:ins w:id="942" w:author="Huawei" w:date="2024-02-23T15:51:00Z"/>
                <w:rFonts w:ascii="Arial" w:hAnsi="Arial"/>
                <w:b/>
                <w:sz w:val="18"/>
                <w:highlight w:val="yellow"/>
                <w:rPrChange w:id="943" w:author="Huawei" w:date="2024-02-23T16:20:00Z">
                  <w:rPr>
                    <w:ins w:id="944" w:author="Huawei" w:date="2024-02-23T15:51:00Z"/>
                    <w:rFonts w:ascii="Arial" w:hAnsi="Arial"/>
                    <w:b/>
                    <w:sz w:val="18"/>
                  </w:rPr>
                </w:rPrChange>
              </w:rPr>
            </w:pPr>
            <w:proofErr w:type="spellStart"/>
            <w:ins w:id="945" w:author="Huawei" w:date="2024-02-23T15:51:00Z">
              <w:r w:rsidRPr="0001029D">
                <w:rPr>
                  <w:rFonts w:ascii="Arial" w:hAnsi="Arial"/>
                  <w:b/>
                  <w:sz w:val="18"/>
                  <w:highlight w:val="yellow"/>
                  <w:rPrChange w:id="946" w:author="Huawei" w:date="2024-02-23T16:20:00Z">
                    <w:rPr>
                      <w:rFonts w:ascii="Arial" w:hAnsi="Arial"/>
                      <w:b/>
                      <w:sz w:val="18"/>
                    </w:rPr>
                  </w:rPrChange>
                </w:rPr>
                <w:t>CBW</w:t>
              </w:r>
              <w:proofErr w:type="spellEnd"/>
            </w:ins>
          </w:p>
          <w:p w14:paraId="60A819AB" w14:textId="77777777" w:rsidR="009C510F" w:rsidRPr="0001029D" w:rsidRDefault="009C510F" w:rsidP="000C6056">
            <w:pPr>
              <w:keepNext/>
              <w:keepLines/>
              <w:spacing w:after="0"/>
              <w:jc w:val="center"/>
              <w:rPr>
                <w:ins w:id="947" w:author="Huawei" w:date="2024-02-23T15:51:00Z"/>
                <w:rFonts w:ascii="Arial" w:hAnsi="Arial"/>
                <w:b/>
                <w:sz w:val="18"/>
                <w:highlight w:val="yellow"/>
                <w:rPrChange w:id="948" w:author="Huawei" w:date="2024-02-23T16:20:00Z">
                  <w:rPr>
                    <w:ins w:id="949" w:author="Huawei" w:date="2024-02-23T15:51:00Z"/>
                    <w:rFonts w:ascii="Arial" w:hAnsi="Arial"/>
                    <w:b/>
                    <w:sz w:val="18"/>
                  </w:rPr>
                </w:rPrChange>
              </w:rPr>
            </w:pPr>
            <w:ins w:id="950" w:author="Huawei" w:date="2024-02-23T15:51:00Z">
              <w:r w:rsidRPr="0001029D">
                <w:rPr>
                  <w:rFonts w:ascii="Arial" w:hAnsi="Arial"/>
                  <w:b/>
                  <w:sz w:val="18"/>
                  <w:highlight w:val="yellow"/>
                  <w:rPrChange w:id="951" w:author="Huawei" w:date="2024-02-23T16:20:00Z">
                    <w:rPr>
                      <w:rFonts w:ascii="Arial" w:hAnsi="Arial"/>
                      <w:b/>
                      <w:sz w:val="18"/>
                    </w:rPr>
                  </w:rPrChange>
                </w:rPr>
                <w:t>[MHz]</w:t>
              </w:r>
            </w:ins>
          </w:p>
        </w:tc>
        <w:tc>
          <w:tcPr>
            <w:tcW w:w="527" w:type="pct"/>
            <w:vMerge w:val="restart"/>
            <w:shd w:val="clear" w:color="auto" w:fill="auto"/>
            <w:tcPrChange w:id="952" w:author="Huawei" w:date="2024-02-23T16:20:00Z">
              <w:tcPr>
                <w:tcW w:w="527" w:type="pct"/>
                <w:gridSpan w:val="2"/>
                <w:vMerge w:val="restart"/>
                <w:shd w:val="clear" w:color="auto" w:fill="auto"/>
              </w:tcPr>
            </w:tcPrChange>
          </w:tcPr>
          <w:p w14:paraId="2BEDA524" w14:textId="77777777" w:rsidR="009C510F" w:rsidRPr="0001029D" w:rsidRDefault="009C510F" w:rsidP="000C6056">
            <w:pPr>
              <w:keepNext/>
              <w:keepLines/>
              <w:spacing w:after="0"/>
              <w:jc w:val="center"/>
              <w:rPr>
                <w:ins w:id="953" w:author="Huawei" w:date="2024-02-23T15:51:00Z"/>
                <w:rFonts w:ascii="Arial" w:hAnsi="Arial"/>
                <w:b/>
                <w:i/>
                <w:sz w:val="18"/>
                <w:highlight w:val="yellow"/>
                <w:rPrChange w:id="954" w:author="Huawei" w:date="2024-02-23T16:20:00Z">
                  <w:rPr>
                    <w:ins w:id="955" w:author="Huawei" w:date="2024-02-23T15:51:00Z"/>
                    <w:rFonts w:ascii="Arial" w:hAnsi="Arial"/>
                    <w:b/>
                    <w:i/>
                    <w:sz w:val="18"/>
                  </w:rPr>
                </w:rPrChange>
              </w:rPr>
            </w:pPr>
            <w:proofErr w:type="spellStart"/>
            <w:ins w:id="956" w:author="Huawei" w:date="2024-02-23T15:51:00Z">
              <w:r w:rsidRPr="0001029D">
                <w:rPr>
                  <w:rFonts w:ascii="Arial" w:hAnsi="Arial"/>
                  <w:b/>
                  <w:i/>
                  <w:sz w:val="18"/>
                  <w:highlight w:val="yellow"/>
                  <w:rPrChange w:id="957" w:author="Huawei" w:date="2024-02-23T16:20:00Z">
                    <w:rPr>
                      <w:rFonts w:ascii="Arial" w:hAnsi="Arial"/>
                      <w:b/>
                      <w:i/>
                      <w:sz w:val="18"/>
                    </w:rPr>
                  </w:rPrChange>
                </w:rPr>
                <w:t>carrierBandwidth</w:t>
              </w:r>
              <w:proofErr w:type="spellEnd"/>
            </w:ins>
          </w:p>
          <w:p w14:paraId="56E51EC2" w14:textId="77777777" w:rsidR="009C510F" w:rsidRPr="0001029D" w:rsidRDefault="009C510F" w:rsidP="000C6056">
            <w:pPr>
              <w:keepNext/>
              <w:keepLines/>
              <w:spacing w:after="0"/>
              <w:jc w:val="center"/>
              <w:rPr>
                <w:ins w:id="958" w:author="Huawei" w:date="2024-02-23T15:51:00Z"/>
                <w:rFonts w:ascii="Arial" w:hAnsi="Arial"/>
                <w:b/>
                <w:sz w:val="18"/>
                <w:highlight w:val="yellow"/>
                <w:rPrChange w:id="959" w:author="Huawei" w:date="2024-02-23T16:20:00Z">
                  <w:rPr>
                    <w:ins w:id="960" w:author="Huawei" w:date="2024-02-23T15:51:00Z"/>
                    <w:rFonts w:ascii="Arial" w:hAnsi="Arial"/>
                    <w:b/>
                    <w:sz w:val="18"/>
                  </w:rPr>
                </w:rPrChange>
              </w:rPr>
            </w:pPr>
            <w:ins w:id="961" w:author="Huawei" w:date="2024-02-23T15:51:00Z">
              <w:r w:rsidRPr="0001029D">
                <w:rPr>
                  <w:rFonts w:ascii="Arial" w:hAnsi="Arial"/>
                  <w:b/>
                  <w:sz w:val="18"/>
                  <w:highlight w:val="yellow"/>
                  <w:rPrChange w:id="962" w:author="Huawei" w:date="2024-02-23T16:20:00Z">
                    <w:rPr>
                      <w:rFonts w:ascii="Arial" w:hAnsi="Arial"/>
                      <w:b/>
                      <w:sz w:val="18"/>
                    </w:rPr>
                  </w:rPrChange>
                </w:rPr>
                <w:t>[</w:t>
              </w:r>
              <w:proofErr w:type="spellStart"/>
              <w:r w:rsidRPr="0001029D">
                <w:rPr>
                  <w:rFonts w:ascii="Arial" w:hAnsi="Arial"/>
                  <w:b/>
                  <w:sz w:val="18"/>
                  <w:highlight w:val="yellow"/>
                  <w:rPrChange w:id="963" w:author="Huawei" w:date="2024-02-23T16:20:00Z">
                    <w:rPr>
                      <w:rFonts w:ascii="Arial" w:hAnsi="Arial"/>
                      <w:b/>
                      <w:sz w:val="18"/>
                    </w:rPr>
                  </w:rPrChange>
                </w:rPr>
                <w:t>PRBs</w:t>
              </w:r>
              <w:proofErr w:type="spellEnd"/>
              <w:r w:rsidRPr="0001029D">
                <w:rPr>
                  <w:rFonts w:ascii="Arial" w:hAnsi="Arial"/>
                  <w:b/>
                  <w:sz w:val="18"/>
                  <w:highlight w:val="yellow"/>
                  <w:rPrChange w:id="964" w:author="Huawei" w:date="2024-02-23T16:20:00Z">
                    <w:rPr>
                      <w:rFonts w:ascii="Arial" w:hAnsi="Arial"/>
                      <w:b/>
                      <w:sz w:val="18"/>
                    </w:rPr>
                  </w:rPrChange>
                </w:rPr>
                <w:t>]</w:t>
              </w:r>
            </w:ins>
          </w:p>
        </w:tc>
        <w:tc>
          <w:tcPr>
            <w:tcW w:w="395" w:type="pct"/>
            <w:vMerge w:val="restart"/>
            <w:tcPrChange w:id="965" w:author="Huawei" w:date="2024-02-23T16:20:00Z">
              <w:tcPr>
                <w:tcW w:w="395" w:type="pct"/>
                <w:gridSpan w:val="2"/>
                <w:vMerge w:val="restart"/>
              </w:tcPr>
            </w:tcPrChange>
          </w:tcPr>
          <w:p w14:paraId="2ED9D9A9" w14:textId="77777777" w:rsidR="009C510F" w:rsidRPr="0001029D" w:rsidRDefault="009C510F" w:rsidP="000C6056">
            <w:pPr>
              <w:keepNext/>
              <w:keepLines/>
              <w:spacing w:after="0"/>
              <w:jc w:val="center"/>
              <w:rPr>
                <w:ins w:id="966" w:author="Huawei" w:date="2024-02-23T15:51:00Z"/>
                <w:rFonts w:ascii="Arial" w:hAnsi="Arial"/>
                <w:b/>
                <w:sz w:val="18"/>
                <w:highlight w:val="yellow"/>
                <w:rPrChange w:id="967" w:author="Huawei" w:date="2024-02-23T16:20:00Z">
                  <w:rPr>
                    <w:ins w:id="968" w:author="Huawei" w:date="2024-02-23T15:51:00Z"/>
                    <w:rFonts w:ascii="Arial" w:hAnsi="Arial"/>
                    <w:b/>
                    <w:sz w:val="18"/>
                  </w:rPr>
                </w:rPrChange>
              </w:rPr>
            </w:pPr>
            <w:ins w:id="969" w:author="Huawei" w:date="2024-02-23T15:51:00Z">
              <w:r w:rsidRPr="0001029D">
                <w:rPr>
                  <w:rFonts w:ascii="Arial" w:hAnsi="Arial"/>
                  <w:b/>
                  <w:sz w:val="18"/>
                  <w:highlight w:val="yellow"/>
                  <w:rPrChange w:id="970" w:author="Huawei" w:date="2024-02-23T16:20:00Z">
                    <w:rPr>
                      <w:rFonts w:ascii="Arial" w:hAnsi="Arial"/>
                      <w:b/>
                      <w:sz w:val="18"/>
                    </w:rPr>
                  </w:rPrChange>
                </w:rPr>
                <w:t>Range</w:t>
              </w:r>
            </w:ins>
          </w:p>
        </w:tc>
        <w:tc>
          <w:tcPr>
            <w:tcW w:w="461" w:type="pct"/>
            <w:vMerge w:val="restart"/>
            <w:shd w:val="clear" w:color="auto" w:fill="auto"/>
            <w:tcPrChange w:id="971" w:author="Huawei" w:date="2024-02-23T16:20:00Z">
              <w:tcPr>
                <w:tcW w:w="461" w:type="pct"/>
                <w:gridSpan w:val="2"/>
                <w:vMerge w:val="restart"/>
                <w:shd w:val="clear" w:color="auto" w:fill="auto"/>
              </w:tcPr>
            </w:tcPrChange>
          </w:tcPr>
          <w:p w14:paraId="767FF26C" w14:textId="77777777" w:rsidR="009C510F" w:rsidRPr="0001029D" w:rsidRDefault="009C510F" w:rsidP="000C6056">
            <w:pPr>
              <w:keepNext/>
              <w:keepLines/>
              <w:spacing w:after="0"/>
              <w:jc w:val="center"/>
              <w:rPr>
                <w:ins w:id="972" w:author="Huawei" w:date="2024-02-23T15:51:00Z"/>
                <w:rFonts w:ascii="Arial" w:hAnsi="Arial"/>
                <w:b/>
                <w:sz w:val="18"/>
                <w:highlight w:val="yellow"/>
                <w:rPrChange w:id="973" w:author="Huawei" w:date="2024-02-23T16:20:00Z">
                  <w:rPr>
                    <w:ins w:id="974" w:author="Huawei" w:date="2024-02-23T15:51:00Z"/>
                    <w:rFonts w:ascii="Arial" w:hAnsi="Arial"/>
                    <w:b/>
                    <w:sz w:val="18"/>
                  </w:rPr>
                </w:rPrChange>
              </w:rPr>
            </w:pPr>
            <w:ins w:id="975" w:author="Huawei" w:date="2024-02-23T15:51:00Z">
              <w:r w:rsidRPr="0001029D">
                <w:rPr>
                  <w:rFonts w:ascii="Arial" w:hAnsi="Arial"/>
                  <w:b/>
                  <w:sz w:val="18"/>
                  <w:highlight w:val="yellow"/>
                  <w:rPrChange w:id="976" w:author="Huawei" w:date="2024-02-23T16:20:00Z">
                    <w:rPr>
                      <w:rFonts w:ascii="Arial" w:hAnsi="Arial"/>
                      <w:b/>
                      <w:sz w:val="18"/>
                    </w:rPr>
                  </w:rPrChange>
                </w:rPr>
                <w:t>Carrier centre</w:t>
              </w:r>
            </w:ins>
          </w:p>
          <w:p w14:paraId="258404C2" w14:textId="77777777" w:rsidR="009C510F" w:rsidRPr="0001029D" w:rsidRDefault="009C510F" w:rsidP="000C6056">
            <w:pPr>
              <w:keepNext/>
              <w:keepLines/>
              <w:spacing w:after="0"/>
              <w:jc w:val="center"/>
              <w:rPr>
                <w:ins w:id="977" w:author="Huawei" w:date="2024-02-23T15:51:00Z"/>
                <w:rFonts w:ascii="Arial" w:hAnsi="Arial"/>
                <w:b/>
                <w:sz w:val="18"/>
                <w:highlight w:val="yellow"/>
                <w:rPrChange w:id="978" w:author="Huawei" w:date="2024-02-23T16:20:00Z">
                  <w:rPr>
                    <w:ins w:id="979" w:author="Huawei" w:date="2024-02-23T15:51:00Z"/>
                    <w:rFonts w:ascii="Arial" w:hAnsi="Arial"/>
                    <w:b/>
                    <w:sz w:val="18"/>
                  </w:rPr>
                </w:rPrChange>
              </w:rPr>
            </w:pPr>
            <w:ins w:id="980" w:author="Huawei" w:date="2024-02-23T15:51:00Z">
              <w:r w:rsidRPr="0001029D">
                <w:rPr>
                  <w:rFonts w:ascii="Arial" w:hAnsi="Arial"/>
                  <w:b/>
                  <w:sz w:val="18"/>
                  <w:highlight w:val="yellow"/>
                  <w:rPrChange w:id="981" w:author="Huawei" w:date="2024-02-23T16:20:00Z">
                    <w:rPr>
                      <w:rFonts w:ascii="Arial" w:hAnsi="Arial"/>
                      <w:b/>
                      <w:sz w:val="18"/>
                    </w:rPr>
                  </w:rPrChange>
                </w:rPr>
                <w:t>[MHz]</w:t>
              </w:r>
            </w:ins>
          </w:p>
        </w:tc>
        <w:tc>
          <w:tcPr>
            <w:tcW w:w="394" w:type="pct"/>
            <w:vMerge w:val="restart"/>
            <w:tcPrChange w:id="982" w:author="Huawei" w:date="2024-02-23T16:20:00Z">
              <w:tcPr>
                <w:tcW w:w="394" w:type="pct"/>
                <w:gridSpan w:val="2"/>
                <w:vMerge w:val="restart"/>
              </w:tcPr>
            </w:tcPrChange>
          </w:tcPr>
          <w:p w14:paraId="54B75321" w14:textId="77777777" w:rsidR="009C510F" w:rsidRPr="0001029D" w:rsidRDefault="009C510F" w:rsidP="000C6056">
            <w:pPr>
              <w:keepNext/>
              <w:keepLines/>
              <w:spacing w:after="0"/>
              <w:jc w:val="center"/>
              <w:rPr>
                <w:ins w:id="983" w:author="Huawei" w:date="2024-02-23T15:51:00Z"/>
                <w:rFonts w:ascii="Arial" w:hAnsi="Arial"/>
                <w:b/>
                <w:sz w:val="18"/>
                <w:highlight w:val="yellow"/>
                <w:rPrChange w:id="984" w:author="Huawei" w:date="2024-02-23T16:20:00Z">
                  <w:rPr>
                    <w:ins w:id="985" w:author="Huawei" w:date="2024-02-23T15:51:00Z"/>
                    <w:rFonts w:ascii="Arial" w:hAnsi="Arial"/>
                    <w:b/>
                    <w:sz w:val="18"/>
                  </w:rPr>
                </w:rPrChange>
              </w:rPr>
            </w:pPr>
            <w:ins w:id="986" w:author="Huawei" w:date="2024-02-23T15:51:00Z">
              <w:r w:rsidRPr="0001029D">
                <w:rPr>
                  <w:rFonts w:ascii="Arial" w:hAnsi="Arial"/>
                  <w:b/>
                  <w:sz w:val="18"/>
                  <w:highlight w:val="yellow"/>
                  <w:rPrChange w:id="987" w:author="Huawei" w:date="2024-02-23T16:20:00Z">
                    <w:rPr>
                      <w:rFonts w:ascii="Arial" w:hAnsi="Arial"/>
                      <w:b/>
                      <w:sz w:val="18"/>
                    </w:rPr>
                  </w:rPrChange>
                </w:rPr>
                <w:t>Carrier centre</w:t>
              </w:r>
            </w:ins>
          </w:p>
          <w:p w14:paraId="17FCEBDD" w14:textId="77777777" w:rsidR="009C510F" w:rsidRPr="0001029D" w:rsidRDefault="009C510F" w:rsidP="000C6056">
            <w:pPr>
              <w:keepNext/>
              <w:keepLines/>
              <w:spacing w:after="0"/>
              <w:jc w:val="center"/>
              <w:rPr>
                <w:ins w:id="988" w:author="Huawei" w:date="2024-02-23T15:51:00Z"/>
                <w:rFonts w:ascii="Arial" w:hAnsi="Arial"/>
                <w:b/>
                <w:sz w:val="18"/>
                <w:highlight w:val="yellow"/>
                <w:rPrChange w:id="989" w:author="Huawei" w:date="2024-02-23T16:20:00Z">
                  <w:rPr>
                    <w:ins w:id="990" w:author="Huawei" w:date="2024-02-23T15:51:00Z"/>
                    <w:rFonts w:ascii="Arial" w:hAnsi="Arial"/>
                    <w:b/>
                    <w:sz w:val="18"/>
                  </w:rPr>
                </w:rPrChange>
              </w:rPr>
            </w:pPr>
            <w:ins w:id="991" w:author="Huawei" w:date="2024-02-23T15:51:00Z">
              <w:r w:rsidRPr="0001029D">
                <w:rPr>
                  <w:rFonts w:ascii="Arial" w:hAnsi="Arial"/>
                  <w:b/>
                  <w:sz w:val="18"/>
                  <w:highlight w:val="yellow"/>
                  <w:rPrChange w:id="992" w:author="Huawei" w:date="2024-02-23T16:20:00Z">
                    <w:rPr>
                      <w:rFonts w:ascii="Arial" w:hAnsi="Arial"/>
                      <w:b/>
                      <w:sz w:val="18"/>
                    </w:rPr>
                  </w:rPrChange>
                </w:rPr>
                <w:t>[ARFCN]</w:t>
              </w:r>
            </w:ins>
          </w:p>
        </w:tc>
        <w:tc>
          <w:tcPr>
            <w:tcW w:w="462" w:type="pct"/>
            <w:vMerge w:val="restart"/>
            <w:shd w:val="clear" w:color="auto" w:fill="auto"/>
            <w:tcPrChange w:id="993" w:author="Huawei" w:date="2024-02-23T16:20:00Z">
              <w:tcPr>
                <w:tcW w:w="462" w:type="pct"/>
                <w:gridSpan w:val="2"/>
                <w:vMerge w:val="restart"/>
                <w:shd w:val="clear" w:color="auto" w:fill="auto"/>
              </w:tcPr>
            </w:tcPrChange>
          </w:tcPr>
          <w:p w14:paraId="5CF12CB7" w14:textId="77777777" w:rsidR="009C510F" w:rsidRPr="0001029D" w:rsidRDefault="009C510F" w:rsidP="000C6056">
            <w:pPr>
              <w:keepNext/>
              <w:keepLines/>
              <w:spacing w:after="0"/>
              <w:jc w:val="center"/>
              <w:rPr>
                <w:ins w:id="994" w:author="Huawei" w:date="2024-02-23T15:51:00Z"/>
                <w:rFonts w:ascii="Arial" w:hAnsi="Arial"/>
                <w:b/>
                <w:sz w:val="18"/>
                <w:highlight w:val="yellow"/>
                <w:rPrChange w:id="995" w:author="Huawei" w:date="2024-02-23T16:20:00Z">
                  <w:rPr>
                    <w:ins w:id="996" w:author="Huawei" w:date="2024-02-23T15:51:00Z"/>
                    <w:rFonts w:ascii="Arial" w:hAnsi="Arial"/>
                    <w:b/>
                    <w:sz w:val="18"/>
                  </w:rPr>
                </w:rPrChange>
              </w:rPr>
            </w:pPr>
            <w:ins w:id="997" w:author="Huawei" w:date="2024-02-23T15:51:00Z">
              <w:r w:rsidRPr="0001029D">
                <w:rPr>
                  <w:rFonts w:ascii="Arial" w:hAnsi="Arial"/>
                  <w:b/>
                  <w:sz w:val="18"/>
                  <w:highlight w:val="yellow"/>
                  <w:rPrChange w:id="998" w:author="Huawei" w:date="2024-02-23T16:20:00Z">
                    <w:rPr>
                      <w:rFonts w:ascii="Arial" w:hAnsi="Arial"/>
                      <w:b/>
                      <w:sz w:val="18"/>
                    </w:rPr>
                  </w:rPrChange>
                </w:rPr>
                <w:t>point A</w:t>
              </w:r>
              <w:r w:rsidRPr="0001029D">
                <w:rPr>
                  <w:rFonts w:ascii="Arial" w:hAnsi="Arial"/>
                  <w:b/>
                  <w:sz w:val="18"/>
                  <w:highlight w:val="yellow"/>
                  <w:rPrChange w:id="999" w:author="Huawei" w:date="2024-02-23T16:20:00Z">
                    <w:rPr>
                      <w:rFonts w:ascii="Arial" w:hAnsi="Arial"/>
                      <w:b/>
                      <w:sz w:val="18"/>
                    </w:rPr>
                  </w:rPrChange>
                </w:rPr>
                <w:br/>
                <w:t>[MHz]</w:t>
              </w:r>
            </w:ins>
          </w:p>
        </w:tc>
        <w:tc>
          <w:tcPr>
            <w:tcW w:w="407" w:type="pct"/>
            <w:vMerge w:val="restart"/>
            <w:shd w:val="clear" w:color="auto" w:fill="auto"/>
            <w:tcPrChange w:id="1000" w:author="Huawei" w:date="2024-02-23T16:20:00Z">
              <w:tcPr>
                <w:tcW w:w="407" w:type="pct"/>
                <w:gridSpan w:val="2"/>
                <w:vMerge w:val="restart"/>
                <w:shd w:val="clear" w:color="auto" w:fill="auto"/>
              </w:tcPr>
            </w:tcPrChange>
          </w:tcPr>
          <w:p w14:paraId="2B4D417F" w14:textId="77777777" w:rsidR="009C510F" w:rsidRPr="0001029D" w:rsidRDefault="009C510F" w:rsidP="000C6056">
            <w:pPr>
              <w:keepNext/>
              <w:keepLines/>
              <w:spacing w:after="0"/>
              <w:jc w:val="center"/>
              <w:rPr>
                <w:ins w:id="1001" w:author="Huawei" w:date="2024-02-23T15:51:00Z"/>
                <w:rFonts w:ascii="Arial" w:hAnsi="Arial"/>
                <w:b/>
                <w:sz w:val="18"/>
                <w:highlight w:val="yellow"/>
                <w:rPrChange w:id="1002" w:author="Huawei" w:date="2024-02-23T16:20:00Z">
                  <w:rPr>
                    <w:ins w:id="1003" w:author="Huawei" w:date="2024-02-23T15:51:00Z"/>
                    <w:rFonts w:ascii="Arial" w:hAnsi="Arial"/>
                    <w:b/>
                    <w:sz w:val="18"/>
                  </w:rPr>
                </w:rPrChange>
              </w:rPr>
            </w:pPr>
            <w:proofErr w:type="spellStart"/>
            <w:ins w:id="1004" w:author="Huawei" w:date="2024-02-23T15:51:00Z">
              <w:r w:rsidRPr="0001029D">
                <w:rPr>
                  <w:rFonts w:ascii="Arial" w:hAnsi="Arial"/>
                  <w:b/>
                  <w:i/>
                  <w:sz w:val="18"/>
                  <w:highlight w:val="yellow"/>
                  <w:rPrChange w:id="1005" w:author="Huawei" w:date="2024-02-23T16:20:00Z">
                    <w:rPr>
                      <w:rFonts w:ascii="Arial" w:hAnsi="Arial"/>
                      <w:b/>
                      <w:i/>
                      <w:sz w:val="18"/>
                    </w:rPr>
                  </w:rPrChange>
                </w:rPr>
                <w:t>sl-absoluteFrequencyPointA</w:t>
              </w:r>
              <w:proofErr w:type="spellEnd"/>
              <w:r w:rsidRPr="0001029D">
                <w:rPr>
                  <w:rFonts w:ascii="Arial" w:hAnsi="Arial"/>
                  <w:b/>
                  <w:sz w:val="18"/>
                  <w:highlight w:val="yellow"/>
                  <w:rPrChange w:id="1006" w:author="Huawei" w:date="2024-02-23T16:20:00Z">
                    <w:rPr>
                      <w:rFonts w:ascii="Arial" w:hAnsi="Arial"/>
                      <w:b/>
                      <w:sz w:val="18"/>
                    </w:rPr>
                  </w:rPrChange>
                </w:rPr>
                <w:br/>
                <w:t>[ARFCN]</w:t>
              </w:r>
            </w:ins>
          </w:p>
        </w:tc>
        <w:tc>
          <w:tcPr>
            <w:tcW w:w="382" w:type="pct"/>
            <w:vMerge w:val="restart"/>
            <w:shd w:val="clear" w:color="auto" w:fill="auto"/>
            <w:tcPrChange w:id="1007" w:author="Huawei" w:date="2024-02-23T16:20:00Z">
              <w:tcPr>
                <w:tcW w:w="382" w:type="pct"/>
                <w:gridSpan w:val="2"/>
                <w:vMerge w:val="restart"/>
                <w:shd w:val="clear" w:color="auto" w:fill="auto"/>
              </w:tcPr>
            </w:tcPrChange>
          </w:tcPr>
          <w:p w14:paraId="4DD676E2" w14:textId="77777777" w:rsidR="009C510F" w:rsidRPr="0001029D" w:rsidRDefault="009C510F" w:rsidP="000C6056">
            <w:pPr>
              <w:keepNext/>
              <w:keepLines/>
              <w:spacing w:after="0"/>
              <w:jc w:val="center"/>
              <w:rPr>
                <w:ins w:id="1008" w:author="Huawei" w:date="2024-02-23T15:51:00Z"/>
                <w:rFonts w:ascii="Arial" w:hAnsi="Arial"/>
                <w:b/>
                <w:sz w:val="18"/>
                <w:highlight w:val="yellow"/>
                <w:rPrChange w:id="1009" w:author="Huawei" w:date="2024-02-23T16:20:00Z">
                  <w:rPr>
                    <w:ins w:id="1010" w:author="Huawei" w:date="2024-02-23T15:51:00Z"/>
                    <w:rFonts w:ascii="Arial" w:hAnsi="Arial"/>
                    <w:b/>
                    <w:sz w:val="18"/>
                  </w:rPr>
                </w:rPrChange>
              </w:rPr>
            </w:pPr>
            <w:proofErr w:type="spellStart"/>
            <w:ins w:id="1011" w:author="Huawei" w:date="2024-02-23T15:51:00Z">
              <w:r w:rsidRPr="0001029D">
                <w:rPr>
                  <w:rFonts w:ascii="Arial" w:hAnsi="Arial"/>
                  <w:b/>
                  <w:i/>
                  <w:sz w:val="18"/>
                  <w:highlight w:val="yellow"/>
                  <w:rPrChange w:id="1012" w:author="Huawei" w:date="2024-02-23T16:20:00Z">
                    <w:rPr>
                      <w:rFonts w:ascii="Arial" w:hAnsi="Arial"/>
                      <w:b/>
                      <w:i/>
                      <w:sz w:val="18"/>
                    </w:rPr>
                  </w:rPrChange>
                </w:rPr>
                <w:t>offsetToCarrier</w:t>
              </w:r>
              <w:proofErr w:type="spellEnd"/>
              <w:r w:rsidRPr="0001029D">
                <w:rPr>
                  <w:rFonts w:ascii="Arial" w:hAnsi="Arial"/>
                  <w:b/>
                  <w:i/>
                  <w:sz w:val="18"/>
                  <w:highlight w:val="yellow"/>
                  <w:rPrChange w:id="1013" w:author="Huawei" w:date="2024-02-23T16:20:00Z">
                    <w:rPr>
                      <w:rFonts w:ascii="Arial" w:hAnsi="Arial"/>
                      <w:b/>
                      <w:i/>
                      <w:sz w:val="18"/>
                    </w:rPr>
                  </w:rPrChange>
                </w:rPr>
                <w:t xml:space="preserve"> </w:t>
              </w:r>
              <w:r w:rsidRPr="0001029D">
                <w:rPr>
                  <w:rFonts w:ascii="Arial" w:hAnsi="Arial"/>
                  <w:b/>
                  <w:sz w:val="18"/>
                  <w:highlight w:val="yellow"/>
                  <w:rPrChange w:id="1014" w:author="Huawei" w:date="2024-02-23T16:20:00Z">
                    <w:rPr>
                      <w:rFonts w:ascii="Arial" w:hAnsi="Arial"/>
                      <w:b/>
                      <w:sz w:val="18"/>
                    </w:rPr>
                  </w:rPrChange>
                </w:rPr>
                <w:t xml:space="preserve">[Carrier </w:t>
              </w:r>
              <w:proofErr w:type="spellStart"/>
              <w:r w:rsidRPr="0001029D">
                <w:rPr>
                  <w:rFonts w:ascii="Arial" w:hAnsi="Arial"/>
                  <w:b/>
                  <w:sz w:val="18"/>
                  <w:highlight w:val="yellow"/>
                  <w:rPrChange w:id="1015" w:author="Huawei" w:date="2024-02-23T16:20:00Z">
                    <w:rPr>
                      <w:rFonts w:ascii="Arial" w:hAnsi="Arial"/>
                      <w:b/>
                      <w:sz w:val="18"/>
                    </w:rPr>
                  </w:rPrChange>
                </w:rPr>
                <w:t>PRBs</w:t>
              </w:r>
              <w:proofErr w:type="spellEnd"/>
              <w:r w:rsidRPr="0001029D">
                <w:rPr>
                  <w:rFonts w:ascii="Arial" w:hAnsi="Arial"/>
                  <w:b/>
                  <w:sz w:val="18"/>
                  <w:highlight w:val="yellow"/>
                  <w:rPrChange w:id="1016" w:author="Huawei" w:date="2024-02-23T16:20:00Z">
                    <w:rPr>
                      <w:rFonts w:ascii="Arial" w:hAnsi="Arial"/>
                      <w:b/>
                      <w:sz w:val="18"/>
                    </w:rPr>
                  </w:rPrChange>
                </w:rPr>
                <w:t>]</w:t>
              </w:r>
            </w:ins>
          </w:p>
        </w:tc>
        <w:tc>
          <w:tcPr>
            <w:tcW w:w="395" w:type="pct"/>
            <w:vMerge w:val="restart"/>
            <w:tcPrChange w:id="1017" w:author="Huawei" w:date="2024-02-23T16:20:00Z">
              <w:tcPr>
                <w:tcW w:w="395" w:type="pct"/>
                <w:gridSpan w:val="2"/>
                <w:vMerge w:val="restart"/>
              </w:tcPr>
            </w:tcPrChange>
          </w:tcPr>
          <w:p w14:paraId="0458C70F" w14:textId="77777777" w:rsidR="009C510F" w:rsidRPr="0001029D" w:rsidRDefault="009C510F" w:rsidP="000C6056">
            <w:pPr>
              <w:keepNext/>
              <w:keepLines/>
              <w:spacing w:after="0"/>
              <w:jc w:val="center"/>
              <w:rPr>
                <w:ins w:id="1018" w:author="Huawei" w:date="2024-02-23T15:53:00Z"/>
                <w:rFonts w:ascii="Arial" w:hAnsi="Arial"/>
                <w:b/>
                <w:i/>
                <w:sz w:val="18"/>
                <w:highlight w:val="yellow"/>
                <w:rPrChange w:id="1019" w:author="Huawei" w:date="2024-02-23T16:20:00Z">
                  <w:rPr>
                    <w:ins w:id="1020" w:author="Huawei" w:date="2024-02-23T15:53:00Z"/>
                    <w:rFonts w:ascii="Arial" w:hAnsi="Arial"/>
                    <w:b/>
                    <w:i/>
                    <w:sz w:val="18"/>
                  </w:rPr>
                </w:rPrChange>
              </w:rPr>
            </w:pPr>
            <w:proofErr w:type="spellStart"/>
            <w:ins w:id="1021" w:author="Huawei" w:date="2024-02-23T15:52:00Z">
              <w:r w:rsidRPr="0001029D">
                <w:rPr>
                  <w:rFonts w:ascii="Arial" w:hAnsi="Arial"/>
                  <w:b/>
                  <w:i/>
                  <w:sz w:val="18"/>
                  <w:highlight w:val="yellow"/>
                  <w:rPrChange w:id="1022" w:author="Huawei" w:date="2024-02-23T16:20:00Z">
                    <w:rPr>
                      <w:rFonts w:ascii="Arial" w:hAnsi="Arial"/>
                      <w:b/>
                      <w:i/>
                      <w:sz w:val="18"/>
                    </w:rPr>
                  </w:rPrChange>
                </w:rPr>
                <w:t>frequencyInfoSL</w:t>
              </w:r>
            </w:ins>
            <w:proofErr w:type="spellEnd"/>
            <w:ins w:id="1023" w:author="Huawei" w:date="2024-02-23T15:53:00Z">
              <w:r w:rsidRPr="0001029D">
                <w:rPr>
                  <w:rFonts w:ascii="Arial" w:hAnsi="Arial"/>
                  <w:b/>
                  <w:i/>
                  <w:sz w:val="18"/>
                  <w:highlight w:val="yellow"/>
                  <w:rPrChange w:id="1024" w:author="Huawei" w:date="2024-02-23T16:20:00Z">
                    <w:rPr>
                      <w:rFonts w:ascii="Arial" w:hAnsi="Arial"/>
                      <w:b/>
                      <w:i/>
                      <w:sz w:val="18"/>
                    </w:rPr>
                  </w:rPrChange>
                </w:rPr>
                <w:t xml:space="preserve"> </w:t>
              </w:r>
            </w:ins>
          </w:p>
          <w:p w14:paraId="6659D5C4" w14:textId="06E4B74F" w:rsidR="009C510F" w:rsidRPr="0001029D" w:rsidRDefault="009C510F" w:rsidP="0001029D">
            <w:pPr>
              <w:keepNext/>
              <w:keepLines/>
              <w:spacing w:after="0"/>
              <w:jc w:val="center"/>
              <w:rPr>
                <w:ins w:id="1025" w:author="Huawei" w:date="2024-02-23T15:52:00Z"/>
                <w:rFonts w:ascii="Arial" w:hAnsi="Arial"/>
                <w:b/>
                <w:sz w:val="18"/>
                <w:highlight w:val="yellow"/>
                <w:lang w:eastAsia="zh-CN"/>
                <w:rPrChange w:id="1026" w:author="Huawei" w:date="2024-02-23T16:20:00Z">
                  <w:rPr>
                    <w:ins w:id="1027" w:author="Huawei" w:date="2024-02-23T15:52:00Z"/>
                    <w:rFonts w:ascii="Arial" w:hAnsi="Arial"/>
                    <w:b/>
                    <w:i/>
                    <w:sz w:val="18"/>
                    <w:lang w:eastAsia="zh-CN"/>
                  </w:rPr>
                </w:rPrChange>
              </w:rPr>
            </w:pPr>
            <w:ins w:id="1028" w:author="Huawei" w:date="2024-02-23T15:53:00Z">
              <w:r w:rsidRPr="0001029D">
                <w:rPr>
                  <w:rFonts w:ascii="Arial" w:hAnsi="Arial"/>
                  <w:b/>
                  <w:sz w:val="18"/>
                  <w:highlight w:val="yellow"/>
                  <w:lang w:eastAsia="zh-CN"/>
                  <w:rPrChange w:id="1029" w:author="Huawei" w:date="2024-02-23T16:20:00Z">
                    <w:rPr>
                      <w:rFonts w:ascii="Arial" w:hAnsi="Arial"/>
                      <w:b/>
                      <w:sz w:val="18"/>
                      <w:lang w:eastAsia="zh-CN"/>
                    </w:rPr>
                  </w:rPrChange>
                </w:rPr>
                <w:t>[ARFCN]</w:t>
              </w:r>
            </w:ins>
          </w:p>
        </w:tc>
        <w:tc>
          <w:tcPr>
            <w:tcW w:w="1184" w:type="pct"/>
            <w:gridSpan w:val="3"/>
            <w:tcBorders>
              <w:bottom w:val="single" w:sz="4" w:space="0" w:color="auto"/>
            </w:tcBorders>
            <w:shd w:val="clear" w:color="auto" w:fill="auto"/>
            <w:tcPrChange w:id="1030" w:author="Huawei" w:date="2024-02-23T16:20:00Z">
              <w:tcPr>
                <w:tcW w:w="1184" w:type="pct"/>
                <w:gridSpan w:val="5"/>
                <w:tcBorders>
                  <w:bottom w:val="single" w:sz="4" w:space="0" w:color="auto"/>
                </w:tcBorders>
                <w:shd w:val="clear" w:color="auto" w:fill="auto"/>
              </w:tcPr>
            </w:tcPrChange>
          </w:tcPr>
          <w:p w14:paraId="379B9C76" w14:textId="100D393F" w:rsidR="009C510F" w:rsidRPr="0001029D" w:rsidRDefault="009C510F" w:rsidP="000C6056">
            <w:pPr>
              <w:keepNext/>
              <w:keepLines/>
              <w:spacing w:after="0"/>
              <w:jc w:val="center"/>
              <w:rPr>
                <w:ins w:id="1031" w:author="Huawei" w:date="2024-02-23T15:51:00Z"/>
                <w:rFonts w:ascii="Arial" w:hAnsi="Arial"/>
                <w:b/>
                <w:i/>
                <w:sz w:val="18"/>
                <w:highlight w:val="yellow"/>
                <w:rPrChange w:id="1032" w:author="Huawei" w:date="2024-02-23T16:20:00Z">
                  <w:rPr>
                    <w:ins w:id="1033" w:author="Huawei" w:date="2024-02-23T15:51:00Z"/>
                    <w:rFonts w:ascii="Arial" w:hAnsi="Arial"/>
                    <w:b/>
                    <w:i/>
                    <w:sz w:val="18"/>
                  </w:rPr>
                </w:rPrChange>
              </w:rPr>
            </w:pPr>
            <w:proofErr w:type="spellStart"/>
            <w:ins w:id="1034" w:author="Huawei" w:date="2024-02-23T15:51:00Z">
              <w:r w:rsidRPr="0001029D">
                <w:rPr>
                  <w:rFonts w:ascii="Arial" w:hAnsi="Arial"/>
                  <w:b/>
                  <w:i/>
                  <w:sz w:val="18"/>
                  <w:highlight w:val="yellow"/>
                  <w:rPrChange w:id="1035" w:author="Huawei" w:date="2024-02-23T16:20:00Z">
                    <w:rPr>
                      <w:rFonts w:ascii="Arial" w:hAnsi="Arial"/>
                      <w:b/>
                      <w:i/>
                      <w:sz w:val="18"/>
                    </w:rPr>
                  </w:rPrChange>
                </w:rPr>
                <w:t>sl-absoluteFrequencySSB</w:t>
              </w:r>
              <w:proofErr w:type="spellEnd"/>
            </w:ins>
          </w:p>
          <w:p w14:paraId="67CE24F8" w14:textId="0F58FC30" w:rsidR="009C510F" w:rsidRPr="0001029D" w:rsidRDefault="009C510F" w:rsidP="000C6056">
            <w:pPr>
              <w:keepNext/>
              <w:keepLines/>
              <w:spacing w:after="0"/>
              <w:jc w:val="center"/>
              <w:rPr>
                <w:ins w:id="1036" w:author="Huawei" w:date="2024-02-23T15:51:00Z"/>
                <w:rFonts w:ascii="Arial" w:hAnsi="Arial"/>
                <w:b/>
                <w:sz w:val="18"/>
                <w:highlight w:val="yellow"/>
                <w:rPrChange w:id="1037" w:author="Huawei" w:date="2024-02-23T16:20:00Z">
                  <w:rPr>
                    <w:ins w:id="1038" w:author="Huawei" w:date="2024-02-23T15:51:00Z"/>
                    <w:rFonts w:ascii="Arial" w:hAnsi="Arial"/>
                    <w:b/>
                    <w:sz w:val="18"/>
                  </w:rPr>
                </w:rPrChange>
              </w:rPr>
            </w:pPr>
            <w:ins w:id="1039" w:author="Huawei" w:date="2024-02-23T15:51:00Z">
              <w:r w:rsidRPr="0001029D">
                <w:rPr>
                  <w:rFonts w:ascii="Arial" w:hAnsi="Arial"/>
                  <w:b/>
                  <w:sz w:val="18"/>
                  <w:highlight w:val="yellow"/>
                  <w:rPrChange w:id="1040" w:author="Huawei" w:date="2024-02-23T16:20:00Z">
                    <w:rPr>
                      <w:rFonts w:ascii="Arial" w:hAnsi="Arial"/>
                      <w:b/>
                      <w:sz w:val="18"/>
                    </w:rPr>
                  </w:rPrChange>
                </w:rPr>
                <w:t>[ARFCN] (NOTE)</w:t>
              </w:r>
            </w:ins>
          </w:p>
        </w:tc>
      </w:tr>
      <w:tr w:rsidR="009C510F" w:rsidRPr="0001029D" w14:paraId="18D3A52A" w14:textId="77777777" w:rsidTr="0001029D">
        <w:tblPrEx>
          <w:tblPrExChange w:id="1041" w:author="Huawei" w:date="2024-02-23T16:20:00Z">
            <w:tblPrEx>
              <w:tblW w:w="5592" w:type="pct"/>
            </w:tblPrEx>
          </w:tblPrExChange>
        </w:tblPrEx>
        <w:trPr>
          <w:jc w:val="center"/>
          <w:ins w:id="1042" w:author="Huawei" w:date="2024-02-23T15:51:00Z"/>
          <w:trPrChange w:id="1043" w:author="Huawei" w:date="2024-02-23T16:20:00Z">
            <w:trPr>
              <w:jc w:val="center"/>
            </w:trPr>
          </w:trPrChange>
        </w:trPr>
        <w:tc>
          <w:tcPr>
            <w:tcW w:w="393" w:type="pct"/>
            <w:vMerge/>
            <w:tcBorders>
              <w:bottom w:val="single" w:sz="4" w:space="0" w:color="auto"/>
            </w:tcBorders>
            <w:shd w:val="clear" w:color="auto" w:fill="auto"/>
            <w:tcPrChange w:id="1044" w:author="Huawei" w:date="2024-02-23T16:20:00Z">
              <w:tcPr>
                <w:tcW w:w="393" w:type="pct"/>
                <w:vMerge/>
                <w:tcBorders>
                  <w:bottom w:val="single" w:sz="4" w:space="0" w:color="auto"/>
                </w:tcBorders>
                <w:shd w:val="clear" w:color="auto" w:fill="auto"/>
              </w:tcPr>
            </w:tcPrChange>
          </w:tcPr>
          <w:p w14:paraId="79EDB2F2" w14:textId="77777777" w:rsidR="009C510F" w:rsidRPr="0001029D" w:rsidRDefault="009C510F" w:rsidP="000C6056">
            <w:pPr>
              <w:keepNext/>
              <w:keepLines/>
              <w:spacing w:after="0"/>
              <w:jc w:val="center"/>
              <w:rPr>
                <w:ins w:id="1045" w:author="Huawei" w:date="2024-02-23T15:51:00Z"/>
                <w:rFonts w:ascii="Arial" w:hAnsi="Arial"/>
                <w:b/>
                <w:sz w:val="18"/>
                <w:highlight w:val="yellow"/>
                <w:rPrChange w:id="1046" w:author="Huawei" w:date="2024-02-23T16:20:00Z">
                  <w:rPr>
                    <w:ins w:id="1047" w:author="Huawei" w:date="2024-02-23T15:51:00Z"/>
                    <w:rFonts w:ascii="Arial" w:hAnsi="Arial"/>
                    <w:b/>
                    <w:sz w:val="18"/>
                  </w:rPr>
                </w:rPrChange>
              </w:rPr>
            </w:pPr>
          </w:p>
        </w:tc>
        <w:tc>
          <w:tcPr>
            <w:tcW w:w="527" w:type="pct"/>
            <w:vMerge/>
            <w:tcBorders>
              <w:bottom w:val="single" w:sz="4" w:space="0" w:color="auto"/>
            </w:tcBorders>
            <w:shd w:val="clear" w:color="auto" w:fill="auto"/>
            <w:tcPrChange w:id="1048" w:author="Huawei" w:date="2024-02-23T16:20:00Z">
              <w:tcPr>
                <w:tcW w:w="527" w:type="pct"/>
                <w:gridSpan w:val="2"/>
                <w:vMerge/>
                <w:tcBorders>
                  <w:bottom w:val="single" w:sz="4" w:space="0" w:color="auto"/>
                </w:tcBorders>
                <w:shd w:val="clear" w:color="auto" w:fill="auto"/>
              </w:tcPr>
            </w:tcPrChange>
          </w:tcPr>
          <w:p w14:paraId="2EF6E08E" w14:textId="77777777" w:rsidR="009C510F" w:rsidRPr="0001029D" w:rsidRDefault="009C510F" w:rsidP="000C6056">
            <w:pPr>
              <w:keepNext/>
              <w:keepLines/>
              <w:spacing w:after="0"/>
              <w:jc w:val="center"/>
              <w:rPr>
                <w:ins w:id="1049" w:author="Huawei" w:date="2024-02-23T15:51:00Z"/>
                <w:rFonts w:ascii="Arial" w:hAnsi="Arial"/>
                <w:b/>
                <w:i/>
                <w:sz w:val="18"/>
                <w:highlight w:val="yellow"/>
                <w:rPrChange w:id="1050" w:author="Huawei" w:date="2024-02-23T16:20:00Z">
                  <w:rPr>
                    <w:ins w:id="1051" w:author="Huawei" w:date="2024-02-23T15:51:00Z"/>
                    <w:rFonts w:ascii="Arial" w:hAnsi="Arial"/>
                    <w:b/>
                    <w:i/>
                    <w:sz w:val="18"/>
                  </w:rPr>
                </w:rPrChange>
              </w:rPr>
            </w:pPr>
          </w:p>
        </w:tc>
        <w:tc>
          <w:tcPr>
            <w:tcW w:w="395" w:type="pct"/>
            <w:vMerge/>
            <w:tcPrChange w:id="1052" w:author="Huawei" w:date="2024-02-23T16:20:00Z">
              <w:tcPr>
                <w:tcW w:w="395" w:type="pct"/>
                <w:gridSpan w:val="2"/>
                <w:vMerge/>
              </w:tcPr>
            </w:tcPrChange>
          </w:tcPr>
          <w:p w14:paraId="50117E21" w14:textId="77777777" w:rsidR="009C510F" w:rsidRPr="0001029D" w:rsidRDefault="009C510F" w:rsidP="000C6056">
            <w:pPr>
              <w:keepNext/>
              <w:keepLines/>
              <w:spacing w:after="0"/>
              <w:jc w:val="center"/>
              <w:rPr>
                <w:ins w:id="1053" w:author="Huawei" w:date="2024-02-23T15:51:00Z"/>
                <w:rFonts w:ascii="Arial" w:hAnsi="Arial"/>
                <w:b/>
                <w:sz w:val="18"/>
                <w:highlight w:val="yellow"/>
                <w:rPrChange w:id="1054" w:author="Huawei" w:date="2024-02-23T16:20:00Z">
                  <w:rPr>
                    <w:ins w:id="1055" w:author="Huawei" w:date="2024-02-23T15:51:00Z"/>
                    <w:rFonts w:ascii="Arial" w:hAnsi="Arial"/>
                    <w:b/>
                    <w:sz w:val="18"/>
                  </w:rPr>
                </w:rPrChange>
              </w:rPr>
            </w:pPr>
          </w:p>
        </w:tc>
        <w:tc>
          <w:tcPr>
            <w:tcW w:w="461" w:type="pct"/>
            <w:vMerge/>
            <w:shd w:val="clear" w:color="auto" w:fill="auto"/>
            <w:tcPrChange w:id="1056" w:author="Huawei" w:date="2024-02-23T16:20:00Z">
              <w:tcPr>
                <w:tcW w:w="461" w:type="pct"/>
                <w:gridSpan w:val="2"/>
                <w:vMerge/>
                <w:shd w:val="clear" w:color="auto" w:fill="auto"/>
              </w:tcPr>
            </w:tcPrChange>
          </w:tcPr>
          <w:p w14:paraId="4A2089F6" w14:textId="77777777" w:rsidR="009C510F" w:rsidRPr="0001029D" w:rsidRDefault="009C510F" w:rsidP="000C6056">
            <w:pPr>
              <w:keepNext/>
              <w:keepLines/>
              <w:spacing w:after="0"/>
              <w:jc w:val="center"/>
              <w:rPr>
                <w:ins w:id="1057" w:author="Huawei" w:date="2024-02-23T15:51:00Z"/>
                <w:rFonts w:ascii="Arial" w:hAnsi="Arial"/>
                <w:b/>
                <w:sz w:val="18"/>
                <w:highlight w:val="yellow"/>
                <w:rPrChange w:id="1058" w:author="Huawei" w:date="2024-02-23T16:20:00Z">
                  <w:rPr>
                    <w:ins w:id="1059" w:author="Huawei" w:date="2024-02-23T15:51:00Z"/>
                    <w:rFonts w:ascii="Arial" w:hAnsi="Arial"/>
                    <w:b/>
                    <w:sz w:val="18"/>
                  </w:rPr>
                </w:rPrChange>
              </w:rPr>
            </w:pPr>
          </w:p>
        </w:tc>
        <w:tc>
          <w:tcPr>
            <w:tcW w:w="394" w:type="pct"/>
            <w:vMerge/>
            <w:tcPrChange w:id="1060" w:author="Huawei" w:date="2024-02-23T16:20:00Z">
              <w:tcPr>
                <w:tcW w:w="394" w:type="pct"/>
                <w:gridSpan w:val="2"/>
                <w:vMerge/>
              </w:tcPr>
            </w:tcPrChange>
          </w:tcPr>
          <w:p w14:paraId="5D597144" w14:textId="77777777" w:rsidR="009C510F" w:rsidRPr="0001029D" w:rsidRDefault="009C510F" w:rsidP="000C6056">
            <w:pPr>
              <w:keepNext/>
              <w:keepLines/>
              <w:spacing w:after="0"/>
              <w:jc w:val="center"/>
              <w:rPr>
                <w:ins w:id="1061" w:author="Huawei" w:date="2024-02-23T15:51:00Z"/>
                <w:rFonts w:ascii="Arial" w:hAnsi="Arial"/>
                <w:b/>
                <w:sz w:val="18"/>
                <w:highlight w:val="yellow"/>
                <w:rPrChange w:id="1062" w:author="Huawei" w:date="2024-02-23T16:20:00Z">
                  <w:rPr>
                    <w:ins w:id="1063" w:author="Huawei" w:date="2024-02-23T15:51:00Z"/>
                    <w:rFonts w:ascii="Arial" w:hAnsi="Arial"/>
                    <w:b/>
                    <w:sz w:val="18"/>
                  </w:rPr>
                </w:rPrChange>
              </w:rPr>
            </w:pPr>
          </w:p>
        </w:tc>
        <w:tc>
          <w:tcPr>
            <w:tcW w:w="462" w:type="pct"/>
            <w:vMerge/>
            <w:shd w:val="clear" w:color="auto" w:fill="auto"/>
            <w:tcPrChange w:id="1064" w:author="Huawei" w:date="2024-02-23T16:20:00Z">
              <w:tcPr>
                <w:tcW w:w="462" w:type="pct"/>
                <w:gridSpan w:val="2"/>
                <w:vMerge/>
                <w:shd w:val="clear" w:color="auto" w:fill="auto"/>
              </w:tcPr>
            </w:tcPrChange>
          </w:tcPr>
          <w:p w14:paraId="4B5B21CF" w14:textId="77777777" w:rsidR="009C510F" w:rsidRPr="0001029D" w:rsidRDefault="009C510F" w:rsidP="000C6056">
            <w:pPr>
              <w:keepNext/>
              <w:keepLines/>
              <w:spacing w:after="0"/>
              <w:jc w:val="center"/>
              <w:rPr>
                <w:ins w:id="1065" w:author="Huawei" w:date="2024-02-23T15:51:00Z"/>
                <w:rFonts w:ascii="Arial" w:hAnsi="Arial"/>
                <w:b/>
                <w:sz w:val="18"/>
                <w:highlight w:val="yellow"/>
                <w:rPrChange w:id="1066" w:author="Huawei" w:date="2024-02-23T16:20:00Z">
                  <w:rPr>
                    <w:ins w:id="1067" w:author="Huawei" w:date="2024-02-23T15:51:00Z"/>
                    <w:rFonts w:ascii="Arial" w:hAnsi="Arial"/>
                    <w:b/>
                    <w:sz w:val="18"/>
                  </w:rPr>
                </w:rPrChange>
              </w:rPr>
            </w:pPr>
          </w:p>
        </w:tc>
        <w:tc>
          <w:tcPr>
            <w:tcW w:w="407" w:type="pct"/>
            <w:vMerge/>
            <w:shd w:val="clear" w:color="auto" w:fill="auto"/>
            <w:tcPrChange w:id="1068" w:author="Huawei" w:date="2024-02-23T16:20:00Z">
              <w:tcPr>
                <w:tcW w:w="407" w:type="pct"/>
                <w:gridSpan w:val="2"/>
                <w:vMerge/>
                <w:shd w:val="clear" w:color="auto" w:fill="auto"/>
              </w:tcPr>
            </w:tcPrChange>
          </w:tcPr>
          <w:p w14:paraId="022CCF74" w14:textId="77777777" w:rsidR="009C510F" w:rsidRPr="0001029D" w:rsidRDefault="009C510F" w:rsidP="000C6056">
            <w:pPr>
              <w:keepNext/>
              <w:keepLines/>
              <w:spacing w:after="0"/>
              <w:jc w:val="center"/>
              <w:rPr>
                <w:ins w:id="1069" w:author="Huawei" w:date="2024-02-23T15:51:00Z"/>
                <w:rFonts w:ascii="Arial" w:hAnsi="Arial"/>
                <w:b/>
                <w:i/>
                <w:sz w:val="18"/>
                <w:highlight w:val="yellow"/>
                <w:rPrChange w:id="1070" w:author="Huawei" w:date="2024-02-23T16:20:00Z">
                  <w:rPr>
                    <w:ins w:id="1071" w:author="Huawei" w:date="2024-02-23T15:51:00Z"/>
                    <w:rFonts w:ascii="Arial" w:hAnsi="Arial"/>
                    <w:b/>
                    <w:i/>
                    <w:sz w:val="18"/>
                  </w:rPr>
                </w:rPrChange>
              </w:rPr>
            </w:pPr>
          </w:p>
        </w:tc>
        <w:tc>
          <w:tcPr>
            <w:tcW w:w="382" w:type="pct"/>
            <w:vMerge/>
            <w:shd w:val="clear" w:color="auto" w:fill="auto"/>
            <w:tcPrChange w:id="1072" w:author="Huawei" w:date="2024-02-23T16:20:00Z">
              <w:tcPr>
                <w:tcW w:w="382" w:type="pct"/>
                <w:gridSpan w:val="2"/>
                <w:vMerge/>
                <w:shd w:val="clear" w:color="auto" w:fill="auto"/>
              </w:tcPr>
            </w:tcPrChange>
          </w:tcPr>
          <w:p w14:paraId="0C1F5309" w14:textId="77777777" w:rsidR="009C510F" w:rsidRPr="0001029D" w:rsidRDefault="009C510F" w:rsidP="000C6056">
            <w:pPr>
              <w:keepNext/>
              <w:keepLines/>
              <w:spacing w:after="0"/>
              <w:jc w:val="center"/>
              <w:rPr>
                <w:ins w:id="1073" w:author="Huawei" w:date="2024-02-23T15:51:00Z"/>
                <w:rFonts w:ascii="Arial" w:hAnsi="Arial"/>
                <w:b/>
                <w:i/>
                <w:sz w:val="18"/>
                <w:highlight w:val="yellow"/>
                <w:rPrChange w:id="1074" w:author="Huawei" w:date="2024-02-23T16:20:00Z">
                  <w:rPr>
                    <w:ins w:id="1075" w:author="Huawei" w:date="2024-02-23T15:51:00Z"/>
                    <w:rFonts w:ascii="Arial" w:hAnsi="Arial"/>
                    <w:b/>
                    <w:i/>
                    <w:sz w:val="18"/>
                  </w:rPr>
                </w:rPrChange>
              </w:rPr>
            </w:pPr>
          </w:p>
        </w:tc>
        <w:tc>
          <w:tcPr>
            <w:tcW w:w="395" w:type="pct"/>
            <w:vMerge/>
            <w:tcPrChange w:id="1076" w:author="Huawei" w:date="2024-02-23T16:20:00Z">
              <w:tcPr>
                <w:tcW w:w="395" w:type="pct"/>
                <w:gridSpan w:val="2"/>
                <w:vMerge/>
              </w:tcPr>
            </w:tcPrChange>
          </w:tcPr>
          <w:p w14:paraId="58090524" w14:textId="77777777" w:rsidR="009C510F" w:rsidRPr="0001029D" w:rsidRDefault="009C510F" w:rsidP="000C6056">
            <w:pPr>
              <w:pStyle w:val="TAH"/>
              <w:rPr>
                <w:ins w:id="1077" w:author="Huawei" w:date="2024-02-23T15:52:00Z"/>
                <w:highlight w:val="yellow"/>
                <w:rPrChange w:id="1078" w:author="Huawei" w:date="2024-02-23T16:20:00Z">
                  <w:rPr>
                    <w:ins w:id="1079" w:author="Huawei" w:date="2024-02-23T15:52:00Z"/>
                  </w:rPr>
                </w:rPrChange>
              </w:rPr>
            </w:pPr>
          </w:p>
        </w:tc>
        <w:tc>
          <w:tcPr>
            <w:tcW w:w="395" w:type="pct"/>
            <w:tcBorders>
              <w:bottom w:val="single" w:sz="4" w:space="0" w:color="auto"/>
            </w:tcBorders>
            <w:shd w:val="clear" w:color="auto" w:fill="auto"/>
            <w:tcPrChange w:id="1080" w:author="Huawei" w:date="2024-02-23T16:20:00Z">
              <w:tcPr>
                <w:tcW w:w="395" w:type="pct"/>
                <w:gridSpan w:val="2"/>
                <w:tcBorders>
                  <w:bottom w:val="single" w:sz="4" w:space="0" w:color="auto"/>
                </w:tcBorders>
                <w:shd w:val="clear" w:color="auto" w:fill="auto"/>
              </w:tcPr>
            </w:tcPrChange>
          </w:tcPr>
          <w:p w14:paraId="28C13519" w14:textId="1F6A9CAB" w:rsidR="009C510F" w:rsidRPr="0001029D" w:rsidRDefault="009C510F" w:rsidP="000C6056">
            <w:pPr>
              <w:pStyle w:val="TAH"/>
              <w:rPr>
                <w:ins w:id="1081" w:author="Huawei" w:date="2024-02-23T15:51:00Z"/>
                <w:highlight w:val="yellow"/>
                <w:rPrChange w:id="1082" w:author="Huawei" w:date="2024-02-23T16:20:00Z">
                  <w:rPr>
                    <w:ins w:id="1083" w:author="Huawei" w:date="2024-02-23T15:51:00Z"/>
                  </w:rPr>
                </w:rPrChange>
              </w:rPr>
            </w:pPr>
            <w:ins w:id="1084" w:author="Huawei" w:date="2024-02-23T15:51:00Z">
              <w:r w:rsidRPr="0001029D">
                <w:rPr>
                  <w:highlight w:val="yellow"/>
                  <w:rPrChange w:id="1085" w:author="Huawei" w:date="2024-02-23T16:20:00Z">
                    <w:rPr/>
                  </w:rPrChange>
                </w:rPr>
                <w:t>S-</w:t>
              </w:r>
              <w:proofErr w:type="spellStart"/>
              <w:r w:rsidRPr="0001029D">
                <w:rPr>
                  <w:highlight w:val="yellow"/>
                  <w:rPrChange w:id="1086" w:author="Huawei" w:date="2024-02-23T16:20:00Z">
                    <w:rPr/>
                  </w:rPrChange>
                </w:rPr>
                <w:t>SSB</w:t>
              </w:r>
              <w:proofErr w:type="spellEnd"/>
              <w:r w:rsidRPr="0001029D">
                <w:rPr>
                  <w:highlight w:val="yellow"/>
                  <w:rPrChange w:id="1087" w:author="Huawei" w:date="2024-02-23T16:20:00Z">
                    <w:rPr/>
                  </w:rPrChange>
                </w:rPr>
                <w:t xml:space="preserve"> Low</w:t>
              </w:r>
            </w:ins>
          </w:p>
        </w:tc>
        <w:tc>
          <w:tcPr>
            <w:tcW w:w="394" w:type="pct"/>
            <w:tcBorders>
              <w:bottom w:val="single" w:sz="4" w:space="0" w:color="auto"/>
            </w:tcBorders>
            <w:shd w:val="clear" w:color="auto" w:fill="auto"/>
            <w:tcPrChange w:id="1088" w:author="Huawei" w:date="2024-02-23T16:20:00Z">
              <w:tcPr>
                <w:tcW w:w="394" w:type="pct"/>
                <w:gridSpan w:val="2"/>
                <w:tcBorders>
                  <w:bottom w:val="single" w:sz="4" w:space="0" w:color="auto"/>
                </w:tcBorders>
                <w:shd w:val="clear" w:color="auto" w:fill="auto"/>
              </w:tcPr>
            </w:tcPrChange>
          </w:tcPr>
          <w:p w14:paraId="171ECCBA" w14:textId="77777777" w:rsidR="009C510F" w:rsidRPr="0001029D" w:rsidRDefault="009C510F" w:rsidP="000C6056">
            <w:pPr>
              <w:pStyle w:val="TAH"/>
              <w:rPr>
                <w:ins w:id="1089" w:author="Huawei" w:date="2024-02-23T15:51:00Z"/>
                <w:highlight w:val="yellow"/>
                <w:rPrChange w:id="1090" w:author="Huawei" w:date="2024-02-23T16:20:00Z">
                  <w:rPr>
                    <w:ins w:id="1091" w:author="Huawei" w:date="2024-02-23T15:51:00Z"/>
                  </w:rPr>
                </w:rPrChange>
              </w:rPr>
            </w:pPr>
            <w:ins w:id="1092" w:author="Huawei" w:date="2024-02-23T15:51:00Z">
              <w:r w:rsidRPr="0001029D">
                <w:rPr>
                  <w:highlight w:val="yellow"/>
                  <w:rPrChange w:id="1093" w:author="Huawei" w:date="2024-02-23T16:20:00Z">
                    <w:rPr/>
                  </w:rPrChange>
                </w:rPr>
                <w:t>S-</w:t>
              </w:r>
              <w:proofErr w:type="spellStart"/>
              <w:r w:rsidRPr="0001029D">
                <w:rPr>
                  <w:highlight w:val="yellow"/>
                  <w:rPrChange w:id="1094" w:author="Huawei" w:date="2024-02-23T16:20:00Z">
                    <w:rPr/>
                  </w:rPrChange>
                </w:rPr>
                <w:t>SSB</w:t>
              </w:r>
              <w:proofErr w:type="spellEnd"/>
              <w:r w:rsidRPr="0001029D">
                <w:rPr>
                  <w:highlight w:val="yellow"/>
                  <w:rPrChange w:id="1095" w:author="Huawei" w:date="2024-02-23T16:20:00Z">
                    <w:rPr/>
                  </w:rPrChange>
                </w:rPr>
                <w:t xml:space="preserve"> Mid</w:t>
              </w:r>
            </w:ins>
          </w:p>
        </w:tc>
        <w:tc>
          <w:tcPr>
            <w:tcW w:w="395" w:type="pct"/>
            <w:tcBorders>
              <w:bottom w:val="single" w:sz="4" w:space="0" w:color="auto"/>
            </w:tcBorders>
            <w:shd w:val="clear" w:color="auto" w:fill="auto"/>
            <w:tcPrChange w:id="1096" w:author="Huawei" w:date="2024-02-23T16:20:00Z">
              <w:tcPr>
                <w:tcW w:w="395" w:type="pct"/>
                <w:tcBorders>
                  <w:bottom w:val="single" w:sz="4" w:space="0" w:color="auto"/>
                </w:tcBorders>
                <w:shd w:val="clear" w:color="auto" w:fill="auto"/>
              </w:tcPr>
            </w:tcPrChange>
          </w:tcPr>
          <w:p w14:paraId="13A0BF32" w14:textId="77777777" w:rsidR="009C510F" w:rsidRPr="0001029D" w:rsidRDefault="009C510F" w:rsidP="000C6056">
            <w:pPr>
              <w:pStyle w:val="TAH"/>
              <w:rPr>
                <w:ins w:id="1097" w:author="Huawei" w:date="2024-02-23T15:51:00Z"/>
                <w:highlight w:val="yellow"/>
                <w:rPrChange w:id="1098" w:author="Huawei" w:date="2024-02-23T16:20:00Z">
                  <w:rPr>
                    <w:ins w:id="1099" w:author="Huawei" w:date="2024-02-23T15:51:00Z"/>
                  </w:rPr>
                </w:rPrChange>
              </w:rPr>
            </w:pPr>
            <w:ins w:id="1100" w:author="Huawei" w:date="2024-02-23T15:51:00Z">
              <w:r w:rsidRPr="0001029D">
                <w:rPr>
                  <w:highlight w:val="yellow"/>
                  <w:rPrChange w:id="1101" w:author="Huawei" w:date="2024-02-23T16:20:00Z">
                    <w:rPr/>
                  </w:rPrChange>
                </w:rPr>
                <w:t>S-</w:t>
              </w:r>
              <w:proofErr w:type="spellStart"/>
              <w:r w:rsidRPr="0001029D">
                <w:rPr>
                  <w:highlight w:val="yellow"/>
                  <w:rPrChange w:id="1102" w:author="Huawei" w:date="2024-02-23T16:20:00Z">
                    <w:rPr/>
                  </w:rPrChange>
                </w:rPr>
                <w:t>SSB</w:t>
              </w:r>
              <w:proofErr w:type="spellEnd"/>
              <w:r w:rsidRPr="0001029D">
                <w:rPr>
                  <w:highlight w:val="yellow"/>
                  <w:rPrChange w:id="1103" w:author="Huawei" w:date="2024-02-23T16:20:00Z">
                    <w:rPr/>
                  </w:rPrChange>
                </w:rPr>
                <w:t xml:space="preserve"> High</w:t>
              </w:r>
            </w:ins>
          </w:p>
        </w:tc>
      </w:tr>
      <w:tr w:rsidR="009C510F" w:rsidRPr="0001029D" w14:paraId="1DF53775" w14:textId="77777777" w:rsidTr="0001029D">
        <w:tblPrEx>
          <w:tblPrExChange w:id="1104" w:author="Huawei" w:date="2024-02-23T16:20:00Z">
            <w:tblPrEx>
              <w:tblW w:w="5592" w:type="pct"/>
            </w:tblPrEx>
          </w:tblPrExChange>
        </w:tblPrEx>
        <w:trPr>
          <w:jc w:val="center"/>
          <w:ins w:id="1105" w:author="Huawei" w:date="2024-02-23T15:51:00Z"/>
          <w:trPrChange w:id="1106"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107"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0A73FCBD" w14:textId="77777777" w:rsidR="009C510F" w:rsidRPr="0001029D" w:rsidRDefault="009C510F" w:rsidP="000C6056">
            <w:pPr>
              <w:keepNext/>
              <w:keepLines/>
              <w:spacing w:after="0"/>
              <w:jc w:val="center"/>
              <w:rPr>
                <w:ins w:id="1108" w:author="Huawei" w:date="2024-02-23T15:51:00Z"/>
                <w:rFonts w:ascii="Arial" w:hAnsi="Arial"/>
                <w:sz w:val="18"/>
                <w:highlight w:val="yellow"/>
                <w:rPrChange w:id="1109" w:author="Huawei" w:date="2024-02-23T16:20:00Z">
                  <w:rPr>
                    <w:ins w:id="1110" w:author="Huawei" w:date="2024-02-23T15:51:00Z"/>
                    <w:rFonts w:ascii="Arial" w:hAnsi="Arial"/>
                    <w:sz w:val="18"/>
                  </w:rPr>
                </w:rPrChange>
              </w:rPr>
            </w:pPr>
            <w:ins w:id="1111" w:author="Huawei" w:date="2024-02-23T15:51:00Z">
              <w:r w:rsidRPr="0001029D">
                <w:rPr>
                  <w:rFonts w:ascii="Arial" w:hAnsi="Arial"/>
                  <w:sz w:val="18"/>
                  <w:highlight w:val="yellow"/>
                  <w:lang w:eastAsia="x-none"/>
                  <w:rPrChange w:id="1112" w:author="Huawei" w:date="2024-02-23T16:20:00Z">
                    <w:rPr>
                      <w:rFonts w:ascii="Arial" w:hAnsi="Arial"/>
                      <w:sz w:val="18"/>
                      <w:lang w:eastAsia="x-none"/>
                    </w:rPr>
                  </w:rPrChange>
                </w:rPr>
                <w:t>10</w:t>
              </w:r>
            </w:ins>
          </w:p>
        </w:tc>
        <w:tc>
          <w:tcPr>
            <w:tcW w:w="527" w:type="pct"/>
            <w:tcBorders>
              <w:top w:val="single" w:sz="4" w:space="0" w:color="auto"/>
              <w:left w:val="single" w:sz="4" w:space="0" w:color="auto"/>
              <w:bottom w:val="nil"/>
              <w:right w:val="single" w:sz="4" w:space="0" w:color="auto"/>
            </w:tcBorders>
            <w:shd w:val="clear" w:color="auto" w:fill="auto"/>
            <w:tcPrChange w:id="1113"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1EB38A88" w14:textId="77777777" w:rsidR="009C510F" w:rsidRPr="0001029D" w:rsidRDefault="009C510F" w:rsidP="000C6056">
            <w:pPr>
              <w:keepNext/>
              <w:keepLines/>
              <w:spacing w:after="0"/>
              <w:jc w:val="center"/>
              <w:rPr>
                <w:ins w:id="1114" w:author="Huawei" w:date="2024-02-23T15:51:00Z"/>
                <w:rFonts w:ascii="Arial" w:hAnsi="Arial"/>
                <w:sz w:val="18"/>
                <w:highlight w:val="yellow"/>
                <w:rPrChange w:id="1115" w:author="Huawei" w:date="2024-02-23T16:20:00Z">
                  <w:rPr>
                    <w:ins w:id="1116" w:author="Huawei" w:date="2024-02-23T15:51:00Z"/>
                    <w:rFonts w:ascii="Arial" w:hAnsi="Arial"/>
                    <w:sz w:val="18"/>
                  </w:rPr>
                </w:rPrChange>
              </w:rPr>
            </w:pPr>
            <w:ins w:id="1117" w:author="Huawei" w:date="2024-02-23T15:51:00Z">
              <w:r w:rsidRPr="0001029D">
                <w:rPr>
                  <w:rFonts w:ascii="Arial" w:hAnsi="Arial"/>
                  <w:sz w:val="18"/>
                  <w:highlight w:val="yellow"/>
                  <w:lang w:eastAsia="x-none"/>
                  <w:rPrChange w:id="1118" w:author="Huawei" w:date="2024-02-23T16:20:00Z">
                    <w:rPr>
                      <w:rFonts w:ascii="Arial" w:hAnsi="Arial"/>
                      <w:sz w:val="18"/>
                      <w:lang w:eastAsia="x-none"/>
                    </w:rPr>
                  </w:rPrChange>
                </w:rPr>
                <w:t>52</w:t>
              </w:r>
            </w:ins>
          </w:p>
        </w:tc>
        <w:tc>
          <w:tcPr>
            <w:tcW w:w="395" w:type="pct"/>
            <w:tcPrChange w:id="1119" w:author="Huawei" w:date="2024-02-23T16:20:00Z">
              <w:tcPr>
                <w:tcW w:w="395" w:type="pct"/>
                <w:gridSpan w:val="2"/>
              </w:tcPr>
            </w:tcPrChange>
          </w:tcPr>
          <w:p w14:paraId="68D65783" w14:textId="77777777" w:rsidR="009C510F" w:rsidRPr="0001029D" w:rsidRDefault="009C510F" w:rsidP="000C6056">
            <w:pPr>
              <w:keepNext/>
              <w:keepLines/>
              <w:spacing w:after="0"/>
              <w:jc w:val="center"/>
              <w:rPr>
                <w:ins w:id="1120" w:author="Huawei" w:date="2024-02-23T15:51:00Z"/>
                <w:rFonts w:ascii="Arial" w:hAnsi="Arial"/>
                <w:sz w:val="18"/>
                <w:highlight w:val="yellow"/>
                <w:lang w:eastAsia="zh-CN"/>
                <w:rPrChange w:id="1121" w:author="Huawei" w:date="2024-02-23T16:20:00Z">
                  <w:rPr>
                    <w:ins w:id="1122" w:author="Huawei" w:date="2024-02-23T15:51:00Z"/>
                    <w:rFonts w:ascii="Arial" w:hAnsi="Arial"/>
                    <w:sz w:val="18"/>
                    <w:lang w:eastAsia="zh-CN"/>
                  </w:rPr>
                </w:rPrChange>
              </w:rPr>
            </w:pPr>
            <w:ins w:id="1123" w:author="Huawei" w:date="2024-02-23T15:51:00Z">
              <w:r w:rsidRPr="0001029D">
                <w:rPr>
                  <w:rFonts w:ascii="Arial" w:hAnsi="Arial"/>
                  <w:sz w:val="18"/>
                  <w:highlight w:val="yellow"/>
                  <w:lang w:eastAsia="x-none"/>
                  <w:rPrChange w:id="1124" w:author="Huawei" w:date="2024-02-23T16:20:00Z">
                    <w:rPr>
                      <w:rFonts w:ascii="Arial" w:hAnsi="Arial"/>
                      <w:sz w:val="18"/>
                      <w:lang w:eastAsia="x-none"/>
                    </w:rPr>
                  </w:rPrChange>
                </w:rPr>
                <w:t>Low</w:t>
              </w:r>
            </w:ins>
          </w:p>
        </w:tc>
        <w:tc>
          <w:tcPr>
            <w:tcW w:w="461" w:type="pct"/>
            <w:shd w:val="clear" w:color="auto" w:fill="auto"/>
            <w:tcPrChange w:id="1125" w:author="Huawei" w:date="2024-02-23T16:20:00Z">
              <w:tcPr>
                <w:tcW w:w="461" w:type="pct"/>
                <w:gridSpan w:val="2"/>
                <w:shd w:val="clear" w:color="auto" w:fill="auto"/>
              </w:tcPr>
            </w:tcPrChange>
          </w:tcPr>
          <w:p w14:paraId="01E82575" w14:textId="77777777" w:rsidR="009C510F" w:rsidRPr="0001029D" w:rsidRDefault="009C510F" w:rsidP="000C6056">
            <w:pPr>
              <w:keepNext/>
              <w:keepLines/>
              <w:spacing w:after="0"/>
              <w:jc w:val="center"/>
              <w:rPr>
                <w:ins w:id="1126" w:author="Huawei" w:date="2024-02-23T15:51:00Z"/>
                <w:rFonts w:ascii="Arial" w:hAnsi="Arial"/>
                <w:sz w:val="18"/>
                <w:highlight w:val="yellow"/>
                <w:lang w:eastAsia="zh-CN"/>
                <w:rPrChange w:id="1127" w:author="Huawei" w:date="2024-02-23T16:20:00Z">
                  <w:rPr>
                    <w:ins w:id="1128" w:author="Huawei" w:date="2024-02-23T15:51:00Z"/>
                    <w:rFonts w:ascii="Arial" w:hAnsi="Arial"/>
                    <w:sz w:val="18"/>
                    <w:lang w:eastAsia="zh-CN"/>
                  </w:rPr>
                </w:rPrChange>
              </w:rPr>
            </w:pPr>
            <w:ins w:id="1129" w:author="Huawei" w:date="2024-02-23T15:51:00Z">
              <w:r w:rsidRPr="0001029D">
                <w:rPr>
                  <w:rFonts w:ascii="Arial" w:hAnsi="Arial"/>
                  <w:sz w:val="18"/>
                  <w:highlight w:val="yellow"/>
                  <w:lang w:eastAsia="zh-CN"/>
                  <w:rPrChange w:id="1130" w:author="Huawei" w:date="2024-02-23T16:20:00Z">
                    <w:rPr>
                      <w:rFonts w:ascii="Arial" w:hAnsi="Arial"/>
                      <w:sz w:val="18"/>
                      <w:lang w:eastAsia="zh-CN"/>
                    </w:rPr>
                  </w:rPrChange>
                </w:rPr>
                <w:t>5860.005</w:t>
              </w:r>
            </w:ins>
          </w:p>
        </w:tc>
        <w:tc>
          <w:tcPr>
            <w:tcW w:w="394" w:type="pct"/>
            <w:tcPrChange w:id="1131" w:author="Huawei" w:date="2024-02-23T16:20:00Z">
              <w:tcPr>
                <w:tcW w:w="394" w:type="pct"/>
                <w:gridSpan w:val="2"/>
              </w:tcPr>
            </w:tcPrChange>
          </w:tcPr>
          <w:p w14:paraId="41F1A1AA" w14:textId="77777777" w:rsidR="009C510F" w:rsidRPr="0001029D" w:rsidRDefault="009C510F" w:rsidP="000C6056">
            <w:pPr>
              <w:keepNext/>
              <w:keepLines/>
              <w:spacing w:after="0"/>
              <w:jc w:val="center"/>
              <w:rPr>
                <w:ins w:id="1132" w:author="Huawei" w:date="2024-02-23T15:51:00Z"/>
                <w:rFonts w:ascii="Arial" w:hAnsi="Arial"/>
                <w:sz w:val="18"/>
                <w:highlight w:val="yellow"/>
                <w:lang w:eastAsia="zh-CN"/>
                <w:rPrChange w:id="1133" w:author="Huawei" w:date="2024-02-23T16:20:00Z">
                  <w:rPr>
                    <w:ins w:id="1134" w:author="Huawei" w:date="2024-02-23T15:51:00Z"/>
                    <w:rFonts w:ascii="Arial" w:hAnsi="Arial"/>
                    <w:sz w:val="18"/>
                    <w:lang w:eastAsia="zh-CN"/>
                  </w:rPr>
                </w:rPrChange>
              </w:rPr>
            </w:pPr>
            <w:ins w:id="1135" w:author="Huawei" w:date="2024-02-23T15:51:00Z">
              <w:r w:rsidRPr="0001029D">
                <w:rPr>
                  <w:rFonts w:ascii="Arial" w:hAnsi="Arial"/>
                  <w:sz w:val="18"/>
                  <w:highlight w:val="yellow"/>
                  <w:lang w:eastAsia="zh-CN"/>
                  <w:rPrChange w:id="1136" w:author="Huawei" w:date="2024-02-23T16:20:00Z">
                    <w:rPr>
                      <w:rFonts w:ascii="Arial" w:hAnsi="Arial"/>
                      <w:sz w:val="18"/>
                      <w:lang w:eastAsia="zh-CN"/>
                    </w:rPr>
                  </w:rPrChange>
                </w:rPr>
                <w:t>790667</w:t>
              </w:r>
            </w:ins>
          </w:p>
        </w:tc>
        <w:tc>
          <w:tcPr>
            <w:tcW w:w="462" w:type="pct"/>
            <w:shd w:val="clear" w:color="auto" w:fill="auto"/>
            <w:tcPrChange w:id="1137" w:author="Huawei" w:date="2024-02-23T16:20:00Z">
              <w:tcPr>
                <w:tcW w:w="462" w:type="pct"/>
                <w:gridSpan w:val="2"/>
                <w:shd w:val="clear" w:color="auto" w:fill="auto"/>
              </w:tcPr>
            </w:tcPrChange>
          </w:tcPr>
          <w:p w14:paraId="6DD3DE62" w14:textId="77777777" w:rsidR="009C510F" w:rsidRPr="0001029D" w:rsidRDefault="009C510F" w:rsidP="000C6056">
            <w:pPr>
              <w:pStyle w:val="TAC"/>
              <w:rPr>
                <w:ins w:id="1138" w:author="Huawei" w:date="2024-02-23T15:51:00Z"/>
                <w:highlight w:val="yellow"/>
                <w:lang w:eastAsia="zh-CN"/>
                <w:rPrChange w:id="1139" w:author="Huawei" w:date="2024-02-23T16:20:00Z">
                  <w:rPr>
                    <w:ins w:id="1140" w:author="Huawei" w:date="2024-02-23T15:51:00Z"/>
                    <w:lang w:eastAsia="zh-CN"/>
                  </w:rPr>
                </w:rPrChange>
              </w:rPr>
            </w:pPr>
            <w:ins w:id="1141" w:author="Huawei" w:date="2024-02-23T15:51:00Z">
              <w:r w:rsidRPr="0001029D">
                <w:rPr>
                  <w:highlight w:val="yellow"/>
                  <w:lang w:eastAsia="zh-CN"/>
                  <w:rPrChange w:id="1142" w:author="Huawei" w:date="2024-02-23T16:20:00Z">
                    <w:rPr>
                      <w:lang w:eastAsia="zh-CN"/>
                    </w:rPr>
                  </w:rPrChange>
                </w:rPr>
                <w:t>5855.325</w:t>
              </w:r>
            </w:ins>
          </w:p>
        </w:tc>
        <w:tc>
          <w:tcPr>
            <w:tcW w:w="407" w:type="pct"/>
            <w:tcBorders>
              <w:right w:val="single" w:sz="4" w:space="0" w:color="auto"/>
            </w:tcBorders>
            <w:shd w:val="clear" w:color="auto" w:fill="auto"/>
            <w:tcPrChange w:id="1143" w:author="Huawei" w:date="2024-02-23T16:20:00Z">
              <w:tcPr>
                <w:tcW w:w="407" w:type="pct"/>
                <w:gridSpan w:val="2"/>
                <w:tcBorders>
                  <w:right w:val="single" w:sz="4" w:space="0" w:color="auto"/>
                </w:tcBorders>
                <w:shd w:val="clear" w:color="auto" w:fill="auto"/>
              </w:tcPr>
            </w:tcPrChange>
          </w:tcPr>
          <w:p w14:paraId="74074E75" w14:textId="77777777" w:rsidR="009C510F" w:rsidRPr="0001029D" w:rsidRDefault="009C510F" w:rsidP="000C6056">
            <w:pPr>
              <w:pStyle w:val="TAC"/>
              <w:rPr>
                <w:ins w:id="1144" w:author="Huawei" w:date="2024-02-23T15:51:00Z"/>
                <w:highlight w:val="yellow"/>
                <w:lang w:eastAsia="zh-CN"/>
                <w:rPrChange w:id="1145" w:author="Huawei" w:date="2024-02-23T16:20:00Z">
                  <w:rPr>
                    <w:ins w:id="1146" w:author="Huawei" w:date="2024-02-23T15:51:00Z"/>
                    <w:lang w:eastAsia="zh-CN"/>
                  </w:rPr>
                </w:rPrChange>
              </w:rPr>
            </w:pPr>
            <w:ins w:id="1147" w:author="Huawei" w:date="2024-02-23T15:51:00Z">
              <w:r w:rsidRPr="0001029D">
                <w:rPr>
                  <w:highlight w:val="yellow"/>
                  <w:lang w:eastAsia="zh-CN"/>
                  <w:rPrChange w:id="1148" w:author="Huawei" w:date="2024-02-23T16:20:00Z">
                    <w:rPr>
                      <w:lang w:eastAsia="zh-CN"/>
                    </w:rPr>
                  </w:rPrChange>
                </w:rPr>
                <w:t>790355</w:t>
              </w:r>
            </w:ins>
          </w:p>
        </w:tc>
        <w:tc>
          <w:tcPr>
            <w:tcW w:w="382" w:type="pct"/>
            <w:tcBorders>
              <w:right w:val="single" w:sz="4" w:space="0" w:color="auto"/>
            </w:tcBorders>
            <w:shd w:val="clear" w:color="auto" w:fill="auto"/>
            <w:tcPrChange w:id="1149" w:author="Huawei" w:date="2024-02-23T16:20:00Z">
              <w:tcPr>
                <w:tcW w:w="382" w:type="pct"/>
                <w:gridSpan w:val="2"/>
                <w:tcBorders>
                  <w:right w:val="single" w:sz="4" w:space="0" w:color="auto"/>
                </w:tcBorders>
                <w:shd w:val="clear" w:color="auto" w:fill="auto"/>
              </w:tcPr>
            </w:tcPrChange>
          </w:tcPr>
          <w:p w14:paraId="5759DE41" w14:textId="77777777" w:rsidR="009C510F" w:rsidRPr="0001029D" w:rsidRDefault="009C510F" w:rsidP="000C6056">
            <w:pPr>
              <w:pStyle w:val="TAC"/>
              <w:rPr>
                <w:ins w:id="1150" w:author="Huawei" w:date="2024-02-23T15:51:00Z"/>
                <w:highlight w:val="yellow"/>
                <w:lang w:eastAsia="zh-CN"/>
                <w:rPrChange w:id="1151" w:author="Huawei" w:date="2024-02-23T16:20:00Z">
                  <w:rPr>
                    <w:ins w:id="1152" w:author="Huawei" w:date="2024-02-23T15:51:00Z"/>
                    <w:lang w:eastAsia="zh-CN"/>
                  </w:rPr>
                </w:rPrChange>
              </w:rPr>
            </w:pPr>
            <w:ins w:id="1153" w:author="Huawei" w:date="2024-02-23T15:51:00Z">
              <w:r w:rsidRPr="0001029D">
                <w:rPr>
                  <w:highlight w:val="yellow"/>
                  <w:lang w:eastAsia="zh-CN"/>
                  <w:rPrChange w:id="1154" w:author="Huawei" w:date="2024-02-23T16:20:00Z">
                    <w:rPr>
                      <w:lang w:eastAsia="zh-CN"/>
                    </w:rPr>
                  </w:rPrChange>
                </w:rPr>
                <w:t>0</w:t>
              </w:r>
            </w:ins>
          </w:p>
        </w:tc>
        <w:tc>
          <w:tcPr>
            <w:tcW w:w="395" w:type="pct"/>
            <w:tcBorders>
              <w:right w:val="single" w:sz="4" w:space="0" w:color="auto"/>
            </w:tcBorders>
            <w:tcPrChange w:id="1155" w:author="Huawei" w:date="2024-02-23T16:20:00Z">
              <w:tcPr>
                <w:tcW w:w="395" w:type="pct"/>
                <w:gridSpan w:val="2"/>
                <w:tcBorders>
                  <w:right w:val="single" w:sz="4" w:space="0" w:color="auto"/>
                </w:tcBorders>
              </w:tcPr>
            </w:tcPrChange>
          </w:tcPr>
          <w:p w14:paraId="2A1ACCEA" w14:textId="7C410BB4" w:rsidR="009C510F" w:rsidRPr="0001029D" w:rsidRDefault="009C510F" w:rsidP="000C6056">
            <w:pPr>
              <w:keepNext/>
              <w:keepLines/>
              <w:spacing w:after="0"/>
              <w:jc w:val="center"/>
              <w:rPr>
                <w:ins w:id="1156" w:author="Huawei" w:date="2024-02-23T15:52:00Z"/>
                <w:rFonts w:ascii="Arial" w:hAnsi="Arial"/>
                <w:sz w:val="18"/>
                <w:highlight w:val="yellow"/>
                <w:lang w:eastAsia="zh-CN"/>
                <w:rPrChange w:id="1157" w:author="Huawei" w:date="2024-02-23T16:20:00Z">
                  <w:rPr>
                    <w:ins w:id="1158" w:author="Huawei" w:date="2024-02-23T15:52:00Z"/>
                    <w:rFonts w:ascii="Arial" w:hAnsi="Arial"/>
                    <w:sz w:val="18"/>
                    <w:lang w:eastAsia="zh-CN"/>
                  </w:rPr>
                </w:rPrChange>
              </w:rPr>
            </w:pPr>
            <w:ins w:id="1159" w:author="Huawei" w:date="2024-02-23T15:55:00Z">
              <w:r w:rsidRPr="0001029D">
                <w:rPr>
                  <w:rFonts w:ascii="Arial" w:hAnsi="Arial"/>
                  <w:sz w:val="18"/>
                  <w:highlight w:val="yellow"/>
                  <w:lang w:eastAsia="zh-CN"/>
                  <w:rPrChange w:id="1160" w:author="Huawei" w:date="2024-02-23T16:20:00Z">
                    <w:rPr>
                      <w:rFonts w:ascii="Arial" w:hAnsi="Arial"/>
                      <w:sz w:val="18"/>
                      <w:lang w:eastAsia="zh-CN"/>
                    </w:rPr>
                  </w:rPrChange>
                </w:rPr>
                <w:t>790355</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161"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05847" w14:textId="6D1718AE" w:rsidR="009C510F" w:rsidRPr="0001029D" w:rsidRDefault="009C510F" w:rsidP="000C6056">
            <w:pPr>
              <w:keepNext/>
              <w:keepLines/>
              <w:spacing w:after="0"/>
              <w:jc w:val="center"/>
              <w:rPr>
                <w:ins w:id="1162" w:author="Huawei" w:date="2024-02-23T15:51:00Z"/>
                <w:rFonts w:ascii="Arial" w:hAnsi="Arial"/>
                <w:sz w:val="18"/>
                <w:highlight w:val="yellow"/>
                <w:lang w:eastAsia="zh-CN"/>
                <w:rPrChange w:id="1163" w:author="Huawei" w:date="2024-02-23T16:20:00Z">
                  <w:rPr>
                    <w:ins w:id="1164" w:author="Huawei" w:date="2024-02-23T15:51:00Z"/>
                    <w:rFonts w:ascii="Arial" w:hAnsi="Arial"/>
                    <w:sz w:val="18"/>
                    <w:lang w:eastAsia="zh-CN"/>
                  </w:rPr>
                </w:rPrChange>
              </w:rPr>
            </w:pPr>
            <w:ins w:id="1165" w:author="Huawei" w:date="2024-02-23T15:51:00Z">
              <w:r w:rsidRPr="0001029D">
                <w:rPr>
                  <w:rFonts w:ascii="Arial" w:hAnsi="Arial"/>
                  <w:sz w:val="18"/>
                  <w:highlight w:val="yellow"/>
                  <w:lang w:eastAsia="zh-CN"/>
                  <w:rPrChange w:id="1166" w:author="Huawei" w:date="2024-02-23T16:20:00Z">
                    <w:rPr>
                      <w:rFonts w:ascii="Arial" w:hAnsi="Arial"/>
                      <w:sz w:val="18"/>
                      <w:lang w:eastAsia="zh-CN"/>
                    </w:rPr>
                  </w:rPrChange>
                </w:rPr>
                <w:t>790421</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167"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376E83" w14:textId="77777777" w:rsidR="009C510F" w:rsidRPr="0001029D" w:rsidRDefault="009C510F" w:rsidP="000C6056">
            <w:pPr>
              <w:keepNext/>
              <w:keepLines/>
              <w:spacing w:after="0"/>
              <w:jc w:val="center"/>
              <w:rPr>
                <w:ins w:id="1168" w:author="Huawei" w:date="2024-02-23T15:51:00Z"/>
                <w:rFonts w:ascii="Arial" w:hAnsi="Arial"/>
                <w:sz w:val="18"/>
                <w:highlight w:val="yellow"/>
                <w:lang w:eastAsia="zh-CN"/>
                <w:rPrChange w:id="1169" w:author="Huawei" w:date="2024-02-23T16:20:00Z">
                  <w:rPr>
                    <w:ins w:id="1170" w:author="Huawei" w:date="2024-02-23T15:51:00Z"/>
                    <w:rFonts w:ascii="Arial" w:hAnsi="Arial"/>
                    <w:sz w:val="18"/>
                    <w:lang w:eastAsia="zh-CN"/>
                  </w:rPr>
                </w:rPrChange>
              </w:rPr>
            </w:pPr>
            <w:ins w:id="1171" w:author="Huawei" w:date="2024-02-23T15:51:00Z">
              <w:r w:rsidRPr="0001029D">
                <w:rPr>
                  <w:rFonts w:ascii="Arial" w:hAnsi="Arial"/>
                  <w:sz w:val="18"/>
                  <w:highlight w:val="yellow"/>
                  <w:lang w:eastAsia="zh-CN"/>
                  <w:rPrChange w:id="1172" w:author="Huawei" w:date="2024-02-23T16:20:00Z">
                    <w:rPr>
                      <w:rFonts w:ascii="Arial" w:hAnsi="Arial"/>
                      <w:sz w:val="18"/>
                      <w:lang w:eastAsia="zh-CN"/>
                    </w:rPr>
                  </w:rPrChange>
                </w:rPr>
                <w:t>790673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173"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269785D0" w14:textId="77777777" w:rsidR="009C510F" w:rsidRPr="0001029D" w:rsidRDefault="009C510F" w:rsidP="000C6056">
            <w:pPr>
              <w:pStyle w:val="TAC"/>
              <w:rPr>
                <w:ins w:id="1174" w:author="Huawei" w:date="2024-02-23T15:51:00Z"/>
                <w:highlight w:val="yellow"/>
                <w:lang w:eastAsia="zh-CN"/>
                <w:rPrChange w:id="1175" w:author="Huawei" w:date="2024-02-23T16:20:00Z">
                  <w:rPr>
                    <w:ins w:id="1176" w:author="Huawei" w:date="2024-02-23T15:51:00Z"/>
                    <w:lang w:eastAsia="zh-CN"/>
                  </w:rPr>
                </w:rPrChange>
              </w:rPr>
            </w:pPr>
            <w:ins w:id="1177" w:author="Huawei" w:date="2024-02-23T15:51:00Z">
              <w:r w:rsidRPr="0001029D">
                <w:rPr>
                  <w:highlight w:val="yellow"/>
                  <w:lang w:eastAsia="zh-CN"/>
                  <w:rPrChange w:id="1178" w:author="Huawei" w:date="2024-02-23T16:20:00Z">
                    <w:rPr>
                      <w:lang w:eastAsia="zh-CN"/>
                    </w:rPr>
                  </w:rPrChange>
                </w:rPr>
                <w:t>790913</w:t>
              </w:r>
            </w:ins>
          </w:p>
        </w:tc>
      </w:tr>
      <w:tr w:rsidR="009C510F" w:rsidRPr="0001029D" w14:paraId="0B66C787" w14:textId="77777777" w:rsidTr="0001029D">
        <w:tblPrEx>
          <w:tblPrExChange w:id="1179" w:author="Huawei" w:date="2024-02-23T16:20:00Z">
            <w:tblPrEx>
              <w:tblW w:w="5592" w:type="pct"/>
            </w:tblPrEx>
          </w:tblPrExChange>
        </w:tblPrEx>
        <w:trPr>
          <w:jc w:val="center"/>
          <w:ins w:id="1180" w:author="Huawei" w:date="2024-02-23T15:51:00Z"/>
          <w:trPrChange w:id="1181"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182" w:author="Huawei" w:date="2024-02-23T16:20:00Z">
              <w:tcPr>
                <w:tcW w:w="393" w:type="pct"/>
                <w:tcBorders>
                  <w:top w:val="nil"/>
                  <w:left w:val="single" w:sz="4" w:space="0" w:color="auto"/>
                  <w:bottom w:val="nil"/>
                  <w:right w:val="single" w:sz="4" w:space="0" w:color="auto"/>
                </w:tcBorders>
                <w:shd w:val="clear" w:color="auto" w:fill="auto"/>
              </w:tcPr>
            </w:tcPrChange>
          </w:tcPr>
          <w:p w14:paraId="635D5480" w14:textId="77777777" w:rsidR="009C510F" w:rsidRPr="0001029D" w:rsidRDefault="009C510F" w:rsidP="000C6056">
            <w:pPr>
              <w:keepNext/>
              <w:keepLines/>
              <w:spacing w:after="0"/>
              <w:jc w:val="center"/>
              <w:rPr>
                <w:ins w:id="1183" w:author="Huawei" w:date="2024-02-23T15:51:00Z"/>
                <w:rFonts w:ascii="Arial" w:hAnsi="Arial"/>
                <w:sz w:val="18"/>
                <w:highlight w:val="yellow"/>
                <w:rPrChange w:id="1184" w:author="Huawei" w:date="2024-02-23T16:20:00Z">
                  <w:rPr>
                    <w:ins w:id="1185"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186"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0E7F99E8" w14:textId="77777777" w:rsidR="009C510F" w:rsidRPr="0001029D" w:rsidRDefault="009C510F" w:rsidP="000C6056">
            <w:pPr>
              <w:keepNext/>
              <w:keepLines/>
              <w:spacing w:after="0"/>
              <w:jc w:val="center"/>
              <w:rPr>
                <w:ins w:id="1187" w:author="Huawei" w:date="2024-02-23T15:51:00Z"/>
                <w:rFonts w:ascii="Arial" w:hAnsi="Arial"/>
                <w:sz w:val="18"/>
                <w:highlight w:val="yellow"/>
                <w:rPrChange w:id="1188" w:author="Huawei" w:date="2024-02-23T16:20:00Z">
                  <w:rPr>
                    <w:ins w:id="1189" w:author="Huawei" w:date="2024-02-23T15:51:00Z"/>
                    <w:rFonts w:ascii="Arial" w:hAnsi="Arial"/>
                    <w:sz w:val="18"/>
                  </w:rPr>
                </w:rPrChange>
              </w:rPr>
            </w:pPr>
          </w:p>
        </w:tc>
        <w:tc>
          <w:tcPr>
            <w:tcW w:w="395" w:type="pct"/>
            <w:tcPrChange w:id="1190" w:author="Huawei" w:date="2024-02-23T16:20:00Z">
              <w:tcPr>
                <w:tcW w:w="395" w:type="pct"/>
                <w:gridSpan w:val="2"/>
              </w:tcPr>
            </w:tcPrChange>
          </w:tcPr>
          <w:p w14:paraId="503FFFDE" w14:textId="77777777" w:rsidR="009C510F" w:rsidRPr="0001029D" w:rsidRDefault="009C510F" w:rsidP="000C6056">
            <w:pPr>
              <w:keepNext/>
              <w:keepLines/>
              <w:spacing w:after="0"/>
              <w:jc w:val="center"/>
              <w:rPr>
                <w:ins w:id="1191" w:author="Huawei" w:date="2024-02-23T15:51:00Z"/>
                <w:rFonts w:ascii="Arial" w:hAnsi="Arial"/>
                <w:sz w:val="18"/>
                <w:highlight w:val="yellow"/>
                <w:lang w:eastAsia="zh-CN"/>
                <w:rPrChange w:id="1192" w:author="Huawei" w:date="2024-02-23T16:20:00Z">
                  <w:rPr>
                    <w:ins w:id="1193" w:author="Huawei" w:date="2024-02-23T15:51:00Z"/>
                    <w:rFonts w:ascii="Arial" w:hAnsi="Arial"/>
                    <w:sz w:val="18"/>
                    <w:lang w:eastAsia="zh-CN"/>
                  </w:rPr>
                </w:rPrChange>
              </w:rPr>
            </w:pPr>
            <w:ins w:id="1194" w:author="Huawei" w:date="2024-02-23T15:51:00Z">
              <w:r w:rsidRPr="0001029D">
                <w:rPr>
                  <w:rFonts w:ascii="Arial" w:hAnsi="Arial"/>
                  <w:sz w:val="18"/>
                  <w:highlight w:val="yellow"/>
                  <w:lang w:eastAsia="x-none"/>
                  <w:rPrChange w:id="1195" w:author="Huawei" w:date="2024-02-23T16:20:00Z">
                    <w:rPr>
                      <w:rFonts w:ascii="Arial" w:hAnsi="Arial"/>
                      <w:sz w:val="18"/>
                      <w:lang w:eastAsia="x-none"/>
                    </w:rPr>
                  </w:rPrChange>
                </w:rPr>
                <w:t>Mid</w:t>
              </w:r>
            </w:ins>
          </w:p>
        </w:tc>
        <w:tc>
          <w:tcPr>
            <w:tcW w:w="461" w:type="pct"/>
            <w:shd w:val="clear" w:color="auto" w:fill="auto"/>
            <w:tcPrChange w:id="1196" w:author="Huawei" w:date="2024-02-23T16:20:00Z">
              <w:tcPr>
                <w:tcW w:w="461" w:type="pct"/>
                <w:gridSpan w:val="2"/>
                <w:shd w:val="clear" w:color="auto" w:fill="auto"/>
              </w:tcPr>
            </w:tcPrChange>
          </w:tcPr>
          <w:p w14:paraId="4247D665" w14:textId="77777777" w:rsidR="009C510F" w:rsidRPr="0001029D" w:rsidRDefault="009C510F" w:rsidP="000C6056">
            <w:pPr>
              <w:keepNext/>
              <w:keepLines/>
              <w:spacing w:after="0"/>
              <w:jc w:val="center"/>
              <w:rPr>
                <w:ins w:id="1197" w:author="Huawei" w:date="2024-02-23T15:51:00Z"/>
                <w:rFonts w:ascii="Arial" w:hAnsi="Arial"/>
                <w:sz w:val="18"/>
                <w:highlight w:val="yellow"/>
                <w:lang w:eastAsia="zh-CN"/>
                <w:rPrChange w:id="1198" w:author="Huawei" w:date="2024-02-23T16:20:00Z">
                  <w:rPr>
                    <w:ins w:id="1199" w:author="Huawei" w:date="2024-02-23T15:51:00Z"/>
                    <w:rFonts w:ascii="Arial" w:hAnsi="Arial"/>
                    <w:sz w:val="18"/>
                    <w:lang w:eastAsia="zh-CN"/>
                  </w:rPr>
                </w:rPrChange>
              </w:rPr>
            </w:pPr>
            <w:ins w:id="1200" w:author="Huawei" w:date="2024-02-23T15:51:00Z">
              <w:r w:rsidRPr="0001029D">
                <w:rPr>
                  <w:rFonts w:ascii="Arial" w:hAnsi="Arial"/>
                  <w:sz w:val="18"/>
                  <w:highlight w:val="yellow"/>
                  <w:lang w:eastAsia="zh-CN"/>
                  <w:rPrChange w:id="1201" w:author="Huawei" w:date="2024-02-23T16:20:00Z">
                    <w:rPr>
                      <w:rFonts w:ascii="Arial" w:hAnsi="Arial"/>
                      <w:sz w:val="18"/>
                      <w:lang w:eastAsia="zh-CN"/>
                    </w:rPr>
                  </w:rPrChange>
                </w:rPr>
                <w:t>5889.99</w:t>
              </w:r>
            </w:ins>
          </w:p>
        </w:tc>
        <w:tc>
          <w:tcPr>
            <w:tcW w:w="394" w:type="pct"/>
            <w:tcPrChange w:id="1202" w:author="Huawei" w:date="2024-02-23T16:20:00Z">
              <w:tcPr>
                <w:tcW w:w="394" w:type="pct"/>
                <w:gridSpan w:val="2"/>
              </w:tcPr>
            </w:tcPrChange>
          </w:tcPr>
          <w:p w14:paraId="58F8A600" w14:textId="77777777" w:rsidR="009C510F" w:rsidRPr="0001029D" w:rsidRDefault="009C510F" w:rsidP="000C6056">
            <w:pPr>
              <w:keepNext/>
              <w:keepLines/>
              <w:spacing w:after="0"/>
              <w:jc w:val="center"/>
              <w:rPr>
                <w:ins w:id="1203" w:author="Huawei" w:date="2024-02-23T15:51:00Z"/>
                <w:rFonts w:ascii="Arial" w:hAnsi="Arial"/>
                <w:sz w:val="18"/>
                <w:highlight w:val="yellow"/>
                <w:lang w:eastAsia="zh-CN"/>
                <w:rPrChange w:id="1204" w:author="Huawei" w:date="2024-02-23T16:20:00Z">
                  <w:rPr>
                    <w:ins w:id="1205" w:author="Huawei" w:date="2024-02-23T15:51:00Z"/>
                    <w:rFonts w:ascii="Arial" w:hAnsi="Arial"/>
                    <w:sz w:val="18"/>
                    <w:lang w:eastAsia="zh-CN"/>
                  </w:rPr>
                </w:rPrChange>
              </w:rPr>
            </w:pPr>
            <w:ins w:id="1206" w:author="Huawei" w:date="2024-02-23T15:51:00Z">
              <w:r w:rsidRPr="0001029D">
                <w:rPr>
                  <w:rFonts w:ascii="Arial" w:hAnsi="Arial"/>
                  <w:sz w:val="18"/>
                  <w:highlight w:val="yellow"/>
                  <w:lang w:eastAsia="zh-CN"/>
                  <w:rPrChange w:id="1207" w:author="Huawei" w:date="2024-02-23T16:20:00Z">
                    <w:rPr>
                      <w:rFonts w:ascii="Arial" w:hAnsi="Arial"/>
                      <w:sz w:val="18"/>
                      <w:lang w:eastAsia="zh-CN"/>
                    </w:rPr>
                  </w:rPrChange>
                </w:rPr>
                <w:t>792666</w:t>
              </w:r>
            </w:ins>
          </w:p>
        </w:tc>
        <w:tc>
          <w:tcPr>
            <w:tcW w:w="462" w:type="pct"/>
            <w:shd w:val="clear" w:color="auto" w:fill="auto"/>
            <w:tcPrChange w:id="1208" w:author="Huawei" w:date="2024-02-23T16:20:00Z">
              <w:tcPr>
                <w:tcW w:w="462" w:type="pct"/>
                <w:gridSpan w:val="2"/>
                <w:shd w:val="clear" w:color="auto" w:fill="auto"/>
              </w:tcPr>
            </w:tcPrChange>
          </w:tcPr>
          <w:p w14:paraId="56052883" w14:textId="77777777" w:rsidR="009C510F" w:rsidRPr="0001029D" w:rsidRDefault="009C510F" w:rsidP="000C6056">
            <w:pPr>
              <w:pStyle w:val="TAC"/>
              <w:rPr>
                <w:ins w:id="1209" w:author="Huawei" w:date="2024-02-23T15:51:00Z"/>
                <w:highlight w:val="yellow"/>
                <w:lang w:eastAsia="zh-CN"/>
                <w:rPrChange w:id="1210" w:author="Huawei" w:date="2024-02-23T16:20:00Z">
                  <w:rPr>
                    <w:ins w:id="1211" w:author="Huawei" w:date="2024-02-23T15:51:00Z"/>
                    <w:lang w:eastAsia="zh-CN"/>
                  </w:rPr>
                </w:rPrChange>
              </w:rPr>
            </w:pPr>
            <w:ins w:id="1212" w:author="Huawei" w:date="2024-02-23T15:51:00Z">
              <w:r w:rsidRPr="0001029D">
                <w:rPr>
                  <w:highlight w:val="yellow"/>
                  <w:lang w:eastAsia="zh-CN"/>
                  <w:rPrChange w:id="1213" w:author="Huawei" w:date="2024-02-23T16:20:00Z">
                    <w:rPr>
                      <w:lang w:eastAsia="zh-CN"/>
                    </w:rPr>
                  </w:rPrChange>
                </w:rPr>
                <w:t>5794.59</w:t>
              </w:r>
            </w:ins>
          </w:p>
        </w:tc>
        <w:tc>
          <w:tcPr>
            <w:tcW w:w="407" w:type="pct"/>
            <w:tcBorders>
              <w:right w:val="single" w:sz="4" w:space="0" w:color="auto"/>
            </w:tcBorders>
            <w:shd w:val="clear" w:color="auto" w:fill="auto"/>
            <w:tcPrChange w:id="1214" w:author="Huawei" w:date="2024-02-23T16:20:00Z">
              <w:tcPr>
                <w:tcW w:w="407" w:type="pct"/>
                <w:gridSpan w:val="2"/>
                <w:tcBorders>
                  <w:right w:val="single" w:sz="4" w:space="0" w:color="auto"/>
                </w:tcBorders>
                <w:shd w:val="clear" w:color="auto" w:fill="auto"/>
              </w:tcPr>
            </w:tcPrChange>
          </w:tcPr>
          <w:p w14:paraId="1EF0139E" w14:textId="77777777" w:rsidR="009C510F" w:rsidRPr="0001029D" w:rsidRDefault="009C510F" w:rsidP="000C6056">
            <w:pPr>
              <w:pStyle w:val="TAC"/>
              <w:rPr>
                <w:ins w:id="1215" w:author="Huawei" w:date="2024-02-23T15:51:00Z"/>
                <w:highlight w:val="yellow"/>
                <w:lang w:eastAsia="zh-CN"/>
                <w:rPrChange w:id="1216" w:author="Huawei" w:date="2024-02-23T16:20:00Z">
                  <w:rPr>
                    <w:ins w:id="1217" w:author="Huawei" w:date="2024-02-23T15:51:00Z"/>
                    <w:lang w:eastAsia="zh-CN"/>
                  </w:rPr>
                </w:rPrChange>
              </w:rPr>
            </w:pPr>
            <w:ins w:id="1218" w:author="Huawei" w:date="2024-02-23T15:51:00Z">
              <w:r w:rsidRPr="0001029D">
                <w:rPr>
                  <w:highlight w:val="yellow"/>
                  <w:lang w:eastAsia="zh-CN"/>
                  <w:rPrChange w:id="1219" w:author="Huawei" w:date="2024-02-23T16:20:00Z">
                    <w:rPr>
                      <w:lang w:eastAsia="zh-CN"/>
                    </w:rPr>
                  </w:rPrChange>
                </w:rPr>
                <w:t>786306</w:t>
              </w:r>
            </w:ins>
          </w:p>
        </w:tc>
        <w:tc>
          <w:tcPr>
            <w:tcW w:w="382" w:type="pct"/>
            <w:tcBorders>
              <w:right w:val="single" w:sz="4" w:space="0" w:color="auto"/>
            </w:tcBorders>
            <w:shd w:val="clear" w:color="auto" w:fill="auto"/>
            <w:tcPrChange w:id="1220" w:author="Huawei" w:date="2024-02-23T16:20:00Z">
              <w:tcPr>
                <w:tcW w:w="382" w:type="pct"/>
                <w:gridSpan w:val="2"/>
                <w:tcBorders>
                  <w:right w:val="single" w:sz="4" w:space="0" w:color="auto"/>
                </w:tcBorders>
                <w:shd w:val="clear" w:color="auto" w:fill="auto"/>
              </w:tcPr>
            </w:tcPrChange>
          </w:tcPr>
          <w:p w14:paraId="7B2D48B2" w14:textId="77777777" w:rsidR="009C510F" w:rsidRPr="0001029D" w:rsidRDefault="009C510F" w:rsidP="000C6056">
            <w:pPr>
              <w:pStyle w:val="TAC"/>
              <w:rPr>
                <w:ins w:id="1221" w:author="Huawei" w:date="2024-02-23T15:51:00Z"/>
                <w:highlight w:val="yellow"/>
                <w:lang w:eastAsia="zh-CN"/>
                <w:rPrChange w:id="1222" w:author="Huawei" w:date="2024-02-23T16:20:00Z">
                  <w:rPr>
                    <w:ins w:id="1223" w:author="Huawei" w:date="2024-02-23T15:51:00Z"/>
                    <w:lang w:eastAsia="zh-CN"/>
                  </w:rPr>
                </w:rPrChange>
              </w:rPr>
            </w:pPr>
            <w:ins w:id="1224" w:author="Huawei" w:date="2024-02-23T15:51:00Z">
              <w:r w:rsidRPr="0001029D">
                <w:rPr>
                  <w:highlight w:val="yellow"/>
                  <w:lang w:eastAsia="zh-CN"/>
                  <w:rPrChange w:id="1225" w:author="Huawei" w:date="2024-02-23T16:20:00Z">
                    <w:rPr>
                      <w:lang w:eastAsia="zh-CN"/>
                    </w:rPr>
                  </w:rPrChange>
                </w:rPr>
                <w:t>504</w:t>
              </w:r>
            </w:ins>
          </w:p>
        </w:tc>
        <w:tc>
          <w:tcPr>
            <w:tcW w:w="395" w:type="pct"/>
            <w:tcBorders>
              <w:right w:val="single" w:sz="4" w:space="0" w:color="auto"/>
            </w:tcBorders>
            <w:tcPrChange w:id="1226" w:author="Huawei" w:date="2024-02-23T16:20:00Z">
              <w:tcPr>
                <w:tcW w:w="395" w:type="pct"/>
                <w:gridSpan w:val="2"/>
                <w:tcBorders>
                  <w:right w:val="single" w:sz="4" w:space="0" w:color="auto"/>
                </w:tcBorders>
              </w:tcPr>
            </w:tcPrChange>
          </w:tcPr>
          <w:p w14:paraId="20A4AAC9" w14:textId="15972BBD" w:rsidR="009C510F" w:rsidRPr="0001029D" w:rsidRDefault="0001029D" w:rsidP="000C6056">
            <w:pPr>
              <w:keepNext/>
              <w:keepLines/>
              <w:spacing w:after="0"/>
              <w:jc w:val="center"/>
              <w:rPr>
                <w:ins w:id="1227" w:author="Huawei" w:date="2024-02-23T15:52:00Z"/>
                <w:rFonts w:ascii="Arial" w:hAnsi="Arial"/>
                <w:sz w:val="18"/>
                <w:highlight w:val="yellow"/>
                <w:lang w:eastAsia="zh-CN"/>
                <w:rPrChange w:id="1228" w:author="Huawei" w:date="2024-02-23T16:20:00Z">
                  <w:rPr>
                    <w:ins w:id="1229" w:author="Huawei" w:date="2024-02-23T15:52:00Z"/>
                    <w:rFonts w:ascii="Arial" w:hAnsi="Arial"/>
                    <w:sz w:val="18"/>
                    <w:lang w:eastAsia="zh-CN"/>
                  </w:rPr>
                </w:rPrChange>
              </w:rPr>
            </w:pPr>
            <w:ins w:id="1230" w:author="Huawei" w:date="2024-02-23T16:15:00Z">
              <w:r w:rsidRPr="0001029D">
                <w:rPr>
                  <w:rFonts w:ascii="Arial" w:hAnsi="Arial"/>
                  <w:sz w:val="18"/>
                  <w:highlight w:val="yellow"/>
                  <w:lang w:eastAsia="zh-CN"/>
                  <w:rPrChange w:id="1231" w:author="Huawei" w:date="2024-02-23T16:20:00Z">
                    <w:rPr>
                      <w:rFonts w:ascii="Arial" w:hAnsi="Arial"/>
                      <w:sz w:val="18"/>
                      <w:lang w:eastAsia="zh-CN"/>
                    </w:rPr>
                  </w:rPrChange>
                </w:rPr>
                <w:t>792354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232"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34ACCA1" w14:textId="6133F0AB" w:rsidR="009C510F" w:rsidRPr="0001029D" w:rsidRDefault="009C510F" w:rsidP="000C6056">
            <w:pPr>
              <w:keepNext/>
              <w:keepLines/>
              <w:spacing w:after="0"/>
              <w:jc w:val="center"/>
              <w:rPr>
                <w:ins w:id="1233" w:author="Huawei" w:date="2024-02-23T15:51:00Z"/>
                <w:rFonts w:ascii="Arial" w:hAnsi="Arial"/>
                <w:sz w:val="18"/>
                <w:highlight w:val="yellow"/>
                <w:lang w:eastAsia="zh-CN"/>
                <w:rPrChange w:id="1234" w:author="Huawei" w:date="2024-02-23T16:20:00Z">
                  <w:rPr>
                    <w:ins w:id="1235" w:author="Huawei" w:date="2024-02-23T15:51:00Z"/>
                    <w:rFonts w:ascii="Arial" w:hAnsi="Arial"/>
                    <w:sz w:val="18"/>
                    <w:lang w:eastAsia="zh-CN"/>
                  </w:rPr>
                </w:rPrChange>
              </w:rPr>
            </w:pPr>
            <w:ins w:id="1236" w:author="Huawei" w:date="2024-02-23T15:51:00Z">
              <w:r w:rsidRPr="0001029D">
                <w:rPr>
                  <w:rFonts w:ascii="Arial" w:hAnsi="Arial"/>
                  <w:sz w:val="18"/>
                  <w:highlight w:val="yellow"/>
                  <w:lang w:eastAsia="zh-CN"/>
                  <w:rPrChange w:id="1237" w:author="Huawei" w:date="2024-02-23T16:20:00Z">
                    <w:rPr>
                      <w:rFonts w:ascii="Arial" w:hAnsi="Arial"/>
                      <w:sz w:val="18"/>
                      <w:lang w:eastAsia="zh-CN"/>
                    </w:rPr>
                  </w:rPrChange>
                </w:rPr>
                <w:t>792420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238"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98E89F" w14:textId="77777777" w:rsidR="009C510F" w:rsidRPr="0001029D" w:rsidRDefault="009C510F" w:rsidP="000C6056">
            <w:pPr>
              <w:keepNext/>
              <w:keepLines/>
              <w:spacing w:after="0"/>
              <w:jc w:val="center"/>
              <w:rPr>
                <w:ins w:id="1239" w:author="Huawei" w:date="2024-02-23T15:51:00Z"/>
                <w:rFonts w:ascii="Arial" w:hAnsi="Arial"/>
                <w:sz w:val="18"/>
                <w:highlight w:val="yellow"/>
                <w:lang w:eastAsia="zh-CN"/>
                <w:rPrChange w:id="1240" w:author="Huawei" w:date="2024-02-23T16:20:00Z">
                  <w:rPr>
                    <w:ins w:id="1241" w:author="Huawei" w:date="2024-02-23T15:51:00Z"/>
                    <w:rFonts w:ascii="Arial" w:hAnsi="Arial"/>
                    <w:sz w:val="18"/>
                    <w:lang w:eastAsia="zh-CN"/>
                  </w:rPr>
                </w:rPrChange>
              </w:rPr>
            </w:pPr>
            <w:ins w:id="1242" w:author="Huawei" w:date="2024-02-23T15:51:00Z">
              <w:r w:rsidRPr="0001029D">
                <w:rPr>
                  <w:rFonts w:ascii="Arial" w:hAnsi="Arial"/>
                  <w:sz w:val="18"/>
                  <w:highlight w:val="yellow"/>
                  <w:lang w:eastAsia="zh-CN"/>
                  <w:rPrChange w:id="1243"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244"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0020F515" w14:textId="77777777" w:rsidR="009C510F" w:rsidRPr="0001029D" w:rsidRDefault="009C510F" w:rsidP="000C6056">
            <w:pPr>
              <w:pStyle w:val="TAC"/>
              <w:rPr>
                <w:ins w:id="1245" w:author="Huawei" w:date="2024-02-23T15:51:00Z"/>
                <w:highlight w:val="yellow"/>
                <w:lang w:eastAsia="zh-CN"/>
                <w:rPrChange w:id="1246" w:author="Huawei" w:date="2024-02-23T16:20:00Z">
                  <w:rPr>
                    <w:ins w:id="1247" w:author="Huawei" w:date="2024-02-23T15:51:00Z"/>
                    <w:lang w:eastAsia="zh-CN"/>
                  </w:rPr>
                </w:rPrChange>
              </w:rPr>
            </w:pPr>
            <w:ins w:id="1248" w:author="Huawei" w:date="2024-02-23T15:51:00Z">
              <w:r w:rsidRPr="0001029D">
                <w:rPr>
                  <w:highlight w:val="yellow"/>
                  <w:lang w:eastAsia="zh-CN"/>
                  <w:rPrChange w:id="1249" w:author="Huawei" w:date="2024-02-23T16:20:00Z">
                    <w:rPr>
                      <w:lang w:eastAsia="zh-CN"/>
                    </w:rPr>
                  </w:rPrChange>
                </w:rPr>
                <w:t>792912</w:t>
              </w:r>
            </w:ins>
          </w:p>
        </w:tc>
      </w:tr>
      <w:tr w:rsidR="009C510F" w:rsidRPr="0001029D" w14:paraId="0088F989" w14:textId="77777777" w:rsidTr="0001029D">
        <w:tblPrEx>
          <w:tblPrExChange w:id="1250" w:author="Huawei" w:date="2024-02-23T16:20:00Z">
            <w:tblPrEx>
              <w:tblW w:w="5592" w:type="pct"/>
            </w:tblPrEx>
          </w:tblPrExChange>
        </w:tblPrEx>
        <w:trPr>
          <w:jc w:val="center"/>
          <w:ins w:id="1251" w:author="Huawei" w:date="2024-02-23T15:51:00Z"/>
          <w:trPrChange w:id="1252"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253" w:author="Huawei" w:date="2024-02-23T16:20:00Z">
              <w:tcPr>
                <w:tcW w:w="393" w:type="pct"/>
                <w:tcBorders>
                  <w:top w:val="nil"/>
                  <w:left w:val="single" w:sz="4" w:space="0" w:color="auto"/>
                  <w:bottom w:val="nil"/>
                  <w:right w:val="single" w:sz="4" w:space="0" w:color="auto"/>
                </w:tcBorders>
                <w:shd w:val="clear" w:color="auto" w:fill="auto"/>
              </w:tcPr>
            </w:tcPrChange>
          </w:tcPr>
          <w:p w14:paraId="01012F8F" w14:textId="77777777" w:rsidR="009C510F" w:rsidRPr="0001029D" w:rsidRDefault="009C510F" w:rsidP="000C6056">
            <w:pPr>
              <w:keepNext/>
              <w:keepLines/>
              <w:spacing w:after="0"/>
              <w:jc w:val="center"/>
              <w:rPr>
                <w:ins w:id="1254" w:author="Huawei" w:date="2024-02-23T15:51:00Z"/>
                <w:rFonts w:ascii="Arial" w:hAnsi="Arial"/>
                <w:sz w:val="18"/>
                <w:highlight w:val="yellow"/>
                <w:rPrChange w:id="1255" w:author="Huawei" w:date="2024-02-23T16:20:00Z">
                  <w:rPr>
                    <w:ins w:id="1256"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257"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258A3491" w14:textId="77777777" w:rsidR="009C510F" w:rsidRPr="0001029D" w:rsidRDefault="009C510F" w:rsidP="000C6056">
            <w:pPr>
              <w:keepNext/>
              <w:keepLines/>
              <w:spacing w:after="0"/>
              <w:jc w:val="center"/>
              <w:rPr>
                <w:ins w:id="1258" w:author="Huawei" w:date="2024-02-23T15:51:00Z"/>
                <w:rFonts w:ascii="Arial" w:hAnsi="Arial"/>
                <w:sz w:val="18"/>
                <w:highlight w:val="yellow"/>
                <w:rPrChange w:id="1259" w:author="Huawei" w:date="2024-02-23T16:20:00Z">
                  <w:rPr>
                    <w:ins w:id="1260" w:author="Huawei" w:date="2024-02-23T15:51:00Z"/>
                    <w:rFonts w:ascii="Arial" w:hAnsi="Arial"/>
                    <w:sz w:val="18"/>
                  </w:rPr>
                </w:rPrChange>
              </w:rPr>
            </w:pPr>
          </w:p>
        </w:tc>
        <w:tc>
          <w:tcPr>
            <w:tcW w:w="395" w:type="pct"/>
            <w:tcPrChange w:id="1261" w:author="Huawei" w:date="2024-02-23T16:20:00Z">
              <w:tcPr>
                <w:tcW w:w="395" w:type="pct"/>
                <w:gridSpan w:val="2"/>
              </w:tcPr>
            </w:tcPrChange>
          </w:tcPr>
          <w:p w14:paraId="420F6F07" w14:textId="77777777" w:rsidR="009C510F" w:rsidRPr="0001029D" w:rsidRDefault="009C510F" w:rsidP="000C6056">
            <w:pPr>
              <w:keepNext/>
              <w:keepLines/>
              <w:spacing w:after="0"/>
              <w:jc w:val="center"/>
              <w:rPr>
                <w:ins w:id="1262" w:author="Huawei" w:date="2024-02-23T15:51:00Z"/>
                <w:rFonts w:ascii="Arial" w:hAnsi="Arial"/>
                <w:sz w:val="18"/>
                <w:highlight w:val="yellow"/>
                <w:lang w:eastAsia="zh-CN"/>
                <w:rPrChange w:id="1263" w:author="Huawei" w:date="2024-02-23T16:20:00Z">
                  <w:rPr>
                    <w:ins w:id="1264" w:author="Huawei" w:date="2024-02-23T15:51:00Z"/>
                    <w:rFonts w:ascii="Arial" w:hAnsi="Arial"/>
                    <w:sz w:val="18"/>
                    <w:lang w:eastAsia="zh-CN"/>
                  </w:rPr>
                </w:rPrChange>
              </w:rPr>
            </w:pPr>
            <w:ins w:id="1265" w:author="Huawei" w:date="2024-02-23T15:51:00Z">
              <w:r w:rsidRPr="0001029D">
                <w:rPr>
                  <w:rFonts w:ascii="Arial" w:hAnsi="Arial"/>
                  <w:sz w:val="18"/>
                  <w:highlight w:val="yellow"/>
                  <w:lang w:eastAsia="x-none"/>
                  <w:rPrChange w:id="1266" w:author="Huawei" w:date="2024-02-23T16:20:00Z">
                    <w:rPr>
                      <w:rFonts w:ascii="Arial" w:hAnsi="Arial"/>
                      <w:sz w:val="18"/>
                      <w:lang w:eastAsia="x-none"/>
                    </w:rPr>
                  </w:rPrChange>
                </w:rPr>
                <w:t>High</w:t>
              </w:r>
            </w:ins>
          </w:p>
        </w:tc>
        <w:tc>
          <w:tcPr>
            <w:tcW w:w="461" w:type="pct"/>
            <w:shd w:val="clear" w:color="auto" w:fill="auto"/>
            <w:tcPrChange w:id="1267" w:author="Huawei" w:date="2024-02-23T16:20:00Z">
              <w:tcPr>
                <w:tcW w:w="461" w:type="pct"/>
                <w:gridSpan w:val="2"/>
                <w:shd w:val="clear" w:color="auto" w:fill="auto"/>
              </w:tcPr>
            </w:tcPrChange>
          </w:tcPr>
          <w:p w14:paraId="65234182" w14:textId="77777777" w:rsidR="009C510F" w:rsidRPr="0001029D" w:rsidRDefault="009C510F" w:rsidP="000C6056">
            <w:pPr>
              <w:keepNext/>
              <w:keepLines/>
              <w:spacing w:after="0"/>
              <w:jc w:val="center"/>
              <w:rPr>
                <w:ins w:id="1268" w:author="Huawei" w:date="2024-02-23T15:51:00Z"/>
                <w:rFonts w:ascii="Arial" w:hAnsi="Arial"/>
                <w:sz w:val="18"/>
                <w:highlight w:val="yellow"/>
                <w:lang w:eastAsia="zh-CN"/>
                <w:rPrChange w:id="1269" w:author="Huawei" w:date="2024-02-23T16:20:00Z">
                  <w:rPr>
                    <w:ins w:id="1270" w:author="Huawei" w:date="2024-02-23T15:51:00Z"/>
                    <w:rFonts w:ascii="Arial" w:hAnsi="Arial"/>
                    <w:sz w:val="18"/>
                    <w:lang w:eastAsia="zh-CN"/>
                  </w:rPr>
                </w:rPrChange>
              </w:rPr>
            </w:pPr>
            <w:ins w:id="1271" w:author="Huawei" w:date="2024-02-23T15:51:00Z">
              <w:r w:rsidRPr="0001029D">
                <w:rPr>
                  <w:rFonts w:ascii="Arial" w:hAnsi="Arial"/>
                  <w:sz w:val="18"/>
                  <w:highlight w:val="yellow"/>
                  <w:lang w:eastAsia="zh-CN"/>
                  <w:rPrChange w:id="1272" w:author="Huawei" w:date="2024-02-23T16:20:00Z">
                    <w:rPr>
                      <w:rFonts w:ascii="Arial" w:hAnsi="Arial"/>
                      <w:sz w:val="18"/>
                      <w:lang w:eastAsia="zh-CN"/>
                    </w:rPr>
                  </w:rPrChange>
                </w:rPr>
                <w:t>5919.99</w:t>
              </w:r>
            </w:ins>
          </w:p>
        </w:tc>
        <w:tc>
          <w:tcPr>
            <w:tcW w:w="394" w:type="pct"/>
            <w:tcPrChange w:id="1273" w:author="Huawei" w:date="2024-02-23T16:20:00Z">
              <w:tcPr>
                <w:tcW w:w="394" w:type="pct"/>
                <w:gridSpan w:val="2"/>
              </w:tcPr>
            </w:tcPrChange>
          </w:tcPr>
          <w:p w14:paraId="14951835" w14:textId="77777777" w:rsidR="009C510F" w:rsidRPr="0001029D" w:rsidRDefault="009C510F" w:rsidP="000C6056">
            <w:pPr>
              <w:keepNext/>
              <w:keepLines/>
              <w:spacing w:after="0"/>
              <w:jc w:val="center"/>
              <w:rPr>
                <w:ins w:id="1274" w:author="Huawei" w:date="2024-02-23T15:51:00Z"/>
                <w:rFonts w:ascii="Arial" w:hAnsi="Arial"/>
                <w:sz w:val="18"/>
                <w:highlight w:val="yellow"/>
                <w:lang w:eastAsia="zh-CN"/>
                <w:rPrChange w:id="1275" w:author="Huawei" w:date="2024-02-23T16:20:00Z">
                  <w:rPr>
                    <w:ins w:id="1276" w:author="Huawei" w:date="2024-02-23T15:51:00Z"/>
                    <w:rFonts w:ascii="Arial" w:hAnsi="Arial"/>
                    <w:sz w:val="18"/>
                    <w:lang w:eastAsia="zh-CN"/>
                  </w:rPr>
                </w:rPrChange>
              </w:rPr>
            </w:pPr>
            <w:ins w:id="1277" w:author="Huawei" w:date="2024-02-23T15:51:00Z">
              <w:r w:rsidRPr="0001029D">
                <w:rPr>
                  <w:rFonts w:ascii="Arial" w:hAnsi="Arial"/>
                  <w:sz w:val="18"/>
                  <w:highlight w:val="yellow"/>
                  <w:lang w:eastAsia="zh-CN"/>
                  <w:rPrChange w:id="1278" w:author="Huawei" w:date="2024-02-23T16:20:00Z">
                    <w:rPr>
                      <w:rFonts w:ascii="Arial" w:hAnsi="Arial"/>
                      <w:sz w:val="18"/>
                      <w:lang w:eastAsia="zh-CN"/>
                    </w:rPr>
                  </w:rPrChange>
                </w:rPr>
                <w:t>794666</w:t>
              </w:r>
            </w:ins>
          </w:p>
        </w:tc>
        <w:tc>
          <w:tcPr>
            <w:tcW w:w="462" w:type="pct"/>
            <w:shd w:val="clear" w:color="auto" w:fill="auto"/>
            <w:tcPrChange w:id="1279" w:author="Huawei" w:date="2024-02-23T16:20:00Z">
              <w:tcPr>
                <w:tcW w:w="462" w:type="pct"/>
                <w:gridSpan w:val="2"/>
                <w:shd w:val="clear" w:color="auto" w:fill="auto"/>
              </w:tcPr>
            </w:tcPrChange>
          </w:tcPr>
          <w:p w14:paraId="36CE6606" w14:textId="77777777" w:rsidR="009C510F" w:rsidRPr="0001029D" w:rsidRDefault="009C510F" w:rsidP="000C6056">
            <w:pPr>
              <w:pStyle w:val="TAC"/>
              <w:rPr>
                <w:ins w:id="1280" w:author="Huawei" w:date="2024-02-23T15:51:00Z"/>
                <w:highlight w:val="yellow"/>
                <w:lang w:eastAsia="zh-CN"/>
                <w:rPrChange w:id="1281" w:author="Huawei" w:date="2024-02-23T16:20:00Z">
                  <w:rPr>
                    <w:ins w:id="1282" w:author="Huawei" w:date="2024-02-23T15:51:00Z"/>
                    <w:lang w:eastAsia="zh-CN"/>
                  </w:rPr>
                </w:rPrChange>
              </w:rPr>
            </w:pPr>
            <w:ins w:id="1283" w:author="Huawei" w:date="2024-02-23T15:51:00Z">
              <w:r w:rsidRPr="0001029D">
                <w:rPr>
                  <w:highlight w:val="yellow"/>
                  <w:lang w:eastAsia="zh-CN"/>
                  <w:rPrChange w:id="1284" w:author="Huawei" w:date="2024-02-23T16:20:00Z">
                    <w:rPr>
                      <w:lang w:eastAsia="zh-CN"/>
                    </w:rPr>
                  </w:rPrChange>
                </w:rPr>
                <w:t>5914.23</w:t>
              </w:r>
            </w:ins>
          </w:p>
        </w:tc>
        <w:tc>
          <w:tcPr>
            <w:tcW w:w="407" w:type="pct"/>
            <w:tcBorders>
              <w:right w:val="single" w:sz="4" w:space="0" w:color="auto"/>
            </w:tcBorders>
            <w:shd w:val="clear" w:color="auto" w:fill="auto"/>
            <w:tcPrChange w:id="1285" w:author="Huawei" w:date="2024-02-23T16:20:00Z">
              <w:tcPr>
                <w:tcW w:w="407" w:type="pct"/>
                <w:gridSpan w:val="2"/>
                <w:tcBorders>
                  <w:right w:val="single" w:sz="4" w:space="0" w:color="auto"/>
                </w:tcBorders>
                <w:shd w:val="clear" w:color="auto" w:fill="auto"/>
              </w:tcPr>
            </w:tcPrChange>
          </w:tcPr>
          <w:p w14:paraId="272CB392" w14:textId="77777777" w:rsidR="009C510F" w:rsidRPr="0001029D" w:rsidRDefault="009C510F" w:rsidP="000C6056">
            <w:pPr>
              <w:pStyle w:val="TAC"/>
              <w:rPr>
                <w:ins w:id="1286" w:author="Huawei" w:date="2024-02-23T15:51:00Z"/>
                <w:highlight w:val="yellow"/>
                <w:lang w:eastAsia="zh-CN"/>
                <w:rPrChange w:id="1287" w:author="Huawei" w:date="2024-02-23T16:20:00Z">
                  <w:rPr>
                    <w:ins w:id="1288" w:author="Huawei" w:date="2024-02-23T15:51:00Z"/>
                    <w:lang w:eastAsia="zh-CN"/>
                  </w:rPr>
                </w:rPrChange>
              </w:rPr>
            </w:pPr>
            <w:ins w:id="1289" w:author="Huawei" w:date="2024-02-23T15:51:00Z">
              <w:r w:rsidRPr="0001029D">
                <w:rPr>
                  <w:highlight w:val="yellow"/>
                  <w:lang w:eastAsia="zh-CN"/>
                  <w:rPrChange w:id="1290" w:author="Huawei" w:date="2024-02-23T16:20:00Z">
                    <w:rPr>
                      <w:lang w:eastAsia="zh-CN"/>
                    </w:rPr>
                  </w:rPrChange>
                </w:rPr>
                <w:t>794282</w:t>
              </w:r>
            </w:ins>
          </w:p>
        </w:tc>
        <w:tc>
          <w:tcPr>
            <w:tcW w:w="382" w:type="pct"/>
            <w:tcBorders>
              <w:right w:val="single" w:sz="4" w:space="0" w:color="auto"/>
            </w:tcBorders>
            <w:shd w:val="clear" w:color="auto" w:fill="auto"/>
            <w:tcPrChange w:id="1291" w:author="Huawei" w:date="2024-02-23T16:20:00Z">
              <w:tcPr>
                <w:tcW w:w="382" w:type="pct"/>
                <w:gridSpan w:val="2"/>
                <w:tcBorders>
                  <w:right w:val="single" w:sz="4" w:space="0" w:color="auto"/>
                </w:tcBorders>
                <w:shd w:val="clear" w:color="auto" w:fill="auto"/>
              </w:tcPr>
            </w:tcPrChange>
          </w:tcPr>
          <w:p w14:paraId="78F1B523" w14:textId="77777777" w:rsidR="009C510F" w:rsidRPr="0001029D" w:rsidRDefault="009C510F" w:rsidP="000C6056">
            <w:pPr>
              <w:pStyle w:val="TAC"/>
              <w:rPr>
                <w:ins w:id="1292" w:author="Huawei" w:date="2024-02-23T15:51:00Z"/>
                <w:highlight w:val="yellow"/>
                <w:lang w:eastAsia="zh-CN"/>
                <w:rPrChange w:id="1293" w:author="Huawei" w:date="2024-02-23T16:20:00Z">
                  <w:rPr>
                    <w:ins w:id="1294" w:author="Huawei" w:date="2024-02-23T15:51:00Z"/>
                    <w:lang w:eastAsia="zh-CN"/>
                  </w:rPr>
                </w:rPrChange>
              </w:rPr>
            </w:pPr>
            <w:ins w:id="1295" w:author="Huawei" w:date="2024-02-23T15:51:00Z">
              <w:r w:rsidRPr="0001029D">
                <w:rPr>
                  <w:highlight w:val="yellow"/>
                  <w:lang w:eastAsia="zh-CN"/>
                  <w:rPrChange w:id="1296" w:author="Huawei" w:date="2024-02-23T16:20:00Z">
                    <w:rPr>
                      <w:lang w:eastAsia="zh-CN"/>
                    </w:rPr>
                  </w:rPrChange>
                </w:rPr>
                <w:t>6</w:t>
              </w:r>
            </w:ins>
          </w:p>
        </w:tc>
        <w:tc>
          <w:tcPr>
            <w:tcW w:w="395" w:type="pct"/>
            <w:tcBorders>
              <w:right w:val="single" w:sz="4" w:space="0" w:color="auto"/>
            </w:tcBorders>
            <w:tcPrChange w:id="1297" w:author="Huawei" w:date="2024-02-23T16:20:00Z">
              <w:tcPr>
                <w:tcW w:w="395" w:type="pct"/>
                <w:gridSpan w:val="2"/>
                <w:tcBorders>
                  <w:right w:val="single" w:sz="4" w:space="0" w:color="auto"/>
                </w:tcBorders>
              </w:tcPr>
            </w:tcPrChange>
          </w:tcPr>
          <w:p w14:paraId="622929D1" w14:textId="3AFAC3AE" w:rsidR="009C510F" w:rsidRPr="0001029D" w:rsidRDefault="0001029D" w:rsidP="000C6056">
            <w:pPr>
              <w:keepNext/>
              <w:keepLines/>
              <w:spacing w:after="0"/>
              <w:jc w:val="center"/>
              <w:rPr>
                <w:ins w:id="1298" w:author="Huawei" w:date="2024-02-23T15:52:00Z"/>
                <w:rFonts w:ascii="Arial" w:hAnsi="Arial"/>
                <w:sz w:val="18"/>
                <w:highlight w:val="yellow"/>
                <w:lang w:eastAsia="zh-CN"/>
                <w:rPrChange w:id="1299" w:author="Huawei" w:date="2024-02-23T16:20:00Z">
                  <w:rPr>
                    <w:ins w:id="1300" w:author="Huawei" w:date="2024-02-23T15:52:00Z"/>
                    <w:rFonts w:ascii="Arial" w:hAnsi="Arial"/>
                    <w:sz w:val="18"/>
                    <w:lang w:eastAsia="zh-CN"/>
                  </w:rPr>
                </w:rPrChange>
              </w:rPr>
            </w:pPr>
            <w:ins w:id="1301" w:author="Huawei" w:date="2024-02-23T16:17:00Z">
              <w:r w:rsidRPr="0001029D">
                <w:rPr>
                  <w:rFonts w:ascii="Arial" w:hAnsi="Arial"/>
                  <w:sz w:val="18"/>
                  <w:highlight w:val="yellow"/>
                  <w:lang w:eastAsia="zh-CN"/>
                  <w:rPrChange w:id="1302" w:author="Huawei" w:date="2024-02-23T16:20:00Z">
                    <w:rPr>
                      <w:rFonts w:ascii="Arial" w:hAnsi="Arial"/>
                      <w:sz w:val="18"/>
                      <w:lang w:eastAsia="zh-CN"/>
                    </w:rPr>
                  </w:rPrChange>
                </w:rPr>
                <w:t>794354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03"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BEFC65" w14:textId="6838B29D" w:rsidR="009C510F" w:rsidRPr="0001029D" w:rsidRDefault="009C510F" w:rsidP="000C6056">
            <w:pPr>
              <w:keepNext/>
              <w:keepLines/>
              <w:spacing w:after="0"/>
              <w:jc w:val="center"/>
              <w:rPr>
                <w:ins w:id="1304" w:author="Huawei" w:date="2024-02-23T15:51:00Z"/>
                <w:rFonts w:ascii="Arial" w:hAnsi="Arial"/>
                <w:sz w:val="18"/>
                <w:highlight w:val="yellow"/>
                <w:lang w:eastAsia="zh-CN"/>
                <w:rPrChange w:id="1305" w:author="Huawei" w:date="2024-02-23T16:20:00Z">
                  <w:rPr>
                    <w:ins w:id="1306" w:author="Huawei" w:date="2024-02-23T15:51:00Z"/>
                    <w:rFonts w:ascii="Arial" w:hAnsi="Arial"/>
                    <w:sz w:val="18"/>
                    <w:lang w:eastAsia="zh-CN"/>
                  </w:rPr>
                </w:rPrChange>
              </w:rPr>
            </w:pPr>
            <w:ins w:id="1307" w:author="Huawei" w:date="2024-02-23T15:51:00Z">
              <w:r w:rsidRPr="0001029D">
                <w:rPr>
                  <w:rFonts w:ascii="Arial" w:hAnsi="Arial"/>
                  <w:sz w:val="18"/>
                  <w:highlight w:val="yellow"/>
                  <w:lang w:eastAsia="zh-CN"/>
                  <w:rPrChange w:id="1308" w:author="Huawei" w:date="2024-02-23T16:20:00Z">
                    <w:rPr>
                      <w:rFonts w:ascii="Arial" w:hAnsi="Arial"/>
                      <w:sz w:val="18"/>
                      <w:lang w:eastAsia="zh-CN"/>
                    </w:rPr>
                  </w:rPrChange>
                </w:rPr>
                <w:t>794420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309"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E59220" w14:textId="77777777" w:rsidR="009C510F" w:rsidRPr="0001029D" w:rsidRDefault="009C510F" w:rsidP="000C6056">
            <w:pPr>
              <w:keepNext/>
              <w:keepLines/>
              <w:spacing w:after="0"/>
              <w:jc w:val="center"/>
              <w:rPr>
                <w:ins w:id="1310" w:author="Huawei" w:date="2024-02-23T15:51:00Z"/>
                <w:rFonts w:ascii="Arial" w:hAnsi="Arial"/>
                <w:sz w:val="18"/>
                <w:highlight w:val="yellow"/>
                <w:lang w:eastAsia="zh-CN"/>
                <w:rPrChange w:id="1311" w:author="Huawei" w:date="2024-02-23T16:20:00Z">
                  <w:rPr>
                    <w:ins w:id="1312" w:author="Huawei" w:date="2024-02-23T15:51:00Z"/>
                    <w:rFonts w:ascii="Arial" w:hAnsi="Arial"/>
                    <w:sz w:val="18"/>
                    <w:lang w:eastAsia="zh-CN"/>
                  </w:rPr>
                </w:rPrChange>
              </w:rPr>
            </w:pPr>
            <w:ins w:id="1313" w:author="Huawei" w:date="2024-02-23T15:51:00Z">
              <w:r w:rsidRPr="0001029D">
                <w:rPr>
                  <w:rFonts w:ascii="Arial" w:hAnsi="Arial"/>
                  <w:sz w:val="18"/>
                  <w:highlight w:val="yellow"/>
                  <w:lang w:eastAsia="zh-CN"/>
                  <w:rPrChange w:id="1314" w:author="Huawei" w:date="2024-02-23T16:20:00Z">
                    <w:rPr>
                      <w:rFonts w:ascii="Arial" w:hAnsi="Arial"/>
                      <w:sz w:val="18"/>
                      <w:lang w:eastAsia="zh-CN"/>
                    </w:rPr>
                  </w:rPrChange>
                </w:rPr>
                <w:t>794672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15"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3A238A9A" w14:textId="77777777" w:rsidR="009C510F" w:rsidRPr="0001029D" w:rsidRDefault="009C510F" w:rsidP="000C6056">
            <w:pPr>
              <w:pStyle w:val="TAC"/>
              <w:rPr>
                <w:ins w:id="1316" w:author="Huawei" w:date="2024-02-23T15:51:00Z"/>
                <w:highlight w:val="yellow"/>
                <w:lang w:eastAsia="zh-CN"/>
                <w:rPrChange w:id="1317" w:author="Huawei" w:date="2024-02-23T16:20:00Z">
                  <w:rPr>
                    <w:ins w:id="1318" w:author="Huawei" w:date="2024-02-23T15:51:00Z"/>
                    <w:lang w:eastAsia="zh-CN"/>
                  </w:rPr>
                </w:rPrChange>
              </w:rPr>
            </w:pPr>
            <w:ins w:id="1319" w:author="Huawei" w:date="2024-02-23T15:51:00Z">
              <w:r w:rsidRPr="0001029D">
                <w:rPr>
                  <w:highlight w:val="yellow"/>
                  <w:lang w:eastAsia="zh-CN"/>
                  <w:rPrChange w:id="1320" w:author="Huawei" w:date="2024-02-23T16:20:00Z">
                    <w:rPr>
                      <w:lang w:eastAsia="zh-CN"/>
                    </w:rPr>
                  </w:rPrChange>
                </w:rPr>
                <w:t>794912</w:t>
              </w:r>
            </w:ins>
          </w:p>
        </w:tc>
      </w:tr>
      <w:tr w:rsidR="009C510F" w:rsidRPr="0001029D" w14:paraId="2AEF6B77" w14:textId="77777777" w:rsidTr="0001029D">
        <w:tblPrEx>
          <w:tblPrExChange w:id="1321" w:author="Huawei" w:date="2024-02-23T16:20:00Z">
            <w:tblPrEx>
              <w:tblW w:w="5592" w:type="pct"/>
            </w:tblPrEx>
          </w:tblPrExChange>
        </w:tblPrEx>
        <w:trPr>
          <w:jc w:val="center"/>
          <w:ins w:id="1322" w:author="Huawei" w:date="2024-02-23T15:51:00Z"/>
          <w:trPrChange w:id="1323"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324"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21D9AA1A" w14:textId="77777777" w:rsidR="009C510F" w:rsidRPr="0001029D" w:rsidRDefault="009C510F" w:rsidP="000C6056">
            <w:pPr>
              <w:keepNext/>
              <w:keepLines/>
              <w:spacing w:after="0"/>
              <w:jc w:val="center"/>
              <w:rPr>
                <w:ins w:id="1325" w:author="Huawei" w:date="2024-02-23T15:51:00Z"/>
                <w:rFonts w:ascii="Arial" w:hAnsi="Arial"/>
                <w:sz w:val="18"/>
                <w:highlight w:val="yellow"/>
                <w:rPrChange w:id="1326" w:author="Huawei" w:date="2024-02-23T16:20:00Z">
                  <w:rPr>
                    <w:ins w:id="1327" w:author="Huawei" w:date="2024-02-23T15:51:00Z"/>
                    <w:rFonts w:ascii="Arial" w:hAnsi="Arial"/>
                    <w:sz w:val="18"/>
                  </w:rPr>
                </w:rPrChange>
              </w:rPr>
            </w:pPr>
            <w:ins w:id="1328" w:author="Huawei" w:date="2024-02-23T15:51:00Z">
              <w:r w:rsidRPr="0001029D">
                <w:rPr>
                  <w:rFonts w:ascii="Arial" w:hAnsi="Arial"/>
                  <w:sz w:val="18"/>
                  <w:highlight w:val="yellow"/>
                  <w:lang w:eastAsia="x-none"/>
                  <w:rPrChange w:id="1329" w:author="Huawei" w:date="2024-02-23T16:20:00Z">
                    <w:rPr>
                      <w:rFonts w:ascii="Arial" w:hAnsi="Arial"/>
                      <w:sz w:val="18"/>
                      <w:lang w:eastAsia="x-none"/>
                    </w:rPr>
                  </w:rPrChange>
                </w:rPr>
                <w:t>20</w:t>
              </w:r>
            </w:ins>
          </w:p>
        </w:tc>
        <w:tc>
          <w:tcPr>
            <w:tcW w:w="527" w:type="pct"/>
            <w:tcBorders>
              <w:top w:val="single" w:sz="4" w:space="0" w:color="auto"/>
              <w:left w:val="single" w:sz="4" w:space="0" w:color="auto"/>
              <w:bottom w:val="nil"/>
              <w:right w:val="single" w:sz="4" w:space="0" w:color="auto"/>
            </w:tcBorders>
            <w:shd w:val="clear" w:color="auto" w:fill="auto"/>
            <w:tcPrChange w:id="1330"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365F7D2A" w14:textId="77777777" w:rsidR="009C510F" w:rsidRPr="0001029D" w:rsidRDefault="009C510F" w:rsidP="000C6056">
            <w:pPr>
              <w:keepNext/>
              <w:keepLines/>
              <w:spacing w:after="0"/>
              <w:jc w:val="center"/>
              <w:rPr>
                <w:ins w:id="1331" w:author="Huawei" w:date="2024-02-23T15:51:00Z"/>
                <w:rFonts w:ascii="Arial" w:hAnsi="Arial"/>
                <w:sz w:val="18"/>
                <w:highlight w:val="yellow"/>
                <w:rPrChange w:id="1332" w:author="Huawei" w:date="2024-02-23T16:20:00Z">
                  <w:rPr>
                    <w:ins w:id="1333" w:author="Huawei" w:date="2024-02-23T15:51:00Z"/>
                    <w:rFonts w:ascii="Arial" w:hAnsi="Arial"/>
                    <w:sz w:val="18"/>
                  </w:rPr>
                </w:rPrChange>
              </w:rPr>
            </w:pPr>
            <w:ins w:id="1334" w:author="Huawei" w:date="2024-02-23T15:51:00Z">
              <w:r w:rsidRPr="0001029D">
                <w:rPr>
                  <w:rFonts w:ascii="Arial" w:hAnsi="Arial"/>
                  <w:sz w:val="18"/>
                  <w:highlight w:val="yellow"/>
                  <w:lang w:eastAsia="x-none"/>
                  <w:rPrChange w:id="1335" w:author="Huawei" w:date="2024-02-23T16:20:00Z">
                    <w:rPr>
                      <w:rFonts w:ascii="Arial" w:hAnsi="Arial"/>
                      <w:sz w:val="18"/>
                      <w:lang w:eastAsia="x-none"/>
                    </w:rPr>
                  </w:rPrChange>
                </w:rPr>
                <w:t>106</w:t>
              </w:r>
            </w:ins>
          </w:p>
        </w:tc>
        <w:tc>
          <w:tcPr>
            <w:tcW w:w="395" w:type="pct"/>
            <w:tcPrChange w:id="1336" w:author="Huawei" w:date="2024-02-23T16:20:00Z">
              <w:tcPr>
                <w:tcW w:w="395" w:type="pct"/>
                <w:gridSpan w:val="2"/>
              </w:tcPr>
            </w:tcPrChange>
          </w:tcPr>
          <w:p w14:paraId="085191CF" w14:textId="77777777" w:rsidR="009C510F" w:rsidRPr="0001029D" w:rsidRDefault="009C510F" w:rsidP="000C6056">
            <w:pPr>
              <w:keepNext/>
              <w:keepLines/>
              <w:spacing w:after="0"/>
              <w:jc w:val="center"/>
              <w:rPr>
                <w:ins w:id="1337" w:author="Huawei" w:date="2024-02-23T15:51:00Z"/>
                <w:rFonts w:ascii="Arial" w:hAnsi="Arial"/>
                <w:sz w:val="18"/>
                <w:highlight w:val="yellow"/>
                <w:rPrChange w:id="1338" w:author="Huawei" w:date="2024-02-23T16:20:00Z">
                  <w:rPr>
                    <w:ins w:id="1339" w:author="Huawei" w:date="2024-02-23T15:51:00Z"/>
                    <w:rFonts w:ascii="Arial" w:hAnsi="Arial"/>
                    <w:sz w:val="18"/>
                  </w:rPr>
                </w:rPrChange>
              </w:rPr>
            </w:pPr>
            <w:ins w:id="1340" w:author="Huawei" w:date="2024-02-23T15:51:00Z">
              <w:r w:rsidRPr="0001029D">
                <w:rPr>
                  <w:rFonts w:ascii="Arial" w:hAnsi="Arial"/>
                  <w:sz w:val="18"/>
                  <w:highlight w:val="yellow"/>
                  <w:lang w:eastAsia="x-none"/>
                  <w:rPrChange w:id="1341" w:author="Huawei" w:date="2024-02-23T16:20:00Z">
                    <w:rPr>
                      <w:rFonts w:ascii="Arial" w:hAnsi="Arial"/>
                      <w:sz w:val="18"/>
                      <w:lang w:eastAsia="x-none"/>
                    </w:rPr>
                  </w:rPrChange>
                </w:rPr>
                <w:t>Low</w:t>
              </w:r>
            </w:ins>
          </w:p>
        </w:tc>
        <w:tc>
          <w:tcPr>
            <w:tcW w:w="461" w:type="pct"/>
            <w:shd w:val="clear" w:color="auto" w:fill="auto"/>
            <w:tcPrChange w:id="1342" w:author="Huawei" w:date="2024-02-23T16:20:00Z">
              <w:tcPr>
                <w:tcW w:w="461" w:type="pct"/>
                <w:gridSpan w:val="2"/>
                <w:shd w:val="clear" w:color="auto" w:fill="auto"/>
              </w:tcPr>
            </w:tcPrChange>
          </w:tcPr>
          <w:p w14:paraId="3C537064" w14:textId="77777777" w:rsidR="009C510F" w:rsidRPr="0001029D" w:rsidRDefault="009C510F" w:rsidP="000C6056">
            <w:pPr>
              <w:keepNext/>
              <w:keepLines/>
              <w:spacing w:after="0"/>
              <w:jc w:val="center"/>
              <w:rPr>
                <w:ins w:id="1343" w:author="Huawei" w:date="2024-02-23T15:51:00Z"/>
                <w:rFonts w:ascii="Arial" w:hAnsi="Arial"/>
                <w:sz w:val="18"/>
                <w:highlight w:val="yellow"/>
                <w:lang w:eastAsia="zh-CN"/>
                <w:rPrChange w:id="1344" w:author="Huawei" w:date="2024-02-23T16:20:00Z">
                  <w:rPr>
                    <w:ins w:id="1345" w:author="Huawei" w:date="2024-02-23T15:51:00Z"/>
                    <w:rFonts w:ascii="Arial" w:hAnsi="Arial"/>
                    <w:sz w:val="18"/>
                    <w:lang w:eastAsia="zh-CN"/>
                  </w:rPr>
                </w:rPrChange>
              </w:rPr>
            </w:pPr>
            <w:ins w:id="1346" w:author="Huawei" w:date="2024-02-23T15:51:00Z">
              <w:r w:rsidRPr="0001029D">
                <w:rPr>
                  <w:rFonts w:ascii="Arial" w:hAnsi="Arial"/>
                  <w:sz w:val="18"/>
                  <w:highlight w:val="yellow"/>
                  <w:lang w:eastAsia="zh-CN"/>
                  <w:rPrChange w:id="1347" w:author="Huawei" w:date="2024-02-23T16:20:00Z">
                    <w:rPr>
                      <w:rFonts w:ascii="Arial" w:hAnsi="Arial"/>
                      <w:sz w:val="18"/>
                      <w:lang w:eastAsia="zh-CN"/>
                    </w:rPr>
                  </w:rPrChange>
                </w:rPr>
                <w:t>5865</w:t>
              </w:r>
            </w:ins>
          </w:p>
        </w:tc>
        <w:tc>
          <w:tcPr>
            <w:tcW w:w="394" w:type="pct"/>
            <w:tcPrChange w:id="1348" w:author="Huawei" w:date="2024-02-23T16:20:00Z">
              <w:tcPr>
                <w:tcW w:w="394" w:type="pct"/>
                <w:gridSpan w:val="2"/>
              </w:tcPr>
            </w:tcPrChange>
          </w:tcPr>
          <w:p w14:paraId="680B7D06" w14:textId="77777777" w:rsidR="009C510F" w:rsidRPr="0001029D" w:rsidRDefault="009C510F" w:rsidP="000C6056">
            <w:pPr>
              <w:keepNext/>
              <w:keepLines/>
              <w:spacing w:after="0"/>
              <w:jc w:val="center"/>
              <w:rPr>
                <w:ins w:id="1349" w:author="Huawei" w:date="2024-02-23T15:51:00Z"/>
                <w:rFonts w:ascii="Arial" w:hAnsi="Arial"/>
                <w:sz w:val="18"/>
                <w:highlight w:val="yellow"/>
                <w:lang w:eastAsia="zh-CN"/>
                <w:rPrChange w:id="1350" w:author="Huawei" w:date="2024-02-23T16:20:00Z">
                  <w:rPr>
                    <w:ins w:id="1351" w:author="Huawei" w:date="2024-02-23T15:51:00Z"/>
                    <w:rFonts w:ascii="Arial" w:hAnsi="Arial"/>
                    <w:sz w:val="18"/>
                    <w:lang w:eastAsia="zh-CN"/>
                  </w:rPr>
                </w:rPrChange>
              </w:rPr>
            </w:pPr>
            <w:ins w:id="1352" w:author="Huawei" w:date="2024-02-23T15:51:00Z">
              <w:r w:rsidRPr="0001029D">
                <w:rPr>
                  <w:rFonts w:ascii="Arial" w:hAnsi="Arial"/>
                  <w:sz w:val="18"/>
                  <w:highlight w:val="yellow"/>
                  <w:lang w:eastAsia="zh-CN"/>
                  <w:rPrChange w:id="1353" w:author="Huawei" w:date="2024-02-23T16:20:00Z">
                    <w:rPr>
                      <w:rFonts w:ascii="Arial" w:hAnsi="Arial"/>
                      <w:sz w:val="18"/>
                      <w:lang w:eastAsia="zh-CN"/>
                    </w:rPr>
                  </w:rPrChange>
                </w:rPr>
                <w:t>791000</w:t>
              </w:r>
            </w:ins>
          </w:p>
        </w:tc>
        <w:tc>
          <w:tcPr>
            <w:tcW w:w="462" w:type="pct"/>
            <w:shd w:val="clear" w:color="auto" w:fill="auto"/>
            <w:tcPrChange w:id="1354" w:author="Huawei" w:date="2024-02-23T16:20:00Z">
              <w:tcPr>
                <w:tcW w:w="462" w:type="pct"/>
                <w:gridSpan w:val="2"/>
                <w:shd w:val="clear" w:color="auto" w:fill="auto"/>
              </w:tcPr>
            </w:tcPrChange>
          </w:tcPr>
          <w:p w14:paraId="1BC84113" w14:textId="77777777" w:rsidR="009C510F" w:rsidRPr="0001029D" w:rsidRDefault="009C510F" w:rsidP="000C6056">
            <w:pPr>
              <w:pStyle w:val="TAC"/>
              <w:rPr>
                <w:ins w:id="1355" w:author="Huawei" w:date="2024-02-23T15:51:00Z"/>
                <w:highlight w:val="yellow"/>
                <w:lang w:eastAsia="zh-CN"/>
                <w:rPrChange w:id="1356" w:author="Huawei" w:date="2024-02-23T16:20:00Z">
                  <w:rPr>
                    <w:ins w:id="1357" w:author="Huawei" w:date="2024-02-23T15:51:00Z"/>
                    <w:lang w:eastAsia="zh-CN"/>
                  </w:rPr>
                </w:rPrChange>
              </w:rPr>
            </w:pPr>
            <w:ins w:id="1358" w:author="Huawei" w:date="2024-02-23T15:51:00Z">
              <w:r w:rsidRPr="0001029D">
                <w:rPr>
                  <w:highlight w:val="yellow"/>
                  <w:lang w:eastAsia="zh-CN"/>
                  <w:rPrChange w:id="1359" w:author="Huawei" w:date="2024-02-23T16:20:00Z">
                    <w:rPr>
                      <w:lang w:eastAsia="zh-CN"/>
                    </w:rPr>
                  </w:rPrChange>
                </w:rPr>
                <w:t>5855.46</w:t>
              </w:r>
            </w:ins>
          </w:p>
        </w:tc>
        <w:tc>
          <w:tcPr>
            <w:tcW w:w="407" w:type="pct"/>
            <w:tcBorders>
              <w:right w:val="single" w:sz="4" w:space="0" w:color="auto"/>
            </w:tcBorders>
            <w:shd w:val="clear" w:color="auto" w:fill="auto"/>
            <w:tcPrChange w:id="1360" w:author="Huawei" w:date="2024-02-23T16:20:00Z">
              <w:tcPr>
                <w:tcW w:w="407" w:type="pct"/>
                <w:gridSpan w:val="2"/>
                <w:tcBorders>
                  <w:right w:val="single" w:sz="4" w:space="0" w:color="auto"/>
                </w:tcBorders>
                <w:shd w:val="clear" w:color="auto" w:fill="auto"/>
              </w:tcPr>
            </w:tcPrChange>
          </w:tcPr>
          <w:p w14:paraId="6C752CF9" w14:textId="77777777" w:rsidR="009C510F" w:rsidRPr="0001029D" w:rsidRDefault="009C510F" w:rsidP="000C6056">
            <w:pPr>
              <w:pStyle w:val="TAC"/>
              <w:rPr>
                <w:ins w:id="1361" w:author="Huawei" w:date="2024-02-23T15:51:00Z"/>
                <w:highlight w:val="yellow"/>
                <w:lang w:eastAsia="zh-CN"/>
                <w:rPrChange w:id="1362" w:author="Huawei" w:date="2024-02-23T16:20:00Z">
                  <w:rPr>
                    <w:ins w:id="1363" w:author="Huawei" w:date="2024-02-23T15:51:00Z"/>
                    <w:lang w:eastAsia="zh-CN"/>
                  </w:rPr>
                </w:rPrChange>
              </w:rPr>
            </w:pPr>
            <w:ins w:id="1364" w:author="Huawei" w:date="2024-02-23T15:51:00Z">
              <w:r w:rsidRPr="0001029D">
                <w:rPr>
                  <w:highlight w:val="yellow"/>
                  <w:lang w:eastAsia="zh-CN"/>
                  <w:rPrChange w:id="1365" w:author="Huawei" w:date="2024-02-23T16:20:00Z">
                    <w:rPr>
                      <w:lang w:eastAsia="zh-CN"/>
                    </w:rPr>
                  </w:rPrChange>
                </w:rPr>
                <w:t>790364</w:t>
              </w:r>
            </w:ins>
          </w:p>
        </w:tc>
        <w:tc>
          <w:tcPr>
            <w:tcW w:w="382" w:type="pct"/>
            <w:tcBorders>
              <w:right w:val="single" w:sz="4" w:space="0" w:color="auto"/>
            </w:tcBorders>
            <w:shd w:val="clear" w:color="auto" w:fill="auto"/>
            <w:tcPrChange w:id="1366" w:author="Huawei" w:date="2024-02-23T16:20:00Z">
              <w:tcPr>
                <w:tcW w:w="382" w:type="pct"/>
                <w:gridSpan w:val="2"/>
                <w:tcBorders>
                  <w:right w:val="single" w:sz="4" w:space="0" w:color="auto"/>
                </w:tcBorders>
                <w:shd w:val="clear" w:color="auto" w:fill="auto"/>
              </w:tcPr>
            </w:tcPrChange>
          </w:tcPr>
          <w:p w14:paraId="664B39B3" w14:textId="77777777" w:rsidR="009C510F" w:rsidRPr="0001029D" w:rsidRDefault="009C510F" w:rsidP="000C6056">
            <w:pPr>
              <w:pStyle w:val="TAC"/>
              <w:rPr>
                <w:ins w:id="1367" w:author="Huawei" w:date="2024-02-23T15:51:00Z"/>
                <w:highlight w:val="yellow"/>
                <w:lang w:eastAsia="zh-CN"/>
                <w:rPrChange w:id="1368" w:author="Huawei" w:date="2024-02-23T16:20:00Z">
                  <w:rPr>
                    <w:ins w:id="1369" w:author="Huawei" w:date="2024-02-23T15:51:00Z"/>
                    <w:lang w:eastAsia="zh-CN"/>
                  </w:rPr>
                </w:rPrChange>
              </w:rPr>
            </w:pPr>
            <w:ins w:id="1370" w:author="Huawei" w:date="2024-02-23T15:51:00Z">
              <w:r w:rsidRPr="0001029D">
                <w:rPr>
                  <w:highlight w:val="yellow"/>
                  <w:lang w:eastAsia="zh-CN"/>
                  <w:rPrChange w:id="1371" w:author="Huawei" w:date="2024-02-23T16:20:00Z">
                    <w:rPr>
                      <w:lang w:eastAsia="zh-CN"/>
                    </w:rPr>
                  </w:rPrChange>
                </w:rPr>
                <w:t>0</w:t>
              </w:r>
            </w:ins>
          </w:p>
        </w:tc>
        <w:tc>
          <w:tcPr>
            <w:tcW w:w="395" w:type="pct"/>
            <w:tcBorders>
              <w:right w:val="single" w:sz="4" w:space="0" w:color="auto"/>
            </w:tcBorders>
            <w:tcPrChange w:id="1372" w:author="Huawei" w:date="2024-02-23T16:20:00Z">
              <w:tcPr>
                <w:tcW w:w="395" w:type="pct"/>
                <w:gridSpan w:val="2"/>
                <w:tcBorders>
                  <w:right w:val="single" w:sz="4" w:space="0" w:color="auto"/>
                </w:tcBorders>
              </w:tcPr>
            </w:tcPrChange>
          </w:tcPr>
          <w:p w14:paraId="19CE4B98" w14:textId="015D98F3" w:rsidR="009C510F" w:rsidRPr="0001029D" w:rsidRDefault="0001029D" w:rsidP="000C6056">
            <w:pPr>
              <w:keepNext/>
              <w:keepLines/>
              <w:spacing w:after="0"/>
              <w:jc w:val="center"/>
              <w:rPr>
                <w:ins w:id="1373" w:author="Huawei" w:date="2024-02-23T15:52:00Z"/>
                <w:rFonts w:ascii="Arial" w:hAnsi="Arial"/>
                <w:sz w:val="18"/>
                <w:highlight w:val="yellow"/>
                <w:lang w:eastAsia="zh-CN"/>
                <w:rPrChange w:id="1374" w:author="Huawei" w:date="2024-02-23T16:20:00Z">
                  <w:rPr>
                    <w:ins w:id="1375" w:author="Huawei" w:date="2024-02-23T15:52:00Z"/>
                    <w:rFonts w:ascii="Arial" w:hAnsi="Arial"/>
                    <w:sz w:val="18"/>
                    <w:lang w:eastAsia="zh-CN"/>
                  </w:rPr>
                </w:rPrChange>
              </w:rPr>
            </w:pPr>
            <w:ins w:id="1376" w:author="Huawei" w:date="2024-02-23T16:17:00Z">
              <w:r w:rsidRPr="0001029D">
                <w:rPr>
                  <w:rFonts w:ascii="Arial" w:hAnsi="Arial"/>
                  <w:sz w:val="18"/>
                  <w:highlight w:val="yellow"/>
                  <w:lang w:eastAsia="zh-CN"/>
                  <w:rPrChange w:id="1377" w:author="Huawei" w:date="2024-02-23T16:20:00Z">
                    <w:rPr>
                      <w:rFonts w:ascii="Arial" w:hAnsi="Arial"/>
                      <w:sz w:val="18"/>
                      <w:lang w:eastAsia="zh-CN"/>
                    </w:rPr>
                  </w:rPrChange>
                </w:rPr>
                <w:t>790364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78"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181EF" w14:textId="60362FA2" w:rsidR="009C510F" w:rsidRPr="0001029D" w:rsidRDefault="009C510F" w:rsidP="000C6056">
            <w:pPr>
              <w:keepNext/>
              <w:keepLines/>
              <w:spacing w:after="0"/>
              <w:jc w:val="center"/>
              <w:rPr>
                <w:ins w:id="1379" w:author="Huawei" w:date="2024-02-23T15:51:00Z"/>
                <w:rFonts w:ascii="Arial" w:hAnsi="Arial"/>
                <w:sz w:val="18"/>
                <w:highlight w:val="yellow"/>
                <w:lang w:eastAsia="zh-CN"/>
                <w:rPrChange w:id="1380" w:author="Huawei" w:date="2024-02-23T16:20:00Z">
                  <w:rPr>
                    <w:ins w:id="1381" w:author="Huawei" w:date="2024-02-23T15:51:00Z"/>
                    <w:rFonts w:ascii="Arial" w:hAnsi="Arial"/>
                    <w:sz w:val="18"/>
                    <w:lang w:eastAsia="zh-CN"/>
                  </w:rPr>
                </w:rPrChange>
              </w:rPr>
            </w:pPr>
            <w:ins w:id="1382" w:author="Huawei" w:date="2024-02-23T15:51:00Z">
              <w:r w:rsidRPr="0001029D">
                <w:rPr>
                  <w:rFonts w:ascii="Arial" w:hAnsi="Arial"/>
                  <w:sz w:val="18"/>
                  <w:highlight w:val="yellow"/>
                  <w:lang w:eastAsia="zh-CN"/>
                  <w:rPrChange w:id="1383" w:author="Huawei" w:date="2024-02-23T16:20:00Z">
                    <w:rPr>
                      <w:rFonts w:ascii="Arial" w:hAnsi="Arial"/>
                      <w:sz w:val="18"/>
                      <w:lang w:eastAsia="zh-CN"/>
                    </w:rPr>
                  </w:rPrChange>
                </w:rPr>
                <w:t>790430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384"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129BF8" w14:textId="77777777" w:rsidR="009C510F" w:rsidRPr="0001029D" w:rsidRDefault="009C510F" w:rsidP="000C6056">
            <w:pPr>
              <w:keepNext/>
              <w:keepLines/>
              <w:spacing w:after="0"/>
              <w:jc w:val="center"/>
              <w:rPr>
                <w:ins w:id="1385" w:author="Huawei" w:date="2024-02-23T15:51:00Z"/>
                <w:rFonts w:ascii="Arial" w:hAnsi="Arial"/>
                <w:sz w:val="18"/>
                <w:highlight w:val="yellow"/>
                <w:lang w:eastAsia="zh-CN"/>
                <w:rPrChange w:id="1386" w:author="Huawei" w:date="2024-02-23T16:20:00Z">
                  <w:rPr>
                    <w:ins w:id="1387" w:author="Huawei" w:date="2024-02-23T15:51:00Z"/>
                    <w:rFonts w:ascii="Arial" w:hAnsi="Arial"/>
                    <w:sz w:val="18"/>
                    <w:lang w:eastAsia="zh-CN"/>
                  </w:rPr>
                </w:rPrChange>
              </w:rPr>
            </w:pPr>
            <w:ins w:id="1388" w:author="Huawei" w:date="2024-02-23T15:51:00Z">
              <w:r w:rsidRPr="0001029D">
                <w:rPr>
                  <w:rFonts w:ascii="Arial" w:hAnsi="Arial"/>
                  <w:sz w:val="18"/>
                  <w:highlight w:val="yellow"/>
                  <w:lang w:eastAsia="zh-CN"/>
                  <w:rPrChange w:id="1389" w:author="Huawei" w:date="2024-02-23T16:20:00Z">
                    <w:rPr>
                      <w:rFonts w:ascii="Arial" w:hAnsi="Arial"/>
                      <w:sz w:val="18"/>
                      <w:lang w:eastAsia="zh-CN"/>
                    </w:rPr>
                  </w:rPrChange>
                </w:rPr>
                <w:t>791006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90"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5EF65388" w14:textId="77777777" w:rsidR="009C510F" w:rsidRPr="0001029D" w:rsidRDefault="009C510F" w:rsidP="000C6056">
            <w:pPr>
              <w:pStyle w:val="TAC"/>
              <w:rPr>
                <w:ins w:id="1391" w:author="Huawei" w:date="2024-02-23T15:51:00Z"/>
                <w:highlight w:val="yellow"/>
                <w:lang w:eastAsia="zh-CN"/>
                <w:rPrChange w:id="1392" w:author="Huawei" w:date="2024-02-23T16:20:00Z">
                  <w:rPr>
                    <w:ins w:id="1393" w:author="Huawei" w:date="2024-02-23T15:51:00Z"/>
                    <w:lang w:eastAsia="zh-CN"/>
                  </w:rPr>
                </w:rPrChange>
              </w:rPr>
            </w:pPr>
            <w:ins w:id="1394" w:author="Huawei" w:date="2024-02-23T15:51:00Z">
              <w:r w:rsidRPr="0001029D">
                <w:rPr>
                  <w:highlight w:val="yellow"/>
                  <w:lang w:eastAsia="zh-CN"/>
                  <w:rPrChange w:id="1395" w:author="Huawei" w:date="2024-02-23T16:20:00Z">
                    <w:rPr>
                      <w:lang w:eastAsia="zh-CN"/>
                    </w:rPr>
                  </w:rPrChange>
                </w:rPr>
                <w:t>791570</w:t>
              </w:r>
            </w:ins>
          </w:p>
        </w:tc>
      </w:tr>
      <w:tr w:rsidR="009C510F" w:rsidRPr="0001029D" w14:paraId="52576996" w14:textId="77777777" w:rsidTr="0001029D">
        <w:tblPrEx>
          <w:tblPrExChange w:id="1396" w:author="Huawei" w:date="2024-02-23T16:20:00Z">
            <w:tblPrEx>
              <w:tblW w:w="5592" w:type="pct"/>
            </w:tblPrEx>
          </w:tblPrExChange>
        </w:tblPrEx>
        <w:trPr>
          <w:jc w:val="center"/>
          <w:ins w:id="1397" w:author="Huawei" w:date="2024-02-23T15:51:00Z"/>
          <w:trPrChange w:id="1398"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399" w:author="Huawei" w:date="2024-02-23T16:20:00Z">
              <w:tcPr>
                <w:tcW w:w="393" w:type="pct"/>
                <w:tcBorders>
                  <w:top w:val="nil"/>
                  <w:left w:val="single" w:sz="4" w:space="0" w:color="auto"/>
                  <w:bottom w:val="nil"/>
                  <w:right w:val="single" w:sz="4" w:space="0" w:color="auto"/>
                </w:tcBorders>
                <w:shd w:val="clear" w:color="auto" w:fill="auto"/>
              </w:tcPr>
            </w:tcPrChange>
          </w:tcPr>
          <w:p w14:paraId="3DFA6CA7" w14:textId="77777777" w:rsidR="009C510F" w:rsidRPr="0001029D" w:rsidRDefault="009C510F" w:rsidP="000C6056">
            <w:pPr>
              <w:keepNext/>
              <w:keepLines/>
              <w:spacing w:after="0"/>
              <w:jc w:val="center"/>
              <w:rPr>
                <w:ins w:id="1400" w:author="Huawei" w:date="2024-02-23T15:51:00Z"/>
                <w:rFonts w:ascii="Arial" w:hAnsi="Arial"/>
                <w:sz w:val="18"/>
                <w:highlight w:val="yellow"/>
                <w:rPrChange w:id="1401" w:author="Huawei" w:date="2024-02-23T16:20:00Z">
                  <w:rPr>
                    <w:ins w:id="1402"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403"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4B2713E4" w14:textId="77777777" w:rsidR="009C510F" w:rsidRPr="0001029D" w:rsidRDefault="009C510F" w:rsidP="000C6056">
            <w:pPr>
              <w:keepNext/>
              <w:keepLines/>
              <w:spacing w:after="0"/>
              <w:jc w:val="center"/>
              <w:rPr>
                <w:ins w:id="1404" w:author="Huawei" w:date="2024-02-23T15:51:00Z"/>
                <w:rFonts w:ascii="Arial" w:hAnsi="Arial"/>
                <w:sz w:val="18"/>
                <w:highlight w:val="yellow"/>
                <w:rPrChange w:id="1405" w:author="Huawei" w:date="2024-02-23T16:20:00Z">
                  <w:rPr>
                    <w:ins w:id="1406" w:author="Huawei" w:date="2024-02-23T15:51:00Z"/>
                    <w:rFonts w:ascii="Arial" w:hAnsi="Arial"/>
                    <w:sz w:val="18"/>
                  </w:rPr>
                </w:rPrChange>
              </w:rPr>
            </w:pPr>
          </w:p>
        </w:tc>
        <w:tc>
          <w:tcPr>
            <w:tcW w:w="395" w:type="pct"/>
            <w:tcPrChange w:id="1407" w:author="Huawei" w:date="2024-02-23T16:20:00Z">
              <w:tcPr>
                <w:tcW w:w="395" w:type="pct"/>
                <w:gridSpan w:val="2"/>
              </w:tcPr>
            </w:tcPrChange>
          </w:tcPr>
          <w:p w14:paraId="3532E7C6" w14:textId="77777777" w:rsidR="009C510F" w:rsidRPr="0001029D" w:rsidRDefault="009C510F" w:rsidP="000C6056">
            <w:pPr>
              <w:keepNext/>
              <w:keepLines/>
              <w:spacing w:after="0"/>
              <w:jc w:val="center"/>
              <w:rPr>
                <w:ins w:id="1408" w:author="Huawei" w:date="2024-02-23T15:51:00Z"/>
                <w:rFonts w:ascii="Arial" w:hAnsi="Arial"/>
                <w:sz w:val="18"/>
                <w:highlight w:val="yellow"/>
                <w:rPrChange w:id="1409" w:author="Huawei" w:date="2024-02-23T16:20:00Z">
                  <w:rPr>
                    <w:ins w:id="1410" w:author="Huawei" w:date="2024-02-23T15:51:00Z"/>
                    <w:rFonts w:ascii="Arial" w:hAnsi="Arial"/>
                    <w:sz w:val="18"/>
                  </w:rPr>
                </w:rPrChange>
              </w:rPr>
            </w:pPr>
            <w:ins w:id="1411" w:author="Huawei" w:date="2024-02-23T15:51:00Z">
              <w:r w:rsidRPr="0001029D">
                <w:rPr>
                  <w:rFonts w:ascii="Arial" w:hAnsi="Arial"/>
                  <w:sz w:val="18"/>
                  <w:highlight w:val="yellow"/>
                  <w:lang w:eastAsia="x-none"/>
                  <w:rPrChange w:id="1412" w:author="Huawei" w:date="2024-02-23T16:20:00Z">
                    <w:rPr>
                      <w:rFonts w:ascii="Arial" w:hAnsi="Arial"/>
                      <w:sz w:val="18"/>
                      <w:lang w:eastAsia="x-none"/>
                    </w:rPr>
                  </w:rPrChange>
                </w:rPr>
                <w:t>Mid</w:t>
              </w:r>
            </w:ins>
          </w:p>
        </w:tc>
        <w:tc>
          <w:tcPr>
            <w:tcW w:w="461" w:type="pct"/>
            <w:shd w:val="clear" w:color="auto" w:fill="auto"/>
            <w:tcPrChange w:id="1413" w:author="Huawei" w:date="2024-02-23T16:20:00Z">
              <w:tcPr>
                <w:tcW w:w="461" w:type="pct"/>
                <w:gridSpan w:val="2"/>
                <w:shd w:val="clear" w:color="auto" w:fill="auto"/>
              </w:tcPr>
            </w:tcPrChange>
          </w:tcPr>
          <w:p w14:paraId="7CF25784" w14:textId="77777777" w:rsidR="009C510F" w:rsidRPr="0001029D" w:rsidRDefault="009C510F" w:rsidP="000C6056">
            <w:pPr>
              <w:keepNext/>
              <w:keepLines/>
              <w:spacing w:after="0"/>
              <w:jc w:val="center"/>
              <w:rPr>
                <w:ins w:id="1414" w:author="Huawei" w:date="2024-02-23T15:51:00Z"/>
                <w:rFonts w:ascii="Arial" w:hAnsi="Arial"/>
                <w:sz w:val="18"/>
                <w:highlight w:val="yellow"/>
                <w:lang w:eastAsia="zh-CN"/>
                <w:rPrChange w:id="1415" w:author="Huawei" w:date="2024-02-23T16:20:00Z">
                  <w:rPr>
                    <w:ins w:id="1416" w:author="Huawei" w:date="2024-02-23T15:51:00Z"/>
                    <w:rFonts w:ascii="Arial" w:hAnsi="Arial"/>
                    <w:sz w:val="18"/>
                    <w:lang w:eastAsia="zh-CN"/>
                  </w:rPr>
                </w:rPrChange>
              </w:rPr>
            </w:pPr>
            <w:ins w:id="1417" w:author="Huawei" w:date="2024-02-23T15:51:00Z">
              <w:r w:rsidRPr="0001029D">
                <w:rPr>
                  <w:rFonts w:ascii="Arial" w:hAnsi="Arial"/>
                  <w:sz w:val="18"/>
                  <w:highlight w:val="yellow"/>
                  <w:lang w:eastAsia="zh-CN"/>
                  <w:rPrChange w:id="1418" w:author="Huawei" w:date="2024-02-23T16:20:00Z">
                    <w:rPr>
                      <w:rFonts w:ascii="Arial" w:hAnsi="Arial"/>
                      <w:sz w:val="18"/>
                      <w:lang w:eastAsia="zh-CN"/>
                    </w:rPr>
                  </w:rPrChange>
                </w:rPr>
                <w:t>5889.99</w:t>
              </w:r>
            </w:ins>
          </w:p>
        </w:tc>
        <w:tc>
          <w:tcPr>
            <w:tcW w:w="394" w:type="pct"/>
            <w:tcPrChange w:id="1419" w:author="Huawei" w:date="2024-02-23T16:20:00Z">
              <w:tcPr>
                <w:tcW w:w="394" w:type="pct"/>
                <w:gridSpan w:val="2"/>
              </w:tcPr>
            </w:tcPrChange>
          </w:tcPr>
          <w:p w14:paraId="781452D1" w14:textId="77777777" w:rsidR="009C510F" w:rsidRPr="0001029D" w:rsidRDefault="009C510F" w:rsidP="000C6056">
            <w:pPr>
              <w:keepNext/>
              <w:keepLines/>
              <w:spacing w:after="0"/>
              <w:jc w:val="center"/>
              <w:rPr>
                <w:ins w:id="1420" w:author="Huawei" w:date="2024-02-23T15:51:00Z"/>
                <w:rFonts w:ascii="Arial" w:hAnsi="Arial"/>
                <w:sz w:val="18"/>
                <w:highlight w:val="yellow"/>
                <w:lang w:eastAsia="zh-CN"/>
                <w:rPrChange w:id="1421" w:author="Huawei" w:date="2024-02-23T16:20:00Z">
                  <w:rPr>
                    <w:ins w:id="1422" w:author="Huawei" w:date="2024-02-23T15:51:00Z"/>
                    <w:rFonts w:ascii="Arial" w:hAnsi="Arial"/>
                    <w:sz w:val="18"/>
                    <w:lang w:eastAsia="zh-CN"/>
                  </w:rPr>
                </w:rPrChange>
              </w:rPr>
            </w:pPr>
            <w:ins w:id="1423" w:author="Huawei" w:date="2024-02-23T15:51:00Z">
              <w:r w:rsidRPr="0001029D">
                <w:rPr>
                  <w:rFonts w:ascii="Arial" w:hAnsi="Arial"/>
                  <w:sz w:val="18"/>
                  <w:highlight w:val="yellow"/>
                  <w:lang w:eastAsia="zh-CN"/>
                  <w:rPrChange w:id="1424" w:author="Huawei" w:date="2024-02-23T16:20:00Z">
                    <w:rPr>
                      <w:rFonts w:ascii="Arial" w:hAnsi="Arial"/>
                      <w:sz w:val="18"/>
                      <w:lang w:eastAsia="zh-CN"/>
                    </w:rPr>
                  </w:rPrChange>
                </w:rPr>
                <w:t>792666</w:t>
              </w:r>
            </w:ins>
          </w:p>
        </w:tc>
        <w:tc>
          <w:tcPr>
            <w:tcW w:w="462" w:type="pct"/>
            <w:shd w:val="clear" w:color="auto" w:fill="auto"/>
            <w:tcPrChange w:id="1425" w:author="Huawei" w:date="2024-02-23T16:20:00Z">
              <w:tcPr>
                <w:tcW w:w="462" w:type="pct"/>
                <w:gridSpan w:val="2"/>
                <w:shd w:val="clear" w:color="auto" w:fill="auto"/>
              </w:tcPr>
            </w:tcPrChange>
          </w:tcPr>
          <w:p w14:paraId="3EBA2379" w14:textId="77777777" w:rsidR="009C510F" w:rsidRPr="0001029D" w:rsidRDefault="009C510F" w:rsidP="000C6056">
            <w:pPr>
              <w:pStyle w:val="TAC"/>
              <w:rPr>
                <w:ins w:id="1426" w:author="Huawei" w:date="2024-02-23T15:51:00Z"/>
                <w:highlight w:val="yellow"/>
                <w:lang w:eastAsia="zh-CN"/>
                <w:rPrChange w:id="1427" w:author="Huawei" w:date="2024-02-23T16:20:00Z">
                  <w:rPr>
                    <w:ins w:id="1428" w:author="Huawei" w:date="2024-02-23T15:51:00Z"/>
                    <w:lang w:eastAsia="zh-CN"/>
                  </w:rPr>
                </w:rPrChange>
              </w:rPr>
            </w:pPr>
            <w:ins w:id="1429" w:author="Huawei" w:date="2024-02-23T15:51:00Z">
              <w:r w:rsidRPr="0001029D">
                <w:rPr>
                  <w:highlight w:val="yellow"/>
                  <w:lang w:eastAsia="zh-CN"/>
                  <w:rPrChange w:id="1430" w:author="Huawei" w:date="2024-02-23T16:20:00Z">
                    <w:rPr>
                      <w:lang w:eastAsia="zh-CN"/>
                    </w:rPr>
                  </w:rPrChange>
                </w:rPr>
                <w:t>5789.73</w:t>
              </w:r>
            </w:ins>
          </w:p>
        </w:tc>
        <w:tc>
          <w:tcPr>
            <w:tcW w:w="407" w:type="pct"/>
            <w:tcBorders>
              <w:right w:val="single" w:sz="4" w:space="0" w:color="auto"/>
            </w:tcBorders>
            <w:shd w:val="clear" w:color="auto" w:fill="auto"/>
            <w:tcPrChange w:id="1431" w:author="Huawei" w:date="2024-02-23T16:20:00Z">
              <w:tcPr>
                <w:tcW w:w="407" w:type="pct"/>
                <w:gridSpan w:val="2"/>
                <w:tcBorders>
                  <w:right w:val="single" w:sz="4" w:space="0" w:color="auto"/>
                </w:tcBorders>
                <w:shd w:val="clear" w:color="auto" w:fill="auto"/>
              </w:tcPr>
            </w:tcPrChange>
          </w:tcPr>
          <w:p w14:paraId="05EFA311" w14:textId="77777777" w:rsidR="009C510F" w:rsidRPr="0001029D" w:rsidRDefault="009C510F" w:rsidP="000C6056">
            <w:pPr>
              <w:pStyle w:val="TAC"/>
              <w:rPr>
                <w:ins w:id="1432" w:author="Huawei" w:date="2024-02-23T15:51:00Z"/>
                <w:highlight w:val="yellow"/>
                <w:lang w:eastAsia="zh-CN"/>
                <w:rPrChange w:id="1433" w:author="Huawei" w:date="2024-02-23T16:20:00Z">
                  <w:rPr>
                    <w:ins w:id="1434" w:author="Huawei" w:date="2024-02-23T15:51:00Z"/>
                    <w:lang w:eastAsia="zh-CN"/>
                  </w:rPr>
                </w:rPrChange>
              </w:rPr>
            </w:pPr>
            <w:ins w:id="1435" w:author="Huawei" w:date="2024-02-23T15:51:00Z">
              <w:r w:rsidRPr="0001029D">
                <w:rPr>
                  <w:highlight w:val="yellow"/>
                  <w:lang w:eastAsia="zh-CN"/>
                  <w:rPrChange w:id="1436" w:author="Huawei" w:date="2024-02-23T16:20:00Z">
                    <w:rPr>
                      <w:lang w:eastAsia="zh-CN"/>
                    </w:rPr>
                  </w:rPrChange>
                </w:rPr>
                <w:t>785982</w:t>
              </w:r>
            </w:ins>
          </w:p>
        </w:tc>
        <w:tc>
          <w:tcPr>
            <w:tcW w:w="382" w:type="pct"/>
            <w:tcBorders>
              <w:right w:val="single" w:sz="4" w:space="0" w:color="auto"/>
            </w:tcBorders>
            <w:shd w:val="clear" w:color="auto" w:fill="auto"/>
            <w:tcPrChange w:id="1437" w:author="Huawei" w:date="2024-02-23T16:20:00Z">
              <w:tcPr>
                <w:tcW w:w="382" w:type="pct"/>
                <w:gridSpan w:val="2"/>
                <w:tcBorders>
                  <w:right w:val="single" w:sz="4" w:space="0" w:color="auto"/>
                </w:tcBorders>
                <w:shd w:val="clear" w:color="auto" w:fill="auto"/>
              </w:tcPr>
            </w:tcPrChange>
          </w:tcPr>
          <w:p w14:paraId="554F68F0" w14:textId="77777777" w:rsidR="009C510F" w:rsidRPr="0001029D" w:rsidRDefault="009C510F" w:rsidP="000C6056">
            <w:pPr>
              <w:pStyle w:val="TAC"/>
              <w:rPr>
                <w:ins w:id="1438" w:author="Huawei" w:date="2024-02-23T15:51:00Z"/>
                <w:highlight w:val="yellow"/>
                <w:lang w:eastAsia="zh-CN"/>
                <w:rPrChange w:id="1439" w:author="Huawei" w:date="2024-02-23T16:20:00Z">
                  <w:rPr>
                    <w:ins w:id="1440" w:author="Huawei" w:date="2024-02-23T15:51:00Z"/>
                    <w:lang w:eastAsia="zh-CN"/>
                  </w:rPr>
                </w:rPrChange>
              </w:rPr>
            </w:pPr>
            <w:ins w:id="1441" w:author="Huawei" w:date="2024-02-23T15:51:00Z">
              <w:r w:rsidRPr="0001029D">
                <w:rPr>
                  <w:highlight w:val="yellow"/>
                  <w:lang w:eastAsia="zh-CN"/>
                  <w:rPrChange w:id="1442" w:author="Huawei" w:date="2024-02-23T16:20:00Z">
                    <w:rPr>
                      <w:lang w:eastAsia="zh-CN"/>
                    </w:rPr>
                  </w:rPrChange>
                </w:rPr>
                <w:t>504</w:t>
              </w:r>
            </w:ins>
          </w:p>
        </w:tc>
        <w:tc>
          <w:tcPr>
            <w:tcW w:w="395" w:type="pct"/>
            <w:tcBorders>
              <w:right w:val="single" w:sz="4" w:space="0" w:color="auto"/>
            </w:tcBorders>
            <w:tcPrChange w:id="1443" w:author="Huawei" w:date="2024-02-23T16:20:00Z">
              <w:tcPr>
                <w:tcW w:w="395" w:type="pct"/>
                <w:gridSpan w:val="2"/>
                <w:tcBorders>
                  <w:right w:val="single" w:sz="4" w:space="0" w:color="auto"/>
                </w:tcBorders>
              </w:tcPr>
            </w:tcPrChange>
          </w:tcPr>
          <w:p w14:paraId="44B1C2F8" w14:textId="2F88A1B2" w:rsidR="009C510F" w:rsidRPr="0001029D" w:rsidRDefault="0001029D" w:rsidP="000C6056">
            <w:pPr>
              <w:keepNext/>
              <w:keepLines/>
              <w:spacing w:after="0"/>
              <w:jc w:val="center"/>
              <w:rPr>
                <w:ins w:id="1444" w:author="Huawei" w:date="2024-02-23T15:52:00Z"/>
                <w:rFonts w:ascii="Arial" w:hAnsi="Arial"/>
                <w:sz w:val="18"/>
                <w:highlight w:val="yellow"/>
                <w:lang w:eastAsia="zh-CN"/>
                <w:rPrChange w:id="1445" w:author="Huawei" w:date="2024-02-23T16:20:00Z">
                  <w:rPr>
                    <w:ins w:id="1446" w:author="Huawei" w:date="2024-02-23T15:52:00Z"/>
                    <w:rFonts w:ascii="Arial" w:hAnsi="Arial"/>
                    <w:sz w:val="18"/>
                    <w:lang w:eastAsia="zh-CN"/>
                  </w:rPr>
                </w:rPrChange>
              </w:rPr>
            </w:pPr>
            <w:ins w:id="1447" w:author="Huawei" w:date="2024-02-23T16:17:00Z">
              <w:r w:rsidRPr="0001029D">
                <w:rPr>
                  <w:rFonts w:ascii="Arial" w:hAnsi="Arial"/>
                  <w:sz w:val="18"/>
                  <w:highlight w:val="yellow"/>
                  <w:lang w:eastAsia="zh-CN"/>
                  <w:rPrChange w:id="1448" w:author="Huawei" w:date="2024-02-23T16:20:00Z">
                    <w:rPr>
                      <w:rFonts w:ascii="Arial" w:hAnsi="Arial"/>
                      <w:sz w:val="18"/>
                      <w:lang w:eastAsia="zh-CN"/>
                    </w:rPr>
                  </w:rPrChange>
                </w:rPr>
                <w:t>792030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449"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279AE01" w14:textId="1A36D5B8" w:rsidR="009C510F" w:rsidRPr="0001029D" w:rsidRDefault="009C510F" w:rsidP="000C6056">
            <w:pPr>
              <w:keepNext/>
              <w:keepLines/>
              <w:spacing w:after="0"/>
              <w:jc w:val="center"/>
              <w:rPr>
                <w:ins w:id="1450" w:author="Huawei" w:date="2024-02-23T15:51:00Z"/>
                <w:rFonts w:ascii="Arial" w:hAnsi="Arial"/>
                <w:sz w:val="18"/>
                <w:highlight w:val="yellow"/>
                <w:lang w:eastAsia="zh-CN"/>
                <w:rPrChange w:id="1451" w:author="Huawei" w:date="2024-02-23T16:20:00Z">
                  <w:rPr>
                    <w:ins w:id="1452" w:author="Huawei" w:date="2024-02-23T15:51:00Z"/>
                    <w:rFonts w:ascii="Arial" w:hAnsi="Arial"/>
                    <w:sz w:val="18"/>
                    <w:lang w:eastAsia="zh-CN"/>
                  </w:rPr>
                </w:rPrChange>
              </w:rPr>
            </w:pPr>
            <w:ins w:id="1453" w:author="Huawei" w:date="2024-02-23T15:51:00Z">
              <w:r w:rsidRPr="0001029D">
                <w:rPr>
                  <w:rFonts w:ascii="Arial" w:hAnsi="Arial"/>
                  <w:sz w:val="18"/>
                  <w:highlight w:val="yellow"/>
                  <w:lang w:eastAsia="zh-CN"/>
                  <w:rPrChange w:id="1454" w:author="Huawei" w:date="2024-02-23T16:20:00Z">
                    <w:rPr>
                      <w:rFonts w:ascii="Arial" w:hAnsi="Arial"/>
                      <w:sz w:val="18"/>
                      <w:lang w:eastAsia="zh-CN"/>
                    </w:rPr>
                  </w:rPrChange>
                </w:rPr>
                <w:t>792096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455"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154F00" w14:textId="77777777" w:rsidR="009C510F" w:rsidRPr="0001029D" w:rsidRDefault="009C510F" w:rsidP="000C6056">
            <w:pPr>
              <w:keepNext/>
              <w:keepLines/>
              <w:spacing w:after="0"/>
              <w:jc w:val="center"/>
              <w:rPr>
                <w:ins w:id="1456" w:author="Huawei" w:date="2024-02-23T15:51:00Z"/>
                <w:rFonts w:ascii="Arial" w:hAnsi="Arial"/>
                <w:sz w:val="18"/>
                <w:highlight w:val="yellow"/>
                <w:lang w:eastAsia="zh-CN"/>
                <w:rPrChange w:id="1457" w:author="Huawei" w:date="2024-02-23T16:20:00Z">
                  <w:rPr>
                    <w:ins w:id="1458" w:author="Huawei" w:date="2024-02-23T15:51:00Z"/>
                    <w:rFonts w:ascii="Arial" w:hAnsi="Arial"/>
                    <w:sz w:val="18"/>
                    <w:lang w:eastAsia="zh-CN"/>
                  </w:rPr>
                </w:rPrChange>
              </w:rPr>
            </w:pPr>
            <w:ins w:id="1459" w:author="Huawei" w:date="2024-02-23T15:51:00Z">
              <w:r w:rsidRPr="0001029D">
                <w:rPr>
                  <w:rFonts w:ascii="Arial" w:hAnsi="Arial"/>
                  <w:sz w:val="18"/>
                  <w:highlight w:val="yellow"/>
                  <w:lang w:eastAsia="zh-CN"/>
                  <w:rPrChange w:id="1460"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461"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5984AFC1" w14:textId="77777777" w:rsidR="009C510F" w:rsidRPr="0001029D" w:rsidRDefault="009C510F" w:rsidP="000C6056">
            <w:pPr>
              <w:pStyle w:val="TAC"/>
              <w:rPr>
                <w:ins w:id="1462" w:author="Huawei" w:date="2024-02-23T15:51:00Z"/>
                <w:highlight w:val="yellow"/>
                <w:lang w:eastAsia="zh-CN"/>
                <w:rPrChange w:id="1463" w:author="Huawei" w:date="2024-02-23T16:20:00Z">
                  <w:rPr>
                    <w:ins w:id="1464" w:author="Huawei" w:date="2024-02-23T15:51:00Z"/>
                    <w:lang w:eastAsia="zh-CN"/>
                  </w:rPr>
                </w:rPrChange>
              </w:rPr>
            </w:pPr>
            <w:ins w:id="1465" w:author="Huawei" w:date="2024-02-23T15:51:00Z">
              <w:r w:rsidRPr="0001029D">
                <w:rPr>
                  <w:highlight w:val="yellow"/>
                  <w:lang w:eastAsia="zh-CN"/>
                  <w:rPrChange w:id="1466" w:author="Huawei" w:date="2024-02-23T16:20:00Z">
                    <w:rPr>
                      <w:lang w:eastAsia="zh-CN"/>
                    </w:rPr>
                  </w:rPrChange>
                </w:rPr>
                <w:t>793236</w:t>
              </w:r>
            </w:ins>
          </w:p>
        </w:tc>
      </w:tr>
      <w:tr w:rsidR="009C510F" w:rsidRPr="0001029D" w14:paraId="42E58332" w14:textId="77777777" w:rsidTr="0001029D">
        <w:tblPrEx>
          <w:tblPrExChange w:id="1467" w:author="Huawei" w:date="2024-02-23T16:20:00Z">
            <w:tblPrEx>
              <w:tblW w:w="5592" w:type="pct"/>
            </w:tblPrEx>
          </w:tblPrExChange>
        </w:tblPrEx>
        <w:trPr>
          <w:jc w:val="center"/>
          <w:ins w:id="1468" w:author="Huawei" w:date="2024-02-23T15:51:00Z"/>
          <w:trPrChange w:id="1469"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470" w:author="Huawei" w:date="2024-02-23T16:20:00Z">
              <w:tcPr>
                <w:tcW w:w="393" w:type="pct"/>
                <w:tcBorders>
                  <w:top w:val="nil"/>
                  <w:left w:val="single" w:sz="4" w:space="0" w:color="auto"/>
                  <w:bottom w:val="nil"/>
                  <w:right w:val="single" w:sz="4" w:space="0" w:color="auto"/>
                </w:tcBorders>
                <w:shd w:val="clear" w:color="auto" w:fill="auto"/>
              </w:tcPr>
            </w:tcPrChange>
          </w:tcPr>
          <w:p w14:paraId="7E7A7D99" w14:textId="77777777" w:rsidR="009C510F" w:rsidRPr="0001029D" w:rsidRDefault="009C510F" w:rsidP="000C6056">
            <w:pPr>
              <w:keepNext/>
              <w:keepLines/>
              <w:spacing w:after="0"/>
              <w:jc w:val="center"/>
              <w:rPr>
                <w:ins w:id="1471" w:author="Huawei" w:date="2024-02-23T15:51:00Z"/>
                <w:rFonts w:ascii="Arial" w:hAnsi="Arial"/>
                <w:sz w:val="18"/>
                <w:highlight w:val="yellow"/>
                <w:rPrChange w:id="1472" w:author="Huawei" w:date="2024-02-23T16:20:00Z">
                  <w:rPr>
                    <w:ins w:id="1473"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474"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3C315C2E" w14:textId="77777777" w:rsidR="009C510F" w:rsidRPr="0001029D" w:rsidRDefault="009C510F" w:rsidP="000C6056">
            <w:pPr>
              <w:keepNext/>
              <w:keepLines/>
              <w:spacing w:after="0"/>
              <w:jc w:val="center"/>
              <w:rPr>
                <w:ins w:id="1475" w:author="Huawei" w:date="2024-02-23T15:51:00Z"/>
                <w:rFonts w:ascii="Arial" w:hAnsi="Arial"/>
                <w:sz w:val="18"/>
                <w:highlight w:val="yellow"/>
                <w:rPrChange w:id="1476" w:author="Huawei" w:date="2024-02-23T16:20:00Z">
                  <w:rPr>
                    <w:ins w:id="1477" w:author="Huawei" w:date="2024-02-23T15:51:00Z"/>
                    <w:rFonts w:ascii="Arial" w:hAnsi="Arial"/>
                    <w:sz w:val="18"/>
                  </w:rPr>
                </w:rPrChange>
              </w:rPr>
            </w:pPr>
          </w:p>
        </w:tc>
        <w:tc>
          <w:tcPr>
            <w:tcW w:w="395" w:type="pct"/>
            <w:tcPrChange w:id="1478" w:author="Huawei" w:date="2024-02-23T16:20:00Z">
              <w:tcPr>
                <w:tcW w:w="395" w:type="pct"/>
                <w:gridSpan w:val="2"/>
              </w:tcPr>
            </w:tcPrChange>
          </w:tcPr>
          <w:p w14:paraId="4CAA2574" w14:textId="77777777" w:rsidR="009C510F" w:rsidRPr="0001029D" w:rsidRDefault="009C510F" w:rsidP="000C6056">
            <w:pPr>
              <w:keepNext/>
              <w:keepLines/>
              <w:spacing w:after="0"/>
              <w:jc w:val="center"/>
              <w:rPr>
                <w:ins w:id="1479" w:author="Huawei" w:date="2024-02-23T15:51:00Z"/>
                <w:rFonts w:ascii="Arial" w:hAnsi="Arial"/>
                <w:sz w:val="18"/>
                <w:highlight w:val="yellow"/>
                <w:rPrChange w:id="1480" w:author="Huawei" w:date="2024-02-23T16:20:00Z">
                  <w:rPr>
                    <w:ins w:id="1481" w:author="Huawei" w:date="2024-02-23T15:51:00Z"/>
                    <w:rFonts w:ascii="Arial" w:hAnsi="Arial"/>
                    <w:sz w:val="18"/>
                  </w:rPr>
                </w:rPrChange>
              </w:rPr>
            </w:pPr>
            <w:ins w:id="1482" w:author="Huawei" w:date="2024-02-23T15:51:00Z">
              <w:r w:rsidRPr="0001029D">
                <w:rPr>
                  <w:rFonts w:ascii="Arial" w:hAnsi="Arial"/>
                  <w:sz w:val="18"/>
                  <w:highlight w:val="yellow"/>
                  <w:lang w:eastAsia="x-none"/>
                  <w:rPrChange w:id="1483" w:author="Huawei" w:date="2024-02-23T16:20:00Z">
                    <w:rPr>
                      <w:rFonts w:ascii="Arial" w:hAnsi="Arial"/>
                      <w:sz w:val="18"/>
                      <w:lang w:eastAsia="x-none"/>
                    </w:rPr>
                  </w:rPrChange>
                </w:rPr>
                <w:t>High</w:t>
              </w:r>
            </w:ins>
          </w:p>
        </w:tc>
        <w:tc>
          <w:tcPr>
            <w:tcW w:w="461" w:type="pct"/>
            <w:shd w:val="clear" w:color="auto" w:fill="auto"/>
            <w:tcPrChange w:id="1484" w:author="Huawei" w:date="2024-02-23T16:20:00Z">
              <w:tcPr>
                <w:tcW w:w="461" w:type="pct"/>
                <w:gridSpan w:val="2"/>
                <w:shd w:val="clear" w:color="auto" w:fill="auto"/>
              </w:tcPr>
            </w:tcPrChange>
          </w:tcPr>
          <w:p w14:paraId="366BBDB1" w14:textId="77777777" w:rsidR="009C510F" w:rsidRPr="0001029D" w:rsidRDefault="009C510F" w:rsidP="000C6056">
            <w:pPr>
              <w:keepNext/>
              <w:keepLines/>
              <w:spacing w:after="0"/>
              <w:jc w:val="center"/>
              <w:rPr>
                <w:ins w:id="1485" w:author="Huawei" w:date="2024-02-23T15:51:00Z"/>
                <w:rFonts w:ascii="Arial" w:hAnsi="Arial"/>
                <w:sz w:val="18"/>
                <w:highlight w:val="yellow"/>
                <w:lang w:eastAsia="zh-CN"/>
                <w:rPrChange w:id="1486" w:author="Huawei" w:date="2024-02-23T16:20:00Z">
                  <w:rPr>
                    <w:ins w:id="1487" w:author="Huawei" w:date="2024-02-23T15:51:00Z"/>
                    <w:rFonts w:ascii="Arial" w:hAnsi="Arial"/>
                    <w:sz w:val="18"/>
                    <w:lang w:eastAsia="zh-CN"/>
                  </w:rPr>
                </w:rPrChange>
              </w:rPr>
            </w:pPr>
            <w:ins w:id="1488" w:author="Huawei" w:date="2024-02-23T15:51:00Z">
              <w:r w:rsidRPr="0001029D">
                <w:rPr>
                  <w:rFonts w:ascii="Arial" w:hAnsi="Arial"/>
                  <w:sz w:val="18"/>
                  <w:highlight w:val="yellow"/>
                  <w:lang w:eastAsia="zh-CN"/>
                  <w:rPrChange w:id="1489" w:author="Huawei" w:date="2024-02-23T16:20:00Z">
                    <w:rPr>
                      <w:rFonts w:ascii="Arial" w:hAnsi="Arial"/>
                      <w:sz w:val="18"/>
                      <w:lang w:eastAsia="zh-CN"/>
                    </w:rPr>
                  </w:rPrChange>
                </w:rPr>
                <w:t>5914.995</w:t>
              </w:r>
            </w:ins>
          </w:p>
        </w:tc>
        <w:tc>
          <w:tcPr>
            <w:tcW w:w="394" w:type="pct"/>
            <w:tcPrChange w:id="1490" w:author="Huawei" w:date="2024-02-23T16:20:00Z">
              <w:tcPr>
                <w:tcW w:w="394" w:type="pct"/>
                <w:gridSpan w:val="2"/>
              </w:tcPr>
            </w:tcPrChange>
          </w:tcPr>
          <w:p w14:paraId="5E58EE04" w14:textId="77777777" w:rsidR="009C510F" w:rsidRPr="0001029D" w:rsidRDefault="009C510F" w:rsidP="000C6056">
            <w:pPr>
              <w:keepNext/>
              <w:keepLines/>
              <w:spacing w:after="0"/>
              <w:jc w:val="center"/>
              <w:rPr>
                <w:ins w:id="1491" w:author="Huawei" w:date="2024-02-23T15:51:00Z"/>
                <w:rFonts w:ascii="Arial" w:hAnsi="Arial"/>
                <w:sz w:val="18"/>
                <w:highlight w:val="yellow"/>
                <w:lang w:eastAsia="zh-CN"/>
                <w:rPrChange w:id="1492" w:author="Huawei" w:date="2024-02-23T16:20:00Z">
                  <w:rPr>
                    <w:ins w:id="1493" w:author="Huawei" w:date="2024-02-23T15:51:00Z"/>
                    <w:rFonts w:ascii="Arial" w:hAnsi="Arial"/>
                    <w:sz w:val="18"/>
                    <w:lang w:eastAsia="zh-CN"/>
                  </w:rPr>
                </w:rPrChange>
              </w:rPr>
            </w:pPr>
            <w:ins w:id="1494" w:author="Huawei" w:date="2024-02-23T15:51:00Z">
              <w:r w:rsidRPr="0001029D">
                <w:rPr>
                  <w:rFonts w:ascii="Arial" w:hAnsi="Arial"/>
                  <w:sz w:val="18"/>
                  <w:highlight w:val="yellow"/>
                  <w:lang w:eastAsia="zh-CN"/>
                  <w:rPrChange w:id="1495" w:author="Huawei" w:date="2024-02-23T16:20:00Z">
                    <w:rPr>
                      <w:rFonts w:ascii="Arial" w:hAnsi="Arial"/>
                      <w:sz w:val="18"/>
                      <w:lang w:eastAsia="zh-CN"/>
                    </w:rPr>
                  </w:rPrChange>
                </w:rPr>
                <w:t>794333</w:t>
              </w:r>
            </w:ins>
          </w:p>
        </w:tc>
        <w:tc>
          <w:tcPr>
            <w:tcW w:w="462" w:type="pct"/>
            <w:shd w:val="clear" w:color="auto" w:fill="auto"/>
            <w:tcPrChange w:id="1496" w:author="Huawei" w:date="2024-02-23T16:20:00Z">
              <w:tcPr>
                <w:tcW w:w="462" w:type="pct"/>
                <w:gridSpan w:val="2"/>
                <w:shd w:val="clear" w:color="auto" w:fill="auto"/>
              </w:tcPr>
            </w:tcPrChange>
          </w:tcPr>
          <w:p w14:paraId="14AFEA92" w14:textId="77777777" w:rsidR="009C510F" w:rsidRPr="0001029D" w:rsidRDefault="009C510F" w:rsidP="000C6056">
            <w:pPr>
              <w:pStyle w:val="TAC"/>
              <w:rPr>
                <w:ins w:id="1497" w:author="Huawei" w:date="2024-02-23T15:51:00Z"/>
                <w:highlight w:val="yellow"/>
                <w:lang w:eastAsia="zh-CN"/>
                <w:rPrChange w:id="1498" w:author="Huawei" w:date="2024-02-23T16:20:00Z">
                  <w:rPr>
                    <w:ins w:id="1499" w:author="Huawei" w:date="2024-02-23T15:51:00Z"/>
                    <w:lang w:eastAsia="zh-CN"/>
                  </w:rPr>
                </w:rPrChange>
              </w:rPr>
            </w:pPr>
            <w:ins w:id="1500" w:author="Huawei" w:date="2024-02-23T15:51:00Z">
              <w:r w:rsidRPr="0001029D">
                <w:rPr>
                  <w:highlight w:val="yellow"/>
                  <w:lang w:eastAsia="zh-CN"/>
                  <w:rPrChange w:id="1501" w:author="Huawei" w:date="2024-02-23T16:20:00Z">
                    <w:rPr>
                      <w:lang w:eastAsia="zh-CN"/>
                    </w:rPr>
                  </w:rPrChange>
                </w:rPr>
                <w:t>5904.375</w:t>
              </w:r>
            </w:ins>
          </w:p>
        </w:tc>
        <w:tc>
          <w:tcPr>
            <w:tcW w:w="407" w:type="pct"/>
            <w:tcBorders>
              <w:right w:val="single" w:sz="4" w:space="0" w:color="auto"/>
            </w:tcBorders>
            <w:shd w:val="clear" w:color="auto" w:fill="auto"/>
            <w:tcPrChange w:id="1502" w:author="Huawei" w:date="2024-02-23T16:20:00Z">
              <w:tcPr>
                <w:tcW w:w="407" w:type="pct"/>
                <w:gridSpan w:val="2"/>
                <w:tcBorders>
                  <w:right w:val="single" w:sz="4" w:space="0" w:color="auto"/>
                </w:tcBorders>
                <w:shd w:val="clear" w:color="auto" w:fill="auto"/>
              </w:tcPr>
            </w:tcPrChange>
          </w:tcPr>
          <w:p w14:paraId="3BC691B8" w14:textId="77777777" w:rsidR="009C510F" w:rsidRPr="0001029D" w:rsidRDefault="009C510F" w:rsidP="000C6056">
            <w:pPr>
              <w:pStyle w:val="TAC"/>
              <w:rPr>
                <w:ins w:id="1503" w:author="Huawei" w:date="2024-02-23T15:51:00Z"/>
                <w:highlight w:val="yellow"/>
                <w:lang w:eastAsia="zh-CN"/>
                <w:rPrChange w:id="1504" w:author="Huawei" w:date="2024-02-23T16:20:00Z">
                  <w:rPr>
                    <w:ins w:id="1505" w:author="Huawei" w:date="2024-02-23T15:51:00Z"/>
                    <w:lang w:eastAsia="zh-CN"/>
                  </w:rPr>
                </w:rPrChange>
              </w:rPr>
            </w:pPr>
            <w:ins w:id="1506" w:author="Huawei" w:date="2024-02-23T15:51:00Z">
              <w:r w:rsidRPr="0001029D">
                <w:rPr>
                  <w:highlight w:val="yellow"/>
                  <w:lang w:eastAsia="zh-CN"/>
                  <w:rPrChange w:id="1507" w:author="Huawei" w:date="2024-02-23T16:20:00Z">
                    <w:rPr>
                      <w:lang w:eastAsia="zh-CN"/>
                    </w:rPr>
                  </w:rPrChange>
                </w:rPr>
                <w:t>793625</w:t>
              </w:r>
            </w:ins>
          </w:p>
        </w:tc>
        <w:tc>
          <w:tcPr>
            <w:tcW w:w="382" w:type="pct"/>
            <w:tcBorders>
              <w:right w:val="single" w:sz="4" w:space="0" w:color="auto"/>
            </w:tcBorders>
            <w:shd w:val="clear" w:color="auto" w:fill="auto"/>
            <w:tcPrChange w:id="1508" w:author="Huawei" w:date="2024-02-23T16:20:00Z">
              <w:tcPr>
                <w:tcW w:w="382" w:type="pct"/>
                <w:gridSpan w:val="2"/>
                <w:tcBorders>
                  <w:right w:val="single" w:sz="4" w:space="0" w:color="auto"/>
                </w:tcBorders>
                <w:shd w:val="clear" w:color="auto" w:fill="auto"/>
              </w:tcPr>
            </w:tcPrChange>
          </w:tcPr>
          <w:p w14:paraId="4BD11FE7" w14:textId="77777777" w:rsidR="009C510F" w:rsidRPr="0001029D" w:rsidRDefault="009C510F" w:rsidP="000C6056">
            <w:pPr>
              <w:pStyle w:val="TAC"/>
              <w:rPr>
                <w:ins w:id="1509" w:author="Huawei" w:date="2024-02-23T15:51:00Z"/>
                <w:highlight w:val="yellow"/>
                <w:lang w:eastAsia="zh-CN"/>
                <w:rPrChange w:id="1510" w:author="Huawei" w:date="2024-02-23T16:20:00Z">
                  <w:rPr>
                    <w:ins w:id="1511" w:author="Huawei" w:date="2024-02-23T15:51:00Z"/>
                    <w:lang w:eastAsia="zh-CN"/>
                  </w:rPr>
                </w:rPrChange>
              </w:rPr>
            </w:pPr>
            <w:ins w:id="1512" w:author="Huawei" w:date="2024-02-23T15:51:00Z">
              <w:r w:rsidRPr="0001029D">
                <w:rPr>
                  <w:highlight w:val="yellow"/>
                  <w:lang w:eastAsia="zh-CN"/>
                  <w:rPrChange w:id="1513" w:author="Huawei" w:date="2024-02-23T16:20:00Z">
                    <w:rPr>
                      <w:lang w:eastAsia="zh-CN"/>
                    </w:rPr>
                  </w:rPrChange>
                </w:rPr>
                <w:t>6</w:t>
              </w:r>
            </w:ins>
          </w:p>
        </w:tc>
        <w:tc>
          <w:tcPr>
            <w:tcW w:w="395" w:type="pct"/>
            <w:tcBorders>
              <w:right w:val="single" w:sz="4" w:space="0" w:color="auto"/>
            </w:tcBorders>
            <w:tcPrChange w:id="1514" w:author="Huawei" w:date="2024-02-23T16:20:00Z">
              <w:tcPr>
                <w:tcW w:w="395" w:type="pct"/>
                <w:gridSpan w:val="2"/>
                <w:tcBorders>
                  <w:right w:val="single" w:sz="4" w:space="0" w:color="auto"/>
                </w:tcBorders>
              </w:tcPr>
            </w:tcPrChange>
          </w:tcPr>
          <w:p w14:paraId="518517E9" w14:textId="58F0E851" w:rsidR="009C510F" w:rsidRPr="0001029D" w:rsidRDefault="0001029D" w:rsidP="000C6056">
            <w:pPr>
              <w:keepNext/>
              <w:keepLines/>
              <w:spacing w:after="0"/>
              <w:jc w:val="center"/>
              <w:rPr>
                <w:ins w:id="1515" w:author="Huawei" w:date="2024-02-23T15:52:00Z"/>
                <w:rFonts w:ascii="Arial" w:hAnsi="Arial"/>
                <w:sz w:val="18"/>
                <w:highlight w:val="yellow"/>
                <w:lang w:eastAsia="zh-CN"/>
                <w:rPrChange w:id="1516" w:author="Huawei" w:date="2024-02-23T16:20:00Z">
                  <w:rPr>
                    <w:ins w:id="1517" w:author="Huawei" w:date="2024-02-23T15:52:00Z"/>
                    <w:rFonts w:ascii="Arial" w:hAnsi="Arial"/>
                    <w:sz w:val="18"/>
                    <w:lang w:eastAsia="zh-CN"/>
                  </w:rPr>
                </w:rPrChange>
              </w:rPr>
            </w:pPr>
            <w:ins w:id="1518" w:author="Huawei" w:date="2024-02-23T16:17:00Z">
              <w:r w:rsidRPr="0001029D">
                <w:rPr>
                  <w:rFonts w:ascii="Arial" w:hAnsi="Arial"/>
                  <w:sz w:val="18"/>
                  <w:highlight w:val="yellow"/>
                  <w:lang w:eastAsia="zh-CN"/>
                  <w:rPrChange w:id="1519" w:author="Huawei" w:date="2024-02-23T16:20:00Z">
                    <w:rPr>
                      <w:rFonts w:ascii="Arial" w:hAnsi="Arial"/>
                      <w:sz w:val="18"/>
                      <w:lang w:eastAsia="zh-CN"/>
                    </w:rPr>
                  </w:rPrChange>
                </w:rPr>
                <w:t>793697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520"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C1B583" w14:textId="729176BD" w:rsidR="009C510F" w:rsidRPr="0001029D" w:rsidRDefault="009C510F" w:rsidP="000C6056">
            <w:pPr>
              <w:keepNext/>
              <w:keepLines/>
              <w:spacing w:after="0"/>
              <w:jc w:val="center"/>
              <w:rPr>
                <w:ins w:id="1521" w:author="Huawei" w:date="2024-02-23T15:51:00Z"/>
                <w:rFonts w:ascii="Arial" w:hAnsi="Arial"/>
                <w:sz w:val="18"/>
                <w:highlight w:val="yellow"/>
                <w:lang w:eastAsia="zh-CN"/>
                <w:rPrChange w:id="1522" w:author="Huawei" w:date="2024-02-23T16:20:00Z">
                  <w:rPr>
                    <w:ins w:id="1523" w:author="Huawei" w:date="2024-02-23T15:51:00Z"/>
                    <w:rFonts w:ascii="Arial" w:hAnsi="Arial"/>
                    <w:sz w:val="18"/>
                    <w:lang w:eastAsia="zh-CN"/>
                  </w:rPr>
                </w:rPrChange>
              </w:rPr>
            </w:pPr>
            <w:ins w:id="1524" w:author="Huawei" w:date="2024-02-23T15:51:00Z">
              <w:r w:rsidRPr="0001029D">
                <w:rPr>
                  <w:rFonts w:ascii="Arial" w:hAnsi="Arial"/>
                  <w:sz w:val="18"/>
                  <w:highlight w:val="yellow"/>
                  <w:lang w:eastAsia="zh-CN"/>
                  <w:rPrChange w:id="1525" w:author="Huawei" w:date="2024-02-23T16:20:00Z">
                    <w:rPr>
                      <w:rFonts w:ascii="Arial" w:hAnsi="Arial"/>
                      <w:sz w:val="18"/>
                      <w:lang w:eastAsia="zh-CN"/>
                    </w:rPr>
                  </w:rPrChange>
                </w:rPr>
                <w:t>793763</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526"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5D3F34" w14:textId="77777777" w:rsidR="009C510F" w:rsidRPr="0001029D" w:rsidRDefault="009C510F" w:rsidP="000C6056">
            <w:pPr>
              <w:keepNext/>
              <w:keepLines/>
              <w:spacing w:after="0"/>
              <w:jc w:val="center"/>
              <w:rPr>
                <w:ins w:id="1527" w:author="Huawei" w:date="2024-02-23T15:51:00Z"/>
                <w:rFonts w:ascii="Arial" w:hAnsi="Arial"/>
                <w:sz w:val="18"/>
                <w:highlight w:val="yellow"/>
                <w:lang w:eastAsia="zh-CN"/>
                <w:rPrChange w:id="1528" w:author="Huawei" w:date="2024-02-23T16:20:00Z">
                  <w:rPr>
                    <w:ins w:id="1529" w:author="Huawei" w:date="2024-02-23T15:51:00Z"/>
                    <w:rFonts w:ascii="Arial" w:hAnsi="Arial"/>
                    <w:sz w:val="18"/>
                    <w:lang w:eastAsia="zh-CN"/>
                  </w:rPr>
                </w:rPrChange>
              </w:rPr>
            </w:pPr>
            <w:ins w:id="1530" w:author="Huawei" w:date="2024-02-23T15:51:00Z">
              <w:r w:rsidRPr="0001029D">
                <w:rPr>
                  <w:rFonts w:ascii="Arial" w:hAnsi="Arial"/>
                  <w:sz w:val="18"/>
                  <w:highlight w:val="yellow"/>
                  <w:lang w:eastAsia="zh-CN"/>
                  <w:rPrChange w:id="1531" w:author="Huawei" w:date="2024-02-23T16:20:00Z">
                    <w:rPr>
                      <w:rFonts w:ascii="Arial" w:hAnsi="Arial"/>
                      <w:sz w:val="18"/>
                      <w:lang w:eastAsia="zh-CN"/>
                    </w:rPr>
                  </w:rPrChange>
                </w:rPr>
                <w:t>794339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532"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1E4E74DA" w14:textId="77777777" w:rsidR="009C510F" w:rsidRPr="0001029D" w:rsidRDefault="009C510F" w:rsidP="000C6056">
            <w:pPr>
              <w:pStyle w:val="TAC"/>
              <w:rPr>
                <w:ins w:id="1533" w:author="Huawei" w:date="2024-02-23T15:51:00Z"/>
                <w:highlight w:val="yellow"/>
                <w:lang w:eastAsia="zh-CN"/>
                <w:rPrChange w:id="1534" w:author="Huawei" w:date="2024-02-23T16:20:00Z">
                  <w:rPr>
                    <w:ins w:id="1535" w:author="Huawei" w:date="2024-02-23T15:51:00Z"/>
                    <w:lang w:eastAsia="zh-CN"/>
                  </w:rPr>
                </w:rPrChange>
              </w:rPr>
            </w:pPr>
            <w:ins w:id="1536" w:author="Huawei" w:date="2024-02-23T15:51:00Z">
              <w:r w:rsidRPr="0001029D">
                <w:rPr>
                  <w:highlight w:val="yellow"/>
                  <w:lang w:eastAsia="zh-CN"/>
                  <w:rPrChange w:id="1537" w:author="Huawei" w:date="2024-02-23T16:20:00Z">
                    <w:rPr>
                      <w:lang w:eastAsia="zh-CN"/>
                    </w:rPr>
                  </w:rPrChange>
                </w:rPr>
                <w:t>794903</w:t>
              </w:r>
            </w:ins>
          </w:p>
        </w:tc>
      </w:tr>
      <w:tr w:rsidR="009C510F" w:rsidRPr="0001029D" w14:paraId="4FF25762" w14:textId="77777777" w:rsidTr="0001029D">
        <w:tblPrEx>
          <w:tblPrExChange w:id="1538" w:author="Huawei" w:date="2024-02-23T16:20:00Z">
            <w:tblPrEx>
              <w:tblW w:w="5592" w:type="pct"/>
            </w:tblPrEx>
          </w:tblPrExChange>
        </w:tblPrEx>
        <w:trPr>
          <w:jc w:val="center"/>
          <w:ins w:id="1539" w:author="Huawei" w:date="2024-02-23T15:51:00Z"/>
          <w:trPrChange w:id="1540"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541"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79E6F13F" w14:textId="77777777" w:rsidR="009C510F" w:rsidRPr="0001029D" w:rsidRDefault="009C510F" w:rsidP="000C6056">
            <w:pPr>
              <w:keepNext/>
              <w:keepLines/>
              <w:spacing w:after="0"/>
              <w:jc w:val="center"/>
              <w:rPr>
                <w:ins w:id="1542" w:author="Huawei" w:date="2024-02-23T15:51:00Z"/>
                <w:rFonts w:ascii="Arial" w:hAnsi="Arial"/>
                <w:sz w:val="18"/>
                <w:highlight w:val="yellow"/>
                <w:rPrChange w:id="1543" w:author="Huawei" w:date="2024-02-23T16:20:00Z">
                  <w:rPr>
                    <w:ins w:id="1544" w:author="Huawei" w:date="2024-02-23T15:51:00Z"/>
                    <w:rFonts w:ascii="Arial" w:hAnsi="Arial"/>
                    <w:sz w:val="18"/>
                  </w:rPr>
                </w:rPrChange>
              </w:rPr>
            </w:pPr>
            <w:ins w:id="1545" w:author="Huawei" w:date="2024-02-23T15:51:00Z">
              <w:r w:rsidRPr="0001029D">
                <w:rPr>
                  <w:rFonts w:ascii="Arial" w:hAnsi="Arial" w:cs="Arial"/>
                  <w:sz w:val="18"/>
                  <w:szCs w:val="18"/>
                  <w:highlight w:val="yellow"/>
                  <w:rPrChange w:id="1546" w:author="Huawei" w:date="2024-02-23T16:20:00Z">
                    <w:rPr>
                      <w:rFonts w:ascii="Arial" w:hAnsi="Arial" w:cs="Arial"/>
                      <w:sz w:val="18"/>
                      <w:szCs w:val="18"/>
                    </w:rPr>
                  </w:rPrChange>
                </w:rPr>
                <w:t>30</w:t>
              </w:r>
            </w:ins>
          </w:p>
        </w:tc>
        <w:tc>
          <w:tcPr>
            <w:tcW w:w="527" w:type="pct"/>
            <w:tcBorders>
              <w:top w:val="single" w:sz="4" w:space="0" w:color="auto"/>
              <w:left w:val="single" w:sz="4" w:space="0" w:color="auto"/>
              <w:bottom w:val="nil"/>
              <w:right w:val="single" w:sz="4" w:space="0" w:color="auto"/>
            </w:tcBorders>
            <w:shd w:val="clear" w:color="auto" w:fill="auto"/>
            <w:tcPrChange w:id="1547"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2BC20728" w14:textId="77777777" w:rsidR="009C510F" w:rsidRPr="0001029D" w:rsidRDefault="009C510F" w:rsidP="000C6056">
            <w:pPr>
              <w:keepNext/>
              <w:keepLines/>
              <w:spacing w:after="0"/>
              <w:jc w:val="center"/>
              <w:rPr>
                <w:ins w:id="1548" w:author="Huawei" w:date="2024-02-23T15:51:00Z"/>
                <w:rFonts w:ascii="Arial" w:hAnsi="Arial"/>
                <w:sz w:val="18"/>
                <w:highlight w:val="yellow"/>
                <w:rPrChange w:id="1549" w:author="Huawei" w:date="2024-02-23T16:20:00Z">
                  <w:rPr>
                    <w:ins w:id="1550" w:author="Huawei" w:date="2024-02-23T15:51:00Z"/>
                    <w:rFonts w:ascii="Arial" w:hAnsi="Arial"/>
                    <w:sz w:val="18"/>
                  </w:rPr>
                </w:rPrChange>
              </w:rPr>
            </w:pPr>
            <w:ins w:id="1551" w:author="Huawei" w:date="2024-02-23T15:51:00Z">
              <w:r w:rsidRPr="0001029D">
                <w:rPr>
                  <w:rFonts w:ascii="Arial" w:hAnsi="Arial" w:cs="Arial"/>
                  <w:sz w:val="18"/>
                  <w:szCs w:val="18"/>
                  <w:highlight w:val="yellow"/>
                  <w:rPrChange w:id="1552" w:author="Huawei" w:date="2024-02-23T16:20:00Z">
                    <w:rPr>
                      <w:rFonts w:ascii="Arial" w:hAnsi="Arial" w:cs="Arial"/>
                      <w:sz w:val="18"/>
                      <w:szCs w:val="18"/>
                    </w:rPr>
                  </w:rPrChange>
                </w:rPr>
                <w:t>160</w:t>
              </w:r>
            </w:ins>
          </w:p>
        </w:tc>
        <w:tc>
          <w:tcPr>
            <w:tcW w:w="395" w:type="pct"/>
            <w:tcPrChange w:id="1553" w:author="Huawei" w:date="2024-02-23T16:20:00Z">
              <w:tcPr>
                <w:tcW w:w="395" w:type="pct"/>
                <w:gridSpan w:val="2"/>
              </w:tcPr>
            </w:tcPrChange>
          </w:tcPr>
          <w:p w14:paraId="4D995A61" w14:textId="77777777" w:rsidR="009C510F" w:rsidRPr="0001029D" w:rsidRDefault="009C510F" w:rsidP="000C6056">
            <w:pPr>
              <w:keepNext/>
              <w:keepLines/>
              <w:spacing w:after="0"/>
              <w:jc w:val="center"/>
              <w:rPr>
                <w:ins w:id="1554" w:author="Huawei" w:date="2024-02-23T15:51:00Z"/>
                <w:rFonts w:ascii="Arial" w:hAnsi="Arial"/>
                <w:sz w:val="18"/>
                <w:highlight w:val="yellow"/>
                <w:rPrChange w:id="1555" w:author="Huawei" w:date="2024-02-23T16:20:00Z">
                  <w:rPr>
                    <w:ins w:id="1556" w:author="Huawei" w:date="2024-02-23T15:51:00Z"/>
                    <w:rFonts w:ascii="Arial" w:hAnsi="Arial"/>
                    <w:sz w:val="18"/>
                  </w:rPr>
                </w:rPrChange>
              </w:rPr>
            </w:pPr>
            <w:ins w:id="1557" w:author="Huawei" w:date="2024-02-23T15:51:00Z">
              <w:r w:rsidRPr="0001029D">
                <w:rPr>
                  <w:rFonts w:ascii="Arial" w:hAnsi="Arial" w:cs="Arial"/>
                  <w:sz w:val="18"/>
                  <w:szCs w:val="18"/>
                  <w:highlight w:val="yellow"/>
                  <w:rPrChange w:id="1558" w:author="Huawei" w:date="2024-02-23T16:20:00Z">
                    <w:rPr>
                      <w:rFonts w:ascii="Arial" w:hAnsi="Arial" w:cs="Arial"/>
                      <w:sz w:val="18"/>
                      <w:szCs w:val="18"/>
                    </w:rPr>
                  </w:rPrChange>
                </w:rPr>
                <w:t>Low</w:t>
              </w:r>
            </w:ins>
          </w:p>
        </w:tc>
        <w:tc>
          <w:tcPr>
            <w:tcW w:w="461" w:type="pct"/>
            <w:shd w:val="clear" w:color="auto" w:fill="auto"/>
            <w:tcPrChange w:id="1559" w:author="Huawei" w:date="2024-02-23T16:20:00Z">
              <w:tcPr>
                <w:tcW w:w="461" w:type="pct"/>
                <w:gridSpan w:val="2"/>
                <w:shd w:val="clear" w:color="auto" w:fill="auto"/>
              </w:tcPr>
            </w:tcPrChange>
          </w:tcPr>
          <w:p w14:paraId="0F2D14B5" w14:textId="77777777" w:rsidR="009C510F" w:rsidRPr="0001029D" w:rsidRDefault="009C510F" w:rsidP="000C6056">
            <w:pPr>
              <w:keepNext/>
              <w:keepLines/>
              <w:spacing w:after="0"/>
              <w:jc w:val="center"/>
              <w:rPr>
                <w:ins w:id="1560" w:author="Huawei" w:date="2024-02-23T15:51:00Z"/>
                <w:rFonts w:ascii="Arial" w:hAnsi="Arial"/>
                <w:sz w:val="18"/>
                <w:highlight w:val="yellow"/>
                <w:lang w:eastAsia="zh-CN"/>
                <w:rPrChange w:id="1561" w:author="Huawei" w:date="2024-02-23T16:20:00Z">
                  <w:rPr>
                    <w:ins w:id="1562" w:author="Huawei" w:date="2024-02-23T15:51:00Z"/>
                    <w:rFonts w:ascii="Arial" w:hAnsi="Arial"/>
                    <w:sz w:val="18"/>
                    <w:lang w:eastAsia="zh-CN"/>
                  </w:rPr>
                </w:rPrChange>
              </w:rPr>
            </w:pPr>
            <w:ins w:id="1563" w:author="Huawei" w:date="2024-02-23T15:51:00Z">
              <w:r w:rsidRPr="0001029D">
                <w:rPr>
                  <w:rFonts w:ascii="Arial" w:hAnsi="Arial"/>
                  <w:sz w:val="18"/>
                  <w:highlight w:val="yellow"/>
                  <w:lang w:eastAsia="zh-CN"/>
                  <w:rPrChange w:id="1564" w:author="Huawei" w:date="2024-02-23T16:20:00Z">
                    <w:rPr>
                      <w:rFonts w:ascii="Arial" w:hAnsi="Arial"/>
                      <w:sz w:val="18"/>
                      <w:lang w:eastAsia="zh-CN"/>
                    </w:rPr>
                  </w:rPrChange>
                </w:rPr>
                <w:t>5870.01</w:t>
              </w:r>
            </w:ins>
          </w:p>
        </w:tc>
        <w:tc>
          <w:tcPr>
            <w:tcW w:w="394" w:type="pct"/>
            <w:tcPrChange w:id="1565" w:author="Huawei" w:date="2024-02-23T16:20:00Z">
              <w:tcPr>
                <w:tcW w:w="394" w:type="pct"/>
                <w:gridSpan w:val="2"/>
              </w:tcPr>
            </w:tcPrChange>
          </w:tcPr>
          <w:p w14:paraId="4F801295" w14:textId="77777777" w:rsidR="009C510F" w:rsidRPr="0001029D" w:rsidRDefault="009C510F" w:rsidP="000C6056">
            <w:pPr>
              <w:keepNext/>
              <w:keepLines/>
              <w:spacing w:after="0"/>
              <w:jc w:val="center"/>
              <w:rPr>
                <w:ins w:id="1566" w:author="Huawei" w:date="2024-02-23T15:51:00Z"/>
                <w:rFonts w:ascii="Arial" w:hAnsi="Arial"/>
                <w:sz w:val="18"/>
                <w:highlight w:val="yellow"/>
                <w:lang w:eastAsia="zh-CN"/>
                <w:rPrChange w:id="1567" w:author="Huawei" w:date="2024-02-23T16:20:00Z">
                  <w:rPr>
                    <w:ins w:id="1568" w:author="Huawei" w:date="2024-02-23T15:51:00Z"/>
                    <w:rFonts w:ascii="Arial" w:hAnsi="Arial"/>
                    <w:sz w:val="18"/>
                    <w:lang w:eastAsia="zh-CN"/>
                  </w:rPr>
                </w:rPrChange>
              </w:rPr>
            </w:pPr>
            <w:ins w:id="1569" w:author="Huawei" w:date="2024-02-23T15:51:00Z">
              <w:r w:rsidRPr="0001029D">
                <w:rPr>
                  <w:rFonts w:ascii="Arial" w:hAnsi="Arial"/>
                  <w:sz w:val="18"/>
                  <w:highlight w:val="yellow"/>
                  <w:lang w:eastAsia="zh-CN"/>
                  <w:rPrChange w:id="1570" w:author="Huawei" w:date="2024-02-23T16:20:00Z">
                    <w:rPr>
                      <w:rFonts w:ascii="Arial" w:hAnsi="Arial"/>
                      <w:sz w:val="18"/>
                      <w:lang w:eastAsia="zh-CN"/>
                    </w:rPr>
                  </w:rPrChange>
                </w:rPr>
                <w:t>791334</w:t>
              </w:r>
            </w:ins>
          </w:p>
        </w:tc>
        <w:tc>
          <w:tcPr>
            <w:tcW w:w="462" w:type="pct"/>
            <w:shd w:val="clear" w:color="auto" w:fill="auto"/>
            <w:tcPrChange w:id="1571" w:author="Huawei" w:date="2024-02-23T16:20:00Z">
              <w:tcPr>
                <w:tcW w:w="462" w:type="pct"/>
                <w:gridSpan w:val="2"/>
                <w:shd w:val="clear" w:color="auto" w:fill="auto"/>
              </w:tcPr>
            </w:tcPrChange>
          </w:tcPr>
          <w:p w14:paraId="7F55CC1F" w14:textId="77777777" w:rsidR="009C510F" w:rsidRPr="0001029D" w:rsidRDefault="009C510F" w:rsidP="000C6056">
            <w:pPr>
              <w:pStyle w:val="TAC"/>
              <w:rPr>
                <w:ins w:id="1572" w:author="Huawei" w:date="2024-02-23T15:51:00Z"/>
                <w:highlight w:val="yellow"/>
                <w:lang w:eastAsia="zh-CN"/>
                <w:rPrChange w:id="1573" w:author="Huawei" w:date="2024-02-23T16:20:00Z">
                  <w:rPr>
                    <w:ins w:id="1574" w:author="Huawei" w:date="2024-02-23T15:51:00Z"/>
                    <w:lang w:eastAsia="zh-CN"/>
                  </w:rPr>
                </w:rPrChange>
              </w:rPr>
            </w:pPr>
            <w:ins w:id="1575" w:author="Huawei" w:date="2024-02-23T15:51:00Z">
              <w:r w:rsidRPr="0001029D">
                <w:rPr>
                  <w:highlight w:val="yellow"/>
                  <w:lang w:eastAsia="zh-CN"/>
                  <w:rPrChange w:id="1576" w:author="Huawei" w:date="2024-02-23T16:20:00Z">
                    <w:rPr>
                      <w:lang w:eastAsia="zh-CN"/>
                    </w:rPr>
                  </w:rPrChange>
                </w:rPr>
                <w:t>5855.61</w:t>
              </w:r>
            </w:ins>
          </w:p>
        </w:tc>
        <w:tc>
          <w:tcPr>
            <w:tcW w:w="407" w:type="pct"/>
            <w:tcBorders>
              <w:right w:val="single" w:sz="4" w:space="0" w:color="auto"/>
            </w:tcBorders>
            <w:shd w:val="clear" w:color="auto" w:fill="auto"/>
            <w:tcPrChange w:id="1577" w:author="Huawei" w:date="2024-02-23T16:20:00Z">
              <w:tcPr>
                <w:tcW w:w="407" w:type="pct"/>
                <w:gridSpan w:val="2"/>
                <w:tcBorders>
                  <w:right w:val="single" w:sz="4" w:space="0" w:color="auto"/>
                </w:tcBorders>
                <w:shd w:val="clear" w:color="auto" w:fill="auto"/>
              </w:tcPr>
            </w:tcPrChange>
          </w:tcPr>
          <w:p w14:paraId="1984B3FB" w14:textId="77777777" w:rsidR="009C510F" w:rsidRPr="0001029D" w:rsidRDefault="009C510F" w:rsidP="000C6056">
            <w:pPr>
              <w:pStyle w:val="TAC"/>
              <w:rPr>
                <w:ins w:id="1578" w:author="Huawei" w:date="2024-02-23T15:51:00Z"/>
                <w:highlight w:val="yellow"/>
                <w:lang w:eastAsia="zh-CN"/>
                <w:rPrChange w:id="1579" w:author="Huawei" w:date="2024-02-23T16:20:00Z">
                  <w:rPr>
                    <w:ins w:id="1580" w:author="Huawei" w:date="2024-02-23T15:51:00Z"/>
                    <w:lang w:eastAsia="zh-CN"/>
                  </w:rPr>
                </w:rPrChange>
              </w:rPr>
            </w:pPr>
            <w:ins w:id="1581" w:author="Huawei" w:date="2024-02-23T15:51:00Z">
              <w:r w:rsidRPr="0001029D">
                <w:rPr>
                  <w:highlight w:val="yellow"/>
                  <w:lang w:eastAsia="zh-CN"/>
                  <w:rPrChange w:id="1582" w:author="Huawei" w:date="2024-02-23T16:20:00Z">
                    <w:rPr>
                      <w:lang w:eastAsia="zh-CN"/>
                    </w:rPr>
                  </w:rPrChange>
                </w:rPr>
                <w:t>790374</w:t>
              </w:r>
            </w:ins>
          </w:p>
        </w:tc>
        <w:tc>
          <w:tcPr>
            <w:tcW w:w="382" w:type="pct"/>
            <w:tcBorders>
              <w:right w:val="single" w:sz="4" w:space="0" w:color="auto"/>
            </w:tcBorders>
            <w:shd w:val="clear" w:color="auto" w:fill="auto"/>
            <w:tcPrChange w:id="1583" w:author="Huawei" w:date="2024-02-23T16:20:00Z">
              <w:tcPr>
                <w:tcW w:w="382" w:type="pct"/>
                <w:gridSpan w:val="2"/>
                <w:tcBorders>
                  <w:right w:val="single" w:sz="4" w:space="0" w:color="auto"/>
                </w:tcBorders>
                <w:shd w:val="clear" w:color="auto" w:fill="auto"/>
              </w:tcPr>
            </w:tcPrChange>
          </w:tcPr>
          <w:p w14:paraId="12F95B42" w14:textId="77777777" w:rsidR="009C510F" w:rsidRPr="0001029D" w:rsidRDefault="009C510F" w:rsidP="000C6056">
            <w:pPr>
              <w:pStyle w:val="TAC"/>
              <w:rPr>
                <w:ins w:id="1584" w:author="Huawei" w:date="2024-02-23T15:51:00Z"/>
                <w:highlight w:val="yellow"/>
                <w:lang w:eastAsia="zh-CN"/>
                <w:rPrChange w:id="1585" w:author="Huawei" w:date="2024-02-23T16:20:00Z">
                  <w:rPr>
                    <w:ins w:id="1586" w:author="Huawei" w:date="2024-02-23T15:51:00Z"/>
                    <w:lang w:eastAsia="zh-CN"/>
                  </w:rPr>
                </w:rPrChange>
              </w:rPr>
            </w:pPr>
            <w:ins w:id="1587" w:author="Huawei" w:date="2024-02-23T15:51:00Z">
              <w:r w:rsidRPr="0001029D">
                <w:rPr>
                  <w:highlight w:val="yellow"/>
                  <w:lang w:eastAsia="zh-CN"/>
                  <w:rPrChange w:id="1588" w:author="Huawei" w:date="2024-02-23T16:20:00Z">
                    <w:rPr>
                      <w:lang w:eastAsia="zh-CN"/>
                    </w:rPr>
                  </w:rPrChange>
                </w:rPr>
                <w:t>0</w:t>
              </w:r>
            </w:ins>
          </w:p>
        </w:tc>
        <w:tc>
          <w:tcPr>
            <w:tcW w:w="395" w:type="pct"/>
            <w:tcBorders>
              <w:right w:val="single" w:sz="4" w:space="0" w:color="auto"/>
            </w:tcBorders>
            <w:tcPrChange w:id="1589" w:author="Huawei" w:date="2024-02-23T16:20:00Z">
              <w:tcPr>
                <w:tcW w:w="395" w:type="pct"/>
                <w:gridSpan w:val="2"/>
                <w:tcBorders>
                  <w:right w:val="single" w:sz="4" w:space="0" w:color="auto"/>
                </w:tcBorders>
              </w:tcPr>
            </w:tcPrChange>
          </w:tcPr>
          <w:p w14:paraId="00CC158C" w14:textId="71DCE702" w:rsidR="009C510F" w:rsidRPr="0001029D" w:rsidRDefault="0001029D" w:rsidP="000C6056">
            <w:pPr>
              <w:keepNext/>
              <w:keepLines/>
              <w:spacing w:after="0"/>
              <w:jc w:val="center"/>
              <w:rPr>
                <w:ins w:id="1590" w:author="Huawei" w:date="2024-02-23T15:52:00Z"/>
                <w:rFonts w:ascii="Arial" w:hAnsi="Arial"/>
                <w:sz w:val="18"/>
                <w:highlight w:val="yellow"/>
                <w:lang w:eastAsia="zh-CN"/>
                <w:rPrChange w:id="1591" w:author="Huawei" w:date="2024-02-23T16:20:00Z">
                  <w:rPr>
                    <w:ins w:id="1592" w:author="Huawei" w:date="2024-02-23T15:52:00Z"/>
                    <w:rFonts w:ascii="Arial" w:hAnsi="Arial"/>
                    <w:sz w:val="18"/>
                    <w:lang w:eastAsia="zh-CN"/>
                  </w:rPr>
                </w:rPrChange>
              </w:rPr>
            </w:pPr>
            <w:ins w:id="1593" w:author="Huawei" w:date="2024-02-23T16:17:00Z">
              <w:r w:rsidRPr="0001029D">
                <w:rPr>
                  <w:rFonts w:ascii="Arial" w:hAnsi="Arial"/>
                  <w:sz w:val="18"/>
                  <w:highlight w:val="yellow"/>
                  <w:lang w:eastAsia="zh-CN"/>
                  <w:rPrChange w:id="1594" w:author="Huawei" w:date="2024-02-23T16:20:00Z">
                    <w:rPr>
                      <w:rFonts w:ascii="Arial" w:hAnsi="Arial"/>
                      <w:sz w:val="18"/>
                      <w:lang w:eastAsia="zh-CN"/>
                    </w:rPr>
                  </w:rPrChange>
                </w:rPr>
                <w:t>790374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595"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2EB9DD" w14:textId="79F32B2B" w:rsidR="009C510F" w:rsidRPr="0001029D" w:rsidRDefault="009C510F" w:rsidP="000C6056">
            <w:pPr>
              <w:keepNext/>
              <w:keepLines/>
              <w:spacing w:after="0"/>
              <w:jc w:val="center"/>
              <w:rPr>
                <w:ins w:id="1596" w:author="Huawei" w:date="2024-02-23T15:51:00Z"/>
                <w:rFonts w:ascii="Arial" w:hAnsi="Arial"/>
                <w:sz w:val="18"/>
                <w:highlight w:val="yellow"/>
                <w:lang w:eastAsia="zh-CN"/>
                <w:rPrChange w:id="1597" w:author="Huawei" w:date="2024-02-23T16:20:00Z">
                  <w:rPr>
                    <w:ins w:id="1598" w:author="Huawei" w:date="2024-02-23T15:51:00Z"/>
                    <w:rFonts w:ascii="Arial" w:hAnsi="Arial"/>
                    <w:sz w:val="18"/>
                    <w:lang w:eastAsia="zh-CN"/>
                  </w:rPr>
                </w:rPrChange>
              </w:rPr>
            </w:pPr>
            <w:ins w:id="1599" w:author="Huawei" w:date="2024-02-23T15:51:00Z">
              <w:r w:rsidRPr="0001029D">
                <w:rPr>
                  <w:rFonts w:ascii="Arial" w:hAnsi="Arial"/>
                  <w:sz w:val="18"/>
                  <w:highlight w:val="yellow"/>
                  <w:lang w:eastAsia="zh-CN"/>
                  <w:rPrChange w:id="1600" w:author="Huawei" w:date="2024-02-23T16:20:00Z">
                    <w:rPr>
                      <w:rFonts w:ascii="Arial" w:hAnsi="Arial"/>
                      <w:sz w:val="18"/>
                      <w:lang w:eastAsia="zh-CN"/>
                    </w:rPr>
                  </w:rPrChange>
                </w:rPr>
                <w:t>790440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601"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D0051" w14:textId="77777777" w:rsidR="009C510F" w:rsidRPr="0001029D" w:rsidRDefault="009C510F" w:rsidP="000C6056">
            <w:pPr>
              <w:keepNext/>
              <w:keepLines/>
              <w:spacing w:after="0"/>
              <w:jc w:val="center"/>
              <w:rPr>
                <w:ins w:id="1602" w:author="Huawei" w:date="2024-02-23T15:51:00Z"/>
                <w:rFonts w:ascii="Arial" w:hAnsi="Arial"/>
                <w:sz w:val="18"/>
                <w:highlight w:val="yellow"/>
                <w:lang w:eastAsia="zh-CN"/>
                <w:rPrChange w:id="1603" w:author="Huawei" w:date="2024-02-23T16:20:00Z">
                  <w:rPr>
                    <w:ins w:id="1604" w:author="Huawei" w:date="2024-02-23T15:51:00Z"/>
                    <w:rFonts w:ascii="Arial" w:hAnsi="Arial"/>
                    <w:sz w:val="18"/>
                    <w:lang w:eastAsia="zh-CN"/>
                  </w:rPr>
                </w:rPrChange>
              </w:rPr>
            </w:pPr>
            <w:ins w:id="1605" w:author="Huawei" w:date="2024-02-23T15:51:00Z">
              <w:r w:rsidRPr="0001029D">
                <w:rPr>
                  <w:rFonts w:ascii="Arial" w:hAnsi="Arial"/>
                  <w:sz w:val="18"/>
                  <w:highlight w:val="yellow"/>
                  <w:lang w:eastAsia="zh-CN"/>
                  <w:rPrChange w:id="1606" w:author="Huawei" w:date="2024-02-23T16:20:00Z">
                    <w:rPr>
                      <w:rFonts w:ascii="Arial" w:hAnsi="Arial"/>
                      <w:sz w:val="18"/>
                      <w:lang w:eastAsia="zh-CN"/>
                    </w:rPr>
                  </w:rPrChange>
                </w:rPr>
                <w:t>791340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607"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4C2203A3" w14:textId="77777777" w:rsidR="009C510F" w:rsidRPr="0001029D" w:rsidRDefault="009C510F" w:rsidP="000C6056">
            <w:pPr>
              <w:pStyle w:val="TAC"/>
              <w:rPr>
                <w:ins w:id="1608" w:author="Huawei" w:date="2024-02-23T15:51:00Z"/>
                <w:highlight w:val="yellow"/>
                <w:lang w:eastAsia="zh-CN"/>
                <w:rPrChange w:id="1609" w:author="Huawei" w:date="2024-02-23T16:20:00Z">
                  <w:rPr>
                    <w:ins w:id="1610" w:author="Huawei" w:date="2024-02-23T15:51:00Z"/>
                    <w:lang w:eastAsia="zh-CN"/>
                  </w:rPr>
                </w:rPrChange>
              </w:rPr>
            </w:pPr>
            <w:ins w:id="1611" w:author="Huawei" w:date="2024-02-23T15:51:00Z">
              <w:r w:rsidRPr="0001029D">
                <w:rPr>
                  <w:highlight w:val="yellow"/>
                  <w:lang w:eastAsia="zh-CN"/>
                  <w:rPrChange w:id="1612" w:author="Huawei" w:date="2024-02-23T16:20:00Z">
                    <w:rPr>
                      <w:lang w:eastAsia="zh-CN"/>
                    </w:rPr>
                  </w:rPrChange>
                </w:rPr>
                <w:t>792228</w:t>
              </w:r>
            </w:ins>
          </w:p>
        </w:tc>
      </w:tr>
      <w:tr w:rsidR="009C510F" w:rsidRPr="0001029D" w14:paraId="61E4EDA6" w14:textId="77777777" w:rsidTr="0001029D">
        <w:tblPrEx>
          <w:tblPrExChange w:id="1613" w:author="Huawei" w:date="2024-02-23T16:20:00Z">
            <w:tblPrEx>
              <w:tblW w:w="5592" w:type="pct"/>
            </w:tblPrEx>
          </w:tblPrExChange>
        </w:tblPrEx>
        <w:trPr>
          <w:jc w:val="center"/>
          <w:ins w:id="1614" w:author="Huawei" w:date="2024-02-23T15:51:00Z"/>
          <w:trPrChange w:id="1615"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616" w:author="Huawei" w:date="2024-02-23T16:20:00Z">
              <w:tcPr>
                <w:tcW w:w="393" w:type="pct"/>
                <w:tcBorders>
                  <w:top w:val="nil"/>
                  <w:left w:val="single" w:sz="4" w:space="0" w:color="auto"/>
                  <w:bottom w:val="nil"/>
                  <w:right w:val="single" w:sz="4" w:space="0" w:color="auto"/>
                </w:tcBorders>
                <w:shd w:val="clear" w:color="auto" w:fill="auto"/>
              </w:tcPr>
            </w:tcPrChange>
          </w:tcPr>
          <w:p w14:paraId="1F0F3C45" w14:textId="77777777" w:rsidR="009C510F" w:rsidRPr="0001029D" w:rsidRDefault="009C510F" w:rsidP="000C6056">
            <w:pPr>
              <w:keepNext/>
              <w:keepLines/>
              <w:spacing w:after="0"/>
              <w:jc w:val="center"/>
              <w:rPr>
                <w:ins w:id="1617" w:author="Huawei" w:date="2024-02-23T15:51:00Z"/>
                <w:rFonts w:ascii="Arial" w:hAnsi="Arial"/>
                <w:sz w:val="18"/>
                <w:highlight w:val="yellow"/>
                <w:rPrChange w:id="1618" w:author="Huawei" w:date="2024-02-23T16:20:00Z">
                  <w:rPr>
                    <w:ins w:id="1619"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620"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2687EB99" w14:textId="77777777" w:rsidR="009C510F" w:rsidRPr="0001029D" w:rsidRDefault="009C510F" w:rsidP="000C6056">
            <w:pPr>
              <w:keepNext/>
              <w:keepLines/>
              <w:spacing w:after="0"/>
              <w:jc w:val="center"/>
              <w:rPr>
                <w:ins w:id="1621" w:author="Huawei" w:date="2024-02-23T15:51:00Z"/>
                <w:rFonts w:ascii="Arial" w:hAnsi="Arial"/>
                <w:sz w:val="18"/>
                <w:highlight w:val="yellow"/>
                <w:rPrChange w:id="1622" w:author="Huawei" w:date="2024-02-23T16:20:00Z">
                  <w:rPr>
                    <w:ins w:id="1623" w:author="Huawei" w:date="2024-02-23T15:51:00Z"/>
                    <w:rFonts w:ascii="Arial" w:hAnsi="Arial"/>
                    <w:sz w:val="18"/>
                  </w:rPr>
                </w:rPrChange>
              </w:rPr>
            </w:pPr>
          </w:p>
        </w:tc>
        <w:tc>
          <w:tcPr>
            <w:tcW w:w="395" w:type="pct"/>
            <w:tcPrChange w:id="1624" w:author="Huawei" w:date="2024-02-23T16:20:00Z">
              <w:tcPr>
                <w:tcW w:w="395" w:type="pct"/>
                <w:gridSpan w:val="2"/>
              </w:tcPr>
            </w:tcPrChange>
          </w:tcPr>
          <w:p w14:paraId="47661FD4" w14:textId="77777777" w:rsidR="009C510F" w:rsidRPr="0001029D" w:rsidRDefault="009C510F" w:rsidP="000C6056">
            <w:pPr>
              <w:keepNext/>
              <w:keepLines/>
              <w:spacing w:after="0"/>
              <w:jc w:val="center"/>
              <w:rPr>
                <w:ins w:id="1625" w:author="Huawei" w:date="2024-02-23T15:51:00Z"/>
                <w:rFonts w:ascii="Arial" w:hAnsi="Arial"/>
                <w:sz w:val="18"/>
                <w:highlight w:val="yellow"/>
                <w:rPrChange w:id="1626" w:author="Huawei" w:date="2024-02-23T16:20:00Z">
                  <w:rPr>
                    <w:ins w:id="1627" w:author="Huawei" w:date="2024-02-23T15:51:00Z"/>
                    <w:rFonts w:ascii="Arial" w:hAnsi="Arial"/>
                    <w:sz w:val="18"/>
                  </w:rPr>
                </w:rPrChange>
              </w:rPr>
            </w:pPr>
            <w:ins w:id="1628" w:author="Huawei" w:date="2024-02-23T15:51:00Z">
              <w:r w:rsidRPr="0001029D">
                <w:rPr>
                  <w:rFonts w:ascii="Arial" w:hAnsi="Arial" w:cs="Arial"/>
                  <w:sz w:val="18"/>
                  <w:szCs w:val="18"/>
                  <w:highlight w:val="yellow"/>
                  <w:rPrChange w:id="1629" w:author="Huawei" w:date="2024-02-23T16:20:00Z">
                    <w:rPr>
                      <w:rFonts w:ascii="Arial" w:hAnsi="Arial" w:cs="Arial"/>
                      <w:sz w:val="18"/>
                      <w:szCs w:val="18"/>
                    </w:rPr>
                  </w:rPrChange>
                </w:rPr>
                <w:t>Mid</w:t>
              </w:r>
            </w:ins>
          </w:p>
        </w:tc>
        <w:tc>
          <w:tcPr>
            <w:tcW w:w="461" w:type="pct"/>
            <w:shd w:val="clear" w:color="auto" w:fill="auto"/>
            <w:tcPrChange w:id="1630" w:author="Huawei" w:date="2024-02-23T16:20:00Z">
              <w:tcPr>
                <w:tcW w:w="461" w:type="pct"/>
                <w:gridSpan w:val="2"/>
                <w:shd w:val="clear" w:color="auto" w:fill="auto"/>
              </w:tcPr>
            </w:tcPrChange>
          </w:tcPr>
          <w:p w14:paraId="33DFDA4A" w14:textId="77777777" w:rsidR="009C510F" w:rsidRPr="0001029D" w:rsidRDefault="009C510F" w:rsidP="000C6056">
            <w:pPr>
              <w:keepNext/>
              <w:keepLines/>
              <w:spacing w:after="0"/>
              <w:jc w:val="center"/>
              <w:rPr>
                <w:ins w:id="1631" w:author="Huawei" w:date="2024-02-23T15:51:00Z"/>
                <w:rFonts w:ascii="Arial" w:hAnsi="Arial"/>
                <w:sz w:val="18"/>
                <w:highlight w:val="yellow"/>
                <w:lang w:eastAsia="zh-CN"/>
                <w:rPrChange w:id="1632" w:author="Huawei" w:date="2024-02-23T16:20:00Z">
                  <w:rPr>
                    <w:ins w:id="1633" w:author="Huawei" w:date="2024-02-23T15:51:00Z"/>
                    <w:rFonts w:ascii="Arial" w:hAnsi="Arial"/>
                    <w:sz w:val="18"/>
                    <w:lang w:eastAsia="zh-CN"/>
                  </w:rPr>
                </w:rPrChange>
              </w:rPr>
            </w:pPr>
            <w:ins w:id="1634" w:author="Huawei" w:date="2024-02-23T15:51:00Z">
              <w:r w:rsidRPr="0001029D">
                <w:rPr>
                  <w:rFonts w:ascii="Arial" w:hAnsi="Arial"/>
                  <w:sz w:val="18"/>
                  <w:highlight w:val="yellow"/>
                  <w:lang w:eastAsia="zh-CN"/>
                  <w:rPrChange w:id="1635" w:author="Huawei" w:date="2024-02-23T16:20:00Z">
                    <w:rPr>
                      <w:rFonts w:ascii="Arial" w:hAnsi="Arial"/>
                      <w:sz w:val="18"/>
                      <w:lang w:eastAsia="zh-CN"/>
                    </w:rPr>
                  </w:rPrChange>
                </w:rPr>
                <w:t>5889.99</w:t>
              </w:r>
            </w:ins>
          </w:p>
        </w:tc>
        <w:tc>
          <w:tcPr>
            <w:tcW w:w="394" w:type="pct"/>
            <w:tcPrChange w:id="1636" w:author="Huawei" w:date="2024-02-23T16:20:00Z">
              <w:tcPr>
                <w:tcW w:w="394" w:type="pct"/>
                <w:gridSpan w:val="2"/>
              </w:tcPr>
            </w:tcPrChange>
          </w:tcPr>
          <w:p w14:paraId="2DC60D4B" w14:textId="77777777" w:rsidR="009C510F" w:rsidRPr="0001029D" w:rsidRDefault="009C510F" w:rsidP="000C6056">
            <w:pPr>
              <w:keepNext/>
              <w:keepLines/>
              <w:spacing w:after="0"/>
              <w:jc w:val="center"/>
              <w:rPr>
                <w:ins w:id="1637" w:author="Huawei" w:date="2024-02-23T15:51:00Z"/>
                <w:rFonts w:ascii="Arial" w:hAnsi="Arial"/>
                <w:sz w:val="18"/>
                <w:highlight w:val="yellow"/>
                <w:lang w:eastAsia="zh-CN"/>
                <w:rPrChange w:id="1638" w:author="Huawei" w:date="2024-02-23T16:20:00Z">
                  <w:rPr>
                    <w:ins w:id="1639" w:author="Huawei" w:date="2024-02-23T15:51:00Z"/>
                    <w:rFonts w:ascii="Arial" w:hAnsi="Arial"/>
                    <w:sz w:val="18"/>
                    <w:lang w:eastAsia="zh-CN"/>
                  </w:rPr>
                </w:rPrChange>
              </w:rPr>
            </w:pPr>
            <w:ins w:id="1640" w:author="Huawei" w:date="2024-02-23T15:51:00Z">
              <w:r w:rsidRPr="0001029D">
                <w:rPr>
                  <w:rFonts w:ascii="Arial" w:hAnsi="Arial"/>
                  <w:sz w:val="18"/>
                  <w:highlight w:val="yellow"/>
                  <w:lang w:eastAsia="zh-CN"/>
                  <w:rPrChange w:id="1641" w:author="Huawei" w:date="2024-02-23T16:20:00Z">
                    <w:rPr>
                      <w:rFonts w:ascii="Arial" w:hAnsi="Arial"/>
                      <w:sz w:val="18"/>
                      <w:lang w:eastAsia="zh-CN"/>
                    </w:rPr>
                  </w:rPrChange>
                </w:rPr>
                <w:t>792666</w:t>
              </w:r>
            </w:ins>
          </w:p>
        </w:tc>
        <w:tc>
          <w:tcPr>
            <w:tcW w:w="462" w:type="pct"/>
            <w:shd w:val="clear" w:color="auto" w:fill="auto"/>
            <w:tcPrChange w:id="1642" w:author="Huawei" w:date="2024-02-23T16:20:00Z">
              <w:tcPr>
                <w:tcW w:w="462" w:type="pct"/>
                <w:gridSpan w:val="2"/>
                <w:shd w:val="clear" w:color="auto" w:fill="auto"/>
              </w:tcPr>
            </w:tcPrChange>
          </w:tcPr>
          <w:p w14:paraId="21F8C9DE" w14:textId="77777777" w:rsidR="009C510F" w:rsidRPr="0001029D" w:rsidRDefault="009C510F" w:rsidP="000C6056">
            <w:pPr>
              <w:pStyle w:val="TAC"/>
              <w:rPr>
                <w:ins w:id="1643" w:author="Huawei" w:date="2024-02-23T15:51:00Z"/>
                <w:highlight w:val="yellow"/>
                <w:lang w:eastAsia="zh-CN"/>
                <w:rPrChange w:id="1644" w:author="Huawei" w:date="2024-02-23T16:20:00Z">
                  <w:rPr>
                    <w:ins w:id="1645" w:author="Huawei" w:date="2024-02-23T15:51:00Z"/>
                    <w:lang w:eastAsia="zh-CN"/>
                  </w:rPr>
                </w:rPrChange>
              </w:rPr>
            </w:pPr>
            <w:ins w:id="1646" w:author="Huawei" w:date="2024-02-23T15:51:00Z">
              <w:r w:rsidRPr="0001029D">
                <w:rPr>
                  <w:highlight w:val="yellow"/>
                  <w:lang w:eastAsia="zh-CN"/>
                  <w:rPrChange w:id="1647" w:author="Huawei" w:date="2024-02-23T16:20:00Z">
                    <w:rPr>
                      <w:lang w:eastAsia="zh-CN"/>
                    </w:rPr>
                  </w:rPrChange>
                </w:rPr>
                <w:t>5784.87</w:t>
              </w:r>
            </w:ins>
          </w:p>
        </w:tc>
        <w:tc>
          <w:tcPr>
            <w:tcW w:w="407" w:type="pct"/>
            <w:tcBorders>
              <w:right w:val="single" w:sz="4" w:space="0" w:color="auto"/>
            </w:tcBorders>
            <w:shd w:val="clear" w:color="auto" w:fill="auto"/>
            <w:tcPrChange w:id="1648" w:author="Huawei" w:date="2024-02-23T16:20:00Z">
              <w:tcPr>
                <w:tcW w:w="407" w:type="pct"/>
                <w:gridSpan w:val="2"/>
                <w:tcBorders>
                  <w:right w:val="single" w:sz="4" w:space="0" w:color="auto"/>
                </w:tcBorders>
                <w:shd w:val="clear" w:color="auto" w:fill="auto"/>
              </w:tcPr>
            </w:tcPrChange>
          </w:tcPr>
          <w:p w14:paraId="60651865" w14:textId="77777777" w:rsidR="009C510F" w:rsidRPr="0001029D" w:rsidRDefault="009C510F" w:rsidP="000C6056">
            <w:pPr>
              <w:pStyle w:val="TAC"/>
              <w:rPr>
                <w:ins w:id="1649" w:author="Huawei" w:date="2024-02-23T15:51:00Z"/>
                <w:highlight w:val="yellow"/>
                <w:lang w:eastAsia="zh-CN"/>
                <w:rPrChange w:id="1650" w:author="Huawei" w:date="2024-02-23T16:20:00Z">
                  <w:rPr>
                    <w:ins w:id="1651" w:author="Huawei" w:date="2024-02-23T15:51:00Z"/>
                    <w:lang w:eastAsia="zh-CN"/>
                  </w:rPr>
                </w:rPrChange>
              </w:rPr>
            </w:pPr>
            <w:ins w:id="1652" w:author="Huawei" w:date="2024-02-23T15:51:00Z">
              <w:r w:rsidRPr="0001029D">
                <w:rPr>
                  <w:highlight w:val="yellow"/>
                  <w:lang w:eastAsia="zh-CN"/>
                  <w:rPrChange w:id="1653" w:author="Huawei" w:date="2024-02-23T16:20:00Z">
                    <w:rPr>
                      <w:lang w:eastAsia="zh-CN"/>
                    </w:rPr>
                  </w:rPrChange>
                </w:rPr>
                <w:t>785658</w:t>
              </w:r>
            </w:ins>
          </w:p>
        </w:tc>
        <w:tc>
          <w:tcPr>
            <w:tcW w:w="382" w:type="pct"/>
            <w:tcBorders>
              <w:right w:val="single" w:sz="4" w:space="0" w:color="auto"/>
            </w:tcBorders>
            <w:shd w:val="clear" w:color="auto" w:fill="auto"/>
            <w:tcPrChange w:id="1654" w:author="Huawei" w:date="2024-02-23T16:20:00Z">
              <w:tcPr>
                <w:tcW w:w="382" w:type="pct"/>
                <w:gridSpan w:val="2"/>
                <w:tcBorders>
                  <w:right w:val="single" w:sz="4" w:space="0" w:color="auto"/>
                </w:tcBorders>
                <w:shd w:val="clear" w:color="auto" w:fill="auto"/>
              </w:tcPr>
            </w:tcPrChange>
          </w:tcPr>
          <w:p w14:paraId="2165D739" w14:textId="77777777" w:rsidR="009C510F" w:rsidRPr="0001029D" w:rsidRDefault="009C510F" w:rsidP="000C6056">
            <w:pPr>
              <w:pStyle w:val="TAC"/>
              <w:rPr>
                <w:ins w:id="1655" w:author="Huawei" w:date="2024-02-23T15:51:00Z"/>
                <w:highlight w:val="yellow"/>
                <w:lang w:eastAsia="zh-CN"/>
                <w:rPrChange w:id="1656" w:author="Huawei" w:date="2024-02-23T16:20:00Z">
                  <w:rPr>
                    <w:ins w:id="1657" w:author="Huawei" w:date="2024-02-23T15:51:00Z"/>
                    <w:lang w:eastAsia="zh-CN"/>
                  </w:rPr>
                </w:rPrChange>
              </w:rPr>
            </w:pPr>
            <w:ins w:id="1658" w:author="Huawei" w:date="2024-02-23T15:51:00Z">
              <w:r w:rsidRPr="0001029D">
                <w:rPr>
                  <w:highlight w:val="yellow"/>
                  <w:lang w:eastAsia="zh-CN"/>
                  <w:rPrChange w:id="1659" w:author="Huawei" w:date="2024-02-23T16:20:00Z">
                    <w:rPr>
                      <w:lang w:eastAsia="zh-CN"/>
                    </w:rPr>
                  </w:rPrChange>
                </w:rPr>
                <w:t>504</w:t>
              </w:r>
            </w:ins>
          </w:p>
        </w:tc>
        <w:tc>
          <w:tcPr>
            <w:tcW w:w="395" w:type="pct"/>
            <w:tcBorders>
              <w:right w:val="single" w:sz="4" w:space="0" w:color="auto"/>
            </w:tcBorders>
            <w:tcPrChange w:id="1660" w:author="Huawei" w:date="2024-02-23T16:20:00Z">
              <w:tcPr>
                <w:tcW w:w="395" w:type="pct"/>
                <w:gridSpan w:val="2"/>
                <w:tcBorders>
                  <w:right w:val="single" w:sz="4" w:space="0" w:color="auto"/>
                </w:tcBorders>
              </w:tcPr>
            </w:tcPrChange>
          </w:tcPr>
          <w:p w14:paraId="6E405865" w14:textId="7C7E5AEC" w:rsidR="009C510F" w:rsidRPr="0001029D" w:rsidRDefault="0001029D" w:rsidP="000C6056">
            <w:pPr>
              <w:keepNext/>
              <w:keepLines/>
              <w:spacing w:after="0"/>
              <w:jc w:val="center"/>
              <w:rPr>
                <w:ins w:id="1661" w:author="Huawei" w:date="2024-02-23T15:52:00Z"/>
                <w:rFonts w:ascii="Arial" w:hAnsi="Arial"/>
                <w:sz w:val="18"/>
                <w:highlight w:val="yellow"/>
                <w:lang w:eastAsia="zh-CN"/>
                <w:rPrChange w:id="1662" w:author="Huawei" w:date="2024-02-23T16:20:00Z">
                  <w:rPr>
                    <w:ins w:id="1663" w:author="Huawei" w:date="2024-02-23T15:52:00Z"/>
                    <w:rFonts w:ascii="Arial" w:hAnsi="Arial"/>
                    <w:sz w:val="18"/>
                    <w:lang w:eastAsia="zh-CN"/>
                  </w:rPr>
                </w:rPrChange>
              </w:rPr>
            </w:pPr>
            <w:ins w:id="1664" w:author="Huawei" w:date="2024-02-23T16:17:00Z">
              <w:r w:rsidRPr="0001029D">
                <w:rPr>
                  <w:rFonts w:ascii="Arial" w:hAnsi="Arial"/>
                  <w:sz w:val="18"/>
                  <w:highlight w:val="yellow"/>
                  <w:lang w:eastAsia="zh-CN"/>
                  <w:rPrChange w:id="1665" w:author="Huawei" w:date="2024-02-23T16:20:00Z">
                    <w:rPr>
                      <w:rFonts w:ascii="Arial" w:hAnsi="Arial"/>
                      <w:sz w:val="18"/>
                      <w:lang w:eastAsia="zh-CN"/>
                    </w:rPr>
                  </w:rPrChange>
                </w:rPr>
                <w:t>791706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666"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FE7B33" w14:textId="30635854" w:rsidR="009C510F" w:rsidRPr="0001029D" w:rsidRDefault="009C510F" w:rsidP="000C6056">
            <w:pPr>
              <w:keepNext/>
              <w:keepLines/>
              <w:spacing w:after="0"/>
              <w:jc w:val="center"/>
              <w:rPr>
                <w:ins w:id="1667" w:author="Huawei" w:date="2024-02-23T15:51:00Z"/>
                <w:rFonts w:ascii="Arial" w:hAnsi="Arial"/>
                <w:sz w:val="18"/>
                <w:highlight w:val="yellow"/>
                <w:lang w:eastAsia="zh-CN"/>
                <w:rPrChange w:id="1668" w:author="Huawei" w:date="2024-02-23T16:20:00Z">
                  <w:rPr>
                    <w:ins w:id="1669" w:author="Huawei" w:date="2024-02-23T15:51:00Z"/>
                    <w:rFonts w:ascii="Arial" w:hAnsi="Arial"/>
                    <w:sz w:val="18"/>
                    <w:lang w:eastAsia="zh-CN"/>
                  </w:rPr>
                </w:rPrChange>
              </w:rPr>
            </w:pPr>
            <w:ins w:id="1670" w:author="Huawei" w:date="2024-02-23T15:51:00Z">
              <w:r w:rsidRPr="0001029D">
                <w:rPr>
                  <w:rFonts w:ascii="Arial" w:hAnsi="Arial"/>
                  <w:sz w:val="18"/>
                  <w:highlight w:val="yellow"/>
                  <w:lang w:eastAsia="zh-CN"/>
                  <w:rPrChange w:id="1671" w:author="Huawei" w:date="2024-02-23T16:20:00Z">
                    <w:rPr>
                      <w:rFonts w:ascii="Arial" w:hAnsi="Arial"/>
                      <w:sz w:val="18"/>
                      <w:lang w:eastAsia="zh-CN"/>
                    </w:rPr>
                  </w:rPrChange>
                </w:rPr>
                <w:t>791772</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672"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93708" w14:textId="77777777" w:rsidR="009C510F" w:rsidRPr="0001029D" w:rsidRDefault="009C510F" w:rsidP="000C6056">
            <w:pPr>
              <w:keepNext/>
              <w:keepLines/>
              <w:spacing w:after="0"/>
              <w:jc w:val="center"/>
              <w:rPr>
                <w:ins w:id="1673" w:author="Huawei" w:date="2024-02-23T15:51:00Z"/>
                <w:rFonts w:ascii="Arial" w:hAnsi="Arial"/>
                <w:sz w:val="18"/>
                <w:highlight w:val="yellow"/>
                <w:lang w:eastAsia="zh-CN"/>
                <w:rPrChange w:id="1674" w:author="Huawei" w:date="2024-02-23T16:20:00Z">
                  <w:rPr>
                    <w:ins w:id="1675" w:author="Huawei" w:date="2024-02-23T15:51:00Z"/>
                    <w:rFonts w:ascii="Arial" w:hAnsi="Arial"/>
                    <w:sz w:val="18"/>
                    <w:lang w:eastAsia="zh-CN"/>
                  </w:rPr>
                </w:rPrChange>
              </w:rPr>
            </w:pPr>
            <w:ins w:id="1676" w:author="Huawei" w:date="2024-02-23T15:51:00Z">
              <w:r w:rsidRPr="0001029D">
                <w:rPr>
                  <w:rFonts w:ascii="Arial" w:hAnsi="Arial"/>
                  <w:sz w:val="18"/>
                  <w:highlight w:val="yellow"/>
                  <w:lang w:eastAsia="zh-CN"/>
                  <w:rPrChange w:id="1677"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678"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15511024" w14:textId="77777777" w:rsidR="009C510F" w:rsidRPr="0001029D" w:rsidRDefault="009C510F" w:rsidP="000C6056">
            <w:pPr>
              <w:pStyle w:val="TAC"/>
              <w:rPr>
                <w:ins w:id="1679" w:author="Huawei" w:date="2024-02-23T15:51:00Z"/>
                <w:highlight w:val="yellow"/>
                <w:lang w:eastAsia="zh-CN"/>
                <w:rPrChange w:id="1680" w:author="Huawei" w:date="2024-02-23T16:20:00Z">
                  <w:rPr>
                    <w:ins w:id="1681" w:author="Huawei" w:date="2024-02-23T15:51:00Z"/>
                    <w:lang w:eastAsia="zh-CN"/>
                  </w:rPr>
                </w:rPrChange>
              </w:rPr>
            </w:pPr>
            <w:ins w:id="1682" w:author="Huawei" w:date="2024-02-23T15:51:00Z">
              <w:r w:rsidRPr="0001029D">
                <w:rPr>
                  <w:highlight w:val="yellow"/>
                  <w:lang w:eastAsia="zh-CN"/>
                  <w:rPrChange w:id="1683" w:author="Huawei" w:date="2024-02-23T16:20:00Z">
                    <w:rPr>
                      <w:lang w:eastAsia="zh-CN"/>
                    </w:rPr>
                  </w:rPrChange>
                </w:rPr>
                <w:t>793560</w:t>
              </w:r>
            </w:ins>
          </w:p>
        </w:tc>
      </w:tr>
      <w:tr w:rsidR="009C510F" w:rsidRPr="0001029D" w14:paraId="20B75722" w14:textId="77777777" w:rsidTr="0001029D">
        <w:tblPrEx>
          <w:tblPrExChange w:id="1684" w:author="Huawei" w:date="2024-02-23T16:20:00Z">
            <w:tblPrEx>
              <w:tblW w:w="5592" w:type="pct"/>
            </w:tblPrEx>
          </w:tblPrExChange>
        </w:tblPrEx>
        <w:trPr>
          <w:jc w:val="center"/>
          <w:ins w:id="1685" w:author="Huawei" w:date="2024-02-23T15:51:00Z"/>
          <w:trPrChange w:id="1686"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687" w:author="Huawei" w:date="2024-02-23T16:20:00Z">
              <w:tcPr>
                <w:tcW w:w="393" w:type="pct"/>
                <w:tcBorders>
                  <w:top w:val="nil"/>
                  <w:left w:val="single" w:sz="4" w:space="0" w:color="auto"/>
                  <w:bottom w:val="nil"/>
                  <w:right w:val="single" w:sz="4" w:space="0" w:color="auto"/>
                </w:tcBorders>
                <w:shd w:val="clear" w:color="auto" w:fill="auto"/>
              </w:tcPr>
            </w:tcPrChange>
          </w:tcPr>
          <w:p w14:paraId="267DD877" w14:textId="77777777" w:rsidR="009C510F" w:rsidRPr="0001029D" w:rsidRDefault="009C510F" w:rsidP="000C6056">
            <w:pPr>
              <w:keepNext/>
              <w:keepLines/>
              <w:spacing w:after="0"/>
              <w:jc w:val="center"/>
              <w:rPr>
                <w:ins w:id="1688" w:author="Huawei" w:date="2024-02-23T15:51:00Z"/>
                <w:rFonts w:ascii="Arial" w:hAnsi="Arial"/>
                <w:sz w:val="18"/>
                <w:highlight w:val="yellow"/>
                <w:rPrChange w:id="1689" w:author="Huawei" w:date="2024-02-23T16:20:00Z">
                  <w:rPr>
                    <w:ins w:id="1690"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691"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44E61AEE" w14:textId="77777777" w:rsidR="009C510F" w:rsidRPr="0001029D" w:rsidRDefault="009C510F" w:rsidP="000C6056">
            <w:pPr>
              <w:keepNext/>
              <w:keepLines/>
              <w:spacing w:after="0"/>
              <w:jc w:val="center"/>
              <w:rPr>
                <w:ins w:id="1692" w:author="Huawei" w:date="2024-02-23T15:51:00Z"/>
                <w:rFonts w:ascii="Arial" w:hAnsi="Arial"/>
                <w:sz w:val="18"/>
                <w:highlight w:val="yellow"/>
                <w:rPrChange w:id="1693" w:author="Huawei" w:date="2024-02-23T16:20:00Z">
                  <w:rPr>
                    <w:ins w:id="1694" w:author="Huawei" w:date="2024-02-23T15:51:00Z"/>
                    <w:rFonts w:ascii="Arial" w:hAnsi="Arial"/>
                    <w:sz w:val="18"/>
                  </w:rPr>
                </w:rPrChange>
              </w:rPr>
            </w:pPr>
          </w:p>
        </w:tc>
        <w:tc>
          <w:tcPr>
            <w:tcW w:w="395" w:type="pct"/>
            <w:tcPrChange w:id="1695" w:author="Huawei" w:date="2024-02-23T16:20:00Z">
              <w:tcPr>
                <w:tcW w:w="395" w:type="pct"/>
                <w:gridSpan w:val="2"/>
              </w:tcPr>
            </w:tcPrChange>
          </w:tcPr>
          <w:p w14:paraId="4AA40429" w14:textId="77777777" w:rsidR="009C510F" w:rsidRPr="0001029D" w:rsidRDefault="009C510F" w:rsidP="000C6056">
            <w:pPr>
              <w:keepNext/>
              <w:keepLines/>
              <w:spacing w:after="0"/>
              <w:jc w:val="center"/>
              <w:rPr>
                <w:ins w:id="1696" w:author="Huawei" w:date="2024-02-23T15:51:00Z"/>
                <w:rFonts w:ascii="Arial" w:hAnsi="Arial"/>
                <w:sz w:val="18"/>
                <w:highlight w:val="yellow"/>
                <w:rPrChange w:id="1697" w:author="Huawei" w:date="2024-02-23T16:20:00Z">
                  <w:rPr>
                    <w:ins w:id="1698" w:author="Huawei" w:date="2024-02-23T15:51:00Z"/>
                    <w:rFonts w:ascii="Arial" w:hAnsi="Arial"/>
                    <w:sz w:val="18"/>
                  </w:rPr>
                </w:rPrChange>
              </w:rPr>
            </w:pPr>
            <w:ins w:id="1699" w:author="Huawei" w:date="2024-02-23T15:51:00Z">
              <w:r w:rsidRPr="0001029D">
                <w:rPr>
                  <w:rFonts w:ascii="Arial" w:hAnsi="Arial" w:cs="Arial"/>
                  <w:sz w:val="18"/>
                  <w:szCs w:val="18"/>
                  <w:highlight w:val="yellow"/>
                  <w:rPrChange w:id="1700" w:author="Huawei" w:date="2024-02-23T16:20:00Z">
                    <w:rPr>
                      <w:rFonts w:ascii="Arial" w:hAnsi="Arial" w:cs="Arial"/>
                      <w:sz w:val="18"/>
                      <w:szCs w:val="18"/>
                    </w:rPr>
                  </w:rPrChange>
                </w:rPr>
                <w:t>High</w:t>
              </w:r>
            </w:ins>
          </w:p>
        </w:tc>
        <w:tc>
          <w:tcPr>
            <w:tcW w:w="461" w:type="pct"/>
            <w:shd w:val="clear" w:color="auto" w:fill="auto"/>
            <w:tcPrChange w:id="1701" w:author="Huawei" w:date="2024-02-23T16:20:00Z">
              <w:tcPr>
                <w:tcW w:w="461" w:type="pct"/>
                <w:gridSpan w:val="2"/>
                <w:shd w:val="clear" w:color="auto" w:fill="auto"/>
              </w:tcPr>
            </w:tcPrChange>
          </w:tcPr>
          <w:p w14:paraId="114081B9" w14:textId="77777777" w:rsidR="009C510F" w:rsidRPr="0001029D" w:rsidRDefault="009C510F" w:rsidP="000C6056">
            <w:pPr>
              <w:keepNext/>
              <w:keepLines/>
              <w:spacing w:after="0"/>
              <w:jc w:val="center"/>
              <w:rPr>
                <w:ins w:id="1702" w:author="Huawei" w:date="2024-02-23T15:51:00Z"/>
                <w:rFonts w:ascii="Arial" w:hAnsi="Arial"/>
                <w:sz w:val="18"/>
                <w:highlight w:val="yellow"/>
                <w:lang w:eastAsia="zh-CN"/>
                <w:rPrChange w:id="1703" w:author="Huawei" w:date="2024-02-23T16:20:00Z">
                  <w:rPr>
                    <w:ins w:id="1704" w:author="Huawei" w:date="2024-02-23T15:51:00Z"/>
                    <w:rFonts w:ascii="Arial" w:hAnsi="Arial"/>
                    <w:sz w:val="18"/>
                    <w:lang w:eastAsia="zh-CN"/>
                  </w:rPr>
                </w:rPrChange>
              </w:rPr>
            </w:pPr>
            <w:ins w:id="1705" w:author="Huawei" w:date="2024-02-23T15:51:00Z">
              <w:r w:rsidRPr="0001029D">
                <w:rPr>
                  <w:rFonts w:ascii="Arial" w:hAnsi="Arial"/>
                  <w:sz w:val="18"/>
                  <w:highlight w:val="yellow"/>
                  <w:lang w:eastAsia="zh-CN"/>
                  <w:rPrChange w:id="1706" w:author="Huawei" w:date="2024-02-23T16:20:00Z">
                    <w:rPr>
                      <w:rFonts w:ascii="Arial" w:hAnsi="Arial"/>
                      <w:sz w:val="18"/>
                      <w:lang w:eastAsia="zh-CN"/>
                    </w:rPr>
                  </w:rPrChange>
                </w:rPr>
                <w:t>5910</w:t>
              </w:r>
            </w:ins>
          </w:p>
        </w:tc>
        <w:tc>
          <w:tcPr>
            <w:tcW w:w="394" w:type="pct"/>
            <w:tcPrChange w:id="1707" w:author="Huawei" w:date="2024-02-23T16:20:00Z">
              <w:tcPr>
                <w:tcW w:w="394" w:type="pct"/>
                <w:gridSpan w:val="2"/>
              </w:tcPr>
            </w:tcPrChange>
          </w:tcPr>
          <w:p w14:paraId="72BD4E1A" w14:textId="77777777" w:rsidR="009C510F" w:rsidRPr="0001029D" w:rsidRDefault="009C510F" w:rsidP="000C6056">
            <w:pPr>
              <w:keepNext/>
              <w:keepLines/>
              <w:spacing w:after="0"/>
              <w:jc w:val="center"/>
              <w:rPr>
                <w:ins w:id="1708" w:author="Huawei" w:date="2024-02-23T15:51:00Z"/>
                <w:rFonts w:ascii="Arial" w:hAnsi="Arial"/>
                <w:sz w:val="18"/>
                <w:highlight w:val="yellow"/>
                <w:lang w:eastAsia="zh-CN"/>
                <w:rPrChange w:id="1709" w:author="Huawei" w:date="2024-02-23T16:20:00Z">
                  <w:rPr>
                    <w:ins w:id="1710" w:author="Huawei" w:date="2024-02-23T15:51:00Z"/>
                    <w:rFonts w:ascii="Arial" w:hAnsi="Arial"/>
                    <w:sz w:val="18"/>
                    <w:lang w:eastAsia="zh-CN"/>
                  </w:rPr>
                </w:rPrChange>
              </w:rPr>
            </w:pPr>
            <w:ins w:id="1711" w:author="Huawei" w:date="2024-02-23T15:51:00Z">
              <w:r w:rsidRPr="0001029D">
                <w:rPr>
                  <w:rFonts w:ascii="Arial" w:hAnsi="Arial"/>
                  <w:sz w:val="18"/>
                  <w:highlight w:val="yellow"/>
                  <w:lang w:eastAsia="zh-CN"/>
                  <w:rPrChange w:id="1712" w:author="Huawei" w:date="2024-02-23T16:20:00Z">
                    <w:rPr>
                      <w:rFonts w:ascii="Arial" w:hAnsi="Arial"/>
                      <w:sz w:val="18"/>
                      <w:lang w:eastAsia="zh-CN"/>
                    </w:rPr>
                  </w:rPrChange>
                </w:rPr>
                <w:t>794000</w:t>
              </w:r>
            </w:ins>
          </w:p>
        </w:tc>
        <w:tc>
          <w:tcPr>
            <w:tcW w:w="462" w:type="pct"/>
            <w:shd w:val="clear" w:color="auto" w:fill="auto"/>
            <w:tcPrChange w:id="1713" w:author="Huawei" w:date="2024-02-23T16:20:00Z">
              <w:tcPr>
                <w:tcW w:w="462" w:type="pct"/>
                <w:gridSpan w:val="2"/>
                <w:shd w:val="clear" w:color="auto" w:fill="auto"/>
              </w:tcPr>
            </w:tcPrChange>
          </w:tcPr>
          <w:p w14:paraId="636A289D" w14:textId="77777777" w:rsidR="009C510F" w:rsidRPr="0001029D" w:rsidRDefault="009C510F" w:rsidP="000C6056">
            <w:pPr>
              <w:pStyle w:val="TAC"/>
              <w:rPr>
                <w:ins w:id="1714" w:author="Huawei" w:date="2024-02-23T15:51:00Z"/>
                <w:highlight w:val="yellow"/>
                <w:lang w:eastAsia="zh-CN"/>
                <w:rPrChange w:id="1715" w:author="Huawei" w:date="2024-02-23T16:20:00Z">
                  <w:rPr>
                    <w:ins w:id="1716" w:author="Huawei" w:date="2024-02-23T15:51:00Z"/>
                    <w:lang w:eastAsia="zh-CN"/>
                  </w:rPr>
                </w:rPrChange>
              </w:rPr>
            </w:pPr>
            <w:ins w:id="1717" w:author="Huawei" w:date="2024-02-23T15:51:00Z">
              <w:r w:rsidRPr="0001029D">
                <w:rPr>
                  <w:highlight w:val="yellow"/>
                  <w:lang w:eastAsia="zh-CN"/>
                  <w:rPrChange w:id="1718" w:author="Huawei" w:date="2024-02-23T16:20:00Z">
                    <w:rPr>
                      <w:lang w:eastAsia="zh-CN"/>
                    </w:rPr>
                  </w:rPrChange>
                </w:rPr>
                <w:t>5894.52</w:t>
              </w:r>
            </w:ins>
          </w:p>
        </w:tc>
        <w:tc>
          <w:tcPr>
            <w:tcW w:w="407" w:type="pct"/>
            <w:tcBorders>
              <w:right w:val="single" w:sz="4" w:space="0" w:color="auto"/>
            </w:tcBorders>
            <w:shd w:val="clear" w:color="auto" w:fill="auto"/>
            <w:tcPrChange w:id="1719" w:author="Huawei" w:date="2024-02-23T16:20:00Z">
              <w:tcPr>
                <w:tcW w:w="407" w:type="pct"/>
                <w:gridSpan w:val="2"/>
                <w:tcBorders>
                  <w:right w:val="single" w:sz="4" w:space="0" w:color="auto"/>
                </w:tcBorders>
                <w:shd w:val="clear" w:color="auto" w:fill="auto"/>
              </w:tcPr>
            </w:tcPrChange>
          </w:tcPr>
          <w:p w14:paraId="7AA501E6" w14:textId="77777777" w:rsidR="009C510F" w:rsidRPr="0001029D" w:rsidRDefault="009C510F" w:rsidP="000C6056">
            <w:pPr>
              <w:pStyle w:val="TAC"/>
              <w:rPr>
                <w:ins w:id="1720" w:author="Huawei" w:date="2024-02-23T15:51:00Z"/>
                <w:highlight w:val="yellow"/>
                <w:lang w:eastAsia="zh-CN"/>
                <w:rPrChange w:id="1721" w:author="Huawei" w:date="2024-02-23T16:20:00Z">
                  <w:rPr>
                    <w:ins w:id="1722" w:author="Huawei" w:date="2024-02-23T15:51:00Z"/>
                    <w:lang w:eastAsia="zh-CN"/>
                  </w:rPr>
                </w:rPrChange>
              </w:rPr>
            </w:pPr>
            <w:ins w:id="1723" w:author="Huawei" w:date="2024-02-23T15:51:00Z">
              <w:r w:rsidRPr="0001029D">
                <w:rPr>
                  <w:highlight w:val="yellow"/>
                  <w:lang w:eastAsia="zh-CN"/>
                  <w:rPrChange w:id="1724" w:author="Huawei" w:date="2024-02-23T16:20:00Z">
                    <w:rPr>
                      <w:lang w:eastAsia="zh-CN"/>
                    </w:rPr>
                  </w:rPrChange>
                </w:rPr>
                <w:t>792968</w:t>
              </w:r>
            </w:ins>
          </w:p>
        </w:tc>
        <w:tc>
          <w:tcPr>
            <w:tcW w:w="382" w:type="pct"/>
            <w:tcBorders>
              <w:right w:val="single" w:sz="4" w:space="0" w:color="auto"/>
            </w:tcBorders>
            <w:shd w:val="clear" w:color="auto" w:fill="auto"/>
            <w:tcPrChange w:id="1725" w:author="Huawei" w:date="2024-02-23T16:20:00Z">
              <w:tcPr>
                <w:tcW w:w="382" w:type="pct"/>
                <w:gridSpan w:val="2"/>
                <w:tcBorders>
                  <w:right w:val="single" w:sz="4" w:space="0" w:color="auto"/>
                </w:tcBorders>
                <w:shd w:val="clear" w:color="auto" w:fill="auto"/>
              </w:tcPr>
            </w:tcPrChange>
          </w:tcPr>
          <w:p w14:paraId="2746BFDB" w14:textId="77777777" w:rsidR="009C510F" w:rsidRPr="0001029D" w:rsidRDefault="009C510F" w:rsidP="000C6056">
            <w:pPr>
              <w:pStyle w:val="TAC"/>
              <w:rPr>
                <w:ins w:id="1726" w:author="Huawei" w:date="2024-02-23T15:51:00Z"/>
                <w:highlight w:val="yellow"/>
                <w:lang w:eastAsia="zh-CN"/>
                <w:rPrChange w:id="1727" w:author="Huawei" w:date="2024-02-23T16:20:00Z">
                  <w:rPr>
                    <w:ins w:id="1728" w:author="Huawei" w:date="2024-02-23T15:51:00Z"/>
                    <w:lang w:eastAsia="zh-CN"/>
                  </w:rPr>
                </w:rPrChange>
              </w:rPr>
            </w:pPr>
            <w:ins w:id="1729" w:author="Huawei" w:date="2024-02-23T15:51:00Z">
              <w:r w:rsidRPr="0001029D">
                <w:rPr>
                  <w:highlight w:val="yellow"/>
                  <w:lang w:eastAsia="zh-CN"/>
                  <w:rPrChange w:id="1730" w:author="Huawei" w:date="2024-02-23T16:20:00Z">
                    <w:rPr>
                      <w:lang w:eastAsia="zh-CN"/>
                    </w:rPr>
                  </w:rPrChange>
                </w:rPr>
                <w:t>6</w:t>
              </w:r>
            </w:ins>
          </w:p>
        </w:tc>
        <w:tc>
          <w:tcPr>
            <w:tcW w:w="395" w:type="pct"/>
            <w:tcBorders>
              <w:right w:val="single" w:sz="4" w:space="0" w:color="auto"/>
            </w:tcBorders>
            <w:tcPrChange w:id="1731" w:author="Huawei" w:date="2024-02-23T16:20:00Z">
              <w:tcPr>
                <w:tcW w:w="395" w:type="pct"/>
                <w:gridSpan w:val="2"/>
                <w:tcBorders>
                  <w:right w:val="single" w:sz="4" w:space="0" w:color="auto"/>
                </w:tcBorders>
              </w:tcPr>
            </w:tcPrChange>
          </w:tcPr>
          <w:p w14:paraId="5779CCDF" w14:textId="4FA16B38" w:rsidR="009C510F" w:rsidRPr="0001029D" w:rsidRDefault="0001029D" w:rsidP="000C6056">
            <w:pPr>
              <w:keepNext/>
              <w:keepLines/>
              <w:spacing w:after="0"/>
              <w:jc w:val="center"/>
              <w:rPr>
                <w:ins w:id="1732" w:author="Huawei" w:date="2024-02-23T15:52:00Z"/>
                <w:rFonts w:ascii="Arial" w:hAnsi="Arial"/>
                <w:sz w:val="18"/>
                <w:highlight w:val="yellow"/>
                <w:lang w:eastAsia="zh-CN"/>
                <w:rPrChange w:id="1733" w:author="Huawei" w:date="2024-02-23T16:20:00Z">
                  <w:rPr>
                    <w:ins w:id="1734" w:author="Huawei" w:date="2024-02-23T15:52:00Z"/>
                    <w:rFonts w:ascii="Arial" w:hAnsi="Arial"/>
                    <w:sz w:val="18"/>
                    <w:lang w:eastAsia="zh-CN"/>
                  </w:rPr>
                </w:rPrChange>
              </w:rPr>
            </w:pPr>
            <w:ins w:id="1735" w:author="Huawei" w:date="2024-02-23T16:17:00Z">
              <w:r w:rsidRPr="0001029D">
                <w:rPr>
                  <w:rFonts w:ascii="Arial" w:hAnsi="Arial"/>
                  <w:sz w:val="18"/>
                  <w:highlight w:val="yellow"/>
                  <w:lang w:eastAsia="zh-CN"/>
                  <w:rPrChange w:id="1736" w:author="Huawei" w:date="2024-02-23T16:20:00Z">
                    <w:rPr>
                      <w:rFonts w:ascii="Arial" w:hAnsi="Arial"/>
                      <w:sz w:val="18"/>
                      <w:lang w:eastAsia="zh-CN"/>
                    </w:rPr>
                  </w:rPrChange>
                </w:rPr>
                <w:t>793040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737"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03AEC3B" w14:textId="358C03C8" w:rsidR="009C510F" w:rsidRPr="0001029D" w:rsidRDefault="009C510F" w:rsidP="000C6056">
            <w:pPr>
              <w:keepNext/>
              <w:keepLines/>
              <w:spacing w:after="0"/>
              <w:jc w:val="center"/>
              <w:rPr>
                <w:ins w:id="1738" w:author="Huawei" w:date="2024-02-23T15:51:00Z"/>
                <w:rFonts w:ascii="Arial" w:hAnsi="Arial"/>
                <w:sz w:val="18"/>
                <w:highlight w:val="yellow"/>
                <w:lang w:eastAsia="zh-CN"/>
                <w:rPrChange w:id="1739" w:author="Huawei" w:date="2024-02-23T16:20:00Z">
                  <w:rPr>
                    <w:ins w:id="1740" w:author="Huawei" w:date="2024-02-23T15:51:00Z"/>
                    <w:rFonts w:ascii="Arial" w:hAnsi="Arial"/>
                    <w:sz w:val="18"/>
                    <w:lang w:eastAsia="zh-CN"/>
                  </w:rPr>
                </w:rPrChange>
              </w:rPr>
            </w:pPr>
            <w:ins w:id="1741" w:author="Huawei" w:date="2024-02-23T15:51:00Z">
              <w:r w:rsidRPr="0001029D">
                <w:rPr>
                  <w:rFonts w:ascii="Arial" w:hAnsi="Arial"/>
                  <w:sz w:val="18"/>
                  <w:highlight w:val="yellow"/>
                  <w:lang w:eastAsia="zh-CN"/>
                  <w:rPrChange w:id="1742" w:author="Huawei" w:date="2024-02-23T16:20:00Z">
                    <w:rPr>
                      <w:rFonts w:ascii="Arial" w:hAnsi="Arial"/>
                      <w:sz w:val="18"/>
                      <w:lang w:eastAsia="zh-CN"/>
                    </w:rPr>
                  </w:rPrChange>
                </w:rPr>
                <w:t>793106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743"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856BB3" w14:textId="77777777" w:rsidR="009C510F" w:rsidRPr="0001029D" w:rsidRDefault="009C510F" w:rsidP="000C6056">
            <w:pPr>
              <w:keepNext/>
              <w:keepLines/>
              <w:spacing w:after="0"/>
              <w:jc w:val="center"/>
              <w:rPr>
                <w:ins w:id="1744" w:author="Huawei" w:date="2024-02-23T15:51:00Z"/>
                <w:rFonts w:ascii="Arial" w:hAnsi="Arial"/>
                <w:sz w:val="18"/>
                <w:highlight w:val="yellow"/>
                <w:lang w:eastAsia="zh-CN"/>
                <w:rPrChange w:id="1745" w:author="Huawei" w:date="2024-02-23T16:20:00Z">
                  <w:rPr>
                    <w:ins w:id="1746" w:author="Huawei" w:date="2024-02-23T15:51:00Z"/>
                    <w:rFonts w:ascii="Arial" w:hAnsi="Arial"/>
                    <w:sz w:val="18"/>
                    <w:lang w:eastAsia="zh-CN"/>
                  </w:rPr>
                </w:rPrChange>
              </w:rPr>
            </w:pPr>
            <w:ins w:id="1747" w:author="Huawei" w:date="2024-02-23T15:51:00Z">
              <w:r w:rsidRPr="0001029D">
                <w:rPr>
                  <w:rFonts w:ascii="Arial" w:hAnsi="Arial"/>
                  <w:sz w:val="18"/>
                  <w:highlight w:val="yellow"/>
                  <w:lang w:eastAsia="zh-CN"/>
                  <w:rPrChange w:id="1748" w:author="Huawei" w:date="2024-02-23T16:20:00Z">
                    <w:rPr>
                      <w:rFonts w:ascii="Arial" w:hAnsi="Arial"/>
                      <w:sz w:val="18"/>
                      <w:lang w:eastAsia="zh-CN"/>
                    </w:rPr>
                  </w:rPrChange>
                </w:rPr>
                <w:t>794006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749"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4C818AD1" w14:textId="77777777" w:rsidR="009C510F" w:rsidRPr="0001029D" w:rsidRDefault="009C510F" w:rsidP="000C6056">
            <w:pPr>
              <w:pStyle w:val="TAC"/>
              <w:rPr>
                <w:ins w:id="1750" w:author="Huawei" w:date="2024-02-23T15:51:00Z"/>
                <w:highlight w:val="yellow"/>
                <w:lang w:eastAsia="zh-CN"/>
                <w:rPrChange w:id="1751" w:author="Huawei" w:date="2024-02-23T16:20:00Z">
                  <w:rPr>
                    <w:ins w:id="1752" w:author="Huawei" w:date="2024-02-23T15:51:00Z"/>
                    <w:lang w:eastAsia="zh-CN"/>
                  </w:rPr>
                </w:rPrChange>
              </w:rPr>
            </w:pPr>
            <w:ins w:id="1753" w:author="Huawei" w:date="2024-02-23T15:51:00Z">
              <w:r w:rsidRPr="0001029D">
                <w:rPr>
                  <w:highlight w:val="yellow"/>
                  <w:lang w:eastAsia="zh-CN"/>
                  <w:rPrChange w:id="1754" w:author="Huawei" w:date="2024-02-23T16:20:00Z">
                    <w:rPr>
                      <w:lang w:eastAsia="zh-CN"/>
                    </w:rPr>
                  </w:rPrChange>
                </w:rPr>
                <w:t>794894</w:t>
              </w:r>
            </w:ins>
          </w:p>
        </w:tc>
      </w:tr>
      <w:tr w:rsidR="009C510F" w:rsidRPr="0001029D" w14:paraId="44900F50" w14:textId="77777777" w:rsidTr="0001029D">
        <w:tblPrEx>
          <w:tblPrExChange w:id="1755" w:author="Huawei" w:date="2024-02-23T16:20:00Z">
            <w:tblPrEx>
              <w:tblW w:w="5592" w:type="pct"/>
            </w:tblPrEx>
          </w:tblPrExChange>
        </w:tblPrEx>
        <w:trPr>
          <w:jc w:val="center"/>
          <w:ins w:id="1756" w:author="Huawei" w:date="2024-02-23T15:51:00Z"/>
          <w:trPrChange w:id="1757"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758"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349679B6" w14:textId="77777777" w:rsidR="009C510F" w:rsidRPr="0001029D" w:rsidRDefault="009C510F" w:rsidP="000C6056">
            <w:pPr>
              <w:keepNext/>
              <w:keepLines/>
              <w:spacing w:after="0"/>
              <w:jc w:val="center"/>
              <w:rPr>
                <w:ins w:id="1759" w:author="Huawei" w:date="2024-02-23T15:51:00Z"/>
                <w:rFonts w:ascii="Arial" w:hAnsi="Arial"/>
                <w:sz w:val="18"/>
                <w:highlight w:val="yellow"/>
                <w:rPrChange w:id="1760" w:author="Huawei" w:date="2024-02-23T16:20:00Z">
                  <w:rPr>
                    <w:ins w:id="1761" w:author="Huawei" w:date="2024-02-23T15:51:00Z"/>
                    <w:rFonts w:ascii="Arial" w:hAnsi="Arial"/>
                    <w:sz w:val="18"/>
                  </w:rPr>
                </w:rPrChange>
              </w:rPr>
            </w:pPr>
            <w:ins w:id="1762" w:author="Huawei" w:date="2024-02-23T15:51:00Z">
              <w:r w:rsidRPr="0001029D">
                <w:rPr>
                  <w:rFonts w:ascii="Arial" w:hAnsi="Arial" w:cs="Arial"/>
                  <w:sz w:val="18"/>
                  <w:szCs w:val="18"/>
                  <w:highlight w:val="yellow"/>
                  <w:rPrChange w:id="1763" w:author="Huawei" w:date="2024-02-23T16:20:00Z">
                    <w:rPr>
                      <w:rFonts w:ascii="Arial" w:hAnsi="Arial" w:cs="Arial"/>
                      <w:sz w:val="18"/>
                      <w:szCs w:val="18"/>
                    </w:rPr>
                  </w:rPrChange>
                </w:rPr>
                <w:t>40</w:t>
              </w:r>
            </w:ins>
          </w:p>
        </w:tc>
        <w:tc>
          <w:tcPr>
            <w:tcW w:w="527" w:type="pct"/>
            <w:tcBorders>
              <w:top w:val="single" w:sz="4" w:space="0" w:color="auto"/>
              <w:left w:val="single" w:sz="4" w:space="0" w:color="auto"/>
              <w:bottom w:val="nil"/>
              <w:right w:val="single" w:sz="4" w:space="0" w:color="auto"/>
            </w:tcBorders>
            <w:shd w:val="clear" w:color="auto" w:fill="auto"/>
            <w:tcPrChange w:id="1764"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0BC8041A" w14:textId="77777777" w:rsidR="009C510F" w:rsidRPr="0001029D" w:rsidRDefault="009C510F" w:rsidP="000C6056">
            <w:pPr>
              <w:keepNext/>
              <w:keepLines/>
              <w:spacing w:after="0"/>
              <w:jc w:val="center"/>
              <w:rPr>
                <w:ins w:id="1765" w:author="Huawei" w:date="2024-02-23T15:51:00Z"/>
                <w:rFonts w:ascii="Arial" w:hAnsi="Arial"/>
                <w:sz w:val="18"/>
                <w:highlight w:val="yellow"/>
                <w:rPrChange w:id="1766" w:author="Huawei" w:date="2024-02-23T16:20:00Z">
                  <w:rPr>
                    <w:ins w:id="1767" w:author="Huawei" w:date="2024-02-23T15:51:00Z"/>
                    <w:rFonts w:ascii="Arial" w:hAnsi="Arial"/>
                    <w:sz w:val="18"/>
                  </w:rPr>
                </w:rPrChange>
              </w:rPr>
            </w:pPr>
            <w:ins w:id="1768" w:author="Huawei" w:date="2024-02-23T15:51:00Z">
              <w:r w:rsidRPr="0001029D">
                <w:rPr>
                  <w:rFonts w:ascii="Arial" w:hAnsi="Arial" w:cs="Arial"/>
                  <w:sz w:val="18"/>
                  <w:szCs w:val="18"/>
                  <w:highlight w:val="yellow"/>
                  <w:rPrChange w:id="1769" w:author="Huawei" w:date="2024-02-23T16:20:00Z">
                    <w:rPr>
                      <w:rFonts w:ascii="Arial" w:hAnsi="Arial" w:cs="Arial"/>
                      <w:sz w:val="18"/>
                      <w:szCs w:val="18"/>
                    </w:rPr>
                  </w:rPrChange>
                </w:rPr>
                <w:t>216</w:t>
              </w:r>
            </w:ins>
          </w:p>
        </w:tc>
        <w:tc>
          <w:tcPr>
            <w:tcW w:w="395" w:type="pct"/>
            <w:tcPrChange w:id="1770" w:author="Huawei" w:date="2024-02-23T16:20:00Z">
              <w:tcPr>
                <w:tcW w:w="395" w:type="pct"/>
                <w:gridSpan w:val="2"/>
              </w:tcPr>
            </w:tcPrChange>
          </w:tcPr>
          <w:p w14:paraId="135209C7" w14:textId="77777777" w:rsidR="009C510F" w:rsidRPr="0001029D" w:rsidRDefault="009C510F" w:rsidP="000C6056">
            <w:pPr>
              <w:keepNext/>
              <w:keepLines/>
              <w:spacing w:after="0"/>
              <w:jc w:val="center"/>
              <w:rPr>
                <w:ins w:id="1771" w:author="Huawei" w:date="2024-02-23T15:51:00Z"/>
                <w:rFonts w:ascii="Arial" w:hAnsi="Arial"/>
                <w:sz w:val="18"/>
                <w:highlight w:val="yellow"/>
                <w:rPrChange w:id="1772" w:author="Huawei" w:date="2024-02-23T16:20:00Z">
                  <w:rPr>
                    <w:ins w:id="1773" w:author="Huawei" w:date="2024-02-23T15:51:00Z"/>
                    <w:rFonts w:ascii="Arial" w:hAnsi="Arial"/>
                    <w:sz w:val="18"/>
                  </w:rPr>
                </w:rPrChange>
              </w:rPr>
            </w:pPr>
            <w:ins w:id="1774" w:author="Huawei" w:date="2024-02-23T15:51:00Z">
              <w:r w:rsidRPr="0001029D">
                <w:rPr>
                  <w:rFonts w:ascii="Arial" w:hAnsi="Arial" w:cs="Arial"/>
                  <w:sz w:val="18"/>
                  <w:szCs w:val="18"/>
                  <w:highlight w:val="yellow"/>
                  <w:rPrChange w:id="1775" w:author="Huawei" w:date="2024-02-23T16:20:00Z">
                    <w:rPr>
                      <w:rFonts w:ascii="Arial" w:hAnsi="Arial" w:cs="Arial"/>
                      <w:sz w:val="18"/>
                      <w:szCs w:val="18"/>
                    </w:rPr>
                  </w:rPrChange>
                </w:rPr>
                <w:t>Low</w:t>
              </w:r>
            </w:ins>
          </w:p>
        </w:tc>
        <w:tc>
          <w:tcPr>
            <w:tcW w:w="461" w:type="pct"/>
            <w:shd w:val="clear" w:color="auto" w:fill="auto"/>
            <w:tcPrChange w:id="1776" w:author="Huawei" w:date="2024-02-23T16:20:00Z">
              <w:tcPr>
                <w:tcW w:w="461" w:type="pct"/>
                <w:gridSpan w:val="2"/>
                <w:shd w:val="clear" w:color="auto" w:fill="auto"/>
              </w:tcPr>
            </w:tcPrChange>
          </w:tcPr>
          <w:p w14:paraId="4D4DD0D6" w14:textId="77777777" w:rsidR="009C510F" w:rsidRPr="0001029D" w:rsidRDefault="009C510F" w:rsidP="000C6056">
            <w:pPr>
              <w:keepNext/>
              <w:keepLines/>
              <w:spacing w:after="0"/>
              <w:jc w:val="center"/>
              <w:rPr>
                <w:ins w:id="1777" w:author="Huawei" w:date="2024-02-23T15:51:00Z"/>
                <w:rFonts w:ascii="Arial" w:hAnsi="Arial"/>
                <w:sz w:val="18"/>
                <w:highlight w:val="yellow"/>
                <w:lang w:eastAsia="zh-CN"/>
                <w:rPrChange w:id="1778" w:author="Huawei" w:date="2024-02-23T16:20:00Z">
                  <w:rPr>
                    <w:ins w:id="1779" w:author="Huawei" w:date="2024-02-23T15:51:00Z"/>
                    <w:rFonts w:ascii="Arial" w:hAnsi="Arial"/>
                    <w:sz w:val="18"/>
                    <w:lang w:eastAsia="zh-CN"/>
                  </w:rPr>
                </w:rPrChange>
              </w:rPr>
            </w:pPr>
            <w:ins w:id="1780" w:author="Huawei" w:date="2024-02-23T15:51:00Z">
              <w:r w:rsidRPr="0001029D">
                <w:rPr>
                  <w:rFonts w:ascii="Arial" w:hAnsi="Arial"/>
                  <w:sz w:val="18"/>
                  <w:highlight w:val="yellow"/>
                  <w:lang w:eastAsia="zh-CN"/>
                  <w:rPrChange w:id="1781" w:author="Huawei" w:date="2024-02-23T16:20:00Z">
                    <w:rPr>
                      <w:rFonts w:ascii="Arial" w:hAnsi="Arial"/>
                      <w:sz w:val="18"/>
                      <w:lang w:eastAsia="zh-CN"/>
                    </w:rPr>
                  </w:rPrChange>
                </w:rPr>
                <w:t>5875.005</w:t>
              </w:r>
            </w:ins>
          </w:p>
        </w:tc>
        <w:tc>
          <w:tcPr>
            <w:tcW w:w="394" w:type="pct"/>
            <w:tcPrChange w:id="1782" w:author="Huawei" w:date="2024-02-23T16:20:00Z">
              <w:tcPr>
                <w:tcW w:w="394" w:type="pct"/>
                <w:gridSpan w:val="2"/>
              </w:tcPr>
            </w:tcPrChange>
          </w:tcPr>
          <w:p w14:paraId="3D518EC3" w14:textId="77777777" w:rsidR="009C510F" w:rsidRPr="0001029D" w:rsidRDefault="009C510F" w:rsidP="000C6056">
            <w:pPr>
              <w:keepNext/>
              <w:keepLines/>
              <w:spacing w:after="0"/>
              <w:jc w:val="center"/>
              <w:rPr>
                <w:ins w:id="1783" w:author="Huawei" w:date="2024-02-23T15:51:00Z"/>
                <w:rFonts w:ascii="Arial" w:hAnsi="Arial"/>
                <w:sz w:val="18"/>
                <w:highlight w:val="yellow"/>
                <w:lang w:eastAsia="zh-CN"/>
                <w:rPrChange w:id="1784" w:author="Huawei" w:date="2024-02-23T16:20:00Z">
                  <w:rPr>
                    <w:ins w:id="1785" w:author="Huawei" w:date="2024-02-23T15:51:00Z"/>
                    <w:rFonts w:ascii="Arial" w:hAnsi="Arial"/>
                    <w:sz w:val="18"/>
                    <w:lang w:eastAsia="zh-CN"/>
                  </w:rPr>
                </w:rPrChange>
              </w:rPr>
            </w:pPr>
            <w:ins w:id="1786" w:author="Huawei" w:date="2024-02-23T15:51:00Z">
              <w:r w:rsidRPr="0001029D">
                <w:rPr>
                  <w:rFonts w:ascii="Arial" w:hAnsi="Arial"/>
                  <w:sz w:val="18"/>
                  <w:highlight w:val="yellow"/>
                  <w:lang w:eastAsia="zh-CN"/>
                  <w:rPrChange w:id="1787" w:author="Huawei" w:date="2024-02-23T16:20:00Z">
                    <w:rPr>
                      <w:rFonts w:ascii="Arial" w:hAnsi="Arial"/>
                      <w:sz w:val="18"/>
                      <w:lang w:eastAsia="zh-CN"/>
                    </w:rPr>
                  </w:rPrChange>
                </w:rPr>
                <w:t>791667</w:t>
              </w:r>
            </w:ins>
          </w:p>
        </w:tc>
        <w:tc>
          <w:tcPr>
            <w:tcW w:w="462" w:type="pct"/>
            <w:shd w:val="clear" w:color="auto" w:fill="auto"/>
            <w:tcPrChange w:id="1788" w:author="Huawei" w:date="2024-02-23T16:20:00Z">
              <w:tcPr>
                <w:tcW w:w="462" w:type="pct"/>
                <w:gridSpan w:val="2"/>
                <w:shd w:val="clear" w:color="auto" w:fill="auto"/>
              </w:tcPr>
            </w:tcPrChange>
          </w:tcPr>
          <w:p w14:paraId="7CDEB3B1" w14:textId="77777777" w:rsidR="009C510F" w:rsidRPr="0001029D" w:rsidRDefault="009C510F" w:rsidP="000C6056">
            <w:pPr>
              <w:pStyle w:val="TAC"/>
              <w:rPr>
                <w:ins w:id="1789" w:author="Huawei" w:date="2024-02-23T15:51:00Z"/>
                <w:highlight w:val="yellow"/>
                <w:lang w:eastAsia="zh-CN"/>
                <w:rPrChange w:id="1790" w:author="Huawei" w:date="2024-02-23T16:20:00Z">
                  <w:rPr>
                    <w:ins w:id="1791" w:author="Huawei" w:date="2024-02-23T15:51:00Z"/>
                    <w:lang w:eastAsia="zh-CN"/>
                  </w:rPr>
                </w:rPrChange>
              </w:rPr>
            </w:pPr>
            <w:ins w:id="1792" w:author="Huawei" w:date="2024-02-23T15:51:00Z">
              <w:r w:rsidRPr="0001029D">
                <w:rPr>
                  <w:highlight w:val="yellow"/>
                  <w:lang w:eastAsia="zh-CN"/>
                  <w:rPrChange w:id="1793" w:author="Huawei" w:date="2024-02-23T16:20:00Z">
                    <w:rPr>
                      <w:lang w:eastAsia="zh-CN"/>
                    </w:rPr>
                  </w:rPrChange>
                </w:rPr>
                <w:t>5855.565</w:t>
              </w:r>
            </w:ins>
          </w:p>
        </w:tc>
        <w:tc>
          <w:tcPr>
            <w:tcW w:w="407" w:type="pct"/>
            <w:tcBorders>
              <w:right w:val="single" w:sz="4" w:space="0" w:color="auto"/>
            </w:tcBorders>
            <w:shd w:val="clear" w:color="auto" w:fill="auto"/>
            <w:tcPrChange w:id="1794" w:author="Huawei" w:date="2024-02-23T16:20:00Z">
              <w:tcPr>
                <w:tcW w:w="407" w:type="pct"/>
                <w:gridSpan w:val="2"/>
                <w:tcBorders>
                  <w:right w:val="single" w:sz="4" w:space="0" w:color="auto"/>
                </w:tcBorders>
                <w:shd w:val="clear" w:color="auto" w:fill="auto"/>
              </w:tcPr>
            </w:tcPrChange>
          </w:tcPr>
          <w:p w14:paraId="06A079E0" w14:textId="77777777" w:rsidR="009C510F" w:rsidRPr="0001029D" w:rsidRDefault="009C510F" w:rsidP="000C6056">
            <w:pPr>
              <w:pStyle w:val="TAC"/>
              <w:rPr>
                <w:ins w:id="1795" w:author="Huawei" w:date="2024-02-23T15:51:00Z"/>
                <w:highlight w:val="yellow"/>
                <w:lang w:eastAsia="zh-CN"/>
                <w:rPrChange w:id="1796" w:author="Huawei" w:date="2024-02-23T16:20:00Z">
                  <w:rPr>
                    <w:ins w:id="1797" w:author="Huawei" w:date="2024-02-23T15:51:00Z"/>
                    <w:lang w:eastAsia="zh-CN"/>
                  </w:rPr>
                </w:rPrChange>
              </w:rPr>
            </w:pPr>
            <w:ins w:id="1798" w:author="Huawei" w:date="2024-02-23T15:51:00Z">
              <w:r w:rsidRPr="0001029D">
                <w:rPr>
                  <w:highlight w:val="yellow"/>
                  <w:lang w:eastAsia="zh-CN"/>
                  <w:rPrChange w:id="1799" w:author="Huawei" w:date="2024-02-23T16:20:00Z">
                    <w:rPr>
                      <w:lang w:eastAsia="zh-CN"/>
                    </w:rPr>
                  </w:rPrChange>
                </w:rPr>
                <w:t>790371</w:t>
              </w:r>
            </w:ins>
          </w:p>
        </w:tc>
        <w:tc>
          <w:tcPr>
            <w:tcW w:w="382" w:type="pct"/>
            <w:tcBorders>
              <w:right w:val="single" w:sz="4" w:space="0" w:color="auto"/>
            </w:tcBorders>
            <w:shd w:val="clear" w:color="auto" w:fill="auto"/>
            <w:tcPrChange w:id="1800" w:author="Huawei" w:date="2024-02-23T16:20:00Z">
              <w:tcPr>
                <w:tcW w:w="382" w:type="pct"/>
                <w:gridSpan w:val="2"/>
                <w:tcBorders>
                  <w:right w:val="single" w:sz="4" w:space="0" w:color="auto"/>
                </w:tcBorders>
                <w:shd w:val="clear" w:color="auto" w:fill="auto"/>
              </w:tcPr>
            </w:tcPrChange>
          </w:tcPr>
          <w:p w14:paraId="5570417E" w14:textId="77777777" w:rsidR="009C510F" w:rsidRPr="0001029D" w:rsidRDefault="009C510F" w:rsidP="000C6056">
            <w:pPr>
              <w:pStyle w:val="TAC"/>
              <w:rPr>
                <w:ins w:id="1801" w:author="Huawei" w:date="2024-02-23T15:51:00Z"/>
                <w:highlight w:val="yellow"/>
                <w:lang w:eastAsia="zh-CN"/>
                <w:rPrChange w:id="1802" w:author="Huawei" w:date="2024-02-23T16:20:00Z">
                  <w:rPr>
                    <w:ins w:id="1803" w:author="Huawei" w:date="2024-02-23T15:51:00Z"/>
                    <w:lang w:eastAsia="zh-CN"/>
                  </w:rPr>
                </w:rPrChange>
              </w:rPr>
            </w:pPr>
            <w:ins w:id="1804" w:author="Huawei" w:date="2024-02-23T15:51:00Z">
              <w:r w:rsidRPr="0001029D">
                <w:rPr>
                  <w:highlight w:val="yellow"/>
                  <w:lang w:eastAsia="zh-CN"/>
                  <w:rPrChange w:id="1805" w:author="Huawei" w:date="2024-02-23T16:20:00Z">
                    <w:rPr>
                      <w:lang w:eastAsia="zh-CN"/>
                    </w:rPr>
                  </w:rPrChange>
                </w:rPr>
                <w:t>0</w:t>
              </w:r>
            </w:ins>
          </w:p>
        </w:tc>
        <w:tc>
          <w:tcPr>
            <w:tcW w:w="395" w:type="pct"/>
            <w:tcBorders>
              <w:right w:val="single" w:sz="4" w:space="0" w:color="auto"/>
            </w:tcBorders>
            <w:tcPrChange w:id="1806" w:author="Huawei" w:date="2024-02-23T16:20:00Z">
              <w:tcPr>
                <w:tcW w:w="395" w:type="pct"/>
                <w:gridSpan w:val="2"/>
                <w:tcBorders>
                  <w:right w:val="single" w:sz="4" w:space="0" w:color="auto"/>
                </w:tcBorders>
              </w:tcPr>
            </w:tcPrChange>
          </w:tcPr>
          <w:p w14:paraId="299EA25B" w14:textId="354A9C92" w:rsidR="009C510F" w:rsidRPr="0001029D" w:rsidRDefault="0001029D" w:rsidP="000C6056">
            <w:pPr>
              <w:keepNext/>
              <w:keepLines/>
              <w:spacing w:after="0"/>
              <w:jc w:val="center"/>
              <w:rPr>
                <w:ins w:id="1807" w:author="Huawei" w:date="2024-02-23T15:52:00Z"/>
                <w:rFonts w:ascii="Arial" w:hAnsi="Arial"/>
                <w:sz w:val="18"/>
                <w:highlight w:val="yellow"/>
                <w:lang w:eastAsia="zh-CN"/>
                <w:rPrChange w:id="1808" w:author="Huawei" w:date="2024-02-23T16:20:00Z">
                  <w:rPr>
                    <w:ins w:id="1809" w:author="Huawei" w:date="2024-02-23T15:52:00Z"/>
                    <w:rFonts w:ascii="Arial" w:hAnsi="Arial"/>
                    <w:sz w:val="18"/>
                    <w:lang w:eastAsia="zh-CN"/>
                  </w:rPr>
                </w:rPrChange>
              </w:rPr>
            </w:pPr>
            <w:ins w:id="1810" w:author="Huawei" w:date="2024-02-23T16:17:00Z">
              <w:r w:rsidRPr="0001029D">
                <w:rPr>
                  <w:rFonts w:ascii="Arial" w:hAnsi="Arial"/>
                  <w:sz w:val="18"/>
                  <w:highlight w:val="yellow"/>
                  <w:lang w:eastAsia="zh-CN"/>
                  <w:rPrChange w:id="1811" w:author="Huawei" w:date="2024-02-23T16:20:00Z">
                    <w:rPr>
                      <w:rFonts w:ascii="Arial" w:hAnsi="Arial"/>
                      <w:sz w:val="18"/>
                      <w:lang w:eastAsia="zh-CN"/>
                    </w:rPr>
                  </w:rPrChange>
                </w:rPr>
                <w:t>790371</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12"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D64AD" w14:textId="76B57035" w:rsidR="009C510F" w:rsidRPr="0001029D" w:rsidRDefault="009C510F" w:rsidP="000C6056">
            <w:pPr>
              <w:keepNext/>
              <w:keepLines/>
              <w:spacing w:after="0"/>
              <w:jc w:val="center"/>
              <w:rPr>
                <w:ins w:id="1813" w:author="Huawei" w:date="2024-02-23T15:51:00Z"/>
                <w:rFonts w:ascii="Arial" w:hAnsi="Arial"/>
                <w:sz w:val="18"/>
                <w:highlight w:val="yellow"/>
                <w:lang w:eastAsia="zh-CN"/>
                <w:rPrChange w:id="1814" w:author="Huawei" w:date="2024-02-23T16:20:00Z">
                  <w:rPr>
                    <w:ins w:id="1815" w:author="Huawei" w:date="2024-02-23T15:51:00Z"/>
                    <w:rFonts w:ascii="Arial" w:hAnsi="Arial"/>
                    <w:sz w:val="18"/>
                    <w:lang w:eastAsia="zh-CN"/>
                  </w:rPr>
                </w:rPrChange>
              </w:rPr>
            </w:pPr>
            <w:ins w:id="1816" w:author="Huawei" w:date="2024-02-23T15:51:00Z">
              <w:r w:rsidRPr="0001029D">
                <w:rPr>
                  <w:rFonts w:ascii="Arial" w:hAnsi="Arial"/>
                  <w:sz w:val="18"/>
                  <w:highlight w:val="yellow"/>
                  <w:lang w:eastAsia="zh-CN"/>
                  <w:rPrChange w:id="1817" w:author="Huawei" w:date="2024-02-23T16:20:00Z">
                    <w:rPr>
                      <w:rFonts w:ascii="Arial" w:hAnsi="Arial"/>
                      <w:sz w:val="18"/>
                      <w:lang w:eastAsia="zh-CN"/>
                    </w:rPr>
                  </w:rPrChange>
                </w:rPr>
                <w:t>790437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818"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15C1BE3" w14:textId="77777777" w:rsidR="009C510F" w:rsidRPr="0001029D" w:rsidRDefault="009C510F" w:rsidP="000C6056">
            <w:pPr>
              <w:keepNext/>
              <w:keepLines/>
              <w:spacing w:after="0"/>
              <w:jc w:val="center"/>
              <w:rPr>
                <w:ins w:id="1819" w:author="Huawei" w:date="2024-02-23T15:51:00Z"/>
                <w:rFonts w:ascii="Arial" w:hAnsi="Arial"/>
                <w:sz w:val="18"/>
                <w:highlight w:val="yellow"/>
                <w:lang w:eastAsia="zh-CN"/>
                <w:rPrChange w:id="1820" w:author="Huawei" w:date="2024-02-23T16:20:00Z">
                  <w:rPr>
                    <w:ins w:id="1821" w:author="Huawei" w:date="2024-02-23T15:51:00Z"/>
                    <w:rFonts w:ascii="Arial" w:hAnsi="Arial"/>
                    <w:sz w:val="18"/>
                    <w:lang w:eastAsia="zh-CN"/>
                  </w:rPr>
                </w:rPrChange>
              </w:rPr>
            </w:pPr>
            <w:ins w:id="1822" w:author="Huawei" w:date="2024-02-23T15:51:00Z">
              <w:r w:rsidRPr="0001029D">
                <w:rPr>
                  <w:rFonts w:ascii="Arial" w:hAnsi="Arial"/>
                  <w:sz w:val="18"/>
                  <w:highlight w:val="yellow"/>
                  <w:lang w:eastAsia="zh-CN"/>
                  <w:rPrChange w:id="1823" w:author="Huawei" w:date="2024-02-23T16:20:00Z">
                    <w:rPr>
                      <w:rFonts w:ascii="Arial" w:hAnsi="Arial"/>
                      <w:sz w:val="18"/>
                      <w:lang w:eastAsia="zh-CN"/>
                    </w:rPr>
                  </w:rPrChange>
                </w:rPr>
                <w:t>791673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24"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65A6A18A" w14:textId="77777777" w:rsidR="009C510F" w:rsidRPr="0001029D" w:rsidRDefault="009C510F" w:rsidP="000C6056">
            <w:pPr>
              <w:pStyle w:val="TAC"/>
              <w:rPr>
                <w:ins w:id="1825" w:author="Huawei" w:date="2024-02-23T15:51:00Z"/>
                <w:highlight w:val="yellow"/>
                <w:lang w:eastAsia="zh-CN"/>
                <w:rPrChange w:id="1826" w:author="Huawei" w:date="2024-02-23T16:20:00Z">
                  <w:rPr>
                    <w:ins w:id="1827" w:author="Huawei" w:date="2024-02-23T15:51:00Z"/>
                    <w:lang w:eastAsia="zh-CN"/>
                  </w:rPr>
                </w:rPrChange>
              </w:rPr>
            </w:pPr>
            <w:ins w:id="1828" w:author="Huawei" w:date="2024-02-23T15:51:00Z">
              <w:r w:rsidRPr="0001029D">
                <w:rPr>
                  <w:highlight w:val="yellow"/>
                  <w:lang w:eastAsia="zh-CN"/>
                  <w:rPrChange w:id="1829" w:author="Huawei" w:date="2024-02-23T16:20:00Z">
                    <w:rPr>
                      <w:lang w:eastAsia="zh-CN"/>
                    </w:rPr>
                  </w:rPrChange>
                </w:rPr>
                <w:t>792897</w:t>
              </w:r>
            </w:ins>
          </w:p>
        </w:tc>
      </w:tr>
      <w:tr w:rsidR="009C510F" w:rsidRPr="0001029D" w14:paraId="652C0355" w14:textId="77777777" w:rsidTr="0001029D">
        <w:tblPrEx>
          <w:tblPrExChange w:id="1830" w:author="Huawei" w:date="2024-02-23T16:20:00Z">
            <w:tblPrEx>
              <w:tblW w:w="5592" w:type="pct"/>
            </w:tblPrEx>
          </w:tblPrExChange>
        </w:tblPrEx>
        <w:trPr>
          <w:jc w:val="center"/>
          <w:ins w:id="1831" w:author="Huawei" w:date="2024-02-23T15:51:00Z"/>
          <w:trPrChange w:id="1832"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833" w:author="Huawei" w:date="2024-02-23T16:20:00Z">
              <w:tcPr>
                <w:tcW w:w="393" w:type="pct"/>
                <w:tcBorders>
                  <w:top w:val="nil"/>
                  <w:left w:val="single" w:sz="4" w:space="0" w:color="auto"/>
                  <w:bottom w:val="nil"/>
                  <w:right w:val="single" w:sz="4" w:space="0" w:color="auto"/>
                </w:tcBorders>
                <w:shd w:val="clear" w:color="auto" w:fill="auto"/>
              </w:tcPr>
            </w:tcPrChange>
          </w:tcPr>
          <w:p w14:paraId="65A84448" w14:textId="77777777" w:rsidR="009C510F" w:rsidRPr="0001029D" w:rsidRDefault="009C510F" w:rsidP="000C6056">
            <w:pPr>
              <w:keepNext/>
              <w:keepLines/>
              <w:spacing w:after="0"/>
              <w:jc w:val="center"/>
              <w:rPr>
                <w:ins w:id="1834" w:author="Huawei" w:date="2024-02-23T15:51:00Z"/>
                <w:rFonts w:ascii="Arial" w:hAnsi="Arial"/>
                <w:sz w:val="18"/>
                <w:highlight w:val="yellow"/>
                <w:rPrChange w:id="1835" w:author="Huawei" w:date="2024-02-23T16:20:00Z">
                  <w:rPr>
                    <w:ins w:id="1836" w:author="Huawei" w:date="2024-02-23T15:51:00Z"/>
                    <w:rFonts w:ascii="Arial" w:hAnsi="Arial"/>
                    <w:sz w:val="18"/>
                  </w:rPr>
                </w:rPrChange>
              </w:rPr>
            </w:pPr>
          </w:p>
        </w:tc>
        <w:tc>
          <w:tcPr>
            <w:tcW w:w="527" w:type="pct"/>
            <w:tcBorders>
              <w:top w:val="nil"/>
              <w:left w:val="single" w:sz="4" w:space="0" w:color="auto"/>
              <w:bottom w:val="nil"/>
              <w:right w:val="single" w:sz="4" w:space="0" w:color="auto"/>
            </w:tcBorders>
            <w:shd w:val="clear" w:color="auto" w:fill="auto"/>
            <w:tcPrChange w:id="1837"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03505E4B" w14:textId="77777777" w:rsidR="009C510F" w:rsidRPr="0001029D" w:rsidRDefault="009C510F" w:rsidP="000C6056">
            <w:pPr>
              <w:keepNext/>
              <w:keepLines/>
              <w:spacing w:after="0"/>
              <w:jc w:val="center"/>
              <w:rPr>
                <w:ins w:id="1838" w:author="Huawei" w:date="2024-02-23T15:51:00Z"/>
                <w:rFonts w:ascii="Arial" w:hAnsi="Arial"/>
                <w:sz w:val="18"/>
                <w:highlight w:val="yellow"/>
                <w:rPrChange w:id="1839" w:author="Huawei" w:date="2024-02-23T16:20:00Z">
                  <w:rPr>
                    <w:ins w:id="1840" w:author="Huawei" w:date="2024-02-23T15:51:00Z"/>
                    <w:rFonts w:ascii="Arial" w:hAnsi="Arial"/>
                    <w:sz w:val="18"/>
                  </w:rPr>
                </w:rPrChange>
              </w:rPr>
            </w:pPr>
          </w:p>
        </w:tc>
        <w:tc>
          <w:tcPr>
            <w:tcW w:w="395" w:type="pct"/>
            <w:tcPrChange w:id="1841" w:author="Huawei" w:date="2024-02-23T16:20:00Z">
              <w:tcPr>
                <w:tcW w:w="395" w:type="pct"/>
                <w:gridSpan w:val="2"/>
              </w:tcPr>
            </w:tcPrChange>
          </w:tcPr>
          <w:p w14:paraId="3D3E1872" w14:textId="77777777" w:rsidR="009C510F" w:rsidRPr="0001029D" w:rsidRDefault="009C510F" w:rsidP="000C6056">
            <w:pPr>
              <w:keepNext/>
              <w:keepLines/>
              <w:spacing w:after="0"/>
              <w:jc w:val="center"/>
              <w:rPr>
                <w:ins w:id="1842" w:author="Huawei" w:date="2024-02-23T15:51:00Z"/>
                <w:rFonts w:ascii="Arial" w:hAnsi="Arial"/>
                <w:sz w:val="18"/>
                <w:highlight w:val="yellow"/>
                <w:rPrChange w:id="1843" w:author="Huawei" w:date="2024-02-23T16:20:00Z">
                  <w:rPr>
                    <w:ins w:id="1844" w:author="Huawei" w:date="2024-02-23T15:51:00Z"/>
                    <w:rFonts w:ascii="Arial" w:hAnsi="Arial"/>
                    <w:sz w:val="18"/>
                  </w:rPr>
                </w:rPrChange>
              </w:rPr>
            </w:pPr>
            <w:ins w:id="1845" w:author="Huawei" w:date="2024-02-23T15:51:00Z">
              <w:r w:rsidRPr="0001029D">
                <w:rPr>
                  <w:rFonts w:ascii="Arial" w:hAnsi="Arial" w:cs="Arial"/>
                  <w:sz w:val="18"/>
                  <w:szCs w:val="18"/>
                  <w:highlight w:val="yellow"/>
                  <w:rPrChange w:id="1846" w:author="Huawei" w:date="2024-02-23T16:20:00Z">
                    <w:rPr>
                      <w:rFonts w:ascii="Arial" w:hAnsi="Arial" w:cs="Arial"/>
                      <w:sz w:val="18"/>
                      <w:szCs w:val="18"/>
                    </w:rPr>
                  </w:rPrChange>
                </w:rPr>
                <w:t>Mid</w:t>
              </w:r>
            </w:ins>
          </w:p>
        </w:tc>
        <w:tc>
          <w:tcPr>
            <w:tcW w:w="461" w:type="pct"/>
            <w:shd w:val="clear" w:color="auto" w:fill="auto"/>
            <w:tcPrChange w:id="1847" w:author="Huawei" w:date="2024-02-23T16:20:00Z">
              <w:tcPr>
                <w:tcW w:w="461" w:type="pct"/>
                <w:gridSpan w:val="2"/>
                <w:shd w:val="clear" w:color="auto" w:fill="auto"/>
              </w:tcPr>
            </w:tcPrChange>
          </w:tcPr>
          <w:p w14:paraId="123CA5E9" w14:textId="77777777" w:rsidR="009C510F" w:rsidRPr="0001029D" w:rsidRDefault="009C510F" w:rsidP="000C6056">
            <w:pPr>
              <w:keepNext/>
              <w:keepLines/>
              <w:spacing w:after="0"/>
              <w:jc w:val="center"/>
              <w:rPr>
                <w:ins w:id="1848" w:author="Huawei" w:date="2024-02-23T15:51:00Z"/>
                <w:rFonts w:ascii="Arial" w:hAnsi="Arial"/>
                <w:sz w:val="18"/>
                <w:highlight w:val="yellow"/>
                <w:lang w:eastAsia="zh-CN"/>
                <w:rPrChange w:id="1849" w:author="Huawei" w:date="2024-02-23T16:20:00Z">
                  <w:rPr>
                    <w:ins w:id="1850" w:author="Huawei" w:date="2024-02-23T15:51:00Z"/>
                    <w:rFonts w:ascii="Arial" w:hAnsi="Arial"/>
                    <w:sz w:val="18"/>
                    <w:lang w:eastAsia="zh-CN"/>
                  </w:rPr>
                </w:rPrChange>
              </w:rPr>
            </w:pPr>
            <w:ins w:id="1851" w:author="Huawei" w:date="2024-02-23T15:51:00Z">
              <w:r w:rsidRPr="0001029D">
                <w:rPr>
                  <w:rFonts w:ascii="Arial" w:hAnsi="Arial"/>
                  <w:sz w:val="18"/>
                  <w:highlight w:val="yellow"/>
                  <w:lang w:eastAsia="zh-CN"/>
                  <w:rPrChange w:id="1852" w:author="Huawei" w:date="2024-02-23T16:20:00Z">
                    <w:rPr>
                      <w:rFonts w:ascii="Arial" w:hAnsi="Arial"/>
                      <w:sz w:val="18"/>
                      <w:lang w:eastAsia="zh-CN"/>
                    </w:rPr>
                  </w:rPrChange>
                </w:rPr>
                <w:t>5889.99</w:t>
              </w:r>
            </w:ins>
          </w:p>
        </w:tc>
        <w:tc>
          <w:tcPr>
            <w:tcW w:w="394" w:type="pct"/>
            <w:tcPrChange w:id="1853" w:author="Huawei" w:date="2024-02-23T16:20:00Z">
              <w:tcPr>
                <w:tcW w:w="394" w:type="pct"/>
                <w:gridSpan w:val="2"/>
              </w:tcPr>
            </w:tcPrChange>
          </w:tcPr>
          <w:p w14:paraId="3BB5939E" w14:textId="77777777" w:rsidR="009C510F" w:rsidRPr="0001029D" w:rsidRDefault="009C510F" w:rsidP="000C6056">
            <w:pPr>
              <w:keepNext/>
              <w:keepLines/>
              <w:spacing w:after="0"/>
              <w:jc w:val="center"/>
              <w:rPr>
                <w:ins w:id="1854" w:author="Huawei" w:date="2024-02-23T15:51:00Z"/>
                <w:rFonts w:ascii="Arial" w:hAnsi="Arial"/>
                <w:sz w:val="18"/>
                <w:highlight w:val="yellow"/>
                <w:lang w:eastAsia="zh-CN"/>
                <w:rPrChange w:id="1855" w:author="Huawei" w:date="2024-02-23T16:20:00Z">
                  <w:rPr>
                    <w:ins w:id="1856" w:author="Huawei" w:date="2024-02-23T15:51:00Z"/>
                    <w:rFonts w:ascii="Arial" w:hAnsi="Arial"/>
                    <w:sz w:val="18"/>
                    <w:lang w:eastAsia="zh-CN"/>
                  </w:rPr>
                </w:rPrChange>
              </w:rPr>
            </w:pPr>
            <w:ins w:id="1857" w:author="Huawei" w:date="2024-02-23T15:51:00Z">
              <w:r w:rsidRPr="0001029D">
                <w:rPr>
                  <w:rFonts w:ascii="Arial" w:hAnsi="Arial"/>
                  <w:sz w:val="18"/>
                  <w:highlight w:val="yellow"/>
                  <w:lang w:eastAsia="zh-CN"/>
                  <w:rPrChange w:id="1858" w:author="Huawei" w:date="2024-02-23T16:20:00Z">
                    <w:rPr>
                      <w:rFonts w:ascii="Arial" w:hAnsi="Arial"/>
                      <w:sz w:val="18"/>
                      <w:lang w:eastAsia="zh-CN"/>
                    </w:rPr>
                  </w:rPrChange>
                </w:rPr>
                <w:t>792666</w:t>
              </w:r>
            </w:ins>
          </w:p>
        </w:tc>
        <w:tc>
          <w:tcPr>
            <w:tcW w:w="462" w:type="pct"/>
            <w:shd w:val="clear" w:color="auto" w:fill="auto"/>
            <w:tcPrChange w:id="1859" w:author="Huawei" w:date="2024-02-23T16:20:00Z">
              <w:tcPr>
                <w:tcW w:w="462" w:type="pct"/>
                <w:gridSpan w:val="2"/>
                <w:shd w:val="clear" w:color="auto" w:fill="auto"/>
              </w:tcPr>
            </w:tcPrChange>
          </w:tcPr>
          <w:p w14:paraId="3FECE22D" w14:textId="77777777" w:rsidR="009C510F" w:rsidRPr="0001029D" w:rsidRDefault="009C510F" w:rsidP="000C6056">
            <w:pPr>
              <w:pStyle w:val="TAC"/>
              <w:rPr>
                <w:ins w:id="1860" w:author="Huawei" w:date="2024-02-23T15:51:00Z"/>
                <w:highlight w:val="yellow"/>
                <w:lang w:eastAsia="zh-CN"/>
                <w:rPrChange w:id="1861" w:author="Huawei" w:date="2024-02-23T16:20:00Z">
                  <w:rPr>
                    <w:ins w:id="1862" w:author="Huawei" w:date="2024-02-23T15:51:00Z"/>
                    <w:lang w:eastAsia="zh-CN"/>
                  </w:rPr>
                </w:rPrChange>
              </w:rPr>
            </w:pPr>
            <w:ins w:id="1863" w:author="Huawei" w:date="2024-02-23T15:51:00Z">
              <w:r w:rsidRPr="0001029D">
                <w:rPr>
                  <w:highlight w:val="yellow"/>
                  <w:lang w:eastAsia="zh-CN"/>
                  <w:rPrChange w:id="1864" w:author="Huawei" w:date="2024-02-23T16:20:00Z">
                    <w:rPr>
                      <w:lang w:eastAsia="zh-CN"/>
                    </w:rPr>
                  </w:rPrChange>
                </w:rPr>
                <w:t>5779.83</w:t>
              </w:r>
            </w:ins>
          </w:p>
        </w:tc>
        <w:tc>
          <w:tcPr>
            <w:tcW w:w="407" w:type="pct"/>
            <w:tcBorders>
              <w:right w:val="single" w:sz="4" w:space="0" w:color="auto"/>
            </w:tcBorders>
            <w:shd w:val="clear" w:color="auto" w:fill="auto"/>
            <w:tcPrChange w:id="1865" w:author="Huawei" w:date="2024-02-23T16:20:00Z">
              <w:tcPr>
                <w:tcW w:w="407" w:type="pct"/>
                <w:gridSpan w:val="2"/>
                <w:tcBorders>
                  <w:right w:val="single" w:sz="4" w:space="0" w:color="auto"/>
                </w:tcBorders>
                <w:shd w:val="clear" w:color="auto" w:fill="auto"/>
              </w:tcPr>
            </w:tcPrChange>
          </w:tcPr>
          <w:p w14:paraId="7DADA0A6" w14:textId="77777777" w:rsidR="009C510F" w:rsidRPr="0001029D" w:rsidRDefault="009C510F" w:rsidP="000C6056">
            <w:pPr>
              <w:pStyle w:val="TAC"/>
              <w:rPr>
                <w:ins w:id="1866" w:author="Huawei" w:date="2024-02-23T15:51:00Z"/>
                <w:highlight w:val="yellow"/>
                <w:lang w:eastAsia="zh-CN"/>
                <w:rPrChange w:id="1867" w:author="Huawei" w:date="2024-02-23T16:20:00Z">
                  <w:rPr>
                    <w:ins w:id="1868" w:author="Huawei" w:date="2024-02-23T15:51:00Z"/>
                    <w:lang w:eastAsia="zh-CN"/>
                  </w:rPr>
                </w:rPrChange>
              </w:rPr>
            </w:pPr>
            <w:ins w:id="1869" w:author="Huawei" w:date="2024-02-23T15:51:00Z">
              <w:r w:rsidRPr="0001029D">
                <w:rPr>
                  <w:highlight w:val="yellow"/>
                  <w:lang w:eastAsia="zh-CN"/>
                  <w:rPrChange w:id="1870" w:author="Huawei" w:date="2024-02-23T16:20:00Z">
                    <w:rPr>
                      <w:lang w:eastAsia="zh-CN"/>
                    </w:rPr>
                  </w:rPrChange>
                </w:rPr>
                <w:t>785322</w:t>
              </w:r>
            </w:ins>
          </w:p>
        </w:tc>
        <w:tc>
          <w:tcPr>
            <w:tcW w:w="382" w:type="pct"/>
            <w:tcBorders>
              <w:right w:val="single" w:sz="4" w:space="0" w:color="auto"/>
            </w:tcBorders>
            <w:shd w:val="clear" w:color="auto" w:fill="auto"/>
            <w:tcPrChange w:id="1871" w:author="Huawei" w:date="2024-02-23T16:20:00Z">
              <w:tcPr>
                <w:tcW w:w="382" w:type="pct"/>
                <w:gridSpan w:val="2"/>
                <w:tcBorders>
                  <w:right w:val="single" w:sz="4" w:space="0" w:color="auto"/>
                </w:tcBorders>
                <w:shd w:val="clear" w:color="auto" w:fill="auto"/>
              </w:tcPr>
            </w:tcPrChange>
          </w:tcPr>
          <w:p w14:paraId="08F90B60" w14:textId="77777777" w:rsidR="009C510F" w:rsidRPr="0001029D" w:rsidRDefault="009C510F" w:rsidP="000C6056">
            <w:pPr>
              <w:pStyle w:val="TAC"/>
              <w:rPr>
                <w:ins w:id="1872" w:author="Huawei" w:date="2024-02-23T15:51:00Z"/>
                <w:highlight w:val="yellow"/>
                <w:lang w:eastAsia="zh-CN"/>
                <w:rPrChange w:id="1873" w:author="Huawei" w:date="2024-02-23T16:20:00Z">
                  <w:rPr>
                    <w:ins w:id="1874" w:author="Huawei" w:date="2024-02-23T15:51:00Z"/>
                    <w:lang w:eastAsia="zh-CN"/>
                  </w:rPr>
                </w:rPrChange>
              </w:rPr>
            </w:pPr>
            <w:ins w:id="1875" w:author="Huawei" w:date="2024-02-23T15:51:00Z">
              <w:r w:rsidRPr="0001029D">
                <w:rPr>
                  <w:highlight w:val="yellow"/>
                  <w:lang w:eastAsia="zh-CN"/>
                  <w:rPrChange w:id="1876" w:author="Huawei" w:date="2024-02-23T16:20:00Z">
                    <w:rPr>
                      <w:lang w:eastAsia="zh-CN"/>
                    </w:rPr>
                  </w:rPrChange>
                </w:rPr>
                <w:t>504</w:t>
              </w:r>
            </w:ins>
          </w:p>
        </w:tc>
        <w:tc>
          <w:tcPr>
            <w:tcW w:w="395" w:type="pct"/>
            <w:tcBorders>
              <w:right w:val="single" w:sz="4" w:space="0" w:color="auto"/>
            </w:tcBorders>
            <w:tcPrChange w:id="1877" w:author="Huawei" w:date="2024-02-23T16:20:00Z">
              <w:tcPr>
                <w:tcW w:w="395" w:type="pct"/>
                <w:gridSpan w:val="2"/>
                <w:tcBorders>
                  <w:right w:val="single" w:sz="4" w:space="0" w:color="auto"/>
                </w:tcBorders>
              </w:tcPr>
            </w:tcPrChange>
          </w:tcPr>
          <w:p w14:paraId="0B2F894D" w14:textId="25550570" w:rsidR="009C510F" w:rsidRPr="0001029D" w:rsidRDefault="0001029D" w:rsidP="000C6056">
            <w:pPr>
              <w:keepNext/>
              <w:keepLines/>
              <w:spacing w:after="0"/>
              <w:jc w:val="center"/>
              <w:rPr>
                <w:ins w:id="1878" w:author="Huawei" w:date="2024-02-23T15:52:00Z"/>
                <w:rFonts w:ascii="Arial" w:hAnsi="Arial"/>
                <w:sz w:val="18"/>
                <w:highlight w:val="yellow"/>
                <w:lang w:eastAsia="zh-CN"/>
                <w:rPrChange w:id="1879" w:author="Huawei" w:date="2024-02-23T16:20:00Z">
                  <w:rPr>
                    <w:ins w:id="1880" w:author="Huawei" w:date="2024-02-23T15:52:00Z"/>
                    <w:rFonts w:ascii="Arial" w:hAnsi="Arial"/>
                    <w:sz w:val="18"/>
                    <w:lang w:eastAsia="zh-CN"/>
                  </w:rPr>
                </w:rPrChange>
              </w:rPr>
            </w:pPr>
            <w:ins w:id="1881" w:author="Huawei" w:date="2024-02-23T16:17:00Z">
              <w:r w:rsidRPr="0001029D">
                <w:rPr>
                  <w:rFonts w:ascii="Arial" w:hAnsi="Arial"/>
                  <w:sz w:val="18"/>
                  <w:highlight w:val="yellow"/>
                  <w:lang w:eastAsia="zh-CN"/>
                  <w:rPrChange w:id="1882" w:author="Huawei" w:date="2024-02-23T16:20:00Z">
                    <w:rPr>
                      <w:rFonts w:ascii="Arial" w:hAnsi="Arial"/>
                      <w:sz w:val="18"/>
                      <w:lang w:eastAsia="zh-CN"/>
                    </w:rPr>
                  </w:rPrChange>
                </w:rPr>
                <w:t>791370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83"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5361A25" w14:textId="45C755B3" w:rsidR="009C510F" w:rsidRPr="0001029D" w:rsidRDefault="009C510F" w:rsidP="000C6056">
            <w:pPr>
              <w:keepNext/>
              <w:keepLines/>
              <w:spacing w:after="0"/>
              <w:jc w:val="center"/>
              <w:rPr>
                <w:ins w:id="1884" w:author="Huawei" w:date="2024-02-23T15:51:00Z"/>
                <w:rFonts w:ascii="Arial" w:hAnsi="Arial"/>
                <w:sz w:val="18"/>
                <w:highlight w:val="yellow"/>
                <w:lang w:eastAsia="zh-CN"/>
                <w:rPrChange w:id="1885" w:author="Huawei" w:date="2024-02-23T16:20:00Z">
                  <w:rPr>
                    <w:ins w:id="1886" w:author="Huawei" w:date="2024-02-23T15:51:00Z"/>
                    <w:rFonts w:ascii="Arial" w:hAnsi="Arial"/>
                    <w:sz w:val="18"/>
                    <w:lang w:eastAsia="zh-CN"/>
                  </w:rPr>
                </w:rPrChange>
              </w:rPr>
            </w:pPr>
            <w:ins w:id="1887" w:author="Huawei" w:date="2024-02-23T15:51:00Z">
              <w:r w:rsidRPr="0001029D">
                <w:rPr>
                  <w:rFonts w:ascii="Arial" w:hAnsi="Arial"/>
                  <w:sz w:val="18"/>
                  <w:highlight w:val="yellow"/>
                  <w:lang w:eastAsia="zh-CN"/>
                  <w:rPrChange w:id="1888" w:author="Huawei" w:date="2024-02-23T16:20:00Z">
                    <w:rPr>
                      <w:rFonts w:ascii="Arial" w:hAnsi="Arial"/>
                      <w:sz w:val="18"/>
                      <w:lang w:eastAsia="zh-CN"/>
                    </w:rPr>
                  </w:rPrChange>
                </w:rPr>
                <w:t>791436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889"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95E718" w14:textId="77777777" w:rsidR="009C510F" w:rsidRPr="0001029D" w:rsidRDefault="009C510F" w:rsidP="000C6056">
            <w:pPr>
              <w:keepNext/>
              <w:keepLines/>
              <w:spacing w:after="0"/>
              <w:jc w:val="center"/>
              <w:rPr>
                <w:ins w:id="1890" w:author="Huawei" w:date="2024-02-23T15:51:00Z"/>
                <w:rFonts w:ascii="Arial" w:hAnsi="Arial"/>
                <w:sz w:val="18"/>
                <w:highlight w:val="yellow"/>
                <w:lang w:eastAsia="zh-CN"/>
                <w:rPrChange w:id="1891" w:author="Huawei" w:date="2024-02-23T16:20:00Z">
                  <w:rPr>
                    <w:ins w:id="1892" w:author="Huawei" w:date="2024-02-23T15:51:00Z"/>
                    <w:rFonts w:ascii="Arial" w:hAnsi="Arial"/>
                    <w:sz w:val="18"/>
                    <w:lang w:eastAsia="zh-CN"/>
                  </w:rPr>
                </w:rPrChange>
              </w:rPr>
            </w:pPr>
            <w:ins w:id="1893" w:author="Huawei" w:date="2024-02-23T15:51:00Z">
              <w:r w:rsidRPr="0001029D">
                <w:rPr>
                  <w:rFonts w:ascii="Arial" w:hAnsi="Arial"/>
                  <w:sz w:val="18"/>
                  <w:highlight w:val="yellow"/>
                  <w:lang w:eastAsia="zh-CN"/>
                  <w:rPrChange w:id="1894"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95"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6CCF3B8A" w14:textId="77777777" w:rsidR="009C510F" w:rsidRPr="0001029D" w:rsidRDefault="009C510F" w:rsidP="000C6056">
            <w:pPr>
              <w:pStyle w:val="TAC"/>
              <w:rPr>
                <w:ins w:id="1896" w:author="Huawei" w:date="2024-02-23T15:51:00Z"/>
                <w:highlight w:val="yellow"/>
                <w:lang w:eastAsia="zh-CN"/>
                <w:rPrChange w:id="1897" w:author="Huawei" w:date="2024-02-23T16:20:00Z">
                  <w:rPr>
                    <w:ins w:id="1898" w:author="Huawei" w:date="2024-02-23T15:51:00Z"/>
                    <w:lang w:eastAsia="zh-CN"/>
                  </w:rPr>
                </w:rPrChange>
              </w:rPr>
            </w:pPr>
            <w:ins w:id="1899" w:author="Huawei" w:date="2024-02-23T15:51:00Z">
              <w:r w:rsidRPr="0001029D">
                <w:rPr>
                  <w:highlight w:val="yellow"/>
                  <w:lang w:eastAsia="zh-CN"/>
                  <w:rPrChange w:id="1900" w:author="Huawei" w:date="2024-02-23T16:20:00Z">
                    <w:rPr>
                      <w:lang w:eastAsia="zh-CN"/>
                    </w:rPr>
                  </w:rPrChange>
                </w:rPr>
                <w:t>793896</w:t>
              </w:r>
            </w:ins>
          </w:p>
        </w:tc>
      </w:tr>
      <w:tr w:rsidR="009C510F" w:rsidRPr="0001029D" w14:paraId="16AE8C1F" w14:textId="77777777" w:rsidTr="0001029D">
        <w:tblPrEx>
          <w:tblPrExChange w:id="1901" w:author="Huawei" w:date="2024-02-23T16:20:00Z">
            <w:tblPrEx>
              <w:tblW w:w="5592" w:type="pct"/>
            </w:tblPrEx>
          </w:tblPrExChange>
        </w:tblPrEx>
        <w:trPr>
          <w:jc w:val="center"/>
          <w:ins w:id="1902" w:author="Huawei" w:date="2024-02-23T15:51:00Z"/>
          <w:trPrChange w:id="1903" w:author="Huawei" w:date="2024-02-23T16:20:00Z">
            <w:trPr>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1904" w:author="Huawei" w:date="2024-02-23T16:20:00Z">
              <w:tcPr>
                <w:tcW w:w="393" w:type="pct"/>
                <w:tcBorders>
                  <w:top w:val="nil"/>
                  <w:left w:val="single" w:sz="4" w:space="0" w:color="auto"/>
                  <w:bottom w:val="single" w:sz="4" w:space="0" w:color="auto"/>
                  <w:right w:val="single" w:sz="4" w:space="0" w:color="auto"/>
                </w:tcBorders>
                <w:shd w:val="clear" w:color="auto" w:fill="auto"/>
              </w:tcPr>
            </w:tcPrChange>
          </w:tcPr>
          <w:p w14:paraId="6488CACA" w14:textId="77777777" w:rsidR="009C510F" w:rsidRPr="0001029D" w:rsidRDefault="009C510F" w:rsidP="000C6056">
            <w:pPr>
              <w:keepNext/>
              <w:keepLines/>
              <w:spacing w:after="0"/>
              <w:jc w:val="center"/>
              <w:rPr>
                <w:ins w:id="1905" w:author="Huawei" w:date="2024-02-23T15:51:00Z"/>
                <w:rFonts w:ascii="Arial" w:hAnsi="Arial"/>
                <w:sz w:val="18"/>
                <w:highlight w:val="yellow"/>
                <w:rPrChange w:id="1906" w:author="Huawei" w:date="2024-02-23T16:20:00Z">
                  <w:rPr>
                    <w:ins w:id="1907" w:author="Huawei" w:date="2024-02-23T15:51:00Z"/>
                    <w:rFonts w:ascii="Arial" w:hAnsi="Arial"/>
                    <w:sz w:val="18"/>
                  </w:rPr>
                </w:rPrChange>
              </w:rPr>
            </w:pPr>
          </w:p>
        </w:tc>
        <w:tc>
          <w:tcPr>
            <w:tcW w:w="527" w:type="pct"/>
            <w:tcBorders>
              <w:top w:val="nil"/>
              <w:left w:val="single" w:sz="4" w:space="0" w:color="auto"/>
              <w:bottom w:val="single" w:sz="4" w:space="0" w:color="auto"/>
              <w:right w:val="single" w:sz="4" w:space="0" w:color="auto"/>
            </w:tcBorders>
            <w:shd w:val="clear" w:color="auto" w:fill="auto"/>
            <w:tcPrChange w:id="1908" w:author="Huawei" w:date="2024-02-23T16:20:00Z">
              <w:tcPr>
                <w:tcW w:w="527" w:type="pct"/>
                <w:gridSpan w:val="2"/>
                <w:tcBorders>
                  <w:top w:val="nil"/>
                  <w:left w:val="single" w:sz="4" w:space="0" w:color="auto"/>
                  <w:bottom w:val="single" w:sz="4" w:space="0" w:color="auto"/>
                  <w:right w:val="single" w:sz="4" w:space="0" w:color="auto"/>
                </w:tcBorders>
                <w:shd w:val="clear" w:color="auto" w:fill="auto"/>
              </w:tcPr>
            </w:tcPrChange>
          </w:tcPr>
          <w:p w14:paraId="6ED88B56" w14:textId="77777777" w:rsidR="009C510F" w:rsidRPr="0001029D" w:rsidRDefault="009C510F" w:rsidP="000C6056">
            <w:pPr>
              <w:keepNext/>
              <w:keepLines/>
              <w:spacing w:after="0"/>
              <w:jc w:val="center"/>
              <w:rPr>
                <w:ins w:id="1909" w:author="Huawei" w:date="2024-02-23T15:51:00Z"/>
                <w:rFonts w:ascii="Arial" w:hAnsi="Arial"/>
                <w:sz w:val="18"/>
                <w:highlight w:val="yellow"/>
                <w:rPrChange w:id="1910" w:author="Huawei" w:date="2024-02-23T16:20:00Z">
                  <w:rPr>
                    <w:ins w:id="1911" w:author="Huawei" w:date="2024-02-23T15:51:00Z"/>
                    <w:rFonts w:ascii="Arial" w:hAnsi="Arial"/>
                    <w:sz w:val="18"/>
                  </w:rPr>
                </w:rPrChange>
              </w:rPr>
            </w:pPr>
          </w:p>
        </w:tc>
        <w:tc>
          <w:tcPr>
            <w:tcW w:w="395" w:type="pct"/>
            <w:tcBorders>
              <w:bottom w:val="single" w:sz="4" w:space="0" w:color="auto"/>
            </w:tcBorders>
            <w:tcPrChange w:id="1912" w:author="Huawei" w:date="2024-02-23T16:20:00Z">
              <w:tcPr>
                <w:tcW w:w="395" w:type="pct"/>
                <w:gridSpan w:val="2"/>
                <w:tcBorders>
                  <w:bottom w:val="single" w:sz="4" w:space="0" w:color="auto"/>
                </w:tcBorders>
              </w:tcPr>
            </w:tcPrChange>
          </w:tcPr>
          <w:p w14:paraId="046647ED" w14:textId="77777777" w:rsidR="009C510F" w:rsidRPr="0001029D" w:rsidRDefault="009C510F" w:rsidP="000C6056">
            <w:pPr>
              <w:keepNext/>
              <w:keepLines/>
              <w:spacing w:after="0"/>
              <w:jc w:val="center"/>
              <w:rPr>
                <w:ins w:id="1913" w:author="Huawei" w:date="2024-02-23T15:51:00Z"/>
                <w:rFonts w:ascii="Arial" w:hAnsi="Arial"/>
                <w:sz w:val="18"/>
                <w:highlight w:val="yellow"/>
                <w:rPrChange w:id="1914" w:author="Huawei" w:date="2024-02-23T16:20:00Z">
                  <w:rPr>
                    <w:ins w:id="1915" w:author="Huawei" w:date="2024-02-23T15:51:00Z"/>
                    <w:rFonts w:ascii="Arial" w:hAnsi="Arial"/>
                    <w:sz w:val="18"/>
                  </w:rPr>
                </w:rPrChange>
              </w:rPr>
            </w:pPr>
            <w:ins w:id="1916" w:author="Huawei" w:date="2024-02-23T15:51:00Z">
              <w:r w:rsidRPr="0001029D">
                <w:rPr>
                  <w:rFonts w:ascii="Arial" w:hAnsi="Arial" w:cs="Arial"/>
                  <w:sz w:val="18"/>
                  <w:szCs w:val="18"/>
                  <w:highlight w:val="yellow"/>
                  <w:rPrChange w:id="1917" w:author="Huawei" w:date="2024-02-23T16:20:00Z">
                    <w:rPr>
                      <w:rFonts w:ascii="Arial" w:hAnsi="Arial" w:cs="Arial"/>
                      <w:sz w:val="18"/>
                      <w:szCs w:val="18"/>
                    </w:rPr>
                  </w:rPrChange>
                </w:rPr>
                <w:t>High</w:t>
              </w:r>
            </w:ins>
          </w:p>
        </w:tc>
        <w:tc>
          <w:tcPr>
            <w:tcW w:w="461" w:type="pct"/>
            <w:tcBorders>
              <w:bottom w:val="single" w:sz="4" w:space="0" w:color="auto"/>
            </w:tcBorders>
            <w:shd w:val="clear" w:color="auto" w:fill="auto"/>
            <w:tcPrChange w:id="1918" w:author="Huawei" w:date="2024-02-23T16:20:00Z">
              <w:tcPr>
                <w:tcW w:w="461" w:type="pct"/>
                <w:gridSpan w:val="2"/>
                <w:tcBorders>
                  <w:bottom w:val="single" w:sz="4" w:space="0" w:color="auto"/>
                </w:tcBorders>
                <w:shd w:val="clear" w:color="auto" w:fill="auto"/>
              </w:tcPr>
            </w:tcPrChange>
          </w:tcPr>
          <w:p w14:paraId="62E1EEF1" w14:textId="77777777" w:rsidR="009C510F" w:rsidRPr="0001029D" w:rsidRDefault="009C510F" w:rsidP="000C6056">
            <w:pPr>
              <w:keepNext/>
              <w:keepLines/>
              <w:spacing w:after="0"/>
              <w:jc w:val="center"/>
              <w:rPr>
                <w:ins w:id="1919" w:author="Huawei" w:date="2024-02-23T15:51:00Z"/>
                <w:rFonts w:ascii="Arial" w:hAnsi="Arial"/>
                <w:sz w:val="18"/>
                <w:highlight w:val="yellow"/>
                <w:lang w:eastAsia="zh-CN"/>
                <w:rPrChange w:id="1920" w:author="Huawei" w:date="2024-02-23T16:20:00Z">
                  <w:rPr>
                    <w:ins w:id="1921" w:author="Huawei" w:date="2024-02-23T15:51:00Z"/>
                    <w:rFonts w:ascii="Arial" w:hAnsi="Arial"/>
                    <w:sz w:val="18"/>
                    <w:lang w:eastAsia="zh-CN"/>
                  </w:rPr>
                </w:rPrChange>
              </w:rPr>
            </w:pPr>
            <w:ins w:id="1922" w:author="Huawei" w:date="2024-02-23T15:51:00Z">
              <w:r w:rsidRPr="0001029D">
                <w:rPr>
                  <w:rFonts w:ascii="Arial" w:hAnsi="Arial"/>
                  <w:sz w:val="18"/>
                  <w:highlight w:val="yellow"/>
                  <w:lang w:eastAsia="zh-CN"/>
                  <w:rPrChange w:id="1923" w:author="Huawei" w:date="2024-02-23T16:20:00Z">
                    <w:rPr>
                      <w:rFonts w:ascii="Arial" w:hAnsi="Arial"/>
                      <w:sz w:val="18"/>
                      <w:lang w:eastAsia="zh-CN"/>
                    </w:rPr>
                  </w:rPrChange>
                </w:rPr>
                <w:t>5904.99</w:t>
              </w:r>
            </w:ins>
          </w:p>
        </w:tc>
        <w:tc>
          <w:tcPr>
            <w:tcW w:w="394" w:type="pct"/>
            <w:tcBorders>
              <w:bottom w:val="single" w:sz="4" w:space="0" w:color="auto"/>
            </w:tcBorders>
            <w:tcPrChange w:id="1924" w:author="Huawei" w:date="2024-02-23T16:20:00Z">
              <w:tcPr>
                <w:tcW w:w="394" w:type="pct"/>
                <w:gridSpan w:val="2"/>
                <w:tcBorders>
                  <w:bottom w:val="single" w:sz="4" w:space="0" w:color="auto"/>
                </w:tcBorders>
              </w:tcPr>
            </w:tcPrChange>
          </w:tcPr>
          <w:p w14:paraId="109874F6" w14:textId="77777777" w:rsidR="009C510F" w:rsidRPr="0001029D" w:rsidRDefault="009C510F" w:rsidP="000C6056">
            <w:pPr>
              <w:keepNext/>
              <w:keepLines/>
              <w:spacing w:after="0"/>
              <w:jc w:val="center"/>
              <w:rPr>
                <w:ins w:id="1925" w:author="Huawei" w:date="2024-02-23T15:51:00Z"/>
                <w:rFonts w:ascii="Arial" w:hAnsi="Arial"/>
                <w:sz w:val="18"/>
                <w:highlight w:val="yellow"/>
                <w:lang w:eastAsia="zh-CN"/>
                <w:rPrChange w:id="1926" w:author="Huawei" w:date="2024-02-23T16:20:00Z">
                  <w:rPr>
                    <w:ins w:id="1927" w:author="Huawei" w:date="2024-02-23T15:51:00Z"/>
                    <w:rFonts w:ascii="Arial" w:hAnsi="Arial"/>
                    <w:sz w:val="18"/>
                    <w:lang w:eastAsia="zh-CN"/>
                  </w:rPr>
                </w:rPrChange>
              </w:rPr>
            </w:pPr>
            <w:ins w:id="1928" w:author="Huawei" w:date="2024-02-23T15:51:00Z">
              <w:r w:rsidRPr="0001029D">
                <w:rPr>
                  <w:rFonts w:ascii="Arial" w:hAnsi="Arial"/>
                  <w:sz w:val="18"/>
                  <w:highlight w:val="yellow"/>
                  <w:lang w:eastAsia="zh-CN"/>
                  <w:rPrChange w:id="1929" w:author="Huawei" w:date="2024-02-23T16:20:00Z">
                    <w:rPr>
                      <w:rFonts w:ascii="Arial" w:hAnsi="Arial"/>
                      <w:sz w:val="18"/>
                      <w:lang w:eastAsia="zh-CN"/>
                    </w:rPr>
                  </w:rPrChange>
                </w:rPr>
                <w:t>793666</w:t>
              </w:r>
            </w:ins>
          </w:p>
        </w:tc>
        <w:tc>
          <w:tcPr>
            <w:tcW w:w="462" w:type="pct"/>
            <w:tcBorders>
              <w:bottom w:val="single" w:sz="4" w:space="0" w:color="auto"/>
            </w:tcBorders>
            <w:shd w:val="clear" w:color="auto" w:fill="auto"/>
            <w:tcPrChange w:id="1930" w:author="Huawei" w:date="2024-02-23T16:20:00Z">
              <w:tcPr>
                <w:tcW w:w="462" w:type="pct"/>
                <w:gridSpan w:val="2"/>
                <w:tcBorders>
                  <w:bottom w:val="single" w:sz="4" w:space="0" w:color="auto"/>
                </w:tcBorders>
                <w:shd w:val="clear" w:color="auto" w:fill="auto"/>
              </w:tcPr>
            </w:tcPrChange>
          </w:tcPr>
          <w:p w14:paraId="43CBB9F0" w14:textId="77777777" w:rsidR="009C510F" w:rsidRPr="0001029D" w:rsidRDefault="009C510F" w:rsidP="000C6056">
            <w:pPr>
              <w:pStyle w:val="TAC"/>
              <w:rPr>
                <w:ins w:id="1931" w:author="Huawei" w:date="2024-02-23T15:51:00Z"/>
                <w:highlight w:val="yellow"/>
                <w:lang w:eastAsia="zh-CN"/>
                <w:rPrChange w:id="1932" w:author="Huawei" w:date="2024-02-23T16:20:00Z">
                  <w:rPr>
                    <w:ins w:id="1933" w:author="Huawei" w:date="2024-02-23T15:51:00Z"/>
                    <w:lang w:eastAsia="zh-CN"/>
                  </w:rPr>
                </w:rPrChange>
              </w:rPr>
            </w:pPr>
            <w:ins w:id="1934" w:author="Huawei" w:date="2024-02-23T15:51:00Z">
              <w:r w:rsidRPr="0001029D">
                <w:rPr>
                  <w:highlight w:val="yellow"/>
                  <w:lang w:eastAsia="zh-CN"/>
                  <w:rPrChange w:id="1935" w:author="Huawei" w:date="2024-02-23T16:20:00Z">
                    <w:rPr>
                      <w:lang w:eastAsia="zh-CN"/>
                    </w:rPr>
                  </w:rPrChange>
                </w:rPr>
                <w:t>5884.47</w:t>
              </w:r>
            </w:ins>
          </w:p>
        </w:tc>
        <w:tc>
          <w:tcPr>
            <w:tcW w:w="407" w:type="pct"/>
            <w:tcBorders>
              <w:bottom w:val="single" w:sz="4" w:space="0" w:color="auto"/>
              <w:right w:val="single" w:sz="4" w:space="0" w:color="auto"/>
            </w:tcBorders>
            <w:shd w:val="clear" w:color="auto" w:fill="auto"/>
            <w:tcPrChange w:id="1936" w:author="Huawei" w:date="2024-02-23T16:20:00Z">
              <w:tcPr>
                <w:tcW w:w="407" w:type="pct"/>
                <w:gridSpan w:val="2"/>
                <w:tcBorders>
                  <w:bottom w:val="single" w:sz="4" w:space="0" w:color="auto"/>
                  <w:right w:val="single" w:sz="4" w:space="0" w:color="auto"/>
                </w:tcBorders>
                <w:shd w:val="clear" w:color="auto" w:fill="auto"/>
              </w:tcPr>
            </w:tcPrChange>
          </w:tcPr>
          <w:p w14:paraId="79A90B58" w14:textId="77777777" w:rsidR="009C510F" w:rsidRPr="0001029D" w:rsidRDefault="009C510F" w:rsidP="000C6056">
            <w:pPr>
              <w:pStyle w:val="TAC"/>
              <w:rPr>
                <w:ins w:id="1937" w:author="Huawei" w:date="2024-02-23T15:51:00Z"/>
                <w:highlight w:val="yellow"/>
                <w:lang w:eastAsia="zh-CN"/>
                <w:rPrChange w:id="1938" w:author="Huawei" w:date="2024-02-23T16:20:00Z">
                  <w:rPr>
                    <w:ins w:id="1939" w:author="Huawei" w:date="2024-02-23T15:51:00Z"/>
                    <w:lang w:eastAsia="zh-CN"/>
                  </w:rPr>
                </w:rPrChange>
              </w:rPr>
            </w:pPr>
            <w:ins w:id="1940" w:author="Huawei" w:date="2024-02-23T15:51:00Z">
              <w:r w:rsidRPr="0001029D">
                <w:rPr>
                  <w:highlight w:val="yellow"/>
                  <w:lang w:eastAsia="zh-CN"/>
                  <w:rPrChange w:id="1941" w:author="Huawei" w:date="2024-02-23T16:20:00Z">
                    <w:rPr>
                      <w:lang w:eastAsia="zh-CN"/>
                    </w:rPr>
                  </w:rPrChange>
                </w:rPr>
                <w:t>792298</w:t>
              </w:r>
            </w:ins>
          </w:p>
        </w:tc>
        <w:tc>
          <w:tcPr>
            <w:tcW w:w="382" w:type="pct"/>
            <w:tcBorders>
              <w:bottom w:val="single" w:sz="4" w:space="0" w:color="auto"/>
              <w:right w:val="single" w:sz="4" w:space="0" w:color="auto"/>
            </w:tcBorders>
            <w:shd w:val="clear" w:color="auto" w:fill="auto"/>
            <w:tcPrChange w:id="1942" w:author="Huawei" w:date="2024-02-23T16:20:00Z">
              <w:tcPr>
                <w:tcW w:w="382" w:type="pct"/>
                <w:gridSpan w:val="2"/>
                <w:tcBorders>
                  <w:bottom w:val="single" w:sz="4" w:space="0" w:color="auto"/>
                  <w:right w:val="single" w:sz="4" w:space="0" w:color="auto"/>
                </w:tcBorders>
                <w:shd w:val="clear" w:color="auto" w:fill="auto"/>
              </w:tcPr>
            </w:tcPrChange>
          </w:tcPr>
          <w:p w14:paraId="65252308" w14:textId="77777777" w:rsidR="009C510F" w:rsidRPr="0001029D" w:rsidRDefault="009C510F" w:rsidP="000C6056">
            <w:pPr>
              <w:pStyle w:val="TAC"/>
              <w:rPr>
                <w:ins w:id="1943" w:author="Huawei" w:date="2024-02-23T15:51:00Z"/>
                <w:highlight w:val="yellow"/>
                <w:lang w:eastAsia="zh-CN"/>
                <w:rPrChange w:id="1944" w:author="Huawei" w:date="2024-02-23T16:20:00Z">
                  <w:rPr>
                    <w:ins w:id="1945" w:author="Huawei" w:date="2024-02-23T15:51:00Z"/>
                    <w:lang w:eastAsia="zh-CN"/>
                  </w:rPr>
                </w:rPrChange>
              </w:rPr>
            </w:pPr>
            <w:ins w:id="1946" w:author="Huawei" w:date="2024-02-23T15:51:00Z">
              <w:r w:rsidRPr="0001029D">
                <w:rPr>
                  <w:highlight w:val="yellow"/>
                  <w:lang w:eastAsia="zh-CN"/>
                  <w:rPrChange w:id="1947" w:author="Huawei" w:date="2024-02-23T16:20:00Z">
                    <w:rPr>
                      <w:lang w:eastAsia="zh-CN"/>
                    </w:rPr>
                  </w:rPrChange>
                </w:rPr>
                <w:t>6</w:t>
              </w:r>
            </w:ins>
          </w:p>
        </w:tc>
        <w:tc>
          <w:tcPr>
            <w:tcW w:w="395" w:type="pct"/>
            <w:tcBorders>
              <w:bottom w:val="single" w:sz="4" w:space="0" w:color="auto"/>
              <w:right w:val="single" w:sz="4" w:space="0" w:color="auto"/>
            </w:tcBorders>
            <w:tcPrChange w:id="1948" w:author="Huawei" w:date="2024-02-23T16:20:00Z">
              <w:tcPr>
                <w:tcW w:w="395" w:type="pct"/>
                <w:gridSpan w:val="2"/>
                <w:tcBorders>
                  <w:bottom w:val="single" w:sz="4" w:space="0" w:color="auto"/>
                  <w:right w:val="single" w:sz="4" w:space="0" w:color="auto"/>
                </w:tcBorders>
              </w:tcPr>
            </w:tcPrChange>
          </w:tcPr>
          <w:p w14:paraId="21C29ADA" w14:textId="79E48044" w:rsidR="009C510F" w:rsidRPr="0001029D" w:rsidRDefault="0001029D" w:rsidP="000C6056">
            <w:pPr>
              <w:keepNext/>
              <w:keepLines/>
              <w:spacing w:after="0"/>
              <w:jc w:val="center"/>
              <w:rPr>
                <w:ins w:id="1949" w:author="Huawei" w:date="2024-02-23T15:52:00Z"/>
                <w:rFonts w:ascii="Arial" w:hAnsi="Arial"/>
                <w:sz w:val="18"/>
                <w:highlight w:val="yellow"/>
                <w:lang w:eastAsia="zh-CN"/>
                <w:rPrChange w:id="1950" w:author="Huawei" w:date="2024-02-23T16:20:00Z">
                  <w:rPr>
                    <w:ins w:id="1951" w:author="Huawei" w:date="2024-02-23T15:52:00Z"/>
                    <w:rFonts w:ascii="Arial" w:hAnsi="Arial"/>
                    <w:sz w:val="18"/>
                    <w:lang w:eastAsia="zh-CN"/>
                  </w:rPr>
                </w:rPrChange>
              </w:rPr>
            </w:pPr>
            <w:ins w:id="1952" w:author="Huawei" w:date="2024-02-23T16:17:00Z">
              <w:r w:rsidRPr="0001029D">
                <w:rPr>
                  <w:rFonts w:ascii="Arial" w:hAnsi="Arial"/>
                  <w:sz w:val="18"/>
                  <w:highlight w:val="yellow"/>
                  <w:lang w:eastAsia="zh-CN"/>
                  <w:rPrChange w:id="1953" w:author="Huawei" w:date="2024-02-23T16:20:00Z">
                    <w:rPr>
                      <w:rFonts w:ascii="Arial" w:hAnsi="Arial"/>
                      <w:sz w:val="18"/>
                      <w:lang w:eastAsia="zh-CN"/>
                    </w:rPr>
                  </w:rPrChange>
                </w:rPr>
                <w:t>792370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954"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BDD1AE" w14:textId="39B2F736" w:rsidR="009C510F" w:rsidRPr="0001029D" w:rsidRDefault="009C510F" w:rsidP="000C6056">
            <w:pPr>
              <w:keepNext/>
              <w:keepLines/>
              <w:spacing w:after="0"/>
              <w:jc w:val="center"/>
              <w:rPr>
                <w:ins w:id="1955" w:author="Huawei" w:date="2024-02-23T15:51:00Z"/>
                <w:rFonts w:ascii="Arial" w:hAnsi="Arial"/>
                <w:sz w:val="18"/>
                <w:highlight w:val="yellow"/>
                <w:lang w:eastAsia="zh-CN"/>
                <w:rPrChange w:id="1956" w:author="Huawei" w:date="2024-02-23T16:20:00Z">
                  <w:rPr>
                    <w:ins w:id="1957" w:author="Huawei" w:date="2024-02-23T15:51:00Z"/>
                    <w:rFonts w:ascii="Arial" w:hAnsi="Arial"/>
                    <w:sz w:val="18"/>
                    <w:lang w:eastAsia="zh-CN"/>
                  </w:rPr>
                </w:rPrChange>
              </w:rPr>
            </w:pPr>
            <w:ins w:id="1958" w:author="Huawei" w:date="2024-02-23T15:51:00Z">
              <w:r w:rsidRPr="0001029D">
                <w:rPr>
                  <w:rFonts w:ascii="Arial" w:hAnsi="Arial"/>
                  <w:sz w:val="18"/>
                  <w:highlight w:val="yellow"/>
                  <w:lang w:eastAsia="zh-CN"/>
                  <w:rPrChange w:id="1959" w:author="Huawei" w:date="2024-02-23T16:20:00Z">
                    <w:rPr>
                      <w:rFonts w:ascii="Arial" w:hAnsi="Arial"/>
                      <w:sz w:val="18"/>
                      <w:lang w:eastAsia="zh-CN"/>
                    </w:rPr>
                  </w:rPrChange>
                </w:rPr>
                <w:t>792436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960"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921F000" w14:textId="77777777" w:rsidR="009C510F" w:rsidRPr="0001029D" w:rsidRDefault="009C510F" w:rsidP="000C6056">
            <w:pPr>
              <w:keepNext/>
              <w:keepLines/>
              <w:spacing w:after="0"/>
              <w:jc w:val="center"/>
              <w:rPr>
                <w:ins w:id="1961" w:author="Huawei" w:date="2024-02-23T15:51:00Z"/>
                <w:rFonts w:ascii="Arial" w:hAnsi="Arial"/>
                <w:sz w:val="18"/>
                <w:highlight w:val="yellow"/>
                <w:lang w:eastAsia="zh-CN"/>
                <w:rPrChange w:id="1962" w:author="Huawei" w:date="2024-02-23T16:20:00Z">
                  <w:rPr>
                    <w:ins w:id="1963" w:author="Huawei" w:date="2024-02-23T15:51:00Z"/>
                    <w:rFonts w:ascii="Arial" w:hAnsi="Arial"/>
                    <w:sz w:val="18"/>
                    <w:lang w:eastAsia="zh-CN"/>
                  </w:rPr>
                </w:rPrChange>
              </w:rPr>
            </w:pPr>
            <w:ins w:id="1964" w:author="Huawei" w:date="2024-02-23T15:51:00Z">
              <w:r w:rsidRPr="0001029D">
                <w:rPr>
                  <w:rFonts w:ascii="Arial" w:hAnsi="Arial"/>
                  <w:sz w:val="18"/>
                  <w:highlight w:val="yellow"/>
                  <w:lang w:eastAsia="zh-CN"/>
                  <w:rPrChange w:id="1965" w:author="Huawei" w:date="2024-02-23T16:20:00Z">
                    <w:rPr>
                      <w:rFonts w:ascii="Arial" w:hAnsi="Arial"/>
                      <w:sz w:val="18"/>
                      <w:lang w:eastAsia="zh-CN"/>
                    </w:rPr>
                  </w:rPrChange>
                </w:rPr>
                <w:t>793672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966"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26013081" w14:textId="77777777" w:rsidR="009C510F" w:rsidRPr="0001029D" w:rsidRDefault="009C510F" w:rsidP="000C6056">
            <w:pPr>
              <w:pStyle w:val="TAC"/>
              <w:rPr>
                <w:ins w:id="1967" w:author="Huawei" w:date="2024-02-23T15:51:00Z"/>
                <w:highlight w:val="yellow"/>
                <w:lang w:eastAsia="zh-CN"/>
                <w:rPrChange w:id="1968" w:author="Huawei" w:date="2024-02-23T16:20:00Z">
                  <w:rPr>
                    <w:ins w:id="1969" w:author="Huawei" w:date="2024-02-23T15:51:00Z"/>
                    <w:lang w:eastAsia="zh-CN"/>
                  </w:rPr>
                </w:rPrChange>
              </w:rPr>
            </w:pPr>
            <w:ins w:id="1970" w:author="Huawei" w:date="2024-02-23T15:51:00Z">
              <w:r w:rsidRPr="0001029D">
                <w:rPr>
                  <w:highlight w:val="yellow"/>
                  <w:lang w:eastAsia="zh-CN"/>
                  <w:rPrChange w:id="1971" w:author="Huawei" w:date="2024-02-23T16:20:00Z">
                    <w:rPr>
                      <w:lang w:eastAsia="zh-CN"/>
                    </w:rPr>
                  </w:rPrChange>
                </w:rPr>
                <w:t>794896</w:t>
              </w:r>
            </w:ins>
          </w:p>
        </w:tc>
      </w:tr>
      <w:tr w:rsidR="009C510F" w:rsidRPr="00B70F61" w14:paraId="282F7752" w14:textId="77777777" w:rsidTr="0001029D">
        <w:tblPrEx>
          <w:tblPrExChange w:id="1972" w:author="Huawei" w:date="2024-02-23T16:20:00Z">
            <w:tblPrEx>
              <w:tblW w:w="5592" w:type="pct"/>
            </w:tblPrEx>
          </w:tblPrExChange>
        </w:tblPrEx>
        <w:trPr>
          <w:jc w:val="center"/>
          <w:ins w:id="1973" w:author="Huawei" w:date="2024-02-23T15:51:00Z"/>
          <w:trPrChange w:id="1974" w:author="Huawei" w:date="2024-02-23T16:20:00Z">
            <w:trPr>
              <w:jc w:val="center"/>
            </w:trPr>
          </w:trPrChange>
        </w:trPr>
        <w:tc>
          <w:tcPr>
            <w:tcW w:w="5000" w:type="pct"/>
            <w:gridSpan w:val="12"/>
            <w:tcBorders>
              <w:top w:val="single" w:sz="4" w:space="0" w:color="auto"/>
              <w:left w:val="single" w:sz="4" w:space="0" w:color="auto"/>
              <w:bottom w:val="single" w:sz="4" w:space="0" w:color="auto"/>
              <w:right w:val="single" w:sz="4" w:space="0" w:color="auto"/>
            </w:tcBorders>
            <w:tcPrChange w:id="1975" w:author="Huawei" w:date="2024-02-23T16:20:00Z">
              <w:tcPr>
                <w:tcW w:w="5000" w:type="pct"/>
                <w:gridSpan w:val="22"/>
                <w:tcBorders>
                  <w:top w:val="single" w:sz="4" w:space="0" w:color="auto"/>
                  <w:left w:val="single" w:sz="4" w:space="0" w:color="auto"/>
                  <w:bottom w:val="single" w:sz="4" w:space="0" w:color="auto"/>
                  <w:right w:val="single" w:sz="4" w:space="0" w:color="auto"/>
                </w:tcBorders>
              </w:tcPr>
            </w:tcPrChange>
          </w:tcPr>
          <w:p w14:paraId="41425123" w14:textId="63CF7089" w:rsidR="0001029D" w:rsidRPr="0001029D" w:rsidRDefault="009C510F" w:rsidP="0001029D">
            <w:pPr>
              <w:pStyle w:val="TAN"/>
              <w:rPr>
                <w:ins w:id="1976" w:author="Huawei" w:date="2024-02-23T15:51:00Z"/>
                <w:lang w:eastAsia="zh-CN"/>
              </w:rPr>
            </w:pPr>
            <w:ins w:id="1977" w:author="Huawei" w:date="2024-02-23T15:51:00Z">
              <w:r w:rsidRPr="0001029D">
                <w:rPr>
                  <w:highlight w:val="yellow"/>
                  <w:lang w:eastAsia="zh-CN"/>
                  <w:rPrChange w:id="1978" w:author="Huawei" w:date="2024-02-23T16:20:00Z">
                    <w:rPr>
                      <w:lang w:eastAsia="zh-CN"/>
                    </w:rPr>
                  </w:rPrChange>
                </w:rPr>
                <w:t>NOTE:</w:t>
              </w:r>
              <w:r w:rsidRPr="0001029D">
                <w:rPr>
                  <w:highlight w:val="yellow"/>
                  <w:lang w:eastAsia="zh-CN"/>
                  <w:rPrChange w:id="1979" w:author="Huawei" w:date="2024-02-23T16:20:00Z">
                    <w:rPr>
                      <w:lang w:eastAsia="zh-CN"/>
                    </w:rPr>
                  </w:rPrChange>
                </w:rPr>
                <w:tab/>
                <w:t>S-</w:t>
              </w:r>
              <w:proofErr w:type="spellStart"/>
              <w:r w:rsidRPr="0001029D">
                <w:rPr>
                  <w:highlight w:val="yellow"/>
                  <w:lang w:eastAsia="zh-CN"/>
                  <w:rPrChange w:id="1980" w:author="Huawei" w:date="2024-02-23T16:20:00Z">
                    <w:rPr>
                      <w:lang w:eastAsia="zh-CN"/>
                    </w:rPr>
                  </w:rPrChange>
                </w:rPr>
                <w:t>SSB</w:t>
              </w:r>
              <w:proofErr w:type="spellEnd"/>
              <w:r w:rsidRPr="0001029D">
                <w:rPr>
                  <w:highlight w:val="yellow"/>
                  <w:lang w:eastAsia="zh-CN"/>
                  <w:rPrChange w:id="1981" w:author="Huawei" w:date="2024-02-23T16:20:00Z">
                    <w:rPr>
                      <w:lang w:eastAsia="zh-CN"/>
                    </w:rPr>
                  </w:rPrChange>
                </w:rPr>
                <w:t xml:space="preserve"> Mid is the default S-</w:t>
              </w:r>
              <w:proofErr w:type="spellStart"/>
              <w:r w:rsidRPr="0001029D">
                <w:rPr>
                  <w:highlight w:val="yellow"/>
                  <w:lang w:eastAsia="zh-CN"/>
                  <w:rPrChange w:id="1982" w:author="Huawei" w:date="2024-02-23T16:20:00Z">
                    <w:rPr>
                      <w:lang w:eastAsia="zh-CN"/>
                    </w:rPr>
                  </w:rPrChange>
                </w:rPr>
                <w:t>SSB</w:t>
              </w:r>
              <w:proofErr w:type="spellEnd"/>
              <w:r w:rsidRPr="0001029D">
                <w:rPr>
                  <w:highlight w:val="yellow"/>
                  <w:lang w:eastAsia="zh-CN"/>
                  <w:rPrChange w:id="1983" w:author="Huawei" w:date="2024-02-23T16:20:00Z">
                    <w:rPr>
                      <w:lang w:eastAsia="zh-CN"/>
                    </w:rPr>
                  </w:rPrChange>
                </w:rPr>
                <w:t xml:space="preserve"> frequency unless explicitly indicated.</w:t>
              </w:r>
            </w:ins>
            <w:ins w:id="1984" w:author="Huawei" w:date="2024-02-23T16:18:00Z">
              <w:r w:rsidR="0001029D">
                <w:rPr>
                  <w:lang w:eastAsia="zh-CN"/>
                </w:rPr>
                <w:t xml:space="preserve"> </w:t>
              </w:r>
            </w:ins>
          </w:p>
        </w:tc>
      </w:tr>
    </w:tbl>
    <w:p w14:paraId="1C6559CA" w14:textId="77777777" w:rsidR="009C510F" w:rsidRPr="009C510F" w:rsidRDefault="009C510F" w:rsidP="007F113A"/>
    <w:p w14:paraId="05ED4E30" w14:textId="77777777" w:rsidR="007F113A" w:rsidRPr="00B70F61" w:rsidRDefault="007F113A" w:rsidP="007F113A">
      <w:pPr>
        <w:pStyle w:val="TH"/>
      </w:pPr>
      <w:bookmarkStart w:id="1985" w:name="_CRTable4_3_1_8_1_22"/>
      <w:r w:rsidRPr="00B70F61">
        <w:lastRenderedPageBreak/>
        <w:t xml:space="preserve">Table </w:t>
      </w:r>
      <w:bookmarkEnd w:id="1985"/>
      <w:r w:rsidRPr="00B70F61">
        <w:t xml:space="preserve">4.3.1.8.1.2-2: Test frequencies for NR operating band n47 and </w:t>
      </w:r>
      <w:proofErr w:type="spellStart"/>
      <w:r w:rsidRPr="00B70F61">
        <w:t>SCS</w:t>
      </w:r>
      <w:proofErr w:type="spellEnd"/>
      <w:r w:rsidRPr="00B70F61">
        <w:t xml:space="preserve"> 30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86" w:author="Huawei" w:date="2024-02-23T16:23:00Z">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4"/>
        <w:gridCol w:w="6"/>
        <w:gridCol w:w="1677"/>
        <w:gridCol w:w="1262"/>
        <w:gridCol w:w="1472"/>
        <w:gridCol w:w="1258"/>
        <w:gridCol w:w="1476"/>
        <w:gridCol w:w="1300"/>
        <w:gridCol w:w="1220"/>
        <w:gridCol w:w="1262"/>
        <w:gridCol w:w="1262"/>
        <w:gridCol w:w="1262"/>
        <w:gridCol w:w="1258"/>
        <w:tblGridChange w:id="1987">
          <w:tblGrid>
            <w:gridCol w:w="1254"/>
            <w:gridCol w:w="8"/>
            <w:gridCol w:w="1674"/>
            <w:gridCol w:w="1"/>
            <w:gridCol w:w="1261"/>
            <w:gridCol w:w="1"/>
            <w:gridCol w:w="1470"/>
            <w:gridCol w:w="2"/>
            <w:gridCol w:w="1257"/>
            <w:gridCol w:w="1"/>
            <w:gridCol w:w="1473"/>
            <w:gridCol w:w="3"/>
            <w:gridCol w:w="1297"/>
            <w:gridCol w:w="3"/>
            <w:gridCol w:w="1218"/>
            <w:gridCol w:w="2"/>
            <w:gridCol w:w="1260"/>
            <w:gridCol w:w="2"/>
            <w:gridCol w:w="1257"/>
            <w:gridCol w:w="3"/>
            <w:gridCol w:w="2"/>
            <w:gridCol w:w="1257"/>
            <w:gridCol w:w="1"/>
            <w:gridCol w:w="1261"/>
            <w:gridCol w:w="1"/>
          </w:tblGrid>
        </w:tblGridChange>
      </w:tblGrid>
      <w:tr w:rsidR="007F113A" w:rsidRPr="00396404" w:rsidDel="0001029D" w14:paraId="2BBF5D98" w14:textId="5055E1BD" w:rsidTr="00396404">
        <w:trPr>
          <w:gridAfter w:val="1"/>
          <w:wAfter w:w="1263" w:type="dxa"/>
          <w:jc w:val="center"/>
          <w:del w:id="1988" w:author="Huawei" w:date="2024-02-23T16:21:00Z"/>
          <w:trPrChange w:id="1989" w:author="Huawei" w:date="2024-02-23T16:23:00Z">
            <w:trPr>
              <w:gridAfter w:val="1"/>
              <w:jc w:val="center"/>
            </w:trPr>
          </w:trPrChange>
        </w:trPr>
        <w:tc>
          <w:tcPr>
            <w:tcW w:w="393" w:type="pct"/>
            <w:tcBorders>
              <w:top w:val="single" w:sz="4" w:space="0" w:color="auto"/>
            </w:tcBorders>
            <w:shd w:val="clear" w:color="auto" w:fill="auto"/>
            <w:tcPrChange w:id="1990" w:author="Huawei" w:date="2024-02-23T16:23:00Z">
              <w:tcPr>
                <w:tcW w:w="426" w:type="pct"/>
                <w:tcBorders>
                  <w:top w:val="single" w:sz="4" w:space="0" w:color="auto"/>
                </w:tcBorders>
                <w:shd w:val="clear" w:color="auto" w:fill="auto"/>
              </w:tcPr>
            </w:tcPrChange>
          </w:tcPr>
          <w:p w14:paraId="7BDD306C" w14:textId="30DFFFC7" w:rsidR="007F113A" w:rsidRPr="00396404" w:rsidDel="0001029D" w:rsidRDefault="007F113A" w:rsidP="007F113A">
            <w:pPr>
              <w:keepNext/>
              <w:keepLines/>
              <w:spacing w:after="0"/>
              <w:jc w:val="center"/>
              <w:rPr>
                <w:del w:id="1991" w:author="Huawei" w:date="2024-02-23T16:21:00Z"/>
                <w:rFonts w:ascii="Arial" w:hAnsi="Arial"/>
                <w:b/>
                <w:sz w:val="18"/>
                <w:highlight w:val="yellow"/>
                <w:rPrChange w:id="1992" w:author="Huawei" w:date="2024-02-23T16:24:00Z">
                  <w:rPr>
                    <w:del w:id="1993" w:author="Huawei" w:date="2024-02-23T16:21:00Z"/>
                    <w:rFonts w:ascii="Arial" w:hAnsi="Arial"/>
                    <w:b/>
                    <w:sz w:val="18"/>
                  </w:rPr>
                </w:rPrChange>
              </w:rPr>
            </w:pPr>
            <w:del w:id="1994" w:author="Huawei" w:date="2024-02-23T16:21:00Z">
              <w:r w:rsidRPr="00396404" w:rsidDel="0001029D">
                <w:rPr>
                  <w:rFonts w:ascii="Arial" w:hAnsi="Arial"/>
                  <w:b/>
                  <w:sz w:val="18"/>
                  <w:highlight w:val="yellow"/>
                  <w:rPrChange w:id="1995" w:author="Huawei" w:date="2024-02-23T16:24:00Z">
                    <w:rPr>
                      <w:rFonts w:ascii="Arial" w:hAnsi="Arial"/>
                      <w:b/>
                      <w:sz w:val="18"/>
                    </w:rPr>
                  </w:rPrChange>
                </w:rPr>
                <w:delText>CBW</w:delText>
              </w:r>
            </w:del>
          </w:p>
          <w:p w14:paraId="6F9786C8" w14:textId="1C644817" w:rsidR="007F113A" w:rsidRPr="00396404" w:rsidDel="0001029D" w:rsidRDefault="007F113A" w:rsidP="007F113A">
            <w:pPr>
              <w:keepNext/>
              <w:keepLines/>
              <w:spacing w:after="0"/>
              <w:jc w:val="center"/>
              <w:rPr>
                <w:del w:id="1996" w:author="Huawei" w:date="2024-02-23T16:21:00Z"/>
                <w:rFonts w:ascii="Arial" w:hAnsi="Arial"/>
                <w:b/>
                <w:sz w:val="18"/>
                <w:highlight w:val="yellow"/>
                <w:rPrChange w:id="1997" w:author="Huawei" w:date="2024-02-23T16:24:00Z">
                  <w:rPr>
                    <w:del w:id="1998" w:author="Huawei" w:date="2024-02-23T16:21:00Z"/>
                    <w:rFonts w:ascii="Arial" w:hAnsi="Arial"/>
                    <w:b/>
                    <w:sz w:val="18"/>
                  </w:rPr>
                </w:rPrChange>
              </w:rPr>
            </w:pPr>
            <w:del w:id="1999" w:author="Huawei" w:date="2024-02-23T16:21:00Z">
              <w:r w:rsidRPr="00396404" w:rsidDel="0001029D">
                <w:rPr>
                  <w:rFonts w:ascii="Arial" w:hAnsi="Arial"/>
                  <w:b/>
                  <w:sz w:val="18"/>
                  <w:highlight w:val="yellow"/>
                  <w:rPrChange w:id="2000" w:author="Huawei" w:date="2024-02-23T16:24:00Z">
                    <w:rPr>
                      <w:rFonts w:ascii="Arial" w:hAnsi="Arial"/>
                      <w:b/>
                      <w:sz w:val="18"/>
                    </w:rPr>
                  </w:rPrChange>
                </w:rPr>
                <w:delText>[MHz]</w:delText>
              </w:r>
            </w:del>
          </w:p>
        </w:tc>
        <w:tc>
          <w:tcPr>
            <w:tcW w:w="527" w:type="pct"/>
            <w:gridSpan w:val="2"/>
            <w:shd w:val="clear" w:color="auto" w:fill="auto"/>
            <w:tcPrChange w:id="2001" w:author="Huawei" w:date="2024-02-23T16:23:00Z">
              <w:tcPr>
                <w:tcW w:w="572" w:type="pct"/>
                <w:gridSpan w:val="2"/>
                <w:shd w:val="clear" w:color="auto" w:fill="auto"/>
              </w:tcPr>
            </w:tcPrChange>
          </w:tcPr>
          <w:p w14:paraId="231AA80F" w14:textId="4E2E692E" w:rsidR="007F113A" w:rsidRPr="00396404" w:rsidDel="0001029D" w:rsidRDefault="007F113A" w:rsidP="007F113A">
            <w:pPr>
              <w:keepNext/>
              <w:keepLines/>
              <w:spacing w:after="0"/>
              <w:jc w:val="center"/>
              <w:rPr>
                <w:del w:id="2002" w:author="Huawei" w:date="2024-02-23T16:21:00Z"/>
                <w:rFonts w:ascii="Arial" w:hAnsi="Arial"/>
                <w:b/>
                <w:i/>
                <w:sz w:val="18"/>
                <w:highlight w:val="yellow"/>
                <w:rPrChange w:id="2003" w:author="Huawei" w:date="2024-02-23T16:24:00Z">
                  <w:rPr>
                    <w:del w:id="2004" w:author="Huawei" w:date="2024-02-23T16:21:00Z"/>
                    <w:rFonts w:ascii="Arial" w:hAnsi="Arial"/>
                    <w:b/>
                    <w:i/>
                    <w:sz w:val="18"/>
                  </w:rPr>
                </w:rPrChange>
              </w:rPr>
            </w:pPr>
            <w:del w:id="2005" w:author="Huawei" w:date="2024-02-23T16:21:00Z">
              <w:r w:rsidRPr="00396404" w:rsidDel="0001029D">
                <w:rPr>
                  <w:rFonts w:ascii="Arial" w:hAnsi="Arial"/>
                  <w:b/>
                  <w:i/>
                  <w:sz w:val="18"/>
                  <w:highlight w:val="yellow"/>
                  <w:rPrChange w:id="2006" w:author="Huawei" w:date="2024-02-23T16:24:00Z">
                    <w:rPr>
                      <w:rFonts w:ascii="Arial" w:hAnsi="Arial"/>
                      <w:b/>
                      <w:i/>
                      <w:sz w:val="18"/>
                    </w:rPr>
                  </w:rPrChange>
                </w:rPr>
                <w:delText>carrierBandwidth</w:delText>
              </w:r>
            </w:del>
          </w:p>
          <w:p w14:paraId="50AE1599" w14:textId="6585E6D8" w:rsidR="007F113A" w:rsidRPr="00396404" w:rsidDel="0001029D" w:rsidRDefault="007F113A" w:rsidP="007F113A">
            <w:pPr>
              <w:keepNext/>
              <w:keepLines/>
              <w:spacing w:after="0"/>
              <w:jc w:val="center"/>
              <w:rPr>
                <w:del w:id="2007" w:author="Huawei" w:date="2024-02-23T16:21:00Z"/>
                <w:rFonts w:ascii="Arial" w:hAnsi="Arial"/>
                <w:b/>
                <w:sz w:val="18"/>
                <w:highlight w:val="yellow"/>
                <w:rPrChange w:id="2008" w:author="Huawei" w:date="2024-02-23T16:24:00Z">
                  <w:rPr>
                    <w:del w:id="2009" w:author="Huawei" w:date="2024-02-23T16:21:00Z"/>
                    <w:rFonts w:ascii="Arial" w:hAnsi="Arial"/>
                    <w:b/>
                    <w:sz w:val="18"/>
                  </w:rPr>
                </w:rPrChange>
              </w:rPr>
            </w:pPr>
            <w:del w:id="2010" w:author="Huawei" w:date="2024-02-23T16:21:00Z">
              <w:r w:rsidRPr="00396404" w:rsidDel="0001029D">
                <w:rPr>
                  <w:rFonts w:ascii="Arial" w:hAnsi="Arial"/>
                  <w:b/>
                  <w:sz w:val="18"/>
                  <w:highlight w:val="yellow"/>
                  <w:rPrChange w:id="2011" w:author="Huawei" w:date="2024-02-23T16:24:00Z">
                    <w:rPr>
                      <w:rFonts w:ascii="Arial" w:hAnsi="Arial"/>
                      <w:b/>
                      <w:sz w:val="18"/>
                    </w:rPr>
                  </w:rPrChange>
                </w:rPr>
                <w:delText>[PRBs]</w:delText>
              </w:r>
            </w:del>
          </w:p>
        </w:tc>
        <w:tc>
          <w:tcPr>
            <w:tcW w:w="395" w:type="pct"/>
            <w:tcPrChange w:id="2012" w:author="Huawei" w:date="2024-02-23T16:23:00Z">
              <w:tcPr>
                <w:tcW w:w="429" w:type="pct"/>
                <w:gridSpan w:val="2"/>
              </w:tcPr>
            </w:tcPrChange>
          </w:tcPr>
          <w:p w14:paraId="417F79BB" w14:textId="5CF5E434" w:rsidR="007F113A" w:rsidRPr="00396404" w:rsidDel="0001029D" w:rsidRDefault="007F113A" w:rsidP="007F113A">
            <w:pPr>
              <w:keepNext/>
              <w:keepLines/>
              <w:spacing w:after="0"/>
              <w:jc w:val="center"/>
              <w:rPr>
                <w:del w:id="2013" w:author="Huawei" w:date="2024-02-23T16:21:00Z"/>
                <w:rFonts w:ascii="Arial" w:hAnsi="Arial"/>
                <w:b/>
                <w:sz w:val="18"/>
                <w:highlight w:val="yellow"/>
                <w:rPrChange w:id="2014" w:author="Huawei" w:date="2024-02-23T16:24:00Z">
                  <w:rPr>
                    <w:del w:id="2015" w:author="Huawei" w:date="2024-02-23T16:21:00Z"/>
                    <w:rFonts w:ascii="Arial" w:hAnsi="Arial"/>
                    <w:b/>
                    <w:sz w:val="18"/>
                  </w:rPr>
                </w:rPrChange>
              </w:rPr>
            </w:pPr>
            <w:del w:id="2016" w:author="Huawei" w:date="2024-02-23T16:21:00Z">
              <w:r w:rsidRPr="00396404" w:rsidDel="0001029D">
                <w:rPr>
                  <w:rFonts w:ascii="Arial" w:hAnsi="Arial"/>
                  <w:b/>
                  <w:sz w:val="18"/>
                  <w:highlight w:val="yellow"/>
                  <w:rPrChange w:id="2017" w:author="Huawei" w:date="2024-02-23T16:24:00Z">
                    <w:rPr>
                      <w:rFonts w:ascii="Arial" w:hAnsi="Arial"/>
                      <w:b/>
                      <w:sz w:val="18"/>
                    </w:rPr>
                  </w:rPrChange>
                </w:rPr>
                <w:delText>Range</w:delText>
              </w:r>
            </w:del>
          </w:p>
        </w:tc>
        <w:tc>
          <w:tcPr>
            <w:tcW w:w="461" w:type="pct"/>
            <w:shd w:val="clear" w:color="auto" w:fill="auto"/>
            <w:tcPrChange w:id="2018" w:author="Huawei" w:date="2024-02-23T16:23:00Z">
              <w:tcPr>
                <w:tcW w:w="500" w:type="pct"/>
                <w:gridSpan w:val="2"/>
                <w:shd w:val="clear" w:color="auto" w:fill="auto"/>
              </w:tcPr>
            </w:tcPrChange>
          </w:tcPr>
          <w:p w14:paraId="526DCB08" w14:textId="604082C5" w:rsidR="007F113A" w:rsidRPr="00396404" w:rsidDel="0001029D" w:rsidRDefault="007F113A" w:rsidP="007F113A">
            <w:pPr>
              <w:keepNext/>
              <w:keepLines/>
              <w:spacing w:after="0"/>
              <w:jc w:val="center"/>
              <w:rPr>
                <w:del w:id="2019" w:author="Huawei" w:date="2024-02-23T16:21:00Z"/>
                <w:rFonts w:ascii="Arial" w:hAnsi="Arial"/>
                <w:b/>
                <w:sz w:val="18"/>
                <w:highlight w:val="yellow"/>
                <w:rPrChange w:id="2020" w:author="Huawei" w:date="2024-02-23T16:24:00Z">
                  <w:rPr>
                    <w:del w:id="2021" w:author="Huawei" w:date="2024-02-23T16:21:00Z"/>
                    <w:rFonts w:ascii="Arial" w:hAnsi="Arial"/>
                    <w:b/>
                    <w:sz w:val="18"/>
                  </w:rPr>
                </w:rPrChange>
              </w:rPr>
            </w:pPr>
            <w:del w:id="2022" w:author="Huawei" w:date="2024-02-23T16:21:00Z">
              <w:r w:rsidRPr="00396404" w:rsidDel="0001029D">
                <w:rPr>
                  <w:rFonts w:ascii="Arial" w:hAnsi="Arial"/>
                  <w:b/>
                  <w:sz w:val="18"/>
                  <w:highlight w:val="yellow"/>
                  <w:rPrChange w:id="2023" w:author="Huawei" w:date="2024-02-23T16:24:00Z">
                    <w:rPr>
                      <w:rFonts w:ascii="Arial" w:hAnsi="Arial"/>
                      <w:b/>
                      <w:sz w:val="18"/>
                    </w:rPr>
                  </w:rPrChange>
                </w:rPr>
                <w:delText>Carrier centre</w:delText>
              </w:r>
            </w:del>
          </w:p>
          <w:p w14:paraId="5912D26A" w14:textId="25E59E47" w:rsidR="007F113A" w:rsidRPr="00396404" w:rsidDel="0001029D" w:rsidRDefault="007F113A" w:rsidP="007F113A">
            <w:pPr>
              <w:keepNext/>
              <w:keepLines/>
              <w:spacing w:after="0"/>
              <w:jc w:val="center"/>
              <w:rPr>
                <w:del w:id="2024" w:author="Huawei" w:date="2024-02-23T16:21:00Z"/>
                <w:rFonts w:ascii="Arial" w:hAnsi="Arial"/>
                <w:b/>
                <w:sz w:val="18"/>
                <w:highlight w:val="yellow"/>
                <w:rPrChange w:id="2025" w:author="Huawei" w:date="2024-02-23T16:24:00Z">
                  <w:rPr>
                    <w:del w:id="2026" w:author="Huawei" w:date="2024-02-23T16:21:00Z"/>
                    <w:rFonts w:ascii="Arial" w:hAnsi="Arial"/>
                    <w:b/>
                    <w:sz w:val="18"/>
                  </w:rPr>
                </w:rPrChange>
              </w:rPr>
            </w:pPr>
            <w:del w:id="2027" w:author="Huawei" w:date="2024-02-23T16:21:00Z">
              <w:r w:rsidRPr="00396404" w:rsidDel="0001029D">
                <w:rPr>
                  <w:rFonts w:ascii="Arial" w:hAnsi="Arial"/>
                  <w:b/>
                  <w:sz w:val="18"/>
                  <w:highlight w:val="yellow"/>
                  <w:rPrChange w:id="2028" w:author="Huawei" w:date="2024-02-23T16:24:00Z">
                    <w:rPr>
                      <w:rFonts w:ascii="Arial" w:hAnsi="Arial"/>
                      <w:b/>
                      <w:sz w:val="18"/>
                    </w:rPr>
                  </w:rPrChange>
                </w:rPr>
                <w:delText>[MHz]</w:delText>
              </w:r>
            </w:del>
          </w:p>
        </w:tc>
        <w:tc>
          <w:tcPr>
            <w:tcW w:w="394" w:type="pct"/>
            <w:tcPrChange w:id="2029" w:author="Huawei" w:date="2024-02-23T16:23:00Z">
              <w:tcPr>
                <w:tcW w:w="428" w:type="pct"/>
                <w:gridSpan w:val="2"/>
              </w:tcPr>
            </w:tcPrChange>
          </w:tcPr>
          <w:p w14:paraId="421F048C" w14:textId="74F5D40B" w:rsidR="007F113A" w:rsidRPr="00396404" w:rsidDel="0001029D" w:rsidRDefault="007F113A" w:rsidP="007F113A">
            <w:pPr>
              <w:keepNext/>
              <w:keepLines/>
              <w:spacing w:after="0"/>
              <w:jc w:val="center"/>
              <w:rPr>
                <w:del w:id="2030" w:author="Huawei" w:date="2024-02-23T16:21:00Z"/>
                <w:rFonts w:ascii="Arial" w:hAnsi="Arial"/>
                <w:b/>
                <w:sz w:val="18"/>
                <w:highlight w:val="yellow"/>
                <w:rPrChange w:id="2031" w:author="Huawei" w:date="2024-02-23T16:24:00Z">
                  <w:rPr>
                    <w:del w:id="2032" w:author="Huawei" w:date="2024-02-23T16:21:00Z"/>
                    <w:rFonts w:ascii="Arial" w:hAnsi="Arial"/>
                    <w:b/>
                    <w:sz w:val="18"/>
                  </w:rPr>
                </w:rPrChange>
              </w:rPr>
            </w:pPr>
            <w:del w:id="2033" w:author="Huawei" w:date="2024-02-23T16:21:00Z">
              <w:r w:rsidRPr="00396404" w:rsidDel="0001029D">
                <w:rPr>
                  <w:rFonts w:ascii="Arial" w:hAnsi="Arial"/>
                  <w:b/>
                  <w:sz w:val="18"/>
                  <w:highlight w:val="yellow"/>
                  <w:rPrChange w:id="2034" w:author="Huawei" w:date="2024-02-23T16:24:00Z">
                    <w:rPr>
                      <w:rFonts w:ascii="Arial" w:hAnsi="Arial"/>
                      <w:b/>
                      <w:sz w:val="18"/>
                    </w:rPr>
                  </w:rPrChange>
                </w:rPr>
                <w:delText>Carrier centre</w:delText>
              </w:r>
            </w:del>
          </w:p>
          <w:p w14:paraId="3AFE591C" w14:textId="15D4AA6D" w:rsidR="007F113A" w:rsidRPr="00396404" w:rsidDel="0001029D" w:rsidRDefault="007F113A" w:rsidP="007F113A">
            <w:pPr>
              <w:keepNext/>
              <w:keepLines/>
              <w:spacing w:after="0"/>
              <w:jc w:val="center"/>
              <w:rPr>
                <w:del w:id="2035" w:author="Huawei" w:date="2024-02-23T16:21:00Z"/>
                <w:rFonts w:ascii="Arial" w:hAnsi="Arial"/>
                <w:b/>
                <w:sz w:val="18"/>
                <w:highlight w:val="yellow"/>
                <w:rPrChange w:id="2036" w:author="Huawei" w:date="2024-02-23T16:24:00Z">
                  <w:rPr>
                    <w:del w:id="2037" w:author="Huawei" w:date="2024-02-23T16:21:00Z"/>
                    <w:rFonts w:ascii="Arial" w:hAnsi="Arial"/>
                    <w:b/>
                    <w:sz w:val="18"/>
                  </w:rPr>
                </w:rPrChange>
              </w:rPr>
            </w:pPr>
            <w:del w:id="2038" w:author="Huawei" w:date="2024-02-23T16:21:00Z">
              <w:r w:rsidRPr="00396404" w:rsidDel="0001029D">
                <w:rPr>
                  <w:rFonts w:ascii="Arial" w:hAnsi="Arial"/>
                  <w:b/>
                  <w:sz w:val="18"/>
                  <w:highlight w:val="yellow"/>
                  <w:rPrChange w:id="2039" w:author="Huawei" w:date="2024-02-23T16:24:00Z">
                    <w:rPr>
                      <w:rFonts w:ascii="Arial" w:hAnsi="Arial"/>
                      <w:b/>
                      <w:sz w:val="18"/>
                    </w:rPr>
                  </w:rPrChange>
                </w:rPr>
                <w:delText>[ARFCN]</w:delText>
              </w:r>
            </w:del>
          </w:p>
        </w:tc>
        <w:tc>
          <w:tcPr>
            <w:tcW w:w="462" w:type="pct"/>
            <w:shd w:val="clear" w:color="auto" w:fill="auto"/>
            <w:tcPrChange w:id="2040" w:author="Huawei" w:date="2024-02-23T16:23:00Z">
              <w:tcPr>
                <w:tcW w:w="501" w:type="pct"/>
                <w:gridSpan w:val="2"/>
                <w:shd w:val="clear" w:color="auto" w:fill="auto"/>
              </w:tcPr>
            </w:tcPrChange>
          </w:tcPr>
          <w:p w14:paraId="4AAD5060" w14:textId="1A9AD7F7" w:rsidR="007F113A" w:rsidRPr="00396404" w:rsidDel="0001029D" w:rsidRDefault="007F113A" w:rsidP="007F113A">
            <w:pPr>
              <w:keepNext/>
              <w:keepLines/>
              <w:spacing w:after="0"/>
              <w:jc w:val="center"/>
              <w:rPr>
                <w:del w:id="2041" w:author="Huawei" w:date="2024-02-23T16:21:00Z"/>
                <w:rFonts w:ascii="Arial" w:hAnsi="Arial"/>
                <w:b/>
                <w:sz w:val="18"/>
                <w:highlight w:val="yellow"/>
                <w:rPrChange w:id="2042" w:author="Huawei" w:date="2024-02-23T16:24:00Z">
                  <w:rPr>
                    <w:del w:id="2043" w:author="Huawei" w:date="2024-02-23T16:21:00Z"/>
                    <w:rFonts w:ascii="Arial" w:hAnsi="Arial"/>
                    <w:b/>
                    <w:sz w:val="18"/>
                  </w:rPr>
                </w:rPrChange>
              </w:rPr>
            </w:pPr>
            <w:del w:id="2044" w:author="Huawei" w:date="2024-02-23T16:21:00Z">
              <w:r w:rsidRPr="00396404" w:rsidDel="0001029D">
                <w:rPr>
                  <w:rFonts w:ascii="Arial" w:hAnsi="Arial"/>
                  <w:b/>
                  <w:sz w:val="18"/>
                  <w:highlight w:val="yellow"/>
                  <w:rPrChange w:id="2045" w:author="Huawei" w:date="2024-02-23T16:24:00Z">
                    <w:rPr>
                      <w:rFonts w:ascii="Arial" w:hAnsi="Arial"/>
                      <w:b/>
                      <w:sz w:val="18"/>
                    </w:rPr>
                  </w:rPrChange>
                </w:rPr>
                <w:delText>point A</w:delText>
              </w:r>
              <w:r w:rsidRPr="00396404" w:rsidDel="0001029D">
                <w:rPr>
                  <w:rFonts w:ascii="Arial" w:hAnsi="Arial"/>
                  <w:b/>
                  <w:sz w:val="18"/>
                  <w:highlight w:val="yellow"/>
                  <w:rPrChange w:id="2046" w:author="Huawei" w:date="2024-02-23T16:24:00Z">
                    <w:rPr>
                      <w:rFonts w:ascii="Arial" w:hAnsi="Arial"/>
                      <w:b/>
                      <w:sz w:val="18"/>
                    </w:rPr>
                  </w:rPrChange>
                </w:rPr>
                <w:br/>
                <w:delText>[MHz]</w:delText>
              </w:r>
            </w:del>
          </w:p>
        </w:tc>
        <w:tc>
          <w:tcPr>
            <w:tcW w:w="407" w:type="pct"/>
            <w:shd w:val="clear" w:color="auto" w:fill="auto"/>
            <w:tcPrChange w:id="2047" w:author="Huawei" w:date="2024-02-23T16:23:00Z">
              <w:tcPr>
                <w:tcW w:w="442" w:type="pct"/>
                <w:gridSpan w:val="2"/>
                <w:shd w:val="clear" w:color="auto" w:fill="auto"/>
              </w:tcPr>
            </w:tcPrChange>
          </w:tcPr>
          <w:p w14:paraId="75F15E78" w14:textId="7AC72AFC" w:rsidR="007F113A" w:rsidRPr="00396404" w:rsidDel="0001029D" w:rsidRDefault="007F113A" w:rsidP="007F113A">
            <w:pPr>
              <w:keepNext/>
              <w:keepLines/>
              <w:spacing w:after="0"/>
              <w:jc w:val="center"/>
              <w:rPr>
                <w:del w:id="2048" w:author="Huawei" w:date="2024-02-23T16:21:00Z"/>
                <w:rFonts w:ascii="Arial" w:hAnsi="Arial"/>
                <w:b/>
                <w:sz w:val="18"/>
                <w:highlight w:val="yellow"/>
                <w:rPrChange w:id="2049" w:author="Huawei" w:date="2024-02-23T16:24:00Z">
                  <w:rPr>
                    <w:del w:id="2050" w:author="Huawei" w:date="2024-02-23T16:21:00Z"/>
                    <w:rFonts w:ascii="Arial" w:hAnsi="Arial"/>
                    <w:b/>
                    <w:sz w:val="18"/>
                  </w:rPr>
                </w:rPrChange>
              </w:rPr>
            </w:pPr>
            <w:del w:id="2051" w:author="Huawei" w:date="2024-02-23T16:21:00Z">
              <w:r w:rsidRPr="00396404" w:rsidDel="0001029D">
                <w:rPr>
                  <w:rFonts w:ascii="Arial" w:hAnsi="Arial"/>
                  <w:b/>
                  <w:i/>
                  <w:sz w:val="18"/>
                  <w:highlight w:val="yellow"/>
                  <w:rPrChange w:id="2052" w:author="Huawei" w:date="2024-02-23T16:24:00Z">
                    <w:rPr>
                      <w:rFonts w:ascii="Arial" w:hAnsi="Arial"/>
                      <w:b/>
                      <w:i/>
                      <w:sz w:val="18"/>
                    </w:rPr>
                  </w:rPrChange>
                </w:rPr>
                <w:delText>sl-absoluteFre</w:delText>
              </w:r>
            </w:del>
          </w:p>
        </w:tc>
        <w:tc>
          <w:tcPr>
            <w:tcW w:w="382" w:type="pct"/>
            <w:shd w:val="clear" w:color="auto" w:fill="auto"/>
            <w:tcPrChange w:id="2053" w:author="Huawei" w:date="2024-02-23T16:23:00Z">
              <w:tcPr>
                <w:tcW w:w="415" w:type="pct"/>
                <w:gridSpan w:val="2"/>
                <w:shd w:val="clear" w:color="auto" w:fill="auto"/>
              </w:tcPr>
            </w:tcPrChange>
          </w:tcPr>
          <w:p w14:paraId="47C21B80" w14:textId="485971AD" w:rsidR="007F113A" w:rsidRPr="00396404" w:rsidDel="0001029D" w:rsidRDefault="007F113A" w:rsidP="007F113A">
            <w:pPr>
              <w:keepNext/>
              <w:keepLines/>
              <w:spacing w:after="0"/>
              <w:jc w:val="center"/>
              <w:rPr>
                <w:del w:id="2054" w:author="Huawei" w:date="2024-02-23T16:21:00Z"/>
                <w:rFonts w:ascii="Arial" w:hAnsi="Arial"/>
                <w:b/>
                <w:sz w:val="18"/>
                <w:highlight w:val="yellow"/>
                <w:rPrChange w:id="2055" w:author="Huawei" w:date="2024-02-23T16:24:00Z">
                  <w:rPr>
                    <w:del w:id="2056" w:author="Huawei" w:date="2024-02-23T16:21:00Z"/>
                    <w:rFonts w:ascii="Arial" w:hAnsi="Arial"/>
                    <w:b/>
                    <w:sz w:val="18"/>
                  </w:rPr>
                </w:rPrChange>
              </w:rPr>
            </w:pPr>
            <w:del w:id="2057" w:author="Huawei" w:date="2024-02-23T16:21:00Z">
              <w:r w:rsidRPr="00396404" w:rsidDel="0001029D">
                <w:rPr>
                  <w:rFonts w:ascii="Arial" w:hAnsi="Arial"/>
                  <w:b/>
                  <w:i/>
                  <w:sz w:val="18"/>
                  <w:highlight w:val="yellow"/>
                  <w:rPrChange w:id="2058" w:author="Huawei" w:date="2024-02-23T16:24:00Z">
                    <w:rPr>
                      <w:rFonts w:ascii="Arial" w:hAnsi="Arial"/>
                      <w:b/>
                      <w:i/>
                      <w:sz w:val="18"/>
                    </w:rPr>
                  </w:rPrChange>
                </w:rPr>
                <w:delText xml:space="preserve">offsetToCarrier </w:delText>
              </w:r>
            </w:del>
          </w:p>
        </w:tc>
        <w:tc>
          <w:tcPr>
            <w:tcW w:w="1184" w:type="pct"/>
            <w:gridSpan w:val="3"/>
            <w:tcBorders>
              <w:bottom w:val="single" w:sz="4" w:space="0" w:color="auto"/>
            </w:tcBorders>
            <w:shd w:val="clear" w:color="auto" w:fill="auto"/>
            <w:tcPrChange w:id="2059" w:author="Huawei" w:date="2024-02-23T16:23:00Z">
              <w:tcPr>
                <w:tcW w:w="1286" w:type="pct"/>
                <w:gridSpan w:val="7"/>
                <w:tcBorders>
                  <w:bottom w:val="single" w:sz="4" w:space="0" w:color="auto"/>
                </w:tcBorders>
                <w:shd w:val="clear" w:color="auto" w:fill="auto"/>
              </w:tcPr>
            </w:tcPrChange>
          </w:tcPr>
          <w:p w14:paraId="7CA5EBB7" w14:textId="2A6ADD81" w:rsidR="007F113A" w:rsidRPr="00396404" w:rsidDel="0001029D" w:rsidRDefault="007F113A" w:rsidP="007F113A">
            <w:pPr>
              <w:keepNext/>
              <w:keepLines/>
              <w:spacing w:after="0"/>
              <w:jc w:val="center"/>
              <w:rPr>
                <w:del w:id="2060" w:author="Huawei" w:date="2024-02-23T16:21:00Z"/>
                <w:rFonts w:ascii="Arial" w:hAnsi="Arial"/>
                <w:b/>
                <w:i/>
                <w:sz w:val="18"/>
                <w:highlight w:val="yellow"/>
                <w:rPrChange w:id="2061" w:author="Huawei" w:date="2024-02-23T16:24:00Z">
                  <w:rPr>
                    <w:del w:id="2062" w:author="Huawei" w:date="2024-02-23T16:21:00Z"/>
                    <w:rFonts w:ascii="Arial" w:hAnsi="Arial"/>
                    <w:b/>
                    <w:i/>
                    <w:sz w:val="18"/>
                  </w:rPr>
                </w:rPrChange>
              </w:rPr>
            </w:pPr>
            <w:del w:id="2063" w:author="Huawei" w:date="2024-02-23T16:21:00Z">
              <w:r w:rsidRPr="00396404" w:rsidDel="0001029D">
                <w:rPr>
                  <w:rFonts w:ascii="Arial" w:hAnsi="Arial"/>
                  <w:b/>
                  <w:i/>
                  <w:sz w:val="18"/>
                  <w:highlight w:val="yellow"/>
                  <w:rPrChange w:id="2064" w:author="Huawei" w:date="2024-02-23T16:24:00Z">
                    <w:rPr>
                      <w:rFonts w:ascii="Arial" w:hAnsi="Arial"/>
                      <w:b/>
                      <w:i/>
                      <w:sz w:val="18"/>
                    </w:rPr>
                  </w:rPrChange>
                </w:rPr>
                <w:delText>sl-absoluteFrequencySSB</w:delText>
              </w:r>
            </w:del>
          </w:p>
          <w:p w14:paraId="0450D31B" w14:textId="60C067AA" w:rsidR="007F113A" w:rsidRPr="00396404" w:rsidDel="0001029D" w:rsidRDefault="007F113A" w:rsidP="007F113A">
            <w:pPr>
              <w:keepNext/>
              <w:keepLines/>
              <w:spacing w:after="0"/>
              <w:jc w:val="center"/>
              <w:rPr>
                <w:del w:id="2065" w:author="Huawei" w:date="2024-02-23T16:21:00Z"/>
                <w:rFonts w:ascii="Arial" w:hAnsi="Arial"/>
                <w:b/>
                <w:sz w:val="18"/>
                <w:highlight w:val="yellow"/>
                <w:rPrChange w:id="2066" w:author="Huawei" w:date="2024-02-23T16:24:00Z">
                  <w:rPr>
                    <w:del w:id="2067" w:author="Huawei" w:date="2024-02-23T16:21:00Z"/>
                    <w:rFonts w:ascii="Arial" w:hAnsi="Arial"/>
                    <w:b/>
                    <w:sz w:val="18"/>
                  </w:rPr>
                </w:rPrChange>
              </w:rPr>
            </w:pPr>
            <w:del w:id="2068" w:author="Huawei" w:date="2024-02-23T16:21:00Z">
              <w:r w:rsidRPr="00396404" w:rsidDel="0001029D">
                <w:rPr>
                  <w:rFonts w:ascii="Arial" w:hAnsi="Arial"/>
                  <w:b/>
                  <w:sz w:val="18"/>
                  <w:highlight w:val="yellow"/>
                  <w:rPrChange w:id="2069" w:author="Huawei" w:date="2024-02-23T16:24:00Z">
                    <w:rPr>
                      <w:rFonts w:ascii="Arial" w:hAnsi="Arial"/>
                      <w:b/>
                      <w:sz w:val="18"/>
                    </w:rPr>
                  </w:rPrChange>
                </w:rPr>
                <w:delText>[ARFCN] (NOTE)</w:delText>
              </w:r>
            </w:del>
          </w:p>
        </w:tc>
      </w:tr>
      <w:tr w:rsidR="007F113A" w:rsidRPr="00396404" w:rsidDel="0001029D" w14:paraId="477589CF" w14:textId="3BFB1A96" w:rsidTr="00396404">
        <w:trPr>
          <w:gridAfter w:val="1"/>
          <w:wAfter w:w="1263" w:type="dxa"/>
          <w:jc w:val="center"/>
          <w:del w:id="2070" w:author="Huawei" w:date="2024-02-23T16:21:00Z"/>
          <w:trPrChange w:id="2071" w:author="Huawei" w:date="2024-02-23T16:23:00Z">
            <w:trPr>
              <w:gridAfter w:val="1"/>
              <w:jc w:val="center"/>
            </w:trPr>
          </w:trPrChange>
        </w:trPr>
        <w:tc>
          <w:tcPr>
            <w:tcW w:w="393" w:type="pct"/>
            <w:tcBorders>
              <w:bottom w:val="single" w:sz="4" w:space="0" w:color="auto"/>
            </w:tcBorders>
            <w:shd w:val="clear" w:color="auto" w:fill="auto"/>
            <w:tcPrChange w:id="2072" w:author="Huawei" w:date="2024-02-23T16:23:00Z">
              <w:tcPr>
                <w:tcW w:w="426" w:type="pct"/>
                <w:tcBorders>
                  <w:bottom w:val="single" w:sz="4" w:space="0" w:color="auto"/>
                </w:tcBorders>
                <w:shd w:val="clear" w:color="auto" w:fill="auto"/>
              </w:tcPr>
            </w:tcPrChange>
          </w:tcPr>
          <w:p w14:paraId="67765F31" w14:textId="09C1E89B" w:rsidR="007F113A" w:rsidRPr="00396404" w:rsidDel="0001029D" w:rsidRDefault="007F113A" w:rsidP="007F113A">
            <w:pPr>
              <w:keepNext/>
              <w:keepLines/>
              <w:spacing w:after="0"/>
              <w:jc w:val="center"/>
              <w:rPr>
                <w:del w:id="2073" w:author="Huawei" w:date="2024-02-23T16:21:00Z"/>
                <w:rFonts w:ascii="Arial" w:hAnsi="Arial"/>
                <w:b/>
                <w:sz w:val="18"/>
                <w:highlight w:val="yellow"/>
                <w:rPrChange w:id="2074" w:author="Huawei" w:date="2024-02-23T16:24:00Z">
                  <w:rPr>
                    <w:del w:id="2075" w:author="Huawei" w:date="2024-02-23T16:21:00Z"/>
                    <w:rFonts w:ascii="Arial" w:hAnsi="Arial"/>
                    <w:b/>
                    <w:sz w:val="18"/>
                  </w:rPr>
                </w:rPrChange>
              </w:rPr>
            </w:pPr>
          </w:p>
        </w:tc>
        <w:tc>
          <w:tcPr>
            <w:tcW w:w="527" w:type="pct"/>
            <w:gridSpan w:val="2"/>
            <w:tcBorders>
              <w:bottom w:val="single" w:sz="4" w:space="0" w:color="auto"/>
            </w:tcBorders>
            <w:shd w:val="clear" w:color="auto" w:fill="auto"/>
            <w:tcPrChange w:id="2076" w:author="Huawei" w:date="2024-02-23T16:23:00Z">
              <w:tcPr>
                <w:tcW w:w="572" w:type="pct"/>
                <w:gridSpan w:val="2"/>
                <w:tcBorders>
                  <w:bottom w:val="single" w:sz="4" w:space="0" w:color="auto"/>
                </w:tcBorders>
                <w:shd w:val="clear" w:color="auto" w:fill="auto"/>
              </w:tcPr>
            </w:tcPrChange>
          </w:tcPr>
          <w:p w14:paraId="432EC5E0" w14:textId="6F0526B9" w:rsidR="007F113A" w:rsidRPr="00396404" w:rsidDel="0001029D" w:rsidRDefault="007F113A" w:rsidP="007F113A">
            <w:pPr>
              <w:keepNext/>
              <w:keepLines/>
              <w:spacing w:after="0"/>
              <w:jc w:val="center"/>
              <w:rPr>
                <w:del w:id="2077" w:author="Huawei" w:date="2024-02-23T16:21:00Z"/>
                <w:rFonts w:ascii="Arial" w:hAnsi="Arial"/>
                <w:b/>
                <w:i/>
                <w:sz w:val="18"/>
                <w:highlight w:val="yellow"/>
                <w:rPrChange w:id="2078" w:author="Huawei" w:date="2024-02-23T16:24:00Z">
                  <w:rPr>
                    <w:del w:id="2079" w:author="Huawei" w:date="2024-02-23T16:21:00Z"/>
                    <w:rFonts w:ascii="Arial" w:hAnsi="Arial"/>
                    <w:b/>
                    <w:i/>
                    <w:sz w:val="18"/>
                  </w:rPr>
                </w:rPrChange>
              </w:rPr>
            </w:pPr>
          </w:p>
        </w:tc>
        <w:tc>
          <w:tcPr>
            <w:tcW w:w="395" w:type="pct"/>
            <w:tcPrChange w:id="2080" w:author="Huawei" w:date="2024-02-23T16:23:00Z">
              <w:tcPr>
                <w:tcW w:w="429" w:type="pct"/>
                <w:gridSpan w:val="2"/>
              </w:tcPr>
            </w:tcPrChange>
          </w:tcPr>
          <w:p w14:paraId="7469EB81" w14:textId="33AB6BB0" w:rsidR="007F113A" w:rsidRPr="00396404" w:rsidDel="0001029D" w:rsidRDefault="007F113A" w:rsidP="007F113A">
            <w:pPr>
              <w:keepNext/>
              <w:keepLines/>
              <w:spacing w:after="0"/>
              <w:jc w:val="center"/>
              <w:rPr>
                <w:del w:id="2081" w:author="Huawei" w:date="2024-02-23T16:21:00Z"/>
                <w:rFonts w:ascii="Arial" w:hAnsi="Arial"/>
                <w:b/>
                <w:sz w:val="18"/>
                <w:highlight w:val="yellow"/>
                <w:rPrChange w:id="2082" w:author="Huawei" w:date="2024-02-23T16:24:00Z">
                  <w:rPr>
                    <w:del w:id="2083" w:author="Huawei" w:date="2024-02-23T16:21:00Z"/>
                    <w:rFonts w:ascii="Arial" w:hAnsi="Arial"/>
                    <w:b/>
                    <w:sz w:val="18"/>
                  </w:rPr>
                </w:rPrChange>
              </w:rPr>
            </w:pPr>
          </w:p>
        </w:tc>
        <w:tc>
          <w:tcPr>
            <w:tcW w:w="461" w:type="pct"/>
            <w:shd w:val="clear" w:color="auto" w:fill="auto"/>
            <w:tcPrChange w:id="2084" w:author="Huawei" w:date="2024-02-23T16:23:00Z">
              <w:tcPr>
                <w:tcW w:w="500" w:type="pct"/>
                <w:gridSpan w:val="2"/>
                <w:shd w:val="clear" w:color="auto" w:fill="auto"/>
              </w:tcPr>
            </w:tcPrChange>
          </w:tcPr>
          <w:p w14:paraId="1E7C987F" w14:textId="524F08BE" w:rsidR="007F113A" w:rsidRPr="00396404" w:rsidDel="0001029D" w:rsidRDefault="007F113A" w:rsidP="007F113A">
            <w:pPr>
              <w:keepNext/>
              <w:keepLines/>
              <w:spacing w:after="0"/>
              <w:jc w:val="center"/>
              <w:rPr>
                <w:del w:id="2085" w:author="Huawei" w:date="2024-02-23T16:21:00Z"/>
                <w:rFonts w:ascii="Arial" w:hAnsi="Arial"/>
                <w:b/>
                <w:sz w:val="18"/>
                <w:highlight w:val="yellow"/>
                <w:rPrChange w:id="2086" w:author="Huawei" w:date="2024-02-23T16:24:00Z">
                  <w:rPr>
                    <w:del w:id="2087" w:author="Huawei" w:date="2024-02-23T16:21:00Z"/>
                    <w:rFonts w:ascii="Arial" w:hAnsi="Arial"/>
                    <w:b/>
                    <w:sz w:val="18"/>
                  </w:rPr>
                </w:rPrChange>
              </w:rPr>
            </w:pPr>
          </w:p>
        </w:tc>
        <w:tc>
          <w:tcPr>
            <w:tcW w:w="394" w:type="pct"/>
            <w:tcPrChange w:id="2088" w:author="Huawei" w:date="2024-02-23T16:23:00Z">
              <w:tcPr>
                <w:tcW w:w="428" w:type="pct"/>
                <w:gridSpan w:val="2"/>
              </w:tcPr>
            </w:tcPrChange>
          </w:tcPr>
          <w:p w14:paraId="2CF2F184" w14:textId="3D0F37A4" w:rsidR="007F113A" w:rsidRPr="00396404" w:rsidDel="0001029D" w:rsidRDefault="007F113A" w:rsidP="007F113A">
            <w:pPr>
              <w:keepNext/>
              <w:keepLines/>
              <w:spacing w:after="0"/>
              <w:jc w:val="center"/>
              <w:rPr>
                <w:del w:id="2089" w:author="Huawei" w:date="2024-02-23T16:21:00Z"/>
                <w:rFonts w:ascii="Arial" w:hAnsi="Arial"/>
                <w:b/>
                <w:sz w:val="18"/>
                <w:highlight w:val="yellow"/>
                <w:rPrChange w:id="2090" w:author="Huawei" w:date="2024-02-23T16:24:00Z">
                  <w:rPr>
                    <w:del w:id="2091" w:author="Huawei" w:date="2024-02-23T16:21:00Z"/>
                    <w:rFonts w:ascii="Arial" w:hAnsi="Arial"/>
                    <w:b/>
                    <w:sz w:val="18"/>
                  </w:rPr>
                </w:rPrChange>
              </w:rPr>
            </w:pPr>
          </w:p>
        </w:tc>
        <w:tc>
          <w:tcPr>
            <w:tcW w:w="462" w:type="pct"/>
            <w:shd w:val="clear" w:color="auto" w:fill="auto"/>
            <w:tcPrChange w:id="2092" w:author="Huawei" w:date="2024-02-23T16:23:00Z">
              <w:tcPr>
                <w:tcW w:w="501" w:type="pct"/>
                <w:gridSpan w:val="2"/>
                <w:shd w:val="clear" w:color="auto" w:fill="auto"/>
              </w:tcPr>
            </w:tcPrChange>
          </w:tcPr>
          <w:p w14:paraId="7F282353" w14:textId="0BD66786" w:rsidR="007F113A" w:rsidRPr="00396404" w:rsidDel="0001029D" w:rsidRDefault="007F113A" w:rsidP="007F113A">
            <w:pPr>
              <w:keepNext/>
              <w:keepLines/>
              <w:spacing w:after="0"/>
              <w:jc w:val="center"/>
              <w:rPr>
                <w:del w:id="2093" w:author="Huawei" w:date="2024-02-23T16:21:00Z"/>
                <w:rFonts w:ascii="Arial" w:hAnsi="Arial"/>
                <w:b/>
                <w:sz w:val="18"/>
                <w:highlight w:val="yellow"/>
                <w:rPrChange w:id="2094" w:author="Huawei" w:date="2024-02-23T16:24:00Z">
                  <w:rPr>
                    <w:del w:id="2095" w:author="Huawei" w:date="2024-02-23T16:21:00Z"/>
                    <w:rFonts w:ascii="Arial" w:hAnsi="Arial"/>
                    <w:b/>
                    <w:sz w:val="18"/>
                  </w:rPr>
                </w:rPrChange>
              </w:rPr>
            </w:pPr>
          </w:p>
        </w:tc>
        <w:tc>
          <w:tcPr>
            <w:tcW w:w="407" w:type="pct"/>
            <w:shd w:val="clear" w:color="auto" w:fill="auto"/>
            <w:tcPrChange w:id="2096" w:author="Huawei" w:date="2024-02-23T16:23:00Z">
              <w:tcPr>
                <w:tcW w:w="442" w:type="pct"/>
                <w:gridSpan w:val="2"/>
                <w:shd w:val="clear" w:color="auto" w:fill="auto"/>
              </w:tcPr>
            </w:tcPrChange>
          </w:tcPr>
          <w:p w14:paraId="41E02734" w14:textId="7F8E1B41" w:rsidR="007F113A" w:rsidRPr="00396404" w:rsidDel="0001029D" w:rsidRDefault="0001029D" w:rsidP="007F113A">
            <w:pPr>
              <w:keepNext/>
              <w:keepLines/>
              <w:spacing w:after="0"/>
              <w:jc w:val="center"/>
              <w:rPr>
                <w:del w:id="2097" w:author="Huawei" w:date="2024-02-23T16:21:00Z"/>
                <w:rFonts w:ascii="Arial" w:hAnsi="Arial"/>
                <w:b/>
                <w:i/>
                <w:sz w:val="18"/>
                <w:highlight w:val="yellow"/>
                <w:rPrChange w:id="2098" w:author="Huawei" w:date="2024-02-23T16:24:00Z">
                  <w:rPr>
                    <w:del w:id="2099" w:author="Huawei" w:date="2024-02-23T16:21:00Z"/>
                    <w:rFonts w:ascii="Arial" w:hAnsi="Arial"/>
                    <w:b/>
                    <w:i/>
                    <w:sz w:val="18"/>
                  </w:rPr>
                </w:rPrChange>
              </w:rPr>
            </w:pPr>
            <w:del w:id="2100" w:author="Huawei" w:date="2024-02-23T16:21:00Z">
              <w:r w:rsidRPr="00396404" w:rsidDel="0001029D">
                <w:rPr>
                  <w:rFonts w:ascii="Arial" w:hAnsi="Arial"/>
                  <w:b/>
                  <w:i/>
                  <w:sz w:val="18"/>
                  <w:highlight w:val="yellow"/>
                  <w:rPrChange w:id="2101" w:author="Huawei" w:date="2024-02-23T16:24:00Z">
                    <w:rPr>
                      <w:rFonts w:ascii="Arial" w:hAnsi="Arial"/>
                      <w:b/>
                      <w:i/>
                      <w:sz w:val="18"/>
                    </w:rPr>
                  </w:rPrChange>
                </w:rPr>
                <w:delText>quencyPointA</w:delText>
              </w:r>
              <w:r w:rsidRPr="00396404" w:rsidDel="0001029D">
                <w:rPr>
                  <w:rFonts w:ascii="Arial" w:hAnsi="Arial"/>
                  <w:b/>
                  <w:sz w:val="18"/>
                  <w:highlight w:val="yellow"/>
                  <w:rPrChange w:id="2102" w:author="Huawei" w:date="2024-02-23T16:24:00Z">
                    <w:rPr>
                      <w:rFonts w:ascii="Arial" w:hAnsi="Arial"/>
                      <w:b/>
                      <w:sz w:val="18"/>
                    </w:rPr>
                  </w:rPrChange>
                </w:rPr>
                <w:br/>
                <w:delText>[ARFCN]</w:delText>
              </w:r>
            </w:del>
          </w:p>
        </w:tc>
        <w:tc>
          <w:tcPr>
            <w:tcW w:w="382" w:type="pct"/>
            <w:shd w:val="clear" w:color="auto" w:fill="auto"/>
            <w:tcPrChange w:id="2103" w:author="Huawei" w:date="2024-02-23T16:23:00Z">
              <w:tcPr>
                <w:tcW w:w="415" w:type="pct"/>
                <w:gridSpan w:val="2"/>
                <w:shd w:val="clear" w:color="auto" w:fill="auto"/>
              </w:tcPr>
            </w:tcPrChange>
          </w:tcPr>
          <w:p w14:paraId="4F4CE010" w14:textId="06781144" w:rsidR="007F113A" w:rsidRPr="00396404" w:rsidDel="0001029D" w:rsidRDefault="0001029D" w:rsidP="007F113A">
            <w:pPr>
              <w:keepNext/>
              <w:keepLines/>
              <w:spacing w:after="0"/>
              <w:jc w:val="center"/>
              <w:rPr>
                <w:del w:id="2104" w:author="Huawei" w:date="2024-02-23T16:21:00Z"/>
                <w:rFonts w:ascii="Arial" w:hAnsi="Arial"/>
                <w:b/>
                <w:i/>
                <w:sz w:val="18"/>
                <w:highlight w:val="yellow"/>
                <w:rPrChange w:id="2105" w:author="Huawei" w:date="2024-02-23T16:24:00Z">
                  <w:rPr>
                    <w:del w:id="2106" w:author="Huawei" w:date="2024-02-23T16:21:00Z"/>
                    <w:rFonts w:ascii="Arial" w:hAnsi="Arial"/>
                    <w:b/>
                    <w:i/>
                    <w:sz w:val="18"/>
                  </w:rPr>
                </w:rPrChange>
              </w:rPr>
            </w:pPr>
            <w:del w:id="2107" w:author="Huawei" w:date="2024-02-23T16:21:00Z">
              <w:r w:rsidRPr="00396404" w:rsidDel="0001029D">
                <w:rPr>
                  <w:rFonts w:ascii="Arial" w:hAnsi="Arial"/>
                  <w:b/>
                  <w:sz w:val="18"/>
                  <w:highlight w:val="yellow"/>
                  <w:rPrChange w:id="2108" w:author="Huawei" w:date="2024-02-23T16:24:00Z">
                    <w:rPr>
                      <w:rFonts w:ascii="Arial" w:hAnsi="Arial"/>
                      <w:b/>
                      <w:sz w:val="18"/>
                    </w:rPr>
                  </w:rPrChange>
                </w:rPr>
                <w:delText>[Carrier PRBs]</w:delText>
              </w:r>
            </w:del>
          </w:p>
        </w:tc>
        <w:tc>
          <w:tcPr>
            <w:tcW w:w="395" w:type="pct"/>
            <w:tcBorders>
              <w:bottom w:val="single" w:sz="4" w:space="0" w:color="auto"/>
            </w:tcBorders>
            <w:shd w:val="clear" w:color="auto" w:fill="auto"/>
            <w:tcPrChange w:id="2109" w:author="Huawei" w:date="2024-02-23T16:23:00Z">
              <w:tcPr>
                <w:tcW w:w="429" w:type="pct"/>
                <w:gridSpan w:val="2"/>
                <w:tcBorders>
                  <w:bottom w:val="single" w:sz="4" w:space="0" w:color="auto"/>
                </w:tcBorders>
                <w:shd w:val="clear" w:color="auto" w:fill="auto"/>
              </w:tcPr>
            </w:tcPrChange>
          </w:tcPr>
          <w:p w14:paraId="533CAE69" w14:textId="473B08B6" w:rsidR="007F113A" w:rsidRPr="00396404" w:rsidDel="0001029D" w:rsidRDefault="007F113A" w:rsidP="007F113A">
            <w:pPr>
              <w:pStyle w:val="TAH"/>
              <w:rPr>
                <w:del w:id="2110" w:author="Huawei" w:date="2024-02-23T16:21:00Z"/>
                <w:highlight w:val="yellow"/>
                <w:rPrChange w:id="2111" w:author="Huawei" w:date="2024-02-23T16:24:00Z">
                  <w:rPr>
                    <w:del w:id="2112" w:author="Huawei" w:date="2024-02-23T16:21:00Z"/>
                  </w:rPr>
                </w:rPrChange>
              </w:rPr>
            </w:pPr>
            <w:del w:id="2113" w:author="Huawei" w:date="2024-02-23T16:21:00Z">
              <w:r w:rsidRPr="00396404" w:rsidDel="0001029D">
                <w:rPr>
                  <w:b w:val="0"/>
                  <w:highlight w:val="yellow"/>
                  <w:rPrChange w:id="2114" w:author="Huawei" w:date="2024-02-23T16:24:00Z">
                    <w:rPr>
                      <w:b w:val="0"/>
                    </w:rPr>
                  </w:rPrChange>
                </w:rPr>
                <w:delText>S-SSB Low</w:delText>
              </w:r>
            </w:del>
          </w:p>
        </w:tc>
        <w:tc>
          <w:tcPr>
            <w:tcW w:w="394" w:type="pct"/>
            <w:tcBorders>
              <w:bottom w:val="single" w:sz="4" w:space="0" w:color="auto"/>
            </w:tcBorders>
            <w:shd w:val="clear" w:color="auto" w:fill="auto"/>
            <w:tcPrChange w:id="2115" w:author="Huawei" w:date="2024-02-23T16:23:00Z">
              <w:tcPr>
                <w:tcW w:w="428" w:type="pct"/>
                <w:gridSpan w:val="2"/>
                <w:tcBorders>
                  <w:bottom w:val="single" w:sz="4" w:space="0" w:color="auto"/>
                </w:tcBorders>
                <w:shd w:val="clear" w:color="auto" w:fill="auto"/>
              </w:tcPr>
            </w:tcPrChange>
          </w:tcPr>
          <w:p w14:paraId="59FBE1DD" w14:textId="3ECA11FF" w:rsidR="007F113A" w:rsidRPr="00396404" w:rsidDel="0001029D" w:rsidRDefault="007F113A" w:rsidP="007F113A">
            <w:pPr>
              <w:pStyle w:val="TAH"/>
              <w:rPr>
                <w:del w:id="2116" w:author="Huawei" w:date="2024-02-23T16:21:00Z"/>
                <w:highlight w:val="yellow"/>
                <w:rPrChange w:id="2117" w:author="Huawei" w:date="2024-02-23T16:24:00Z">
                  <w:rPr>
                    <w:del w:id="2118" w:author="Huawei" w:date="2024-02-23T16:21:00Z"/>
                  </w:rPr>
                </w:rPrChange>
              </w:rPr>
            </w:pPr>
            <w:del w:id="2119" w:author="Huawei" w:date="2024-02-23T16:21:00Z">
              <w:r w:rsidRPr="00396404" w:rsidDel="0001029D">
                <w:rPr>
                  <w:b w:val="0"/>
                  <w:highlight w:val="yellow"/>
                  <w:rPrChange w:id="2120" w:author="Huawei" w:date="2024-02-23T16:24:00Z">
                    <w:rPr>
                      <w:b w:val="0"/>
                    </w:rPr>
                  </w:rPrChange>
                </w:rPr>
                <w:delText>S-SSB Mid</w:delText>
              </w:r>
            </w:del>
          </w:p>
        </w:tc>
        <w:tc>
          <w:tcPr>
            <w:tcW w:w="395" w:type="pct"/>
            <w:tcBorders>
              <w:bottom w:val="single" w:sz="4" w:space="0" w:color="auto"/>
            </w:tcBorders>
            <w:shd w:val="clear" w:color="auto" w:fill="auto"/>
            <w:tcPrChange w:id="2121" w:author="Huawei" w:date="2024-02-23T16:23:00Z">
              <w:tcPr>
                <w:tcW w:w="429" w:type="pct"/>
                <w:gridSpan w:val="3"/>
                <w:tcBorders>
                  <w:bottom w:val="single" w:sz="4" w:space="0" w:color="auto"/>
                </w:tcBorders>
                <w:shd w:val="clear" w:color="auto" w:fill="auto"/>
              </w:tcPr>
            </w:tcPrChange>
          </w:tcPr>
          <w:p w14:paraId="2F14AE75" w14:textId="69214258" w:rsidR="007F113A" w:rsidRPr="00396404" w:rsidDel="0001029D" w:rsidRDefault="007F113A" w:rsidP="007F113A">
            <w:pPr>
              <w:pStyle w:val="TAH"/>
              <w:rPr>
                <w:del w:id="2122" w:author="Huawei" w:date="2024-02-23T16:21:00Z"/>
                <w:highlight w:val="yellow"/>
                <w:rPrChange w:id="2123" w:author="Huawei" w:date="2024-02-23T16:24:00Z">
                  <w:rPr>
                    <w:del w:id="2124" w:author="Huawei" w:date="2024-02-23T16:21:00Z"/>
                  </w:rPr>
                </w:rPrChange>
              </w:rPr>
            </w:pPr>
            <w:del w:id="2125" w:author="Huawei" w:date="2024-02-23T16:21:00Z">
              <w:r w:rsidRPr="00396404" w:rsidDel="0001029D">
                <w:rPr>
                  <w:b w:val="0"/>
                  <w:highlight w:val="yellow"/>
                  <w:rPrChange w:id="2126" w:author="Huawei" w:date="2024-02-23T16:24:00Z">
                    <w:rPr>
                      <w:b w:val="0"/>
                    </w:rPr>
                  </w:rPrChange>
                </w:rPr>
                <w:delText>S-SSB High</w:delText>
              </w:r>
            </w:del>
          </w:p>
        </w:tc>
      </w:tr>
      <w:tr w:rsidR="007F113A" w:rsidRPr="00396404" w:rsidDel="0001029D" w14:paraId="21DD77A0" w14:textId="2A600367" w:rsidTr="00396404">
        <w:trPr>
          <w:gridAfter w:val="1"/>
          <w:wAfter w:w="1263" w:type="dxa"/>
          <w:jc w:val="center"/>
          <w:del w:id="2127" w:author="Huawei" w:date="2024-02-23T16:21:00Z"/>
          <w:trPrChange w:id="2128"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129"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033492BC" w14:textId="15C91C2A" w:rsidR="007F113A" w:rsidRPr="00396404" w:rsidDel="0001029D" w:rsidRDefault="007F113A" w:rsidP="007F113A">
            <w:pPr>
              <w:keepNext/>
              <w:keepLines/>
              <w:spacing w:after="0"/>
              <w:jc w:val="center"/>
              <w:rPr>
                <w:del w:id="2130" w:author="Huawei" w:date="2024-02-23T16:21:00Z"/>
                <w:rFonts w:ascii="Arial" w:hAnsi="Arial"/>
                <w:sz w:val="18"/>
                <w:highlight w:val="yellow"/>
                <w:rPrChange w:id="2131" w:author="Huawei" w:date="2024-02-23T16:24:00Z">
                  <w:rPr>
                    <w:del w:id="2132" w:author="Huawei" w:date="2024-02-23T16:21:00Z"/>
                    <w:rFonts w:ascii="Arial" w:hAnsi="Arial"/>
                    <w:sz w:val="18"/>
                  </w:rPr>
                </w:rPrChange>
              </w:rPr>
            </w:pPr>
            <w:del w:id="2133" w:author="Huawei" w:date="2024-02-23T16:21:00Z">
              <w:r w:rsidRPr="00396404" w:rsidDel="0001029D">
                <w:rPr>
                  <w:rFonts w:ascii="Arial" w:hAnsi="Arial"/>
                  <w:sz w:val="18"/>
                  <w:highlight w:val="yellow"/>
                  <w:lang w:eastAsia="x-none"/>
                  <w:rPrChange w:id="2134" w:author="Huawei" w:date="2024-02-23T16:24:00Z">
                    <w:rPr>
                      <w:rFonts w:ascii="Arial" w:hAnsi="Arial"/>
                      <w:sz w:val="18"/>
                      <w:lang w:eastAsia="x-none"/>
                    </w:rPr>
                  </w:rPrChange>
                </w:rPr>
                <w:delText>10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135"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12EDE32F" w14:textId="3F2A73DE" w:rsidR="007F113A" w:rsidRPr="00396404" w:rsidDel="0001029D" w:rsidRDefault="007F113A" w:rsidP="007F113A">
            <w:pPr>
              <w:keepNext/>
              <w:keepLines/>
              <w:spacing w:after="0"/>
              <w:jc w:val="center"/>
              <w:rPr>
                <w:del w:id="2136" w:author="Huawei" w:date="2024-02-23T16:21:00Z"/>
                <w:rFonts w:ascii="Arial" w:hAnsi="Arial"/>
                <w:sz w:val="18"/>
                <w:highlight w:val="yellow"/>
                <w:rPrChange w:id="2137" w:author="Huawei" w:date="2024-02-23T16:24:00Z">
                  <w:rPr>
                    <w:del w:id="2138" w:author="Huawei" w:date="2024-02-23T16:21:00Z"/>
                    <w:rFonts w:ascii="Arial" w:hAnsi="Arial"/>
                    <w:sz w:val="18"/>
                  </w:rPr>
                </w:rPrChange>
              </w:rPr>
            </w:pPr>
            <w:del w:id="2139" w:author="Huawei" w:date="2024-02-23T16:21:00Z">
              <w:r w:rsidRPr="00396404" w:rsidDel="0001029D">
                <w:rPr>
                  <w:rFonts w:ascii="Arial" w:hAnsi="Arial"/>
                  <w:sz w:val="18"/>
                  <w:highlight w:val="yellow"/>
                  <w:lang w:eastAsia="x-none"/>
                  <w:rPrChange w:id="2140" w:author="Huawei" w:date="2024-02-23T16:24:00Z">
                    <w:rPr>
                      <w:rFonts w:ascii="Arial" w:hAnsi="Arial"/>
                      <w:sz w:val="18"/>
                      <w:lang w:eastAsia="x-none"/>
                    </w:rPr>
                  </w:rPrChange>
                </w:rPr>
                <w:delText>24</w:delText>
              </w:r>
            </w:del>
          </w:p>
        </w:tc>
        <w:tc>
          <w:tcPr>
            <w:tcW w:w="395" w:type="pct"/>
            <w:tcPrChange w:id="2141" w:author="Huawei" w:date="2024-02-23T16:23:00Z">
              <w:tcPr>
                <w:tcW w:w="429" w:type="pct"/>
                <w:gridSpan w:val="2"/>
              </w:tcPr>
            </w:tcPrChange>
          </w:tcPr>
          <w:p w14:paraId="4B312DFC" w14:textId="119DC66B" w:rsidR="007F113A" w:rsidRPr="00396404" w:rsidDel="0001029D" w:rsidRDefault="007F113A" w:rsidP="007F113A">
            <w:pPr>
              <w:keepNext/>
              <w:keepLines/>
              <w:spacing w:after="0"/>
              <w:jc w:val="center"/>
              <w:rPr>
                <w:del w:id="2142" w:author="Huawei" w:date="2024-02-23T16:21:00Z"/>
                <w:rFonts w:ascii="Arial" w:hAnsi="Arial"/>
                <w:sz w:val="18"/>
                <w:highlight w:val="yellow"/>
                <w:lang w:eastAsia="zh-CN"/>
                <w:rPrChange w:id="2143" w:author="Huawei" w:date="2024-02-23T16:24:00Z">
                  <w:rPr>
                    <w:del w:id="2144" w:author="Huawei" w:date="2024-02-23T16:21:00Z"/>
                    <w:rFonts w:ascii="Arial" w:hAnsi="Arial"/>
                    <w:sz w:val="18"/>
                    <w:lang w:eastAsia="zh-CN"/>
                  </w:rPr>
                </w:rPrChange>
              </w:rPr>
            </w:pPr>
            <w:del w:id="2145" w:author="Huawei" w:date="2024-02-23T16:21:00Z">
              <w:r w:rsidRPr="00396404" w:rsidDel="0001029D">
                <w:rPr>
                  <w:rFonts w:ascii="Arial" w:hAnsi="Arial"/>
                  <w:sz w:val="18"/>
                  <w:highlight w:val="yellow"/>
                  <w:lang w:eastAsia="x-none"/>
                  <w:rPrChange w:id="2146" w:author="Huawei" w:date="2024-02-23T16:24:00Z">
                    <w:rPr>
                      <w:rFonts w:ascii="Arial" w:hAnsi="Arial"/>
                      <w:sz w:val="18"/>
                      <w:lang w:eastAsia="x-none"/>
                    </w:rPr>
                  </w:rPrChange>
                </w:rPr>
                <w:delText>Low</w:delText>
              </w:r>
            </w:del>
          </w:p>
        </w:tc>
        <w:tc>
          <w:tcPr>
            <w:tcW w:w="461" w:type="pct"/>
            <w:shd w:val="clear" w:color="auto" w:fill="auto"/>
            <w:tcPrChange w:id="2147" w:author="Huawei" w:date="2024-02-23T16:23:00Z">
              <w:tcPr>
                <w:tcW w:w="500" w:type="pct"/>
                <w:gridSpan w:val="2"/>
                <w:shd w:val="clear" w:color="auto" w:fill="auto"/>
              </w:tcPr>
            </w:tcPrChange>
          </w:tcPr>
          <w:p w14:paraId="38BDF7F6" w14:textId="4466B426" w:rsidR="007F113A" w:rsidRPr="00396404" w:rsidDel="0001029D" w:rsidRDefault="007F113A" w:rsidP="007F113A">
            <w:pPr>
              <w:keepNext/>
              <w:keepLines/>
              <w:spacing w:after="0"/>
              <w:jc w:val="center"/>
              <w:rPr>
                <w:del w:id="2148" w:author="Huawei" w:date="2024-02-23T16:21:00Z"/>
                <w:rFonts w:ascii="Arial" w:hAnsi="Arial"/>
                <w:sz w:val="18"/>
                <w:highlight w:val="yellow"/>
                <w:lang w:eastAsia="zh-CN"/>
                <w:rPrChange w:id="2149" w:author="Huawei" w:date="2024-02-23T16:24:00Z">
                  <w:rPr>
                    <w:del w:id="2150" w:author="Huawei" w:date="2024-02-23T16:21:00Z"/>
                    <w:rFonts w:ascii="Arial" w:hAnsi="Arial"/>
                    <w:sz w:val="18"/>
                    <w:lang w:eastAsia="zh-CN"/>
                  </w:rPr>
                </w:rPrChange>
              </w:rPr>
            </w:pPr>
            <w:del w:id="2151" w:author="Huawei" w:date="2024-02-23T16:21:00Z">
              <w:r w:rsidRPr="00396404" w:rsidDel="0001029D">
                <w:rPr>
                  <w:rFonts w:ascii="Arial" w:hAnsi="Arial"/>
                  <w:sz w:val="18"/>
                  <w:highlight w:val="yellow"/>
                  <w:lang w:eastAsia="zh-CN"/>
                  <w:rPrChange w:id="2152" w:author="Huawei" w:date="2024-02-23T16:24:00Z">
                    <w:rPr>
                      <w:rFonts w:ascii="Arial" w:hAnsi="Arial"/>
                      <w:sz w:val="18"/>
                      <w:lang w:eastAsia="zh-CN"/>
                    </w:rPr>
                  </w:rPrChange>
                </w:rPr>
                <w:delText>5860.005</w:delText>
              </w:r>
            </w:del>
          </w:p>
        </w:tc>
        <w:tc>
          <w:tcPr>
            <w:tcW w:w="394" w:type="pct"/>
            <w:tcPrChange w:id="2153" w:author="Huawei" w:date="2024-02-23T16:23:00Z">
              <w:tcPr>
                <w:tcW w:w="428" w:type="pct"/>
                <w:gridSpan w:val="2"/>
              </w:tcPr>
            </w:tcPrChange>
          </w:tcPr>
          <w:p w14:paraId="6ADE62EB" w14:textId="3319E95A" w:rsidR="007F113A" w:rsidRPr="00396404" w:rsidDel="0001029D" w:rsidRDefault="007F113A" w:rsidP="007F113A">
            <w:pPr>
              <w:keepNext/>
              <w:keepLines/>
              <w:spacing w:after="0"/>
              <w:jc w:val="center"/>
              <w:rPr>
                <w:del w:id="2154" w:author="Huawei" w:date="2024-02-23T16:21:00Z"/>
                <w:rFonts w:ascii="Arial" w:hAnsi="Arial"/>
                <w:sz w:val="18"/>
                <w:highlight w:val="yellow"/>
                <w:lang w:eastAsia="zh-CN"/>
                <w:rPrChange w:id="2155" w:author="Huawei" w:date="2024-02-23T16:24:00Z">
                  <w:rPr>
                    <w:del w:id="2156" w:author="Huawei" w:date="2024-02-23T16:21:00Z"/>
                    <w:rFonts w:ascii="Arial" w:hAnsi="Arial"/>
                    <w:sz w:val="18"/>
                    <w:lang w:eastAsia="zh-CN"/>
                  </w:rPr>
                </w:rPrChange>
              </w:rPr>
            </w:pPr>
            <w:del w:id="2157" w:author="Huawei" w:date="2024-02-23T16:21:00Z">
              <w:r w:rsidRPr="00396404" w:rsidDel="0001029D">
                <w:rPr>
                  <w:rFonts w:ascii="Arial" w:hAnsi="Arial"/>
                  <w:sz w:val="18"/>
                  <w:highlight w:val="yellow"/>
                  <w:lang w:eastAsia="zh-CN"/>
                  <w:rPrChange w:id="2158" w:author="Huawei" w:date="2024-02-23T16:24:00Z">
                    <w:rPr>
                      <w:rFonts w:ascii="Arial" w:hAnsi="Arial"/>
                      <w:sz w:val="18"/>
                      <w:lang w:eastAsia="zh-CN"/>
                    </w:rPr>
                  </w:rPrChange>
                </w:rPr>
                <w:delText>790667</w:delText>
              </w:r>
            </w:del>
          </w:p>
        </w:tc>
        <w:tc>
          <w:tcPr>
            <w:tcW w:w="462" w:type="pct"/>
            <w:shd w:val="clear" w:color="auto" w:fill="auto"/>
            <w:tcPrChange w:id="2159" w:author="Huawei" w:date="2024-02-23T16:23:00Z">
              <w:tcPr>
                <w:tcW w:w="501" w:type="pct"/>
                <w:gridSpan w:val="2"/>
                <w:shd w:val="clear" w:color="auto" w:fill="auto"/>
              </w:tcPr>
            </w:tcPrChange>
          </w:tcPr>
          <w:p w14:paraId="7085C74E" w14:textId="0419E97B" w:rsidR="007F113A" w:rsidRPr="00396404" w:rsidDel="0001029D" w:rsidRDefault="007F113A" w:rsidP="007F113A">
            <w:pPr>
              <w:pStyle w:val="TAC"/>
              <w:rPr>
                <w:del w:id="2160" w:author="Huawei" w:date="2024-02-23T16:21:00Z"/>
                <w:highlight w:val="yellow"/>
                <w:lang w:eastAsia="zh-CN"/>
                <w:rPrChange w:id="2161" w:author="Huawei" w:date="2024-02-23T16:24:00Z">
                  <w:rPr>
                    <w:del w:id="2162" w:author="Huawei" w:date="2024-02-23T16:21:00Z"/>
                    <w:lang w:eastAsia="zh-CN"/>
                  </w:rPr>
                </w:rPrChange>
              </w:rPr>
            </w:pPr>
            <w:del w:id="2163" w:author="Huawei" w:date="2024-02-23T16:21:00Z">
              <w:r w:rsidRPr="00396404" w:rsidDel="0001029D">
                <w:rPr>
                  <w:highlight w:val="yellow"/>
                  <w:lang w:eastAsia="zh-CN"/>
                  <w:rPrChange w:id="2164" w:author="Huawei" w:date="2024-02-23T16:24:00Z">
                    <w:rPr>
                      <w:lang w:eastAsia="zh-CN"/>
                    </w:rPr>
                  </w:rPrChange>
                </w:rPr>
                <w:delText>5855.685</w:delText>
              </w:r>
            </w:del>
          </w:p>
        </w:tc>
        <w:tc>
          <w:tcPr>
            <w:tcW w:w="407" w:type="pct"/>
            <w:tcBorders>
              <w:right w:val="single" w:sz="4" w:space="0" w:color="auto"/>
            </w:tcBorders>
            <w:shd w:val="clear" w:color="auto" w:fill="auto"/>
            <w:tcPrChange w:id="2165" w:author="Huawei" w:date="2024-02-23T16:23:00Z">
              <w:tcPr>
                <w:tcW w:w="442" w:type="pct"/>
                <w:gridSpan w:val="2"/>
                <w:tcBorders>
                  <w:right w:val="single" w:sz="4" w:space="0" w:color="auto"/>
                </w:tcBorders>
                <w:shd w:val="clear" w:color="auto" w:fill="auto"/>
              </w:tcPr>
            </w:tcPrChange>
          </w:tcPr>
          <w:p w14:paraId="573BF7F1" w14:textId="711EC79B" w:rsidR="007F113A" w:rsidRPr="00396404" w:rsidDel="0001029D" w:rsidRDefault="007F113A" w:rsidP="007F113A">
            <w:pPr>
              <w:pStyle w:val="TAC"/>
              <w:rPr>
                <w:del w:id="2166" w:author="Huawei" w:date="2024-02-23T16:21:00Z"/>
                <w:highlight w:val="yellow"/>
                <w:lang w:eastAsia="zh-CN"/>
                <w:rPrChange w:id="2167" w:author="Huawei" w:date="2024-02-23T16:24:00Z">
                  <w:rPr>
                    <w:del w:id="2168" w:author="Huawei" w:date="2024-02-23T16:21:00Z"/>
                    <w:lang w:eastAsia="zh-CN"/>
                  </w:rPr>
                </w:rPrChange>
              </w:rPr>
            </w:pPr>
            <w:del w:id="2169" w:author="Huawei" w:date="2024-02-23T16:21:00Z">
              <w:r w:rsidRPr="00396404" w:rsidDel="0001029D">
                <w:rPr>
                  <w:highlight w:val="yellow"/>
                  <w:lang w:eastAsia="zh-CN"/>
                  <w:rPrChange w:id="2170" w:author="Huawei" w:date="2024-02-23T16:24:00Z">
                    <w:rPr>
                      <w:lang w:eastAsia="zh-CN"/>
                    </w:rPr>
                  </w:rPrChange>
                </w:rPr>
                <w:delText>790379</w:delText>
              </w:r>
            </w:del>
          </w:p>
        </w:tc>
        <w:tc>
          <w:tcPr>
            <w:tcW w:w="382" w:type="pct"/>
            <w:tcBorders>
              <w:right w:val="single" w:sz="4" w:space="0" w:color="auto"/>
            </w:tcBorders>
            <w:shd w:val="clear" w:color="auto" w:fill="auto"/>
            <w:tcPrChange w:id="2171" w:author="Huawei" w:date="2024-02-23T16:23:00Z">
              <w:tcPr>
                <w:tcW w:w="415" w:type="pct"/>
                <w:gridSpan w:val="2"/>
                <w:tcBorders>
                  <w:right w:val="single" w:sz="4" w:space="0" w:color="auto"/>
                </w:tcBorders>
                <w:shd w:val="clear" w:color="auto" w:fill="auto"/>
              </w:tcPr>
            </w:tcPrChange>
          </w:tcPr>
          <w:p w14:paraId="32A3B517" w14:textId="44DC80CA" w:rsidR="007F113A" w:rsidRPr="00396404" w:rsidDel="0001029D" w:rsidRDefault="007F113A" w:rsidP="007F113A">
            <w:pPr>
              <w:pStyle w:val="TAC"/>
              <w:rPr>
                <w:del w:id="2172" w:author="Huawei" w:date="2024-02-23T16:21:00Z"/>
                <w:highlight w:val="yellow"/>
                <w:lang w:eastAsia="zh-CN"/>
                <w:rPrChange w:id="2173" w:author="Huawei" w:date="2024-02-23T16:24:00Z">
                  <w:rPr>
                    <w:del w:id="2174" w:author="Huawei" w:date="2024-02-23T16:21:00Z"/>
                    <w:lang w:eastAsia="zh-CN"/>
                  </w:rPr>
                </w:rPrChange>
              </w:rPr>
            </w:pPr>
            <w:del w:id="2175" w:author="Huawei" w:date="2024-02-23T16:21:00Z">
              <w:r w:rsidRPr="00396404" w:rsidDel="0001029D">
                <w:rPr>
                  <w:highlight w:val="yellow"/>
                  <w:lang w:eastAsia="zh-CN"/>
                  <w:rPrChange w:id="2176"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17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66F358" w14:textId="5A45AC68" w:rsidR="007F113A" w:rsidRPr="00396404" w:rsidDel="0001029D" w:rsidRDefault="007F113A" w:rsidP="007F113A">
            <w:pPr>
              <w:keepNext/>
              <w:keepLines/>
              <w:spacing w:after="0"/>
              <w:jc w:val="center"/>
              <w:rPr>
                <w:del w:id="2178" w:author="Huawei" w:date="2024-02-23T16:21:00Z"/>
                <w:rFonts w:ascii="Arial" w:hAnsi="Arial"/>
                <w:sz w:val="18"/>
                <w:highlight w:val="yellow"/>
                <w:lang w:eastAsia="zh-CN"/>
                <w:rPrChange w:id="2179" w:author="Huawei" w:date="2024-02-23T16:24:00Z">
                  <w:rPr>
                    <w:del w:id="2180" w:author="Huawei" w:date="2024-02-23T16:21:00Z"/>
                    <w:rFonts w:ascii="Arial" w:hAnsi="Arial"/>
                    <w:sz w:val="18"/>
                    <w:lang w:eastAsia="zh-CN"/>
                  </w:rPr>
                </w:rPrChange>
              </w:rPr>
            </w:pPr>
            <w:del w:id="2181" w:author="Huawei" w:date="2024-02-23T16:21:00Z">
              <w:r w:rsidRPr="00396404" w:rsidDel="0001029D">
                <w:rPr>
                  <w:rFonts w:ascii="Arial" w:hAnsi="Arial"/>
                  <w:sz w:val="18"/>
                  <w:highlight w:val="yellow"/>
                  <w:lang w:eastAsia="zh-CN"/>
                  <w:rPrChange w:id="2182" w:author="Huawei" w:date="2024-02-23T16:24:00Z">
                    <w:rPr>
                      <w:rFonts w:ascii="Arial" w:hAnsi="Arial"/>
                      <w:sz w:val="18"/>
                      <w:lang w:eastAsia="zh-CN"/>
                    </w:rPr>
                  </w:rPrChange>
                </w:rPr>
                <w:delText>790511</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18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25575" w14:textId="3DF4089E" w:rsidR="007F113A" w:rsidRPr="00396404" w:rsidDel="0001029D" w:rsidRDefault="007F113A" w:rsidP="007F113A">
            <w:pPr>
              <w:keepNext/>
              <w:keepLines/>
              <w:spacing w:after="0"/>
              <w:jc w:val="center"/>
              <w:rPr>
                <w:del w:id="2184" w:author="Huawei" w:date="2024-02-23T16:21:00Z"/>
                <w:rFonts w:ascii="Arial" w:hAnsi="Arial"/>
                <w:sz w:val="18"/>
                <w:highlight w:val="yellow"/>
                <w:lang w:eastAsia="zh-CN"/>
                <w:rPrChange w:id="2185" w:author="Huawei" w:date="2024-02-23T16:24:00Z">
                  <w:rPr>
                    <w:del w:id="2186" w:author="Huawei" w:date="2024-02-23T16:21:00Z"/>
                    <w:rFonts w:ascii="Arial" w:hAnsi="Arial"/>
                    <w:sz w:val="18"/>
                    <w:lang w:eastAsia="zh-CN"/>
                  </w:rPr>
                </w:rPrChange>
              </w:rPr>
            </w:pPr>
            <w:del w:id="2187" w:author="Huawei" w:date="2024-02-23T16:21:00Z">
              <w:r w:rsidRPr="00396404" w:rsidDel="0001029D">
                <w:rPr>
                  <w:rFonts w:ascii="Arial" w:hAnsi="Arial"/>
                  <w:sz w:val="18"/>
                  <w:highlight w:val="yellow"/>
                  <w:lang w:eastAsia="zh-CN"/>
                  <w:rPrChange w:id="2188" w:author="Huawei" w:date="2024-02-23T16:24:00Z">
                    <w:rPr>
                      <w:rFonts w:ascii="Arial" w:hAnsi="Arial"/>
                      <w:sz w:val="18"/>
                      <w:lang w:eastAsia="zh-CN"/>
                    </w:rPr>
                  </w:rPrChange>
                </w:rPr>
                <w:delText>790679</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18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5E51EDA" w14:textId="55FB7262" w:rsidR="007F113A" w:rsidRPr="00396404" w:rsidDel="0001029D" w:rsidRDefault="007F113A" w:rsidP="007F113A">
            <w:pPr>
              <w:pStyle w:val="TAC"/>
              <w:rPr>
                <w:del w:id="2190" w:author="Huawei" w:date="2024-02-23T16:21:00Z"/>
                <w:highlight w:val="yellow"/>
                <w:lang w:eastAsia="zh-CN"/>
                <w:rPrChange w:id="2191" w:author="Huawei" w:date="2024-02-23T16:24:00Z">
                  <w:rPr>
                    <w:del w:id="2192" w:author="Huawei" w:date="2024-02-23T16:21:00Z"/>
                    <w:lang w:eastAsia="zh-CN"/>
                  </w:rPr>
                </w:rPrChange>
              </w:rPr>
            </w:pPr>
            <w:del w:id="2193" w:author="Huawei" w:date="2024-02-23T16:21:00Z">
              <w:r w:rsidRPr="00396404" w:rsidDel="0001029D">
                <w:rPr>
                  <w:highlight w:val="yellow"/>
                  <w:lang w:eastAsia="zh-CN"/>
                  <w:rPrChange w:id="2194" w:author="Huawei" w:date="2024-02-23T16:24:00Z">
                    <w:rPr>
                      <w:lang w:eastAsia="zh-CN"/>
                    </w:rPr>
                  </w:rPrChange>
                </w:rPr>
                <w:delText>790823</w:delText>
              </w:r>
            </w:del>
          </w:p>
        </w:tc>
      </w:tr>
      <w:tr w:rsidR="007F113A" w:rsidRPr="00396404" w:rsidDel="0001029D" w14:paraId="069BD57C" w14:textId="7674A70B" w:rsidTr="00396404">
        <w:trPr>
          <w:gridAfter w:val="1"/>
          <w:wAfter w:w="1263" w:type="dxa"/>
          <w:jc w:val="center"/>
          <w:del w:id="2195" w:author="Huawei" w:date="2024-02-23T16:21:00Z"/>
          <w:trPrChange w:id="2196"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197" w:author="Huawei" w:date="2024-02-23T16:23:00Z">
              <w:tcPr>
                <w:tcW w:w="426" w:type="pct"/>
                <w:tcBorders>
                  <w:top w:val="nil"/>
                  <w:left w:val="single" w:sz="4" w:space="0" w:color="auto"/>
                  <w:bottom w:val="nil"/>
                  <w:right w:val="single" w:sz="4" w:space="0" w:color="auto"/>
                </w:tcBorders>
                <w:shd w:val="clear" w:color="auto" w:fill="auto"/>
              </w:tcPr>
            </w:tcPrChange>
          </w:tcPr>
          <w:p w14:paraId="4842FFAE" w14:textId="406F4C2D" w:rsidR="007F113A" w:rsidRPr="00396404" w:rsidDel="0001029D" w:rsidRDefault="007F113A" w:rsidP="007F113A">
            <w:pPr>
              <w:keepNext/>
              <w:keepLines/>
              <w:spacing w:after="0"/>
              <w:jc w:val="center"/>
              <w:rPr>
                <w:del w:id="2198" w:author="Huawei" w:date="2024-02-23T16:21:00Z"/>
                <w:rFonts w:ascii="Arial" w:hAnsi="Arial"/>
                <w:sz w:val="18"/>
                <w:highlight w:val="yellow"/>
                <w:rPrChange w:id="2199" w:author="Huawei" w:date="2024-02-23T16:24:00Z">
                  <w:rPr>
                    <w:del w:id="2200"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201"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D5785C9" w14:textId="08CA3850" w:rsidR="007F113A" w:rsidRPr="00396404" w:rsidDel="0001029D" w:rsidRDefault="007F113A" w:rsidP="007F113A">
            <w:pPr>
              <w:keepNext/>
              <w:keepLines/>
              <w:spacing w:after="0"/>
              <w:jc w:val="center"/>
              <w:rPr>
                <w:del w:id="2202" w:author="Huawei" w:date="2024-02-23T16:21:00Z"/>
                <w:rFonts w:ascii="Arial" w:hAnsi="Arial"/>
                <w:sz w:val="18"/>
                <w:highlight w:val="yellow"/>
                <w:rPrChange w:id="2203" w:author="Huawei" w:date="2024-02-23T16:24:00Z">
                  <w:rPr>
                    <w:del w:id="2204" w:author="Huawei" w:date="2024-02-23T16:21:00Z"/>
                    <w:rFonts w:ascii="Arial" w:hAnsi="Arial"/>
                    <w:sz w:val="18"/>
                  </w:rPr>
                </w:rPrChange>
              </w:rPr>
            </w:pPr>
          </w:p>
        </w:tc>
        <w:tc>
          <w:tcPr>
            <w:tcW w:w="395" w:type="pct"/>
            <w:tcPrChange w:id="2205" w:author="Huawei" w:date="2024-02-23T16:23:00Z">
              <w:tcPr>
                <w:tcW w:w="429" w:type="pct"/>
                <w:gridSpan w:val="2"/>
              </w:tcPr>
            </w:tcPrChange>
          </w:tcPr>
          <w:p w14:paraId="31B4461D" w14:textId="160FB68D" w:rsidR="007F113A" w:rsidRPr="00396404" w:rsidDel="0001029D" w:rsidRDefault="007F113A" w:rsidP="007F113A">
            <w:pPr>
              <w:keepNext/>
              <w:keepLines/>
              <w:spacing w:after="0"/>
              <w:jc w:val="center"/>
              <w:rPr>
                <w:del w:id="2206" w:author="Huawei" w:date="2024-02-23T16:21:00Z"/>
                <w:rFonts w:ascii="Arial" w:hAnsi="Arial"/>
                <w:sz w:val="18"/>
                <w:highlight w:val="yellow"/>
                <w:lang w:eastAsia="zh-CN"/>
                <w:rPrChange w:id="2207" w:author="Huawei" w:date="2024-02-23T16:24:00Z">
                  <w:rPr>
                    <w:del w:id="2208" w:author="Huawei" w:date="2024-02-23T16:21:00Z"/>
                    <w:rFonts w:ascii="Arial" w:hAnsi="Arial"/>
                    <w:sz w:val="18"/>
                    <w:lang w:eastAsia="zh-CN"/>
                  </w:rPr>
                </w:rPrChange>
              </w:rPr>
            </w:pPr>
            <w:del w:id="2209" w:author="Huawei" w:date="2024-02-23T16:21:00Z">
              <w:r w:rsidRPr="00396404" w:rsidDel="0001029D">
                <w:rPr>
                  <w:rFonts w:ascii="Arial" w:hAnsi="Arial"/>
                  <w:sz w:val="18"/>
                  <w:highlight w:val="yellow"/>
                  <w:lang w:eastAsia="x-none"/>
                  <w:rPrChange w:id="2210" w:author="Huawei" w:date="2024-02-23T16:24:00Z">
                    <w:rPr>
                      <w:rFonts w:ascii="Arial" w:hAnsi="Arial"/>
                      <w:sz w:val="18"/>
                      <w:lang w:eastAsia="x-none"/>
                    </w:rPr>
                  </w:rPrChange>
                </w:rPr>
                <w:delText>Mid</w:delText>
              </w:r>
            </w:del>
          </w:p>
        </w:tc>
        <w:tc>
          <w:tcPr>
            <w:tcW w:w="461" w:type="pct"/>
            <w:shd w:val="clear" w:color="auto" w:fill="auto"/>
            <w:tcPrChange w:id="2211" w:author="Huawei" w:date="2024-02-23T16:23:00Z">
              <w:tcPr>
                <w:tcW w:w="500" w:type="pct"/>
                <w:gridSpan w:val="2"/>
                <w:shd w:val="clear" w:color="auto" w:fill="auto"/>
              </w:tcPr>
            </w:tcPrChange>
          </w:tcPr>
          <w:p w14:paraId="6BF2950F" w14:textId="73DAFBB0" w:rsidR="007F113A" w:rsidRPr="00396404" w:rsidDel="0001029D" w:rsidRDefault="007F113A" w:rsidP="007F113A">
            <w:pPr>
              <w:keepNext/>
              <w:keepLines/>
              <w:spacing w:after="0"/>
              <w:jc w:val="center"/>
              <w:rPr>
                <w:del w:id="2212" w:author="Huawei" w:date="2024-02-23T16:21:00Z"/>
                <w:rFonts w:ascii="Arial" w:hAnsi="Arial"/>
                <w:sz w:val="18"/>
                <w:highlight w:val="yellow"/>
                <w:lang w:eastAsia="zh-CN"/>
                <w:rPrChange w:id="2213" w:author="Huawei" w:date="2024-02-23T16:24:00Z">
                  <w:rPr>
                    <w:del w:id="2214" w:author="Huawei" w:date="2024-02-23T16:21:00Z"/>
                    <w:rFonts w:ascii="Arial" w:hAnsi="Arial"/>
                    <w:sz w:val="18"/>
                    <w:lang w:eastAsia="zh-CN"/>
                  </w:rPr>
                </w:rPrChange>
              </w:rPr>
            </w:pPr>
            <w:del w:id="2215" w:author="Huawei" w:date="2024-02-23T16:21:00Z">
              <w:r w:rsidRPr="00396404" w:rsidDel="0001029D">
                <w:rPr>
                  <w:rFonts w:ascii="Arial" w:hAnsi="Arial"/>
                  <w:sz w:val="18"/>
                  <w:highlight w:val="yellow"/>
                  <w:lang w:eastAsia="zh-CN"/>
                  <w:rPrChange w:id="2216" w:author="Huawei" w:date="2024-02-23T16:24:00Z">
                    <w:rPr>
                      <w:rFonts w:ascii="Arial" w:hAnsi="Arial"/>
                      <w:sz w:val="18"/>
                      <w:lang w:eastAsia="zh-CN"/>
                    </w:rPr>
                  </w:rPrChange>
                </w:rPr>
                <w:delText>5889.99</w:delText>
              </w:r>
            </w:del>
          </w:p>
        </w:tc>
        <w:tc>
          <w:tcPr>
            <w:tcW w:w="394" w:type="pct"/>
            <w:tcPrChange w:id="2217" w:author="Huawei" w:date="2024-02-23T16:23:00Z">
              <w:tcPr>
                <w:tcW w:w="428" w:type="pct"/>
                <w:gridSpan w:val="2"/>
              </w:tcPr>
            </w:tcPrChange>
          </w:tcPr>
          <w:p w14:paraId="544D4813" w14:textId="32F67F2E" w:rsidR="007F113A" w:rsidRPr="00396404" w:rsidDel="0001029D" w:rsidRDefault="007F113A" w:rsidP="007F113A">
            <w:pPr>
              <w:keepNext/>
              <w:keepLines/>
              <w:spacing w:after="0"/>
              <w:jc w:val="center"/>
              <w:rPr>
                <w:del w:id="2218" w:author="Huawei" w:date="2024-02-23T16:21:00Z"/>
                <w:rFonts w:ascii="Arial" w:hAnsi="Arial"/>
                <w:sz w:val="18"/>
                <w:highlight w:val="yellow"/>
                <w:lang w:eastAsia="zh-CN"/>
                <w:rPrChange w:id="2219" w:author="Huawei" w:date="2024-02-23T16:24:00Z">
                  <w:rPr>
                    <w:del w:id="2220" w:author="Huawei" w:date="2024-02-23T16:21:00Z"/>
                    <w:rFonts w:ascii="Arial" w:hAnsi="Arial"/>
                    <w:sz w:val="18"/>
                    <w:lang w:eastAsia="zh-CN"/>
                  </w:rPr>
                </w:rPrChange>
              </w:rPr>
            </w:pPr>
            <w:del w:id="2221" w:author="Huawei" w:date="2024-02-23T16:21:00Z">
              <w:r w:rsidRPr="00396404" w:rsidDel="0001029D">
                <w:rPr>
                  <w:rFonts w:ascii="Arial" w:hAnsi="Arial"/>
                  <w:sz w:val="18"/>
                  <w:highlight w:val="yellow"/>
                  <w:lang w:eastAsia="zh-CN"/>
                  <w:rPrChange w:id="2222" w:author="Huawei" w:date="2024-02-23T16:24:00Z">
                    <w:rPr>
                      <w:rFonts w:ascii="Arial" w:hAnsi="Arial"/>
                      <w:sz w:val="18"/>
                      <w:lang w:eastAsia="zh-CN"/>
                    </w:rPr>
                  </w:rPrChange>
                </w:rPr>
                <w:delText>792666</w:delText>
              </w:r>
            </w:del>
          </w:p>
        </w:tc>
        <w:tc>
          <w:tcPr>
            <w:tcW w:w="462" w:type="pct"/>
            <w:shd w:val="clear" w:color="auto" w:fill="auto"/>
            <w:tcPrChange w:id="2223" w:author="Huawei" w:date="2024-02-23T16:23:00Z">
              <w:tcPr>
                <w:tcW w:w="501" w:type="pct"/>
                <w:gridSpan w:val="2"/>
                <w:shd w:val="clear" w:color="auto" w:fill="auto"/>
              </w:tcPr>
            </w:tcPrChange>
          </w:tcPr>
          <w:p w14:paraId="33D2E2D6" w14:textId="3579E572" w:rsidR="007F113A" w:rsidRPr="00396404" w:rsidDel="0001029D" w:rsidRDefault="007F113A" w:rsidP="007F113A">
            <w:pPr>
              <w:pStyle w:val="TAC"/>
              <w:rPr>
                <w:del w:id="2224" w:author="Huawei" w:date="2024-02-23T16:21:00Z"/>
                <w:highlight w:val="yellow"/>
                <w:lang w:eastAsia="zh-CN"/>
                <w:rPrChange w:id="2225" w:author="Huawei" w:date="2024-02-23T16:24:00Z">
                  <w:rPr>
                    <w:del w:id="2226" w:author="Huawei" w:date="2024-02-23T16:21:00Z"/>
                    <w:lang w:eastAsia="zh-CN"/>
                  </w:rPr>
                </w:rPrChange>
              </w:rPr>
            </w:pPr>
            <w:del w:id="2227" w:author="Huawei" w:date="2024-02-23T16:21:00Z">
              <w:r w:rsidRPr="00396404" w:rsidDel="0001029D">
                <w:rPr>
                  <w:highlight w:val="yellow"/>
                  <w:lang w:eastAsia="zh-CN"/>
                  <w:rPrChange w:id="2228" w:author="Huawei" w:date="2024-02-23T16:24:00Z">
                    <w:rPr>
                      <w:lang w:eastAsia="zh-CN"/>
                    </w:rPr>
                  </w:rPrChange>
                </w:rPr>
                <w:delText>5704.23</w:delText>
              </w:r>
            </w:del>
          </w:p>
        </w:tc>
        <w:tc>
          <w:tcPr>
            <w:tcW w:w="407" w:type="pct"/>
            <w:tcBorders>
              <w:right w:val="single" w:sz="4" w:space="0" w:color="auto"/>
            </w:tcBorders>
            <w:shd w:val="clear" w:color="auto" w:fill="auto"/>
            <w:tcPrChange w:id="2229" w:author="Huawei" w:date="2024-02-23T16:23:00Z">
              <w:tcPr>
                <w:tcW w:w="442" w:type="pct"/>
                <w:gridSpan w:val="2"/>
                <w:tcBorders>
                  <w:right w:val="single" w:sz="4" w:space="0" w:color="auto"/>
                </w:tcBorders>
                <w:shd w:val="clear" w:color="auto" w:fill="auto"/>
              </w:tcPr>
            </w:tcPrChange>
          </w:tcPr>
          <w:p w14:paraId="3C54EEBB" w14:textId="2064292C" w:rsidR="007F113A" w:rsidRPr="00396404" w:rsidDel="0001029D" w:rsidRDefault="007F113A" w:rsidP="007F113A">
            <w:pPr>
              <w:pStyle w:val="TAC"/>
              <w:rPr>
                <w:del w:id="2230" w:author="Huawei" w:date="2024-02-23T16:21:00Z"/>
                <w:highlight w:val="yellow"/>
                <w:lang w:eastAsia="zh-CN"/>
                <w:rPrChange w:id="2231" w:author="Huawei" w:date="2024-02-23T16:24:00Z">
                  <w:rPr>
                    <w:del w:id="2232" w:author="Huawei" w:date="2024-02-23T16:21:00Z"/>
                    <w:lang w:eastAsia="zh-CN"/>
                  </w:rPr>
                </w:rPrChange>
              </w:rPr>
            </w:pPr>
            <w:del w:id="2233" w:author="Huawei" w:date="2024-02-23T16:21:00Z">
              <w:r w:rsidRPr="00396404" w:rsidDel="0001029D">
                <w:rPr>
                  <w:highlight w:val="yellow"/>
                  <w:lang w:eastAsia="zh-CN"/>
                  <w:rPrChange w:id="2234" w:author="Huawei" w:date="2024-02-23T16:24:00Z">
                    <w:rPr>
                      <w:lang w:eastAsia="zh-CN"/>
                    </w:rPr>
                  </w:rPrChange>
                </w:rPr>
                <w:delText>780282</w:delText>
              </w:r>
            </w:del>
          </w:p>
        </w:tc>
        <w:tc>
          <w:tcPr>
            <w:tcW w:w="382" w:type="pct"/>
            <w:tcBorders>
              <w:right w:val="single" w:sz="4" w:space="0" w:color="auto"/>
            </w:tcBorders>
            <w:shd w:val="clear" w:color="auto" w:fill="auto"/>
            <w:tcPrChange w:id="2235" w:author="Huawei" w:date="2024-02-23T16:23:00Z">
              <w:tcPr>
                <w:tcW w:w="415" w:type="pct"/>
                <w:gridSpan w:val="2"/>
                <w:tcBorders>
                  <w:right w:val="single" w:sz="4" w:space="0" w:color="auto"/>
                </w:tcBorders>
                <w:shd w:val="clear" w:color="auto" w:fill="auto"/>
              </w:tcPr>
            </w:tcPrChange>
          </w:tcPr>
          <w:p w14:paraId="21573E3F" w14:textId="3D8C3FE5" w:rsidR="007F113A" w:rsidRPr="00396404" w:rsidDel="0001029D" w:rsidRDefault="007F113A" w:rsidP="007F113A">
            <w:pPr>
              <w:pStyle w:val="TAC"/>
              <w:rPr>
                <w:del w:id="2236" w:author="Huawei" w:date="2024-02-23T16:21:00Z"/>
                <w:highlight w:val="yellow"/>
                <w:lang w:eastAsia="zh-CN"/>
                <w:rPrChange w:id="2237" w:author="Huawei" w:date="2024-02-23T16:24:00Z">
                  <w:rPr>
                    <w:del w:id="2238" w:author="Huawei" w:date="2024-02-23T16:21:00Z"/>
                    <w:lang w:eastAsia="zh-CN"/>
                  </w:rPr>
                </w:rPrChange>
              </w:rPr>
            </w:pPr>
            <w:del w:id="2239" w:author="Huawei" w:date="2024-02-23T16:21:00Z">
              <w:r w:rsidRPr="00396404" w:rsidDel="0001029D">
                <w:rPr>
                  <w:highlight w:val="yellow"/>
                  <w:lang w:eastAsia="zh-CN"/>
                  <w:rPrChange w:id="2240"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241"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FBC736" w14:textId="487C15E6" w:rsidR="007F113A" w:rsidRPr="00396404" w:rsidDel="0001029D" w:rsidRDefault="007F113A" w:rsidP="007F113A">
            <w:pPr>
              <w:keepNext/>
              <w:keepLines/>
              <w:spacing w:after="0"/>
              <w:jc w:val="center"/>
              <w:rPr>
                <w:del w:id="2242" w:author="Huawei" w:date="2024-02-23T16:21:00Z"/>
                <w:rFonts w:ascii="Arial" w:hAnsi="Arial"/>
                <w:sz w:val="18"/>
                <w:highlight w:val="yellow"/>
                <w:lang w:eastAsia="zh-CN"/>
                <w:rPrChange w:id="2243" w:author="Huawei" w:date="2024-02-23T16:24:00Z">
                  <w:rPr>
                    <w:del w:id="2244" w:author="Huawei" w:date="2024-02-23T16:21:00Z"/>
                    <w:rFonts w:ascii="Arial" w:hAnsi="Arial"/>
                    <w:sz w:val="18"/>
                    <w:lang w:eastAsia="zh-CN"/>
                  </w:rPr>
                </w:rPrChange>
              </w:rPr>
            </w:pPr>
            <w:del w:id="2245" w:author="Huawei" w:date="2024-02-23T16:21:00Z">
              <w:r w:rsidRPr="00396404" w:rsidDel="0001029D">
                <w:rPr>
                  <w:rFonts w:ascii="Arial" w:hAnsi="Arial"/>
                  <w:sz w:val="18"/>
                  <w:highlight w:val="yellow"/>
                  <w:lang w:eastAsia="zh-CN"/>
                  <w:rPrChange w:id="2246" w:author="Huawei" w:date="2024-02-23T16:24:00Z">
                    <w:rPr>
                      <w:rFonts w:ascii="Arial" w:hAnsi="Arial"/>
                      <w:sz w:val="18"/>
                      <w:lang w:eastAsia="zh-CN"/>
                    </w:rPr>
                  </w:rPrChange>
                </w:rPr>
                <w:delText>792510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247"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1631AB" w14:textId="5B60ECFF" w:rsidR="007F113A" w:rsidRPr="00396404" w:rsidDel="0001029D" w:rsidRDefault="007F113A" w:rsidP="007F113A">
            <w:pPr>
              <w:keepNext/>
              <w:keepLines/>
              <w:spacing w:after="0"/>
              <w:jc w:val="center"/>
              <w:rPr>
                <w:del w:id="2248" w:author="Huawei" w:date="2024-02-23T16:21:00Z"/>
                <w:rFonts w:ascii="Arial" w:hAnsi="Arial"/>
                <w:sz w:val="18"/>
                <w:highlight w:val="yellow"/>
                <w:lang w:eastAsia="zh-CN"/>
                <w:rPrChange w:id="2249" w:author="Huawei" w:date="2024-02-23T16:24:00Z">
                  <w:rPr>
                    <w:del w:id="2250" w:author="Huawei" w:date="2024-02-23T16:21:00Z"/>
                    <w:rFonts w:ascii="Arial" w:hAnsi="Arial"/>
                    <w:sz w:val="18"/>
                    <w:lang w:eastAsia="zh-CN"/>
                  </w:rPr>
                </w:rPrChange>
              </w:rPr>
            </w:pPr>
            <w:del w:id="2251" w:author="Huawei" w:date="2024-02-23T16:21:00Z">
              <w:r w:rsidRPr="00396404" w:rsidDel="0001029D">
                <w:rPr>
                  <w:rFonts w:ascii="Arial" w:hAnsi="Arial"/>
                  <w:sz w:val="18"/>
                  <w:highlight w:val="yellow"/>
                  <w:lang w:eastAsia="zh-CN"/>
                  <w:rPrChange w:id="2252" w:author="Huawei" w:date="2024-02-23T16:24:00Z">
                    <w:rPr>
                      <w:rFonts w:ascii="Arial" w:hAnsi="Arial"/>
                      <w:sz w:val="18"/>
                      <w:lang w:eastAsia="zh-CN"/>
                    </w:rPr>
                  </w:rPrChange>
                </w:rPr>
                <w:delText>792678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253"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67C38CD" w14:textId="3070E7AD" w:rsidR="007F113A" w:rsidRPr="00396404" w:rsidDel="0001029D" w:rsidRDefault="007F113A" w:rsidP="007F113A">
            <w:pPr>
              <w:pStyle w:val="TAC"/>
              <w:rPr>
                <w:del w:id="2254" w:author="Huawei" w:date="2024-02-23T16:21:00Z"/>
                <w:highlight w:val="yellow"/>
                <w:lang w:eastAsia="zh-CN"/>
                <w:rPrChange w:id="2255" w:author="Huawei" w:date="2024-02-23T16:24:00Z">
                  <w:rPr>
                    <w:del w:id="2256" w:author="Huawei" w:date="2024-02-23T16:21:00Z"/>
                    <w:lang w:eastAsia="zh-CN"/>
                  </w:rPr>
                </w:rPrChange>
              </w:rPr>
            </w:pPr>
            <w:del w:id="2257" w:author="Huawei" w:date="2024-02-23T16:21:00Z">
              <w:r w:rsidRPr="00396404" w:rsidDel="0001029D">
                <w:rPr>
                  <w:highlight w:val="yellow"/>
                  <w:lang w:eastAsia="zh-CN"/>
                  <w:rPrChange w:id="2258" w:author="Huawei" w:date="2024-02-23T16:24:00Z">
                    <w:rPr>
                      <w:lang w:eastAsia="zh-CN"/>
                    </w:rPr>
                  </w:rPrChange>
                </w:rPr>
                <w:delText>792822</w:delText>
              </w:r>
            </w:del>
          </w:p>
        </w:tc>
      </w:tr>
      <w:tr w:rsidR="007F113A" w:rsidRPr="00396404" w:rsidDel="0001029D" w14:paraId="143F8B58" w14:textId="02C0079E" w:rsidTr="00396404">
        <w:trPr>
          <w:gridAfter w:val="1"/>
          <w:wAfter w:w="1263" w:type="dxa"/>
          <w:jc w:val="center"/>
          <w:del w:id="2259" w:author="Huawei" w:date="2024-02-23T16:21:00Z"/>
          <w:trPrChange w:id="2260"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261" w:author="Huawei" w:date="2024-02-23T16:23:00Z">
              <w:tcPr>
                <w:tcW w:w="426" w:type="pct"/>
                <w:tcBorders>
                  <w:top w:val="nil"/>
                  <w:left w:val="single" w:sz="4" w:space="0" w:color="auto"/>
                  <w:bottom w:val="nil"/>
                  <w:right w:val="single" w:sz="4" w:space="0" w:color="auto"/>
                </w:tcBorders>
                <w:shd w:val="clear" w:color="auto" w:fill="auto"/>
              </w:tcPr>
            </w:tcPrChange>
          </w:tcPr>
          <w:p w14:paraId="2359B4B0" w14:textId="743950F9" w:rsidR="007F113A" w:rsidRPr="00396404" w:rsidDel="0001029D" w:rsidRDefault="007F113A" w:rsidP="007F113A">
            <w:pPr>
              <w:keepNext/>
              <w:keepLines/>
              <w:spacing w:after="0"/>
              <w:jc w:val="center"/>
              <w:rPr>
                <w:del w:id="2262" w:author="Huawei" w:date="2024-02-23T16:21:00Z"/>
                <w:rFonts w:ascii="Arial" w:hAnsi="Arial"/>
                <w:sz w:val="18"/>
                <w:highlight w:val="yellow"/>
                <w:rPrChange w:id="2263" w:author="Huawei" w:date="2024-02-23T16:24:00Z">
                  <w:rPr>
                    <w:del w:id="2264"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265"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3759815" w14:textId="55E44396" w:rsidR="007F113A" w:rsidRPr="00396404" w:rsidDel="0001029D" w:rsidRDefault="007F113A" w:rsidP="007F113A">
            <w:pPr>
              <w:keepNext/>
              <w:keepLines/>
              <w:spacing w:after="0"/>
              <w:jc w:val="center"/>
              <w:rPr>
                <w:del w:id="2266" w:author="Huawei" w:date="2024-02-23T16:21:00Z"/>
                <w:rFonts w:ascii="Arial" w:hAnsi="Arial"/>
                <w:sz w:val="18"/>
                <w:highlight w:val="yellow"/>
                <w:rPrChange w:id="2267" w:author="Huawei" w:date="2024-02-23T16:24:00Z">
                  <w:rPr>
                    <w:del w:id="2268" w:author="Huawei" w:date="2024-02-23T16:21:00Z"/>
                    <w:rFonts w:ascii="Arial" w:hAnsi="Arial"/>
                    <w:sz w:val="18"/>
                  </w:rPr>
                </w:rPrChange>
              </w:rPr>
            </w:pPr>
          </w:p>
        </w:tc>
        <w:tc>
          <w:tcPr>
            <w:tcW w:w="395" w:type="pct"/>
            <w:tcPrChange w:id="2269" w:author="Huawei" w:date="2024-02-23T16:23:00Z">
              <w:tcPr>
                <w:tcW w:w="429" w:type="pct"/>
                <w:gridSpan w:val="2"/>
              </w:tcPr>
            </w:tcPrChange>
          </w:tcPr>
          <w:p w14:paraId="115836CC" w14:textId="29E298DC" w:rsidR="007F113A" w:rsidRPr="00396404" w:rsidDel="0001029D" w:rsidRDefault="007F113A" w:rsidP="007F113A">
            <w:pPr>
              <w:keepNext/>
              <w:keepLines/>
              <w:spacing w:after="0"/>
              <w:jc w:val="center"/>
              <w:rPr>
                <w:del w:id="2270" w:author="Huawei" w:date="2024-02-23T16:21:00Z"/>
                <w:rFonts w:ascii="Arial" w:hAnsi="Arial"/>
                <w:sz w:val="18"/>
                <w:highlight w:val="yellow"/>
                <w:lang w:eastAsia="zh-CN"/>
                <w:rPrChange w:id="2271" w:author="Huawei" w:date="2024-02-23T16:24:00Z">
                  <w:rPr>
                    <w:del w:id="2272" w:author="Huawei" w:date="2024-02-23T16:21:00Z"/>
                    <w:rFonts w:ascii="Arial" w:hAnsi="Arial"/>
                    <w:sz w:val="18"/>
                    <w:lang w:eastAsia="zh-CN"/>
                  </w:rPr>
                </w:rPrChange>
              </w:rPr>
            </w:pPr>
            <w:del w:id="2273" w:author="Huawei" w:date="2024-02-23T16:21:00Z">
              <w:r w:rsidRPr="00396404" w:rsidDel="0001029D">
                <w:rPr>
                  <w:rFonts w:ascii="Arial" w:hAnsi="Arial"/>
                  <w:sz w:val="18"/>
                  <w:highlight w:val="yellow"/>
                  <w:lang w:eastAsia="x-none"/>
                  <w:rPrChange w:id="2274" w:author="Huawei" w:date="2024-02-23T16:24:00Z">
                    <w:rPr>
                      <w:rFonts w:ascii="Arial" w:hAnsi="Arial"/>
                      <w:sz w:val="18"/>
                      <w:lang w:eastAsia="x-none"/>
                    </w:rPr>
                  </w:rPrChange>
                </w:rPr>
                <w:delText>High</w:delText>
              </w:r>
            </w:del>
          </w:p>
        </w:tc>
        <w:tc>
          <w:tcPr>
            <w:tcW w:w="461" w:type="pct"/>
            <w:shd w:val="clear" w:color="auto" w:fill="auto"/>
            <w:tcPrChange w:id="2275" w:author="Huawei" w:date="2024-02-23T16:23:00Z">
              <w:tcPr>
                <w:tcW w:w="500" w:type="pct"/>
                <w:gridSpan w:val="2"/>
                <w:shd w:val="clear" w:color="auto" w:fill="auto"/>
              </w:tcPr>
            </w:tcPrChange>
          </w:tcPr>
          <w:p w14:paraId="003AE96F" w14:textId="750F021E" w:rsidR="007F113A" w:rsidRPr="00396404" w:rsidDel="0001029D" w:rsidRDefault="007F113A" w:rsidP="007F113A">
            <w:pPr>
              <w:keepNext/>
              <w:keepLines/>
              <w:spacing w:after="0"/>
              <w:jc w:val="center"/>
              <w:rPr>
                <w:del w:id="2276" w:author="Huawei" w:date="2024-02-23T16:21:00Z"/>
                <w:rFonts w:ascii="Arial" w:hAnsi="Arial"/>
                <w:sz w:val="18"/>
                <w:highlight w:val="yellow"/>
                <w:lang w:eastAsia="zh-CN"/>
                <w:rPrChange w:id="2277" w:author="Huawei" w:date="2024-02-23T16:24:00Z">
                  <w:rPr>
                    <w:del w:id="2278" w:author="Huawei" w:date="2024-02-23T16:21:00Z"/>
                    <w:rFonts w:ascii="Arial" w:hAnsi="Arial"/>
                    <w:sz w:val="18"/>
                    <w:lang w:eastAsia="zh-CN"/>
                  </w:rPr>
                </w:rPrChange>
              </w:rPr>
            </w:pPr>
            <w:del w:id="2279" w:author="Huawei" w:date="2024-02-23T16:21:00Z">
              <w:r w:rsidRPr="00396404" w:rsidDel="0001029D">
                <w:rPr>
                  <w:rFonts w:ascii="Arial" w:hAnsi="Arial"/>
                  <w:sz w:val="18"/>
                  <w:highlight w:val="yellow"/>
                  <w:lang w:eastAsia="zh-CN"/>
                  <w:rPrChange w:id="2280" w:author="Huawei" w:date="2024-02-23T16:24:00Z">
                    <w:rPr>
                      <w:rFonts w:ascii="Arial" w:hAnsi="Arial"/>
                      <w:sz w:val="18"/>
                      <w:lang w:eastAsia="zh-CN"/>
                    </w:rPr>
                  </w:rPrChange>
                </w:rPr>
                <w:delText>5919.99</w:delText>
              </w:r>
            </w:del>
          </w:p>
        </w:tc>
        <w:tc>
          <w:tcPr>
            <w:tcW w:w="394" w:type="pct"/>
            <w:tcPrChange w:id="2281" w:author="Huawei" w:date="2024-02-23T16:23:00Z">
              <w:tcPr>
                <w:tcW w:w="428" w:type="pct"/>
                <w:gridSpan w:val="2"/>
              </w:tcPr>
            </w:tcPrChange>
          </w:tcPr>
          <w:p w14:paraId="6F19F913" w14:textId="5BD11CB4" w:rsidR="007F113A" w:rsidRPr="00396404" w:rsidDel="0001029D" w:rsidRDefault="007F113A" w:rsidP="007F113A">
            <w:pPr>
              <w:keepNext/>
              <w:keepLines/>
              <w:spacing w:after="0"/>
              <w:jc w:val="center"/>
              <w:rPr>
                <w:del w:id="2282" w:author="Huawei" w:date="2024-02-23T16:21:00Z"/>
                <w:rFonts w:ascii="Arial" w:hAnsi="Arial"/>
                <w:sz w:val="18"/>
                <w:highlight w:val="yellow"/>
                <w:lang w:eastAsia="zh-CN"/>
                <w:rPrChange w:id="2283" w:author="Huawei" w:date="2024-02-23T16:24:00Z">
                  <w:rPr>
                    <w:del w:id="2284" w:author="Huawei" w:date="2024-02-23T16:21:00Z"/>
                    <w:rFonts w:ascii="Arial" w:hAnsi="Arial"/>
                    <w:sz w:val="18"/>
                    <w:lang w:eastAsia="zh-CN"/>
                  </w:rPr>
                </w:rPrChange>
              </w:rPr>
            </w:pPr>
            <w:del w:id="2285" w:author="Huawei" w:date="2024-02-23T16:21:00Z">
              <w:r w:rsidRPr="00396404" w:rsidDel="0001029D">
                <w:rPr>
                  <w:rFonts w:ascii="Arial" w:hAnsi="Arial"/>
                  <w:sz w:val="18"/>
                  <w:highlight w:val="yellow"/>
                  <w:lang w:eastAsia="zh-CN"/>
                  <w:rPrChange w:id="2286" w:author="Huawei" w:date="2024-02-23T16:24:00Z">
                    <w:rPr>
                      <w:rFonts w:ascii="Arial" w:hAnsi="Arial"/>
                      <w:sz w:val="18"/>
                      <w:lang w:eastAsia="zh-CN"/>
                    </w:rPr>
                  </w:rPrChange>
                </w:rPr>
                <w:delText>794666</w:delText>
              </w:r>
            </w:del>
          </w:p>
        </w:tc>
        <w:tc>
          <w:tcPr>
            <w:tcW w:w="462" w:type="pct"/>
            <w:shd w:val="clear" w:color="auto" w:fill="auto"/>
            <w:tcPrChange w:id="2287" w:author="Huawei" w:date="2024-02-23T16:23:00Z">
              <w:tcPr>
                <w:tcW w:w="501" w:type="pct"/>
                <w:gridSpan w:val="2"/>
                <w:shd w:val="clear" w:color="auto" w:fill="auto"/>
              </w:tcPr>
            </w:tcPrChange>
          </w:tcPr>
          <w:p w14:paraId="52753F1F" w14:textId="0046FD23" w:rsidR="007F113A" w:rsidRPr="00396404" w:rsidDel="0001029D" w:rsidRDefault="007F113A" w:rsidP="007F113A">
            <w:pPr>
              <w:pStyle w:val="TAC"/>
              <w:rPr>
                <w:del w:id="2288" w:author="Huawei" w:date="2024-02-23T16:21:00Z"/>
                <w:highlight w:val="yellow"/>
                <w:lang w:eastAsia="zh-CN"/>
                <w:rPrChange w:id="2289" w:author="Huawei" w:date="2024-02-23T16:24:00Z">
                  <w:rPr>
                    <w:del w:id="2290" w:author="Huawei" w:date="2024-02-23T16:21:00Z"/>
                    <w:lang w:eastAsia="zh-CN"/>
                  </w:rPr>
                </w:rPrChange>
              </w:rPr>
            </w:pPr>
            <w:del w:id="2291" w:author="Huawei" w:date="2024-02-23T16:21:00Z">
              <w:r w:rsidRPr="00396404" w:rsidDel="0001029D">
                <w:rPr>
                  <w:highlight w:val="yellow"/>
                  <w:lang w:eastAsia="zh-CN"/>
                  <w:rPrChange w:id="2292" w:author="Huawei" w:date="2024-02-23T16:24:00Z">
                    <w:rPr>
                      <w:lang w:eastAsia="zh-CN"/>
                    </w:rPr>
                  </w:rPrChange>
                </w:rPr>
                <w:delText>5913.51</w:delText>
              </w:r>
            </w:del>
          </w:p>
        </w:tc>
        <w:tc>
          <w:tcPr>
            <w:tcW w:w="407" w:type="pct"/>
            <w:tcBorders>
              <w:right w:val="single" w:sz="4" w:space="0" w:color="auto"/>
            </w:tcBorders>
            <w:shd w:val="clear" w:color="auto" w:fill="auto"/>
            <w:tcPrChange w:id="2293" w:author="Huawei" w:date="2024-02-23T16:23:00Z">
              <w:tcPr>
                <w:tcW w:w="442" w:type="pct"/>
                <w:gridSpan w:val="2"/>
                <w:tcBorders>
                  <w:right w:val="single" w:sz="4" w:space="0" w:color="auto"/>
                </w:tcBorders>
                <w:shd w:val="clear" w:color="auto" w:fill="auto"/>
              </w:tcPr>
            </w:tcPrChange>
          </w:tcPr>
          <w:p w14:paraId="77035BCE" w14:textId="3E69CFBA" w:rsidR="007F113A" w:rsidRPr="00396404" w:rsidDel="0001029D" w:rsidRDefault="007F113A" w:rsidP="007F113A">
            <w:pPr>
              <w:pStyle w:val="TAC"/>
              <w:rPr>
                <w:del w:id="2294" w:author="Huawei" w:date="2024-02-23T16:21:00Z"/>
                <w:highlight w:val="yellow"/>
                <w:lang w:eastAsia="zh-CN"/>
                <w:rPrChange w:id="2295" w:author="Huawei" w:date="2024-02-23T16:24:00Z">
                  <w:rPr>
                    <w:del w:id="2296" w:author="Huawei" w:date="2024-02-23T16:21:00Z"/>
                    <w:lang w:eastAsia="zh-CN"/>
                  </w:rPr>
                </w:rPrChange>
              </w:rPr>
            </w:pPr>
            <w:del w:id="2297" w:author="Huawei" w:date="2024-02-23T16:21:00Z">
              <w:r w:rsidRPr="00396404" w:rsidDel="0001029D">
                <w:rPr>
                  <w:highlight w:val="yellow"/>
                  <w:lang w:eastAsia="zh-CN"/>
                  <w:rPrChange w:id="2298" w:author="Huawei" w:date="2024-02-23T16:24:00Z">
                    <w:rPr>
                      <w:lang w:eastAsia="zh-CN"/>
                    </w:rPr>
                  </w:rPrChange>
                </w:rPr>
                <w:delText>794234</w:delText>
              </w:r>
            </w:del>
          </w:p>
        </w:tc>
        <w:tc>
          <w:tcPr>
            <w:tcW w:w="382" w:type="pct"/>
            <w:tcBorders>
              <w:right w:val="single" w:sz="4" w:space="0" w:color="auto"/>
            </w:tcBorders>
            <w:shd w:val="clear" w:color="auto" w:fill="auto"/>
            <w:tcPrChange w:id="2299" w:author="Huawei" w:date="2024-02-23T16:23:00Z">
              <w:tcPr>
                <w:tcW w:w="415" w:type="pct"/>
                <w:gridSpan w:val="2"/>
                <w:tcBorders>
                  <w:right w:val="single" w:sz="4" w:space="0" w:color="auto"/>
                </w:tcBorders>
                <w:shd w:val="clear" w:color="auto" w:fill="auto"/>
              </w:tcPr>
            </w:tcPrChange>
          </w:tcPr>
          <w:p w14:paraId="56E5DBFB" w14:textId="7C52EC42" w:rsidR="007F113A" w:rsidRPr="00396404" w:rsidDel="0001029D" w:rsidRDefault="007F113A" w:rsidP="007F113A">
            <w:pPr>
              <w:pStyle w:val="TAC"/>
              <w:rPr>
                <w:del w:id="2300" w:author="Huawei" w:date="2024-02-23T16:21:00Z"/>
                <w:highlight w:val="yellow"/>
                <w:lang w:eastAsia="zh-CN"/>
                <w:rPrChange w:id="2301" w:author="Huawei" w:date="2024-02-23T16:24:00Z">
                  <w:rPr>
                    <w:del w:id="2302" w:author="Huawei" w:date="2024-02-23T16:21:00Z"/>
                    <w:lang w:eastAsia="zh-CN"/>
                  </w:rPr>
                </w:rPrChange>
              </w:rPr>
            </w:pPr>
            <w:del w:id="2303" w:author="Huawei" w:date="2024-02-23T16:21:00Z">
              <w:r w:rsidRPr="00396404" w:rsidDel="0001029D">
                <w:rPr>
                  <w:highlight w:val="yellow"/>
                  <w:lang w:eastAsia="zh-CN"/>
                  <w:rPrChange w:id="2304"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0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5069F" w14:textId="143E9877" w:rsidR="007F113A" w:rsidRPr="00396404" w:rsidDel="0001029D" w:rsidRDefault="007F113A" w:rsidP="007F113A">
            <w:pPr>
              <w:keepNext/>
              <w:keepLines/>
              <w:spacing w:after="0"/>
              <w:jc w:val="center"/>
              <w:rPr>
                <w:del w:id="2306" w:author="Huawei" w:date="2024-02-23T16:21:00Z"/>
                <w:rFonts w:ascii="Arial" w:hAnsi="Arial"/>
                <w:sz w:val="18"/>
                <w:highlight w:val="yellow"/>
                <w:lang w:eastAsia="zh-CN"/>
                <w:rPrChange w:id="2307" w:author="Huawei" w:date="2024-02-23T16:24:00Z">
                  <w:rPr>
                    <w:del w:id="2308" w:author="Huawei" w:date="2024-02-23T16:21:00Z"/>
                    <w:rFonts w:ascii="Arial" w:hAnsi="Arial"/>
                    <w:sz w:val="18"/>
                    <w:lang w:eastAsia="zh-CN"/>
                  </w:rPr>
                </w:rPrChange>
              </w:rPr>
            </w:pPr>
            <w:del w:id="2309" w:author="Huawei" w:date="2024-02-23T16:21:00Z">
              <w:r w:rsidRPr="00396404" w:rsidDel="0001029D">
                <w:rPr>
                  <w:rFonts w:ascii="Arial" w:hAnsi="Arial"/>
                  <w:sz w:val="18"/>
                  <w:highlight w:val="yellow"/>
                  <w:lang w:eastAsia="zh-CN"/>
                  <w:rPrChange w:id="2310" w:author="Huawei" w:date="2024-02-23T16:24:00Z">
                    <w:rPr>
                      <w:rFonts w:ascii="Arial" w:hAnsi="Arial"/>
                      <w:sz w:val="18"/>
                      <w:lang w:eastAsia="zh-CN"/>
                    </w:rPr>
                  </w:rPrChange>
                </w:rPr>
                <w:delText>794510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311"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BE4D1" w14:textId="406BC3B4" w:rsidR="007F113A" w:rsidRPr="00396404" w:rsidDel="0001029D" w:rsidRDefault="007F113A" w:rsidP="007F113A">
            <w:pPr>
              <w:keepNext/>
              <w:keepLines/>
              <w:spacing w:after="0"/>
              <w:jc w:val="center"/>
              <w:rPr>
                <w:del w:id="2312" w:author="Huawei" w:date="2024-02-23T16:21:00Z"/>
                <w:rFonts w:ascii="Arial" w:hAnsi="Arial"/>
                <w:sz w:val="18"/>
                <w:highlight w:val="yellow"/>
                <w:lang w:eastAsia="zh-CN"/>
                <w:rPrChange w:id="2313" w:author="Huawei" w:date="2024-02-23T16:24:00Z">
                  <w:rPr>
                    <w:del w:id="2314" w:author="Huawei" w:date="2024-02-23T16:21:00Z"/>
                    <w:rFonts w:ascii="Arial" w:hAnsi="Arial"/>
                    <w:sz w:val="18"/>
                    <w:lang w:eastAsia="zh-CN"/>
                  </w:rPr>
                </w:rPrChange>
              </w:rPr>
            </w:pPr>
            <w:del w:id="2315" w:author="Huawei" w:date="2024-02-23T16:21:00Z">
              <w:r w:rsidRPr="00396404" w:rsidDel="0001029D">
                <w:rPr>
                  <w:rFonts w:ascii="Arial" w:hAnsi="Arial"/>
                  <w:sz w:val="18"/>
                  <w:highlight w:val="yellow"/>
                  <w:lang w:eastAsia="zh-CN"/>
                  <w:rPrChange w:id="2316" w:author="Huawei" w:date="2024-02-23T16:24:00Z">
                    <w:rPr>
                      <w:rFonts w:ascii="Arial" w:hAnsi="Arial"/>
                      <w:sz w:val="18"/>
                      <w:lang w:eastAsia="zh-CN"/>
                    </w:rPr>
                  </w:rPrChange>
                </w:rPr>
                <w:delText>794678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1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9604B7" w14:textId="013FAC42" w:rsidR="007F113A" w:rsidRPr="00396404" w:rsidDel="0001029D" w:rsidRDefault="007F113A" w:rsidP="007F113A">
            <w:pPr>
              <w:pStyle w:val="TAC"/>
              <w:rPr>
                <w:del w:id="2318" w:author="Huawei" w:date="2024-02-23T16:21:00Z"/>
                <w:highlight w:val="yellow"/>
                <w:lang w:eastAsia="zh-CN"/>
                <w:rPrChange w:id="2319" w:author="Huawei" w:date="2024-02-23T16:24:00Z">
                  <w:rPr>
                    <w:del w:id="2320" w:author="Huawei" w:date="2024-02-23T16:21:00Z"/>
                    <w:lang w:eastAsia="zh-CN"/>
                  </w:rPr>
                </w:rPrChange>
              </w:rPr>
            </w:pPr>
            <w:del w:id="2321" w:author="Huawei" w:date="2024-02-23T16:21:00Z">
              <w:r w:rsidRPr="00396404" w:rsidDel="0001029D">
                <w:rPr>
                  <w:highlight w:val="yellow"/>
                  <w:lang w:eastAsia="zh-CN"/>
                  <w:rPrChange w:id="2322" w:author="Huawei" w:date="2024-02-23T16:24:00Z">
                    <w:rPr>
                      <w:lang w:eastAsia="zh-CN"/>
                    </w:rPr>
                  </w:rPrChange>
                </w:rPr>
                <w:delText>794822</w:delText>
              </w:r>
            </w:del>
          </w:p>
        </w:tc>
      </w:tr>
      <w:tr w:rsidR="007F113A" w:rsidRPr="00396404" w:rsidDel="0001029D" w14:paraId="766E4938" w14:textId="14D7697A" w:rsidTr="00396404">
        <w:trPr>
          <w:gridAfter w:val="1"/>
          <w:wAfter w:w="1263" w:type="dxa"/>
          <w:jc w:val="center"/>
          <w:del w:id="2323" w:author="Huawei" w:date="2024-02-23T16:21:00Z"/>
          <w:trPrChange w:id="2324"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325"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64D15E8C" w14:textId="051727BB" w:rsidR="007F113A" w:rsidRPr="00396404" w:rsidDel="0001029D" w:rsidRDefault="007F113A" w:rsidP="007F113A">
            <w:pPr>
              <w:keepNext/>
              <w:keepLines/>
              <w:spacing w:after="0"/>
              <w:jc w:val="center"/>
              <w:rPr>
                <w:del w:id="2326" w:author="Huawei" w:date="2024-02-23T16:21:00Z"/>
                <w:rFonts w:ascii="Arial" w:hAnsi="Arial"/>
                <w:sz w:val="18"/>
                <w:highlight w:val="yellow"/>
                <w:rPrChange w:id="2327" w:author="Huawei" w:date="2024-02-23T16:24:00Z">
                  <w:rPr>
                    <w:del w:id="2328" w:author="Huawei" w:date="2024-02-23T16:21:00Z"/>
                    <w:rFonts w:ascii="Arial" w:hAnsi="Arial"/>
                    <w:sz w:val="18"/>
                  </w:rPr>
                </w:rPrChange>
              </w:rPr>
            </w:pPr>
            <w:del w:id="2329" w:author="Huawei" w:date="2024-02-23T16:21:00Z">
              <w:r w:rsidRPr="00396404" w:rsidDel="0001029D">
                <w:rPr>
                  <w:rFonts w:ascii="Arial" w:hAnsi="Arial"/>
                  <w:sz w:val="18"/>
                  <w:highlight w:val="yellow"/>
                  <w:lang w:eastAsia="x-none"/>
                  <w:rPrChange w:id="2330" w:author="Huawei" w:date="2024-02-23T16:24:00Z">
                    <w:rPr>
                      <w:rFonts w:ascii="Arial" w:hAnsi="Arial"/>
                      <w:sz w:val="18"/>
                      <w:lang w:eastAsia="x-none"/>
                    </w:rPr>
                  </w:rPrChange>
                </w:rPr>
                <w:delText>20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331"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4F2507CF" w14:textId="33F8F605" w:rsidR="007F113A" w:rsidRPr="00396404" w:rsidDel="0001029D" w:rsidRDefault="007F113A" w:rsidP="007F113A">
            <w:pPr>
              <w:keepNext/>
              <w:keepLines/>
              <w:spacing w:after="0"/>
              <w:jc w:val="center"/>
              <w:rPr>
                <w:del w:id="2332" w:author="Huawei" w:date="2024-02-23T16:21:00Z"/>
                <w:rFonts w:ascii="Arial" w:hAnsi="Arial"/>
                <w:sz w:val="18"/>
                <w:highlight w:val="yellow"/>
                <w:rPrChange w:id="2333" w:author="Huawei" w:date="2024-02-23T16:24:00Z">
                  <w:rPr>
                    <w:del w:id="2334" w:author="Huawei" w:date="2024-02-23T16:21:00Z"/>
                    <w:rFonts w:ascii="Arial" w:hAnsi="Arial"/>
                    <w:sz w:val="18"/>
                  </w:rPr>
                </w:rPrChange>
              </w:rPr>
            </w:pPr>
            <w:del w:id="2335" w:author="Huawei" w:date="2024-02-23T16:21:00Z">
              <w:r w:rsidRPr="00396404" w:rsidDel="0001029D">
                <w:rPr>
                  <w:rFonts w:ascii="Arial" w:hAnsi="Arial"/>
                  <w:sz w:val="18"/>
                  <w:highlight w:val="yellow"/>
                  <w:lang w:eastAsia="x-none"/>
                  <w:rPrChange w:id="2336" w:author="Huawei" w:date="2024-02-23T16:24:00Z">
                    <w:rPr>
                      <w:rFonts w:ascii="Arial" w:hAnsi="Arial"/>
                      <w:sz w:val="18"/>
                      <w:lang w:eastAsia="x-none"/>
                    </w:rPr>
                  </w:rPrChange>
                </w:rPr>
                <w:delText>51</w:delText>
              </w:r>
            </w:del>
          </w:p>
        </w:tc>
        <w:tc>
          <w:tcPr>
            <w:tcW w:w="395" w:type="pct"/>
            <w:tcPrChange w:id="2337" w:author="Huawei" w:date="2024-02-23T16:23:00Z">
              <w:tcPr>
                <w:tcW w:w="429" w:type="pct"/>
                <w:gridSpan w:val="2"/>
              </w:tcPr>
            </w:tcPrChange>
          </w:tcPr>
          <w:p w14:paraId="5AA98011" w14:textId="19C41B21" w:rsidR="007F113A" w:rsidRPr="00396404" w:rsidDel="0001029D" w:rsidRDefault="007F113A" w:rsidP="007F113A">
            <w:pPr>
              <w:keepNext/>
              <w:keepLines/>
              <w:spacing w:after="0"/>
              <w:jc w:val="center"/>
              <w:rPr>
                <w:del w:id="2338" w:author="Huawei" w:date="2024-02-23T16:21:00Z"/>
                <w:rFonts w:ascii="Arial" w:hAnsi="Arial"/>
                <w:sz w:val="18"/>
                <w:highlight w:val="yellow"/>
                <w:rPrChange w:id="2339" w:author="Huawei" w:date="2024-02-23T16:24:00Z">
                  <w:rPr>
                    <w:del w:id="2340" w:author="Huawei" w:date="2024-02-23T16:21:00Z"/>
                    <w:rFonts w:ascii="Arial" w:hAnsi="Arial"/>
                    <w:sz w:val="18"/>
                  </w:rPr>
                </w:rPrChange>
              </w:rPr>
            </w:pPr>
            <w:del w:id="2341" w:author="Huawei" w:date="2024-02-23T16:21:00Z">
              <w:r w:rsidRPr="00396404" w:rsidDel="0001029D">
                <w:rPr>
                  <w:rFonts w:ascii="Arial" w:hAnsi="Arial"/>
                  <w:sz w:val="18"/>
                  <w:highlight w:val="yellow"/>
                  <w:lang w:eastAsia="x-none"/>
                  <w:rPrChange w:id="2342" w:author="Huawei" w:date="2024-02-23T16:24:00Z">
                    <w:rPr>
                      <w:rFonts w:ascii="Arial" w:hAnsi="Arial"/>
                      <w:sz w:val="18"/>
                      <w:lang w:eastAsia="x-none"/>
                    </w:rPr>
                  </w:rPrChange>
                </w:rPr>
                <w:delText>Low</w:delText>
              </w:r>
            </w:del>
          </w:p>
        </w:tc>
        <w:tc>
          <w:tcPr>
            <w:tcW w:w="461" w:type="pct"/>
            <w:shd w:val="clear" w:color="auto" w:fill="auto"/>
            <w:tcPrChange w:id="2343" w:author="Huawei" w:date="2024-02-23T16:23:00Z">
              <w:tcPr>
                <w:tcW w:w="500" w:type="pct"/>
                <w:gridSpan w:val="2"/>
                <w:shd w:val="clear" w:color="auto" w:fill="auto"/>
              </w:tcPr>
            </w:tcPrChange>
          </w:tcPr>
          <w:p w14:paraId="33A2ED49" w14:textId="13517B10" w:rsidR="007F113A" w:rsidRPr="00396404" w:rsidDel="0001029D" w:rsidRDefault="007F113A" w:rsidP="007F113A">
            <w:pPr>
              <w:keepNext/>
              <w:keepLines/>
              <w:spacing w:after="0"/>
              <w:jc w:val="center"/>
              <w:rPr>
                <w:del w:id="2344" w:author="Huawei" w:date="2024-02-23T16:21:00Z"/>
                <w:rFonts w:ascii="Arial" w:hAnsi="Arial"/>
                <w:sz w:val="18"/>
                <w:highlight w:val="yellow"/>
                <w:lang w:eastAsia="zh-CN"/>
                <w:rPrChange w:id="2345" w:author="Huawei" w:date="2024-02-23T16:24:00Z">
                  <w:rPr>
                    <w:del w:id="2346" w:author="Huawei" w:date="2024-02-23T16:21:00Z"/>
                    <w:rFonts w:ascii="Arial" w:hAnsi="Arial"/>
                    <w:sz w:val="18"/>
                    <w:lang w:eastAsia="zh-CN"/>
                  </w:rPr>
                </w:rPrChange>
              </w:rPr>
            </w:pPr>
            <w:del w:id="2347" w:author="Huawei" w:date="2024-02-23T16:21:00Z">
              <w:r w:rsidRPr="00396404" w:rsidDel="0001029D">
                <w:rPr>
                  <w:rFonts w:ascii="Arial" w:hAnsi="Arial"/>
                  <w:sz w:val="18"/>
                  <w:highlight w:val="yellow"/>
                  <w:lang w:eastAsia="zh-CN"/>
                  <w:rPrChange w:id="2348" w:author="Huawei" w:date="2024-02-23T16:24:00Z">
                    <w:rPr>
                      <w:rFonts w:ascii="Arial" w:hAnsi="Arial"/>
                      <w:sz w:val="18"/>
                      <w:lang w:eastAsia="zh-CN"/>
                    </w:rPr>
                  </w:rPrChange>
                </w:rPr>
                <w:delText>5865</w:delText>
              </w:r>
            </w:del>
          </w:p>
        </w:tc>
        <w:tc>
          <w:tcPr>
            <w:tcW w:w="394" w:type="pct"/>
            <w:tcPrChange w:id="2349" w:author="Huawei" w:date="2024-02-23T16:23:00Z">
              <w:tcPr>
                <w:tcW w:w="428" w:type="pct"/>
                <w:gridSpan w:val="2"/>
              </w:tcPr>
            </w:tcPrChange>
          </w:tcPr>
          <w:p w14:paraId="0C75CC95" w14:textId="37EABF86" w:rsidR="007F113A" w:rsidRPr="00396404" w:rsidDel="0001029D" w:rsidRDefault="007F113A" w:rsidP="007F113A">
            <w:pPr>
              <w:keepNext/>
              <w:keepLines/>
              <w:spacing w:after="0"/>
              <w:jc w:val="center"/>
              <w:rPr>
                <w:del w:id="2350" w:author="Huawei" w:date="2024-02-23T16:21:00Z"/>
                <w:rFonts w:ascii="Arial" w:hAnsi="Arial"/>
                <w:sz w:val="18"/>
                <w:highlight w:val="yellow"/>
                <w:lang w:eastAsia="zh-CN"/>
                <w:rPrChange w:id="2351" w:author="Huawei" w:date="2024-02-23T16:24:00Z">
                  <w:rPr>
                    <w:del w:id="2352" w:author="Huawei" w:date="2024-02-23T16:21:00Z"/>
                    <w:rFonts w:ascii="Arial" w:hAnsi="Arial"/>
                    <w:sz w:val="18"/>
                    <w:lang w:eastAsia="zh-CN"/>
                  </w:rPr>
                </w:rPrChange>
              </w:rPr>
            </w:pPr>
            <w:del w:id="2353" w:author="Huawei" w:date="2024-02-23T16:21:00Z">
              <w:r w:rsidRPr="00396404" w:rsidDel="0001029D">
                <w:rPr>
                  <w:rFonts w:ascii="Arial" w:hAnsi="Arial"/>
                  <w:sz w:val="18"/>
                  <w:highlight w:val="yellow"/>
                  <w:lang w:eastAsia="zh-CN"/>
                  <w:rPrChange w:id="2354" w:author="Huawei" w:date="2024-02-23T16:24:00Z">
                    <w:rPr>
                      <w:rFonts w:ascii="Arial" w:hAnsi="Arial"/>
                      <w:sz w:val="18"/>
                      <w:lang w:eastAsia="zh-CN"/>
                    </w:rPr>
                  </w:rPrChange>
                </w:rPr>
                <w:delText>791000</w:delText>
              </w:r>
            </w:del>
          </w:p>
        </w:tc>
        <w:tc>
          <w:tcPr>
            <w:tcW w:w="462" w:type="pct"/>
            <w:shd w:val="clear" w:color="auto" w:fill="auto"/>
            <w:tcPrChange w:id="2355" w:author="Huawei" w:date="2024-02-23T16:23:00Z">
              <w:tcPr>
                <w:tcW w:w="501" w:type="pct"/>
                <w:gridSpan w:val="2"/>
                <w:shd w:val="clear" w:color="auto" w:fill="auto"/>
              </w:tcPr>
            </w:tcPrChange>
          </w:tcPr>
          <w:p w14:paraId="1E363969" w14:textId="43C23FB0" w:rsidR="007F113A" w:rsidRPr="00396404" w:rsidDel="0001029D" w:rsidRDefault="007F113A" w:rsidP="007F113A">
            <w:pPr>
              <w:pStyle w:val="TAC"/>
              <w:rPr>
                <w:del w:id="2356" w:author="Huawei" w:date="2024-02-23T16:21:00Z"/>
                <w:highlight w:val="yellow"/>
                <w:lang w:eastAsia="zh-CN"/>
                <w:rPrChange w:id="2357" w:author="Huawei" w:date="2024-02-23T16:24:00Z">
                  <w:rPr>
                    <w:del w:id="2358" w:author="Huawei" w:date="2024-02-23T16:21:00Z"/>
                    <w:lang w:eastAsia="zh-CN"/>
                  </w:rPr>
                </w:rPrChange>
              </w:rPr>
            </w:pPr>
            <w:del w:id="2359" w:author="Huawei" w:date="2024-02-23T16:21:00Z">
              <w:r w:rsidRPr="00396404" w:rsidDel="0001029D">
                <w:rPr>
                  <w:highlight w:val="yellow"/>
                  <w:lang w:eastAsia="zh-CN"/>
                  <w:rPrChange w:id="2360" w:author="Huawei" w:date="2024-02-23T16:24:00Z">
                    <w:rPr>
                      <w:lang w:eastAsia="zh-CN"/>
                    </w:rPr>
                  </w:rPrChange>
                </w:rPr>
                <w:delText>5855.82</w:delText>
              </w:r>
            </w:del>
          </w:p>
        </w:tc>
        <w:tc>
          <w:tcPr>
            <w:tcW w:w="407" w:type="pct"/>
            <w:tcBorders>
              <w:right w:val="single" w:sz="4" w:space="0" w:color="auto"/>
            </w:tcBorders>
            <w:shd w:val="clear" w:color="auto" w:fill="auto"/>
            <w:tcPrChange w:id="2361" w:author="Huawei" w:date="2024-02-23T16:23:00Z">
              <w:tcPr>
                <w:tcW w:w="442" w:type="pct"/>
                <w:gridSpan w:val="2"/>
                <w:tcBorders>
                  <w:right w:val="single" w:sz="4" w:space="0" w:color="auto"/>
                </w:tcBorders>
                <w:shd w:val="clear" w:color="auto" w:fill="auto"/>
              </w:tcPr>
            </w:tcPrChange>
          </w:tcPr>
          <w:p w14:paraId="21453D59" w14:textId="0E120BC5" w:rsidR="007F113A" w:rsidRPr="00396404" w:rsidDel="0001029D" w:rsidRDefault="007F113A" w:rsidP="007F113A">
            <w:pPr>
              <w:pStyle w:val="TAC"/>
              <w:rPr>
                <w:del w:id="2362" w:author="Huawei" w:date="2024-02-23T16:21:00Z"/>
                <w:highlight w:val="yellow"/>
                <w:lang w:eastAsia="zh-CN"/>
                <w:rPrChange w:id="2363" w:author="Huawei" w:date="2024-02-23T16:24:00Z">
                  <w:rPr>
                    <w:del w:id="2364" w:author="Huawei" w:date="2024-02-23T16:21:00Z"/>
                    <w:lang w:eastAsia="zh-CN"/>
                  </w:rPr>
                </w:rPrChange>
              </w:rPr>
            </w:pPr>
            <w:del w:id="2365" w:author="Huawei" w:date="2024-02-23T16:21:00Z">
              <w:r w:rsidRPr="00396404" w:rsidDel="0001029D">
                <w:rPr>
                  <w:highlight w:val="yellow"/>
                  <w:lang w:eastAsia="zh-CN"/>
                  <w:rPrChange w:id="2366" w:author="Huawei" w:date="2024-02-23T16:24:00Z">
                    <w:rPr>
                      <w:lang w:eastAsia="zh-CN"/>
                    </w:rPr>
                  </w:rPrChange>
                </w:rPr>
                <w:delText>790388</w:delText>
              </w:r>
            </w:del>
          </w:p>
        </w:tc>
        <w:tc>
          <w:tcPr>
            <w:tcW w:w="382" w:type="pct"/>
            <w:tcBorders>
              <w:right w:val="single" w:sz="4" w:space="0" w:color="auto"/>
            </w:tcBorders>
            <w:shd w:val="clear" w:color="auto" w:fill="auto"/>
            <w:tcPrChange w:id="2367" w:author="Huawei" w:date="2024-02-23T16:23:00Z">
              <w:tcPr>
                <w:tcW w:w="415" w:type="pct"/>
                <w:gridSpan w:val="2"/>
                <w:tcBorders>
                  <w:right w:val="single" w:sz="4" w:space="0" w:color="auto"/>
                </w:tcBorders>
                <w:shd w:val="clear" w:color="auto" w:fill="auto"/>
              </w:tcPr>
            </w:tcPrChange>
          </w:tcPr>
          <w:p w14:paraId="784F4EC1" w14:textId="655A4D52" w:rsidR="007F113A" w:rsidRPr="00396404" w:rsidDel="0001029D" w:rsidRDefault="007F113A" w:rsidP="007F113A">
            <w:pPr>
              <w:pStyle w:val="TAC"/>
              <w:rPr>
                <w:del w:id="2368" w:author="Huawei" w:date="2024-02-23T16:21:00Z"/>
                <w:highlight w:val="yellow"/>
                <w:lang w:eastAsia="zh-CN"/>
                <w:rPrChange w:id="2369" w:author="Huawei" w:date="2024-02-23T16:24:00Z">
                  <w:rPr>
                    <w:del w:id="2370" w:author="Huawei" w:date="2024-02-23T16:21:00Z"/>
                    <w:lang w:eastAsia="zh-CN"/>
                  </w:rPr>
                </w:rPrChange>
              </w:rPr>
            </w:pPr>
            <w:del w:id="2371" w:author="Huawei" w:date="2024-02-23T16:21:00Z">
              <w:r w:rsidRPr="00396404" w:rsidDel="0001029D">
                <w:rPr>
                  <w:highlight w:val="yellow"/>
                  <w:lang w:eastAsia="zh-CN"/>
                  <w:rPrChange w:id="2372"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7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8D30A3" w14:textId="54552AF0" w:rsidR="007F113A" w:rsidRPr="00396404" w:rsidDel="0001029D" w:rsidRDefault="007F113A" w:rsidP="007F113A">
            <w:pPr>
              <w:keepNext/>
              <w:keepLines/>
              <w:spacing w:after="0"/>
              <w:jc w:val="center"/>
              <w:rPr>
                <w:del w:id="2374" w:author="Huawei" w:date="2024-02-23T16:21:00Z"/>
                <w:rFonts w:ascii="Arial" w:hAnsi="Arial"/>
                <w:sz w:val="18"/>
                <w:highlight w:val="yellow"/>
                <w:lang w:eastAsia="zh-CN"/>
                <w:rPrChange w:id="2375" w:author="Huawei" w:date="2024-02-23T16:24:00Z">
                  <w:rPr>
                    <w:del w:id="2376" w:author="Huawei" w:date="2024-02-23T16:21:00Z"/>
                    <w:rFonts w:ascii="Arial" w:hAnsi="Arial"/>
                    <w:sz w:val="18"/>
                    <w:lang w:eastAsia="zh-CN"/>
                  </w:rPr>
                </w:rPrChange>
              </w:rPr>
            </w:pPr>
            <w:del w:id="2377" w:author="Huawei" w:date="2024-02-23T16:21:00Z">
              <w:r w:rsidRPr="00396404" w:rsidDel="0001029D">
                <w:rPr>
                  <w:rFonts w:ascii="Arial" w:hAnsi="Arial"/>
                  <w:sz w:val="18"/>
                  <w:highlight w:val="yellow"/>
                  <w:lang w:eastAsia="zh-CN"/>
                  <w:rPrChange w:id="2378" w:author="Huawei" w:date="2024-02-23T16:24:00Z">
                    <w:rPr>
                      <w:rFonts w:ascii="Arial" w:hAnsi="Arial"/>
                      <w:sz w:val="18"/>
                      <w:lang w:eastAsia="zh-CN"/>
                    </w:rPr>
                  </w:rPrChange>
                </w:rPr>
                <w:delText>790520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379"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F8DB1" w14:textId="625D2575" w:rsidR="007F113A" w:rsidRPr="00396404" w:rsidDel="0001029D" w:rsidRDefault="007F113A" w:rsidP="007F113A">
            <w:pPr>
              <w:keepNext/>
              <w:keepLines/>
              <w:spacing w:after="0"/>
              <w:jc w:val="center"/>
              <w:rPr>
                <w:del w:id="2380" w:author="Huawei" w:date="2024-02-23T16:21:00Z"/>
                <w:rFonts w:ascii="Arial" w:hAnsi="Arial"/>
                <w:sz w:val="18"/>
                <w:highlight w:val="yellow"/>
                <w:lang w:eastAsia="zh-CN"/>
                <w:rPrChange w:id="2381" w:author="Huawei" w:date="2024-02-23T16:24:00Z">
                  <w:rPr>
                    <w:del w:id="2382" w:author="Huawei" w:date="2024-02-23T16:21:00Z"/>
                    <w:rFonts w:ascii="Arial" w:hAnsi="Arial"/>
                    <w:sz w:val="18"/>
                    <w:lang w:eastAsia="zh-CN"/>
                  </w:rPr>
                </w:rPrChange>
              </w:rPr>
            </w:pPr>
            <w:del w:id="2383" w:author="Huawei" w:date="2024-02-23T16:21:00Z">
              <w:r w:rsidRPr="00396404" w:rsidDel="0001029D">
                <w:rPr>
                  <w:rFonts w:ascii="Arial" w:hAnsi="Arial"/>
                  <w:sz w:val="18"/>
                  <w:highlight w:val="yellow"/>
                  <w:lang w:eastAsia="zh-CN"/>
                  <w:rPrChange w:id="2384" w:author="Huawei" w:date="2024-02-23T16:24:00Z">
                    <w:rPr>
                      <w:rFonts w:ascii="Arial" w:hAnsi="Arial"/>
                      <w:sz w:val="18"/>
                      <w:lang w:eastAsia="zh-CN"/>
                    </w:rPr>
                  </w:rPrChange>
                </w:rPr>
                <w:delText>791000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85"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3BAD25" w14:textId="2A72E567" w:rsidR="007F113A" w:rsidRPr="00396404" w:rsidDel="0001029D" w:rsidRDefault="007F113A" w:rsidP="007F113A">
            <w:pPr>
              <w:pStyle w:val="TAC"/>
              <w:rPr>
                <w:del w:id="2386" w:author="Huawei" w:date="2024-02-23T16:21:00Z"/>
                <w:highlight w:val="yellow"/>
                <w:lang w:eastAsia="zh-CN"/>
                <w:rPrChange w:id="2387" w:author="Huawei" w:date="2024-02-23T16:24:00Z">
                  <w:rPr>
                    <w:del w:id="2388" w:author="Huawei" w:date="2024-02-23T16:21:00Z"/>
                    <w:lang w:eastAsia="zh-CN"/>
                  </w:rPr>
                </w:rPrChange>
              </w:rPr>
            </w:pPr>
            <w:del w:id="2389" w:author="Huawei" w:date="2024-02-23T16:21:00Z">
              <w:r w:rsidRPr="00396404" w:rsidDel="0001029D">
                <w:rPr>
                  <w:highlight w:val="yellow"/>
                  <w:lang w:eastAsia="zh-CN"/>
                  <w:rPrChange w:id="2390" w:author="Huawei" w:date="2024-02-23T16:24:00Z">
                    <w:rPr>
                      <w:lang w:eastAsia="zh-CN"/>
                    </w:rPr>
                  </w:rPrChange>
                </w:rPr>
                <w:delText>791480</w:delText>
              </w:r>
            </w:del>
          </w:p>
        </w:tc>
      </w:tr>
      <w:tr w:rsidR="007F113A" w:rsidRPr="00396404" w:rsidDel="0001029D" w14:paraId="2445E02A" w14:textId="26391BFB" w:rsidTr="00396404">
        <w:trPr>
          <w:gridAfter w:val="1"/>
          <w:wAfter w:w="1263" w:type="dxa"/>
          <w:jc w:val="center"/>
          <w:del w:id="2391" w:author="Huawei" w:date="2024-02-23T16:21:00Z"/>
          <w:trPrChange w:id="2392"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393" w:author="Huawei" w:date="2024-02-23T16:23:00Z">
              <w:tcPr>
                <w:tcW w:w="426" w:type="pct"/>
                <w:tcBorders>
                  <w:top w:val="nil"/>
                  <w:left w:val="single" w:sz="4" w:space="0" w:color="auto"/>
                  <w:bottom w:val="nil"/>
                  <w:right w:val="single" w:sz="4" w:space="0" w:color="auto"/>
                </w:tcBorders>
                <w:shd w:val="clear" w:color="auto" w:fill="auto"/>
              </w:tcPr>
            </w:tcPrChange>
          </w:tcPr>
          <w:p w14:paraId="7FFBCF05" w14:textId="26F6249F" w:rsidR="007F113A" w:rsidRPr="00396404" w:rsidDel="0001029D" w:rsidRDefault="007F113A" w:rsidP="007F113A">
            <w:pPr>
              <w:keepNext/>
              <w:keepLines/>
              <w:spacing w:after="0"/>
              <w:jc w:val="center"/>
              <w:rPr>
                <w:del w:id="2394" w:author="Huawei" w:date="2024-02-23T16:21:00Z"/>
                <w:rFonts w:ascii="Arial" w:hAnsi="Arial"/>
                <w:sz w:val="18"/>
                <w:highlight w:val="yellow"/>
                <w:rPrChange w:id="2395" w:author="Huawei" w:date="2024-02-23T16:24:00Z">
                  <w:rPr>
                    <w:del w:id="2396"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397"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7A41DF62" w14:textId="4BE79D2F" w:rsidR="007F113A" w:rsidRPr="00396404" w:rsidDel="0001029D" w:rsidRDefault="007F113A" w:rsidP="007F113A">
            <w:pPr>
              <w:keepNext/>
              <w:keepLines/>
              <w:spacing w:after="0"/>
              <w:jc w:val="center"/>
              <w:rPr>
                <w:del w:id="2398" w:author="Huawei" w:date="2024-02-23T16:21:00Z"/>
                <w:rFonts w:ascii="Arial" w:hAnsi="Arial"/>
                <w:sz w:val="18"/>
                <w:highlight w:val="yellow"/>
                <w:rPrChange w:id="2399" w:author="Huawei" w:date="2024-02-23T16:24:00Z">
                  <w:rPr>
                    <w:del w:id="2400" w:author="Huawei" w:date="2024-02-23T16:21:00Z"/>
                    <w:rFonts w:ascii="Arial" w:hAnsi="Arial"/>
                    <w:sz w:val="18"/>
                  </w:rPr>
                </w:rPrChange>
              </w:rPr>
            </w:pPr>
          </w:p>
        </w:tc>
        <w:tc>
          <w:tcPr>
            <w:tcW w:w="395" w:type="pct"/>
            <w:tcPrChange w:id="2401" w:author="Huawei" w:date="2024-02-23T16:23:00Z">
              <w:tcPr>
                <w:tcW w:w="429" w:type="pct"/>
                <w:gridSpan w:val="2"/>
              </w:tcPr>
            </w:tcPrChange>
          </w:tcPr>
          <w:p w14:paraId="4C23BA72" w14:textId="22F339ED" w:rsidR="007F113A" w:rsidRPr="00396404" w:rsidDel="0001029D" w:rsidRDefault="007F113A" w:rsidP="007F113A">
            <w:pPr>
              <w:keepNext/>
              <w:keepLines/>
              <w:spacing w:after="0"/>
              <w:jc w:val="center"/>
              <w:rPr>
                <w:del w:id="2402" w:author="Huawei" w:date="2024-02-23T16:21:00Z"/>
                <w:rFonts w:ascii="Arial" w:hAnsi="Arial"/>
                <w:sz w:val="18"/>
                <w:highlight w:val="yellow"/>
                <w:rPrChange w:id="2403" w:author="Huawei" w:date="2024-02-23T16:24:00Z">
                  <w:rPr>
                    <w:del w:id="2404" w:author="Huawei" w:date="2024-02-23T16:21:00Z"/>
                    <w:rFonts w:ascii="Arial" w:hAnsi="Arial"/>
                    <w:sz w:val="18"/>
                  </w:rPr>
                </w:rPrChange>
              </w:rPr>
            </w:pPr>
            <w:del w:id="2405" w:author="Huawei" w:date="2024-02-23T16:21:00Z">
              <w:r w:rsidRPr="00396404" w:rsidDel="0001029D">
                <w:rPr>
                  <w:rFonts w:ascii="Arial" w:hAnsi="Arial"/>
                  <w:sz w:val="18"/>
                  <w:highlight w:val="yellow"/>
                  <w:lang w:eastAsia="x-none"/>
                  <w:rPrChange w:id="2406" w:author="Huawei" w:date="2024-02-23T16:24:00Z">
                    <w:rPr>
                      <w:rFonts w:ascii="Arial" w:hAnsi="Arial"/>
                      <w:sz w:val="18"/>
                      <w:lang w:eastAsia="x-none"/>
                    </w:rPr>
                  </w:rPrChange>
                </w:rPr>
                <w:delText>Mid</w:delText>
              </w:r>
            </w:del>
          </w:p>
        </w:tc>
        <w:tc>
          <w:tcPr>
            <w:tcW w:w="461" w:type="pct"/>
            <w:shd w:val="clear" w:color="auto" w:fill="auto"/>
            <w:tcPrChange w:id="2407" w:author="Huawei" w:date="2024-02-23T16:23:00Z">
              <w:tcPr>
                <w:tcW w:w="500" w:type="pct"/>
                <w:gridSpan w:val="2"/>
                <w:shd w:val="clear" w:color="auto" w:fill="auto"/>
              </w:tcPr>
            </w:tcPrChange>
          </w:tcPr>
          <w:p w14:paraId="11B48D65" w14:textId="68021110" w:rsidR="007F113A" w:rsidRPr="00396404" w:rsidDel="0001029D" w:rsidRDefault="007F113A" w:rsidP="007F113A">
            <w:pPr>
              <w:keepNext/>
              <w:keepLines/>
              <w:spacing w:after="0"/>
              <w:jc w:val="center"/>
              <w:rPr>
                <w:del w:id="2408" w:author="Huawei" w:date="2024-02-23T16:21:00Z"/>
                <w:rFonts w:ascii="Arial" w:hAnsi="Arial"/>
                <w:sz w:val="18"/>
                <w:highlight w:val="yellow"/>
                <w:lang w:eastAsia="zh-CN"/>
                <w:rPrChange w:id="2409" w:author="Huawei" w:date="2024-02-23T16:24:00Z">
                  <w:rPr>
                    <w:del w:id="2410" w:author="Huawei" w:date="2024-02-23T16:21:00Z"/>
                    <w:rFonts w:ascii="Arial" w:hAnsi="Arial"/>
                    <w:sz w:val="18"/>
                    <w:lang w:eastAsia="zh-CN"/>
                  </w:rPr>
                </w:rPrChange>
              </w:rPr>
            </w:pPr>
            <w:del w:id="2411" w:author="Huawei" w:date="2024-02-23T16:21:00Z">
              <w:r w:rsidRPr="00396404" w:rsidDel="0001029D">
                <w:rPr>
                  <w:rFonts w:ascii="Arial" w:hAnsi="Arial"/>
                  <w:sz w:val="18"/>
                  <w:highlight w:val="yellow"/>
                  <w:lang w:eastAsia="zh-CN"/>
                  <w:rPrChange w:id="2412" w:author="Huawei" w:date="2024-02-23T16:24:00Z">
                    <w:rPr>
                      <w:rFonts w:ascii="Arial" w:hAnsi="Arial"/>
                      <w:sz w:val="18"/>
                      <w:lang w:eastAsia="zh-CN"/>
                    </w:rPr>
                  </w:rPrChange>
                </w:rPr>
                <w:delText>5889.99</w:delText>
              </w:r>
            </w:del>
          </w:p>
        </w:tc>
        <w:tc>
          <w:tcPr>
            <w:tcW w:w="394" w:type="pct"/>
            <w:tcPrChange w:id="2413" w:author="Huawei" w:date="2024-02-23T16:23:00Z">
              <w:tcPr>
                <w:tcW w:w="428" w:type="pct"/>
                <w:gridSpan w:val="2"/>
              </w:tcPr>
            </w:tcPrChange>
          </w:tcPr>
          <w:p w14:paraId="56A11755" w14:textId="13A0440C" w:rsidR="007F113A" w:rsidRPr="00396404" w:rsidDel="0001029D" w:rsidRDefault="007F113A" w:rsidP="007F113A">
            <w:pPr>
              <w:keepNext/>
              <w:keepLines/>
              <w:spacing w:after="0"/>
              <w:jc w:val="center"/>
              <w:rPr>
                <w:del w:id="2414" w:author="Huawei" w:date="2024-02-23T16:21:00Z"/>
                <w:rFonts w:ascii="Arial" w:hAnsi="Arial"/>
                <w:sz w:val="18"/>
                <w:highlight w:val="yellow"/>
                <w:lang w:eastAsia="zh-CN"/>
                <w:rPrChange w:id="2415" w:author="Huawei" w:date="2024-02-23T16:24:00Z">
                  <w:rPr>
                    <w:del w:id="2416" w:author="Huawei" w:date="2024-02-23T16:21:00Z"/>
                    <w:rFonts w:ascii="Arial" w:hAnsi="Arial"/>
                    <w:sz w:val="18"/>
                    <w:lang w:eastAsia="zh-CN"/>
                  </w:rPr>
                </w:rPrChange>
              </w:rPr>
            </w:pPr>
            <w:del w:id="2417" w:author="Huawei" w:date="2024-02-23T16:21:00Z">
              <w:r w:rsidRPr="00396404" w:rsidDel="0001029D">
                <w:rPr>
                  <w:rFonts w:ascii="Arial" w:hAnsi="Arial"/>
                  <w:sz w:val="18"/>
                  <w:highlight w:val="yellow"/>
                  <w:lang w:eastAsia="zh-CN"/>
                  <w:rPrChange w:id="2418" w:author="Huawei" w:date="2024-02-23T16:24:00Z">
                    <w:rPr>
                      <w:rFonts w:ascii="Arial" w:hAnsi="Arial"/>
                      <w:sz w:val="18"/>
                      <w:lang w:eastAsia="zh-CN"/>
                    </w:rPr>
                  </w:rPrChange>
                </w:rPr>
                <w:delText>792666</w:delText>
              </w:r>
            </w:del>
          </w:p>
        </w:tc>
        <w:tc>
          <w:tcPr>
            <w:tcW w:w="462" w:type="pct"/>
            <w:shd w:val="clear" w:color="auto" w:fill="auto"/>
            <w:tcPrChange w:id="2419" w:author="Huawei" w:date="2024-02-23T16:23:00Z">
              <w:tcPr>
                <w:tcW w:w="501" w:type="pct"/>
                <w:gridSpan w:val="2"/>
                <w:shd w:val="clear" w:color="auto" w:fill="auto"/>
              </w:tcPr>
            </w:tcPrChange>
          </w:tcPr>
          <w:p w14:paraId="7D090831" w14:textId="065F4539" w:rsidR="007F113A" w:rsidRPr="00396404" w:rsidDel="0001029D" w:rsidRDefault="007F113A" w:rsidP="007F113A">
            <w:pPr>
              <w:pStyle w:val="TAC"/>
              <w:rPr>
                <w:del w:id="2420" w:author="Huawei" w:date="2024-02-23T16:21:00Z"/>
                <w:highlight w:val="yellow"/>
                <w:lang w:eastAsia="zh-CN"/>
                <w:rPrChange w:id="2421" w:author="Huawei" w:date="2024-02-23T16:24:00Z">
                  <w:rPr>
                    <w:del w:id="2422" w:author="Huawei" w:date="2024-02-23T16:21:00Z"/>
                    <w:lang w:eastAsia="zh-CN"/>
                  </w:rPr>
                </w:rPrChange>
              </w:rPr>
            </w:pPr>
            <w:del w:id="2423" w:author="Huawei" w:date="2024-02-23T16:21:00Z">
              <w:r w:rsidRPr="00396404" w:rsidDel="0001029D">
                <w:rPr>
                  <w:highlight w:val="yellow"/>
                  <w:lang w:eastAsia="zh-CN"/>
                  <w:rPrChange w:id="2424" w:author="Huawei" w:date="2024-02-23T16:24:00Z">
                    <w:rPr>
                      <w:lang w:eastAsia="zh-CN"/>
                    </w:rPr>
                  </w:rPrChange>
                </w:rPr>
                <w:delText>5699.37</w:delText>
              </w:r>
            </w:del>
          </w:p>
        </w:tc>
        <w:tc>
          <w:tcPr>
            <w:tcW w:w="407" w:type="pct"/>
            <w:tcBorders>
              <w:right w:val="single" w:sz="4" w:space="0" w:color="auto"/>
            </w:tcBorders>
            <w:shd w:val="clear" w:color="auto" w:fill="auto"/>
            <w:tcPrChange w:id="2425" w:author="Huawei" w:date="2024-02-23T16:23:00Z">
              <w:tcPr>
                <w:tcW w:w="442" w:type="pct"/>
                <w:gridSpan w:val="2"/>
                <w:tcBorders>
                  <w:right w:val="single" w:sz="4" w:space="0" w:color="auto"/>
                </w:tcBorders>
                <w:shd w:val="clear" w:color="auto" w:fill="auto"/>
              </w:tcPr>
            </w:tcPrChange>
          </w:tcPr>
          <w:p w14:paraId="5E8C4AB7" w14:textId="0FEF4C6A" w:rsidR="007F113A" w:rsidRPr="00396404" w:rsidDel="0001029D" w:rsidRDefault="007F113A" w:rsidP="007F113A">
            <w:pPr>
              <w:pStyle w:val="TAC"/>
              <w:rPr>
                <w:del w:id="2426" w:author="Huawei" w:date="2024-02-23T16:21:00Z"/>
                <w:highlight w:val="yellow"/>
                <w:lang w:eastAsia="zh-CN"/>
                <w:rPrChange w:id="2427" w:author="Huawei" w:date="2024-02-23T16:24:00Z">
                  <w:rPr>
                    <w:del w:id="2428" w:author="Huawei" w:date="2024-02-23T16:21:00Z"/>
                    <w:lang w:eastAsia="zh-CN"/>
                  </w:rPr>
                </w:rPrChange>
              </w:rPr>
            </w:pPr>
            <w:del w:id="2429" w:author="Huawei" w:date="2024-02-23T16:21:00Z">
              <w:r w:rsidRPr="00396404" w:rsidDel="0001029D">
                <w:rPr>
                  <w:highlight w:val="yellow"/>
                  <w:lang w:eastAsia="zh-CN"/>
                  <w:rPrChange w:id="2430" w:author="Huawei" w:date="2024-02-23T16:24:00Z">
                    <w:rPr>
                      <w:lang w:eastAsia="zh-CN"/>
                    </w:rPr>
                  </w:rPrChange>
                </w:rPr>
                <w:delText>779958</w:delText>
              </w:r>
            </w:del>
          </w:p>
        </w:tc>
        <w:tc>
          <w:tcPr>
            <w:tcW w:w="382" w:type="pct"/>
            <w:tcBorders>
              <w:right w:val="single" w:sz="4" w:space="0" w:color="auto"/>
            </w:tcBorders>
            <w:shd w:val="clear" w:color="auto" w:fill="auto"/>
            <w:tcPrChange w:id="2431" w:author="Huawei" w:date="2024-02-23T16:23:00Z">
              <w:tcPr>
                <w:tcW w:w="415" w:type="pct"/>
                <w:gridSpan w:val="2"/>
                <w:tcBorders>
                  <w:right w:val="single" w:sz="4" w:space="0" w:color="auto"/>
                </w:tcBorders>
                <w:shd w:val="clear" w:color="auto" w:fill="auto"/>
              </w:tcPr>
            </w:tcPrChange>
          </w:tcPr>
          <w:p w14:paraId="471B45B1" w14:textId="6A533487" w:rsidR="007F113A" w:rsidRPr="00396404" w:rsidDel="0001029D" w:rsidRDefault="007F113A" w:rsidP="007F113A">
            <w:pPr>
              <w:pStyle w:val="TAC"/>
              <w:rPr>
                <w:del w:id="2432" w:author="Huawei" w:date="2024-02-23T16:21:00Z"/>
                <w:highlight w:val="yellow"/>
                <w:lang w:eastAsia="zh-CN"/>
                <w:rPrChange w:id="2433" w:author="Huawei" w:date="2024-02-23T16:24:00Z">
                  <w:rPr>
                    <w:del w:id="2434" w:author="Huawei" w:date="2024-02-23T16:21:00Z"/>
                    <w:lang w:eastAsia="zh-CN"/>
                  </w:rPr>
                </w:rPrChange>
              </w:rPr>
            </w:pPr>
            <w:del w:id="2435" w:author="Huawei" w:date="2024-02-23T16:21:00Z">
              <w:r w:rsidRPr="00396404" w:rsidDel="0001029D">
                <w:rPr>
                  <w:highlight w:val="yellow"/>
                  <w:lang w:eastAsia="zh-CN"/>
                  <w:rPrChange w:id="2436"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43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D70C3" w14:textId="15131DD3" w:rsidR="007F113A" w:rsidRPr="00396404" w:rsidDel="0001029D" w:rsidRDefault="007F113A" w:rsidP="007F113A">
            <w:pPr>
              <w:keepNext/>
              <w:keepLines/>
              <w:spacing w:after="0"/>
              <w:jc w:val="center"/>
              <w:rPr>
                <w:del w:id="2438" w:author="Huawei" w:date="2024-02-23T16:21:00Z"/>
                <w:rFonts w:ascii="Arial" w:hAnsi="Arial"/>
                <w:sz w:val="18"/>
                <w:highlight w:val="yellow"/>
                <w:lang w:eastAsia="zh-CN"/>
                <w:rPrChange w:id="2439" w:author="Huawei" w:date="2024-02-23T16:24:00Z">
                  <w:rPr>
                    <w:del w:id="2440" w:author="Huawei" w:date="2024-02-23T16:21:00Z"/>
                    <w:rFonts w:ascii="Arial" w:hAnsi="Arial"/>
                    <w:sz w:val="18"/>
                    <w:lang w:eastAsia="zh-CN"/>
                  </w:rPr>
                </w:rPrChange>
              </w:rPr>
            </w:pPr>
            <w:del w:id="2441" w:author="Huawei" w:date="2024-02-23T16:21:00Z">
              <w:r w:rsidRPr="00396404" w:rsidDel="0001029D">
                <w:rPr>
                  <w:rFonts w:ascii="Arial" w:hAnsi="Arial"/>
                  <w:sz w:val="18"/>
                  <w:highlight w:val="yellow"/>
                  <w:lang w:eastAsia="zh-CN"/>
                  <w:rPrChange w:id="2442" w:author="Huawei" w:date="2024-02-23T16:24:00Z">
                    <w:rPr>
                      <w:rFonts w:ascii="Arial" w:hAnsi="Arial"/>
                      <w:sz w:val="18"/>
                      <w:lang w:eastAsia="zh-CN"/>
                    </w:rPr>
                  </w:rPrChange>
                </w:rPr>
                <w:delText>792186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44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1EBE466" w14:textId="196BE805" w:rsidR="007F113A" w:rsidRPr="00396404" w:rsidDel="0001029D" w:rsidRDefault="007F113A" w:rsidP="007F113A">
            <w:pPr>
              <w:keepNext/>
              <w:keepLines/>
              <w:spacing w:after="0"/>
              <w:jc w:val="center"/>
              <w:rPr>
                <w:del w:id="2444" w:author="Huawei" w:date="2024-02-23T16:21:00Z"/>
                <w:rFonts w:ascii="Arial" w:hAnsi="Arial"/>
                <w:sz w:val="18"/>
                <w:highlight w:val="yellow"/>
                <w:lang w:eastAsia="zh-CN"/>
                <w:rPrChange w:id="2445" w:author="Huawei" w:date="2024-02-23T16:24:00Z">
                  <w:rPr>
                    <w:del w:id="2446" w:author="Huawei" w:date="2024-02-23T16:21:00Z"/>
                    <w:rFonts w:ascii="Arial" w:hAnsi="Arial"/>
                    <w:sz w:val="18"/>
                    <w:lang w:eastAsia="zh-CN"/>
                  </w:rPr>
                </w:rPrChange>
              </w:rPr>
            </w:pPr>
            <w:del w:id="2447" w:author="Huawei" w:date="2024-02-23T16:21:00Z">
              <w:r w:rsidRPr="00396404" w:rsidDel="0001029D">
                <w:rPr>
                  <w:rFonts w:ascii="Arial" w:hAnsi="Arial"/>
                  <w:sz w:val="18"/>
                  <w:highlight w:val="yellow"/>
                  <w:lang w:eastAsia="zh-CN"/>
                  <w:rPrChange w:id="2448" w:author="Huawei" w:date="2024-02-23T16:24:00Z">
                    <w:rPr>
                      <w:rFonts w:ascii="Arial" w:hAnsi="Arial"/>
                      <w:sz w:val="18"/>
                      <w:lang w:eastAsia="zh-CN"/>
                    </w:rPr>
                  </w:rPrChange>
                </w:rPr>
                <w:delText>792666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44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1A5E4C4" w14:textId="5BB0BC6A" w:rsidR="007F113A" w:rsidRPr="00396404" w:rsidDel="0001029D" w:rsidRDefault="007F113A" w:rsidP="007F113A">
            <w:pPr>
              <w:pStyle w:val="TAC"/>
              <w:rPr>
                <w:del w:id="2450" w:author="Huawei" w:date="2024-02-23T16:21:00Z"/>
                <w:highlight w:val="yellow"/>
                <w:lang w:eastAsia="zh-CN"/>
                <w:rPrChange w:id="2451" w:author="Huawei" w:date="2024-02-23T16:24:00Z">
                  <w:rPr>
                    <w:del w:id="2452" w:author="Huawei" w:date="2024-02-23T16:21:00Z"/>
                    <w:lang w:eastAsia="zh-CN"/>
                  </w:rPr>
                </w:rPrChange>
              </w:rPr>
            </w:pPr>
            <w:del w:id="2453" w:author="Huawei" w:date="2024-02-23T16:21:00Z">
              <w:r w:rsidRPr="00396404" w:rsidDel="0001029D">
                <w:rPr>
                  <w:highlight w:val="yellow"/>
                  <w:lang w:eastAsia="zh-CN"/>
                  <w:rPrChange w:id="2454" w:author="Huawei" w:date="2024-02-23T16:24:00Z">
                    <w:rPr>
                      <w:lang w:eastAsia="zh-CN"/>
                    </w:rPr>
                  </w:rPrChange>
                </w:rPr>
                <w:delText>793146</w:delText>
              </w:r>
            </w:del>
          </w:p>
        </w:tc>
      </w:tr>
      <w:tr w:rsidR="007F113A" w:rsidRPr="00396404" w:rsidDel="0001029D" w14:paraId="54F613C8" w14:textId="3BFBA10C" w:rsidTr="00396404">
        <w:trPr>
          <w:gridAfter w:val="1"/>
          <w:wAfter w:w="1263" w:type="dxa"/>
          <w:jc w:val="center"/>
          <w:del w:id="2455" w:author="Huawei" w:date="2024-02-23T16:21:00Z"/>
          <w:trPrChange w:id="2456"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457" w:author="Huawei" w:date="2024-02-23T16:23:00Z">
              <w:tcPr>
                <w:tcW w:w="426" w:type="pct"/>
                <w:tcBorders>
                  <w:top w:val="nil"/>
                  <w:left w:val="single" w:sz="4" w:space="0" w:color="auto"/>
                  <w:bottom w:val="nil"/>
                  <w:right w:val="single" w:sz="4" w:space="0" w:color="auto"/>
                </w:tcBorders>
                <w:shd w:val="clear" w:color="auto" w:fill="auto"/>
              </w:tcPr>
            </w:tcPrChange>
          </w:tcPr>
          <w:p w14:paraId="27B55E23" w14:textId="77F32E1E" w:rsidR="007F113A" w:rsidRPr="00396404" w:rsidDel="0001029D" w:rsidRDefault="007F113A" w:rsidP="007F113A">
            <w:pPr>
              <w:keepNext/>
              <w:keepLines/>
              <w:spacing w:after="0"/>
              <w:jc w:val="center"/>
              <w:rPr>
                <w:del w:id="2458" w:author="Huawei" w:date="2024-02-23T16:21:00Z"/>
                <w:rFonts w:ascii="Arial" w:hAnsi="Arial"/>
                <w:sz w:val="18"/>
                <w:highlight w:val="yellow"/>
                <w:rPrChange w:id="2459" w:author="Huawei" w:date="2024-02-23T16:24:00Z">
                  <w:rPr>
                    <w:del w:id="2460"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461"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73E92500" w14:textId="473D2F1B" w:rsidR="007F113A" w:rsidRPr="00396404" w:rsidDel="0001029D" w:rsidRDefault="007F113A" w:rsidP="007F113A">
            <w:pPr>
              <w:keepNext/>
              <w:keepLines/>
              <w:spacing w:after="0"/>
              <w:jc w:val="center"/>
              <w:rPr>
                <w:del w:id="2462" w:author="Huawei" w:date="2024-02-23T16:21:00Z"/>
                <w:rFonts w:ascii="Arial" w:hAnsi="Arial"/>
                <w:sz w:val="18"/>
                <w:highlight w:val="yellow"/>
                <w:rPrChange w:id="2463" w:author="Huawei" w:date="2024-02-23T16:24:00Z">
                  <w:rPr>
                    <w:del w:id="2464" w:author="Huawei" w:date="2024-02-23T16:21:00Z"/>
                    <w:rFonts w:ascii="Arial" w:hAnsi="Arial"/>
                    <w:sz w:val="18"/>
                  </w:rPr>
                </w:rPrChange>
              </w:rPr>
            </w:pPr>
          </w:p>
        </w:tc>
        <w:tc>
          <w:tcPr>
            <w:tcW w:w="395" w:type="pct"/>
            <w:tcPrChange w:id="2465" w:author="Huawei" w:date="2024-02-23T16:23:00Z">
              <w:tcPr>
                <w:tcW w:w="429" w:type="pct"/>
                <w:gridSpan w:val="2"/>
              </w:tcPr>
            </w:tcPrChange>
          </w:tcPr>
          <w:p w14:paraId="523D6B5B" w14:textId="1F7F38E8" w:rsidR="007F113A" w:rsidRPr="00396404" w:rsidDel="0001029D" w:rsidRDefault="007F113A" w:rsidP="007F113A">
            <w:pPr>
              <w:keepNext/>
              <w:keepLines/>
              <w:spacing w:after="0"/>
              <w:jc w:val="center"/>
              <w:rPr>
                <w:del w:id="2466" w:author="Huawei" w:date="2024-02-23T16:21:00Z"/>
                <w:rFonts w:ascii="Arial" w:hAnsi="Arial"/>
                <w:sz w:val="18"/>
                <w:highlight w:val="yellow"/>
                <w:rPrChange w:id="2467" w:author="Huawei" w:date="2024-02-23T16:24:00Z">
                  <w:rPr>
                    <w:del w:id="2468" w:author="Huawei" w:date="2024-02-23T16:21:00Z"/>
                    <w:rFonts w:ascii="Arial" w:hAnsi="Arial"/>
                    <w:sz w:val="18"/>
                  </w:rPr>
                </w:rPrChange>
              </w:rPr>
            </w:pPr>
            <w:del w:id="2469" w:author="Huawei" w:date="2024-02-23T16:21:00Z">
              <w:r w:rsidRPr="00396404" w:rsidDel="0001029D">
                <w:rPr>
                  <w:rFonts w:ascii="Arial" w:hAnsi="Arial"/>
                  <w:sz w:val="18"/>
                  <w:highlight w:val="yellow"/>
                  <w:lang w:eastAsia="x-none"/>
                  <w:rPrChange w:id="2470" w:author="Huawei" w:date="2024-02-23T16:24:00Z">
                    <w:rPr>
                      <w:rFonts w:ascii="Arial" w:hAnsi="Arial"/>
                      <w:sz w:val="18"/>
                      <w:lang w:eastAsia="x-none"/>
                    </w:rPr>
                  </w:rPrChange>
                </w:rPr>
                <w:delText>High</w:delText>
              </w:r>
            </w:del>
          </w:p>
        </w:tc>
        <w:tc>
          <w:tcPr>
            <w:tcW w:w="461" w:type="pct"/>
            <w:shd w:val="clear" w:color="auto" w:fill="auto"/>
            <w:tcPrChange w:id="2471" w:author="Huawei" w:date="2024-02-23T16:23:00Z">
              <w:tcPr>
                <w:tcW w:w="500" w:type="pct"/>
                <w:gridSpan w:val="2"/>
                <w:shd w:val="clear" w:color="auto" w:fill="auto"/>
              </w:tcPr>
            </w:tcPrChange>
          </w:tcPr>
          <w:p w14:paraId="194C73BA" w14:textId="6EB6EEC6" w:rsidR="007F113A" w:rsidRPr="00396404" w:rsidDel="0001029D" w:rsidRDefault="007F113A" w:rsidP="007F113A">
            <w:pPr>
              <w:keepNext/>
              <w:keepLines/>
              <w:spacing w:after="0"/>
              <w:jc w:val="center"/>
              <w:rPr>
                <w:del w:id="2472" w:author="Huawei" w:date="2024-02-23T16:21:00Z"/>
                <w:rFonts w:ascii="Arial" w:hAnsi="Arial"/>
                <w:sz w:val="18"/>
                <w:highlight w:val="yellow"/>
                <w:lang w:eastAsia="zh-CN"/>
                <w:rPrChange w:id="2473" w:author="Huawei" w:date="2024-02-23T16:24:00Z">
                  <w:rPr>
                    <w:del w:id="2474" w:author="Huawei" w:date="2024-02-23T16:21:00Z"/>
                    <w:rFonts w:ascii="Arial" w:hAnsi="Arial"/>
                    <w:sz w:val="18"/>
                    <w:lang w:eastAsia="zh-CN"/>
                  </w:rPr>
                </w:rPrChange>
              </w:rPr>
            </w:pPr>
            <w:del w:id="2475" w:author="Huawei" w:date="2024-02-23T16:21:00Z">
              <w:r w:rsidRPr="00396404" w:rsidDel="0001029D">
                <w:rPr>
                  <w:rFonts w:ascii="Arial" w:hAnsi="Arial"/>
                  <w:sz w:val="18"/>
                  <w:highlight w:val="yellow"/>
                  <w:lang w:eastAsia="zh-CN"/>
                  <w:rPrChange w:id="2476" w:author="Huawei" w:date="2024-02-23T16:24:00Z">
                    <w:rPr>
                      <w:rFonts w:ascii="Arial" w:hAnsi="Arial"/>
                      <w:sz w:val="18"/>
                      <w:lang w:eastAsia="zh-CN"/>
                    </w:rPr>
                  </w:rPrChange>
                </w:rPr>
                <w:delText>5914.995</w:delText>
              </w:r>
            </w:del>
          </w:p>
        </w:tc>
        <w:tc>
          <w:tcPr>
            <w:tcW w:w="394" w:type="pct"/>
            <w:tcPrChange w:id="2477" w:author="Huawei" w:date="2024-02-23T16:23:00Z">
              <w:tcPr>
                <w:tcW w:w="428" w:type="pct"/>
                <w:gridSpan w:val="2"/>
              </w:tcPr>
            </w:tcPrChange>
          </w:tcPr>
          <w:p w14:paraId="25006F1A" w14:textId="7AF3219B" w:rsidR="007F113A" w:rsidRPr="00396404" w:rsidDel="0001029D" w:rsidRDefault="007F113A" w:rsidP="007F113A">
            <w:pPr>
              <w:keepNext/>
              <w:keepLines/>
              <w:spacing w:after="0"/>
              <w:jc w:val="center"/>
              <w:rPr>
                <w:del w:id="2478" w:author="Huawei" w:date="2024-02-23T16:21:00Z"/>
                <w:rFonts w:ascii="Arial" w:hAnsi="Arial"/>
                <w:sz w:val="18"/>
                <w:highlight w:val="yellow"/>
                <w:lang w:eastAsia="zh-CN"/>
                <w:rPrChange w:id="2479" w:author="Huawei" w:date="2024-02-23T16:24:00Z">
                  <w:rPr>
                    <w:del w:id="2480" w:author="Huawei" w:date="2024-02-23T16:21:00Z"/>
                    <w:rFonts w:ascii="Arial" w:hAnsi="Arial"/>
                    <w:sz w:val="18"/>
                    <w:lang w:eastAsia="zh-CN"/>
                  </w:rPr>
                </w:rPrChange>
              </w:rPr>
            </w:pPr>
            <w:del w:id="2481" w:author="Huawei" w:date="2024-02-23T16:21:00Z">
              <w:r w:rsidRPr="00396404" w:rsidDel="0001029D">
                <w:rPr>
                  <w:rFonts w:ascii="Arial" w:hAnsi="Arial"/>
                  <w:sz w:val="18"/>
                  <w:highlight w:val="yellow"/>
                  <w:lang w:eastAsia="zh-CN"/>
                  <w:rPrChange w:id="2482" w:author="Huawei" w:date="2024-02-23T16:24:00Z">
                    <w:rPr>
                      <w:rFonts w:ascii="Arial" w:hAnsi="Arial"/>
                      <w:sz w:val="18"/>
                      <w:lang w:eastAsia="zh-CN"/>
                    </w:rPr>
                  </w:rPrChange>
                </w:rPr>
                <w:delText>794333</w:delText>
              </w:r>
            </w:del>
          </w:p>
        </w:tc>
        <w:tc>
          <w:tcPr>
            <w:tcW w:w="462" w:type="pct"/>
            <w:shd w:val="clear" w:color="auto" w:fill="auto"/>
            <w:tcPrChange w:id="2483" w:author="Huawei" w:date="2024-02-23T16:23:00Z">
              <w:tcPr>
                <w:tcW w:w="501" w:type="pct"/>
                <w:gridSpan w:val="2"/>
                <w:shd w:val="clear" w:color="auto" w:fill="auto"/>
              </w:tcPr>
            </w:tcPrChange>
          </w:tcPr>
          <w:p w14:paraId="1CB30BB1" w14:textId="5C5D24ED" w:rsidR="007F113A" w:rsidRPr="00396404" w:rsidDel="0001029D" w:rsidRDefault="007F113A" w:rsidP="007F113A">
            <w:pPr>
              <w:pStyle w:val="TAC"/>
              <w:rPr>
                <w:del w:id="2484" w:author="Huawei" w:date="2024-02-23T16:21:00Z"/>
                <w:highlight w:val="yellow"/>
                <w:lang w:eastAsia="zh-CN"/>
                <w:rPrChange w:id="2485" w:author="Huawei" w:date="2024-02-23T16:24:00Z">
                  <w:rPr>
                    <w:del w:id="2486" w:author="Huawei" w:date="2024-02-23T16:21:00Z"/>
                    <w:lang w:eastAsia="zh-CN"/>
                  </w:rPr>
                </w:rPrChange>
              </w:rPr>
            </w:pPr>
            <w:del w:id="2487" w:author="Huawei" w:date="2024-02-23T16:21:00Z">
              <w:r w:rsidRPr="00396404" w:rsidDel="0001029D">
                <w:rPr>
                  <w:highlight w:val="yellow"/>
                  <w:lang w:eastAsia="zh-CN"/>
                  <w:rPrChange w:id="2488" w:author="Huawei" w:date="2024-02-23T16:24:00Z">
                    <w:rPr>
                      <w:lang w:eastAsia="zh-CN"/>
                    </w:rPr>
                  </w:rPrChange>
                </w:rPr>
                <w:delText>5903.655</w:delText>
              </w:r>
            </w:del>
          </w:p>
        </w:tc>
        <w:tc>
          <w:tcPr>
            <w:tcW w:w="407" w:type="pct"/>
            <w:tcBorders>
              <w:right w:val="single" w:sz="4" w:space="0" w:color="auto"/>
            </w:tcBorders>
            <w:shd w:val="clear" w:color="auto" w:fill="auto"/>
            <w:tcPrChange w:id="2489" w:author="Huawei" w:date="2024-02-23T16:23:00Z">
              <w:tcPr>
                <w:tcW w:w="442" w:type="pct"/>
                <w:gridSpan w:val="2"/>
                <w:tcBorders>
                  <w:right w:val="single" w:sz="4" w:space="0" w:color="auto"/>
                </w:tcBorders>
                <w:shd w:val="clear" w:color="auto" w:fill="auto"/>
              </w:tcPr>
            </w:tcPrChange>
          </w:tcPr>
          <w:p w14:paraId="1BD45793" w14:textId="7C5E8E68" w:rsidR="007F113A" w:rsidRPr="00396404" w:rsidDel="0001029D" w:rsidRDefault="007F113A" w:rsidP="007F113A">
            <w:pPr>
              <w:pStyle w:val="TAC"/>
              <w:rPr>
                <w:del w:id="2490" w:author="Huawei" w:date="2024-02-23T16:21:00Z"/>
                <w:highlight w:val="yellow"/>
                <w:lang w:eastAsia="zh-CN"/>
                <w:rPrChange w:id="2491" w:author="Huawei" w:date="2024-02-23T16:24:00Z">
                  <w:rPr>
                    <w:del w:id="2492" w:author="Huawei" w:date="2024-02-23T16:21:00Z"/>
                    <w:lang w:eastAsia="zh-CN"/>
                  </w:rPr>
                </w:rPrChange>
              </w:rPr>
            </w:pPr>
            <w:del w:id="2493" w:author="Huawei" w:date="2024-02-23T16:21:00Z">
              <w:r w:rsidRPr="00396404" w:rsidDel="0001029D">
                <w:rPr>
                  <w:highlight w:val="yellow"/>
                  <w:lang w:eastAsia="zh-CN"/>
                  <w:rPrChange w:id="2494" w:author="Huawei" w:date="2024-02-23T16:24:00Z">
                    <w:rPr>
                      <w:lang w:eastAsia="zh-CN"/>
                    </w:rPr>
                  </w:rPrChange>
                </w:rPr>
                <w:delText>793577</w:delText>
              </w:r>
            </w:del>
          </w:p>
        </w:tc>
        <w:tc>
          <w:tcPr>
            <w:tcW w:w="382" w:type="pct"/>
            <w:tcBorders>
              <w:right w:val="single" w:sz="4" w:space="0" w:color="auto"/>
            </w:tcBorders>
            <w:shd w:val="clear" w:color="auto" w:fill="auto"/>
            <w:tcPrChange w:id="2495" w:author="Huawei" w:date="2024-02-23T16:23:00Z">
              <w:tcPr>
                <w:tcW w:w="415" w:type="pct"/>
                <w:gridSpan w:val="2"/>
                <w:tcBorders>
                  <w:right w:val="single" w:sz="4" w:space="0" w:color="auto"/>
                </w:tcBorders>
                <w:shd w:val="clear" w:color="auto" w:fill="auto"/>
              </w:tcPr>
            </w:tcPrChange>
          </w:tcPr>
          <w:p w14:paraId="3C3066D0" w14:textId="528A24B7" w:rsidR="007F113A" w:rsidRPr="00396404" w:rsidDel="0001029D" w:rsidRDefault="007F113A" w:rsidP="007F113A">
            <w:pPr>
              <w:pStyle w:val="TAC"/>
              <w:rPr>
                <w:del w:id="2496" w:author="Huawei" w:date="2024-02-23T16:21:00Z"/>
                <w:highlight w:val="yellow"/>
                <w:lang w:eastAsia="zh-CN"/>
                <w:rPrChange w:id="2497" w:author="Huawei" w:date="2024-02-23T16:24:00Z">
                  <w:rPr>
                    <w:del w:id="2498" w:author="Huawei" w:date="2024-02-23T16:21:00Z"/>
                    <w:lang w:eastAsia="zh-CN"/>
                  </w:rPr>
                </w:rPrChange>
              </w:rPr>
            </w:pPr>
            <w:del w:id="2499" w:author="Huawei" w:date="2024-02-23T16:21:00Z">
              <w:r w:rsidRPr="00396404" w:rsidDel="0001029D">
                <w:rPr>
                  <w:highlight w:val="yellow"/>
                  <w:lang w:eastAsia="zh-CN"/>
                  <w:rPrChange w:id="2500"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01"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E50D2F" w14:textId="18AF60EA" w:rsidR="007F113A" w:rsidRPr="00396404" w:rsidDel="0001029D" w:rsidRDefault="007F113A" w:rsidP="007F113A">
            <w:pPr>
              <w:keepNext/>
              <w:keepLines/>
              <w:spacing w:after="0"/>
              <w:jc w:val="center"/>
              <w:rPr>
                <w:del w:id="2502" w:author="Huawei" w:date="2024-02-23T16:21:00Z"/>
                <w:rFonts w:ascii="Arial" w:hAnsi="Arial"/>
                <w:sz w:val="18"/>
                <w:highlight w:val="yellow"/>
                <w:lang w:eastAsia="zh-CN"/>
                <w:rPrChange w:id="2503" w:author="Huawei" w:date="2024-02-23T16:24:00Z">
                  <w:rPr>
                    <w:del w:id="2504" w:author="Huawei" w:date="2024-02-23T16:21:00Z"/>
                    <w:rFonts w:ascii="Arial" w:hAnsi="Arial"/>
                    <w:sz w:val="18"/>
                    <w:lang w:eastAsia="zh-CN"/>
                  </w:rPr>
                </w:rPrChange>
              </w:rPr>
            </w:pPr>
            <w:del w:id="2505" w:author="Huawei" w:date="2024-02-23T16:21:00Z">
              <w:r w:rsidRPr="00396404" w:rsidDel="0001029D">
                <w:rPr>
                  <w:rFonts w:ascii="Arial" w:hAnsi="Arial"/>
                  <w:sz w:val="18"/>
                  <w:highlight w:val="yellow"/>
                  <w:lang w:eastAsia="zh-CN"/>
                  <w:rPrChange w:id="2506" w:author="Huawei" w:date="2024-02-23T16:24:00Z">
                    <w:rPr>
                      <w:rFonts w:ascii="Arial" w:hAnsi="Arial"/>
                      <w:sz w:val="18"/>
                      <w:lang w:eastAsia="zh-CN"/>
                    </w:rPr>
                  </w:rPrChange>
                </w:rPr>
                <w:delText>793853</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507"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93792D4" w14:textId="1B25C215" w:rsidR="007F113A" w:rsidRPr="00396404" w:rsidDel="0001029D" w:rsidRDefault="007F113A" w:rsidP="007F113A">
            <w:pPr>
              <w:keepNext/>
              <w:keepLines/>
              <w:spacing w:after="0"/>
              <w:jc w:val="center"/>
              <w:rPr>
                <w:del w:id="2508" w:author="Huawei" w:date="2024-02-23T16:21:00Z"/>
                <w:rFonts w:ascii="Arial" w:hAnsi="Arial"/>
                <w:sz w:val="18"/>
                <w:highlight w:val="yellow"/>
                <w:lang w:eastAsia="zh-CN"/>
                <w:rPrChange w:id="2509" w:author="Huawei" w:date="2024-02-23T16:24:00Z">
                  <w:rPr>
                    <w:del w:id="2510" w:author="Huawei" w:date="2024-02-23T16:21:00Z"/>
                    <w:rFonts w:ascii="Arial" w:hAnsi="Arial"/>
                    <w:sz w:val="18"/>
                    <w:lang w:eastAsia="zh-CN"/>
                  </w:rPr>
                </w:rPrChange>
              </w:rPr>
            </w:pPr>
            <w:del w:id="2511" w:author="Huawei" w:date="2024-02-23T16:21:00Z">
              <w:r w:rsidRPr="00396404" w:rsidDel="0001029D">
                <w:rPr>
                  <w:rFonts w:ascii="Arial" w:hAnsi="Arial"/>
                  <w:sz w:val="18"/>
                  <w:highlight w:val="yellow"/>
                  <w:lang w:eastAsia="zh-CN"/>
                  <w:rPrChange w:id="2512" w:author="Huawei" w:date="2024-02-23T16:24:00Z">
                    <w:rPr>
                      <w:rFonts w:ascii="Arial" w:hAnsi="Arial"/>
                      <w:sz w:val="18"/>
                      <w:lang w:eastAsia="zh-CN"/>
                    </w:rPr>
                  </w:rPrChange>
                </w:rPr>
                <w:delText>794333</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13"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4087ED3" w14:textId="129367A3" w:rsidR="007F113A" w:rsidRPr="00396404" w:rsidDel="0001029D" w:rsidRDefault="007F113A" w:rsidP="007F113A">
            <w:pPr>
              <w:pStyle w:val="TAC"/>
              <w:rPr>
                <w:del w:id="2514" w:author="Huawei" w:date="2024-02-23T16:21:00Z"/>
                <w:highlight w:val="yellow"/>
                <w:lang w:eastAsia="zh-CN"/>
                <w:rPrChange w:id="2515" w:author="Huawei" w:date="2024-02-23T16:24:00Z">
                  <w:rPr>
                    <w:del w:id="2516" w:author="Huawei" w:date="2024-02-23T16:21:00Z"/>
                    <w:lang w:eastAsia="zh-CN"/>
                  </w:rPr>
                </w:rPrChange>
              </w:rPr>
            </w:pPr>
            <w:del w:id="2517" w:author="Huawei" w:date="2024-02-23T16:21:00Z">
              <w:r w:rsidRPr="00396404" w:rsidDel="0001029D">
                <w:rPr>
                  <w:highlight w:val="yellow"/>
                  <w:lang w:eastAsia="zh-CN"/>
                  <w:rPrChange w:id="2518" w:author="Huawei" w:date="2024-02-23T16:24:00Z">
                    <w:rPr>
                      <w:lang w:eastAsia="zh-CN"/>
                    </w:rPr>
                  </w:rPrChange>
                </w:rPr>
                <w:delText>794813</w:delText>
              </w:r>
            </w:del>
          </w:p>
        </w:tc>
      </w:tr>
      <w:tr w:rsidR="007F113A" w:rsidRPr="00396404" w:rsidDel="0001029D" w14:paraId="27B67FF5" w14:textId="1E9CF6F8" w:rsidTr="00396404">
        <w:trPr>
          <w:gridAfter w:val="1"/>
          <w:wAfter w:w="1263" w:type="dxa"/>
          <w:jc w:val="center"/>
          <w:del w:id="2519" w:author="Huawei" w:date="2024-02-23T16:21:00Z"/>
          <w:trPrChange w:id="2520"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521"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7F61C328" w14:textId="16E9CAB0" w:rsidR="007F113A" w:rsidRPr="00396404" w:rsidDel="0001029D" w:rsidRDefault="007F113A" w:rsidP="007F113A">
            <w:pPr>
              <w:keepNext/>
              <w:keepLines/>
              <w:spacing w:after="0"/>
              <w:jc w:val="center"/>
              <w:rPr>
                <w:del w:id="2522" w:author="Huawei" w:date="2024-02-23T16:21:00Z"/>
                <w:rFonts w:ascii="Arial" w:hAnsi="Arial"/>
                <w:sz w:val="18"/>
                <w:highlight w:val="yellow"/>
                <w:rPrChange w:id="2523" w:author="Huawei" w:date="2024-02-23T16:24:00Z">
                  <w:rPr>
                    <w:del w:id="2524" w:author="Huawei" w:date="2024-02-23T16:21:00Z"/>
                    <w:rFonts w:ascii="Arial" w:hAnsi="Arial"/>
                    <w:sz w:val="18"/>
                  </w:rPr>
                </w:rPrChange>
              </w:rPr>
            </w:pPr>
            <w:del w:id="2525" w:author="Huawei" w:date="2024-02-23T16:21:00Z">
              <w:r w:rsidRPr="00396404" w:rsidDel="0001029D">
                <w:rPr>
                  <w:rFonts w:ascii="Arial" w:hAnsi="Arial" w:cs="Arial"/>
                  <w:sz w:val="18"/>
                  <w:szCs w:val="18"/>
                  <w:highlight w:val="yellow"/>
                  <w:rPrChange w:id="2526" w:author="Huawei" w:date="2024-02-23T16:24:00Z">
                    <w:rPr>
                      <w:rFonts w:ascii="Arial" w:hAnsi="Arial" w:cs="Arial"/>
                      <w:sz w:val="18"/>
                      <w:szCs w:val="18"/>
                    </w:rPr>
                  </w:rPrChange>
                </w:rPr>
                <w:delText>30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527"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6488DE20" w14:textId="1595555E" w:rsidR="007F113A" w:rsidRPr="00396404" w:rsidDel="0001029D" w:rsidRDefault="007F113A" w:rsidP="007F113A">
            <w:pPr>
              <w:keepNext/>
              <w:keepLines/>
              <w:spacing w:after="0"/>
              <w:jc w:val="center"/>
              <w:rPr>
                <w:del w:id="2528" w:author="Huawei" w:date="2024-02-23T16:21:00Z"/>
                <w:rFonts w:ascii="Arial" w:hAnsi="Arial"/>
                <w:sz w:val="18"/>
                <w:highlight w:val="yellow"/>
                <w:rPrChange w:id="2529" w:author="Huawei" w:date="2024-02-23T16:24:00Z">
                  <w:rPr>
                    <w:del w:id="2530" w:author="Huawei" w:date="2024-02-23T16:21:00Z"/>
                    <w:rFonts w:ascii="Arial" w:hAnsi="Arial"/>
                    <w:sz w:val="18"/>
                  </w:rPr>
                </w:rPrChange>
              </w:rPr>
            </w:pPr>
            <w:del w:id="2531" w:author="Huawei" w:date="2024-02-23T16:21:00Z">
              <w:r w:rsidRPr="00396404" w:rsidDel="0001029D">
                <w:rPr>
                  <w:rFonts w:ascii="Arial" w:hAnsi="Arial" w:cs="Arial"/>
                  <w:sz w:val="18"/>
                  <w:szCs w:val="18"/>
                  <w:highlight w:val="yellow"/>
                  <w:rPrChange w:id="2532" w:author="Huawei" w:date="2024-02-23T16:24:00Z">
                    <w:rPr>
                      <w:rFonts w:ascii="Arial" w:hAnsi="Arial" w:cs="Arial"/>
                      <w:sz w:val="18"/>
                      <w:szCs w:val="18"/>
                    </w:rPr>
                  </w:rPrChange>
                </w:rPr>
                <w:delText>78</w:delText>
              </w:r>
            </w:del>
          </w:p>
        </w:tc>
        <w:tc>
          <w:tcPr>
            <w:tcW w:w="395" w:type="pct"/>
            <w:tcPrChange w:id="2533" w:author="Huawei" w:date="2024-02-23T16:23:00Z">
              <w:tcPr>
                <w:tcW w:w="429" w:type="pct"/>
                <w:gridSpan w:val="2"/>
              </w:tcPr>
            </w:tcPrChange>
          </w:tcPr>
          <w:p w14:paraId="71BE508E" w14:textId="0DF2688E" w:rsidR="007F113A" w:rsidRPr="00396404" w:rsidDel="0001029D" w:rsidRDefault="007F113A" w:rsidP="007F113A">
            <w:pPr>
              <w:keepNext/>
              <w:keepLines/>
              <w:spacing w:after="0"/>
              <w:jc w:val="center"/>
              <w:rPr>
                <w:del w:id="2534" w:author="Huawei" w:date="2024-02-23T16:21:00Z"/>
                <w:rFonts w:ascii="Arial" w:hAnsi="Arial"/>
                <w:sz w:val="18"/>
                <w:highlight w:val="yellow"/>
                <w:rPrChange w:id="2535" w:author="Huawei" w:date="2024-02-23T16:24:00Z">
                  <w:rPr>
                    <w:del w:id="2536" w:author="Huawei" w:date="2024-02-23T16:21:00Z"/>
                    <w:rFonts w:ascii="Arial" w:hAnsi="Arial"/>
                    <w:sz w:val="18"/>
                  </w:rPr>
                </w:rPrChange>
              </w:rPr>
            </w:pPr>
            <w:del w:id="2537" w:author="Huawei" w:date="2024-02-23T16:21:00Z">
              <w:r w:rsidRPr="00396404" w:rsidDel="0001029D">
                <w:rPr>
                  <w:rFonts w:ascii="Arial" w:hAnsi="Arial" w:cs="Arial"/>
                  <w:sz w:val="18"/>
                  <w:szCs w:val="18"/>
                  <w:highlight w:val="yellow"/>
                  <w:rPrChange w:id="2538" w:author="Huawei" w:date="2024-02-23T16:24:00Z">
                    <w:rPr>
                      <w:rFonts w:ascii="Arial" w:hAnsi="Arial" w:cs="Arial"/>
                      <w:sz w:val="18"/>
                      <w:szCs w:val="18"/>
                    </w:rPr>
                  </w:rPrChange>
                </w:rPr>
                <w:delText>Low</w:delText>
              </w:r>
            </w:del>
          </w:p>
        </w:tc>
        <w:tc>
          <w:tcPr>
            <w:tcW w:w="461" w:type="pct"/>
            <w:shd w:val="clear" w:color="auto" w:fill="auto"/>
            <w:tcPrChange w:id="2539" w:author="Huawei" w:date="2024-02-23T16:23:00Z">
              <w:tcPr>
                <w:tcW w:w="500" w:type="pct"/>
                <w:gridSpan w:val="2"/>
                <w:shd w:val="clear" w:color="auto" w:fill="auto"/>
              </w:tcPr>
            </w:tcPrChange>
          </w:tcPr>
          <w:p w14:paraId="2D255D1C" w14:textId="27A1C503" w:rsidR="007F113A" w:rsidRPr="00396404" w:rsidDel="0001029D" w:rsidRDefault="007F113A" w:rsidP="007F113A">
            <w:pPr>
              <w:keepNext/>
              <w:keepLines/>
              <w:spacing w:after="0"/>
              <w:jc w:val="center"/>
              <w:rPr>
                <w:del w:id="2540" w:author="Huawei" w:date="2024-02-23T16:21:00Z"/>
                <w:rFonts w:ascii="Arial" w:hAnsi="Arial"/>
                <w:sz w:val="18"/>
                <w:highlight w:val="yellow"/>
                <w:lang w:eastAsia="zh-CN"/>
                <w:rPrChange w:id="2541" w:author="Huawei" w:date="2024-02-23T16:24:00Z">
                  <w:rPr>
                    <w:del w:id="2542" w:author="Huawei" w:date="2024-02-23T16:21:00Z"/>
                    <w:rFonts w:ascii="Arial" w:hAnsi="Arial"/>
                    <w:sz w:val="18"/>
                    <w:lang w:eastAsia="zh-CN"/>
                  </w:rPr>
                </w:rPrChange>
              </w:rPr>
            </w:pPr>
            <w:del w:id="2543" w:author="Huawei" w:date="2024-02-23T16:21:00Z">
              <w:r w:rsidRPr="00396404" w:rsidDel="0001029D">
                <w:rPr>
                  <w:rFonts w:ascii="Arial" w:hAnsi="Arial"/>
                  <w:sz w:val="18"/>
                  <w:highlight w:val="yellow"/>
                  <w:lang w:eastAsia="zh-CN"/>
                  <w:rPrChange w:id="2544" w:author="Huawei" w:date="2024-02-23T16:24:00Z">
                    <w:rPr>
                      <w:rFonts w:ascii="Arial" w:hAnsi="Arial"/>
                      <w:sz w:val="18"/>
                      <w:lang w:eastAsia="zh-CN"/>
                    </w:rPr>
                  </w:rPrChange>
                </w:rPr>
                <w:delText>5870.01</w:delText>
              </w:r>
            </w:del>
          </w:p>
        </w:tc>
        <w:tc>
          <w:tcPr>
            <w:tcW w:w="394" w:type="pct"/>
            <w:tcPrChange w:id="2545" w:author="Huawei" w:date="2024-02-23T16:23:00Z">
              <w:tcPr>
                <w:tcW w:w="428" w:type="pct"/>
                <w:gridSpan w:val="2"/>
              </w:tcPr>
            </w:tcPrChange>
          </w:tcPr>
          <w:p w14:paraId="0D71C907" w14:textId="040FCB20" w:rsidR="007F113A" w:rsidRPr="00396404" w:rsidDel="0001029D" w:rsidRDefault="007F113A" w:rsidP="007F113A">
            <w:pPr>
              <w:keepNext/>
              <w:keepLines/>
              <w:spacing w:after="0"/>
              <w:jc w:val="center"/>
              <w:rPr>
                <w:del w:id="2546" w:author="Huawei" w:date="2024-02-23T16:21:00Z"/>
                <w:rFonts w:ascii="Arial" w:hAnsi="Arial"/>
                <w:sz w:val="18"/>
                <w:highlight w:val="yellow"/>
                <w:lang w:eastAsia="zh-CN"/>
                <w:rPrChange w:id="2547" w:author="Huawei" w:date="2024-02-23T16:24:00Z">
                  <w:rPr>
                    <w:del w:id="2548" w:author="Huawei" w:date="2024-02-23T16:21:00Z"/>
                    <w:rFonts w:ascii="Arial" w:hAnsi="Arial"/>
                    <w:sz w:val="18"/>
                    <w:lang w:eastAsia="zh-CN"/>
                  </w:rPr>
                </w:rPrChange>
              </w:rPr>
            </w:pPr>
            <w:del w:id="2549" w:author="Huawei" w:date="2024-02-23T16:21:00Z">
              <w:r w:rsidRPr="00396404" w:rsidDel="0001029D">
                <w:rPr>
                  <w:rFonts w:ascii="Arial" w:hAnsi="Arial"/>
                  <w:sz w:val="18"/>
                  <w:highlight w:val="yellow"/>
                  <w:lang w:eastAsia="zh-CN"/>
                  <w:rPrChange w:id="2550" w:author="Huawei" w:date="2024-02-23T16:24:00Z">
                    <w:rPr>
                      <w:rFonts w:ascii="Arial" w:hAnsi="Arial"/>
                      <w:sz w:val="18"/>
                      <w:lang w:eastAsia="zh-CN"/>
                    </w:rPr>
                  </w:rPrChange>
                </w:rPr>
                <w:delText>791334</w:delText>
              </w:r>
            </w:del>
          </w:p>
        </w:tc>
        <w:tc>
          <w:tcPr>
            <w:tcW w:w="462" w:type="pct"/>
            <w:shd w:val="clear" w:color="auto" w:fill="auto"/>
            <w:tcPrChange w:id="2551" w:author="Huawei" w:date="2024-02-23T16:23:00Z">
              <w:tcPr>
                <w:tcW w:w="501" w:type="pct"/>
                <w:gridSpan w:val="2"/>
                <w:shd w:val="clear" w:color="auto" w:fill="auto"/>
              </w:tcPr>
            </w:tcPrChange>
          </w:tcPr>
          <w:p w14:paraId="6139BA74" w14:textId="6CF04597" w:rsidR="007F113A" w:rsidRPr="00396404" w:rsidDel="0001029D" w:rsidRDefault="007F113A" w:rsidP="007F113A">
            <w:pPr>
              <w:pStyle w:val="TAC"/>
              <w:rPr>
                <w:del w:id="2552" w:author="Huawei" w:date="2024-02-23T16:21:00Z"/>
                <w:highlight w:val="yellow"/>
                <w:lang w:eastAsia="zh-CN"/>
                <w:rPrChange w:id="2553" w:author="Huawei" w:date="2024-02-23T16:24:00Z">
                  <w:rPr>
                    <w:del w:id="2554" w:author="Huawei" w:date="2024-02-23T16:21:00Z"/>
                    <w:lang w:eastAsia="zh-CN"/>
                  </w:rPr>
                </w:rPrChange>
              </w:rPr>
            </w:pPr>
            <w:del w:id="2555" w:author="Huawei" w:date="2024-02-23T16:21:00Z">
              <w:r w:rsidRPr="00396404" w:rsidDel="0001029D">
                <w:rPr>
                  <w:highlight w:val="yellow"/>
                  <w:lang w:eastAsia="zh-CN"/>
                  <w:rPrChange w:id="2556" w:author="Huawei" w:date="2024-02-23T16:24:00Z">
                    <w:rPr>
                      <w:lang w:eastAsia="zh-CN"/>
                    </w:rPr>
                  </w:rPrChange>
                </w:rPr>
                <w:delText>5855.97</w:delText>
              </w:r>
            </w:del>
          </w:p>
        </w:tc>
        <w:tc>
          <w:tcPr>
            <w:tcW w:w="407" w:type="pct"/>
            <w:tcBorders>
              <w:right w:val="single" w:sz="4" w:space="0" w:color="auto"/>
            </w:tcBorders>
            <w:shd w:val="clear" w:color="auto" w:fill="auto"/>
            <w:tcPrChange w:id="2557" w:author="Huawei" w:date="2024-02-23T16:23:00Z">
              <w:tcPr>
                <w:tcW w:w="442" w:type="pct"/>
                <w:gridSpan w:val="2"/>
                <w:tcBorders>
                  <w:right w:val="single" w:sz="4" w:space="0" w:color="auto"/>
                </w:tcBorders>
                <w:shd w:val="clear" w:color="auto" w:fill="auto"/>
              </w:tcPr>
            </w:tcPrChange>
          </w:tcPr>
          <w:p w14:paraId="7EB2D4B8" w14:textId="58AAB02F" w:rsidR="007F113A" w:rsidRPr="00396404" w:rsidDel="0001029D" w:rsidRDefault="007F113A" w:rsidP="007F113A">
            <w:pPr>
              <w:pStyle w:val="TAC"/>
              <w:rPr>
                <w:del w:id="2558" w:author="Huawei" w:date="2024-02-23T16:21:00Z"/>
                <w:highlight w:val="yellow"/>
                <w:lang w:eastAsia="zh-CN"/>
                <w:rPrChange w:id="2559" w:author="Huawei" w:date="2024-02-23T16:24:00Z">
                  <w:rPr>
                    <w:del w:id="2560" w:author="Huawei" w:date="2024-02-23T16:21:00Z"/>
                    <w:lang w:eastAsia="zh-CN"/>
                  </w:rPr>
                </w:rPrChange>
              </w:rPr>
            </w:pPr>
            <w:del w:id="2561" w:author="Huawei" w:date="2024-02-23T16:21:00Z">
              <w:r w:rsidRPr="00396404" w:rsidDel="0001029D">
                <w:rPr>
                  <w:highlight w:val="yellow"/>
                  <w:lang w:eastAsia="zh-CN"/>
                  <w:rPrChange w:id="2562" w:author="Huawei" w:date="2024-02-23T16:24:00Z">
                    <w:rPr>
                      <w:lang w:eastAsia="zh-CN"/>
                    </w:rPr>
                  </w:rPrChange>
                </w:rPr>
                <w:delText>790398</w:delText>
              </w:r>
            </w:del>
          </w:p>
        </w:tc>
        <w:tc>
          <w:tcPr>
            <w:tcW w:w="382" w:type="pct"/>
            <w:tcBorders>
              <w:right w:val="single" w:sz="4" w:space="0" w:color="auto"/>
            </w:tcBorders>
            <w:shd w:val="clear" w:color="auto" w:fill="auto"/>
            <w:tcPrChange w:id="2563" w:author="Huawei" w:date="2024-02-23T16:23:00Z">
              <w:tcPr>
                <w:tcW w:w="415" w:type="pct"/>
                <w:gridSpan w:val="2"/>
                <w:tcBorders>
                  <w:right w:val="single" w:sz="4" w:space="0" w:color="auto"/>
                </w:tcBorders>
                <w:shd w:val="clear" w:color="auto" w:fill="auto"/>
              </w:tcPr>
            </w:tcPrChange>
          </w:tcPr>
          <w:p w14:paraId="2D979C38" w14:textId="2735DE82" w:rsidR="007F113A" w:rsidRPr="00396404" w:rsidDel="0001029D" w:rsidRDefault="007F113A" w:rsidP="007F113A">
            <w:pPr>
              <w:pStyle w:val="TAC"/>
              <w:rPr>
                <w:del w:id="2564" w:author="Huawei" w:date="2024-02-23T16:21:00Z"/>
                <w:highlight w:val="yellow"/>
                <w:lang w:eastAsia="zh-CN"/>
                <w:rPrChange w:id="2565" w:author="Huawei" w:date="2024-02-23T16:24:00Z">
                  <w:rPr>
                    <w:del w:id="2566" w:author="Huawei" w:date="2024-02-23T16:21:00Z"/>
                    <w:lang w:eastAsia="zh-CN"/>
                  </w:rPr>
                </w:rPrChange>
              </w:rPr>
            </w:pPr>
            <w:del w:id="2567" w:author="Huawei" w:date="2024-02-23T16:21:00Z">
              <w:r w:rsidRPr="00396404" w:rsidDel="0001029D">
                <w:rPr>
                  <w:highlight w:val="yellow"/>
                  <w:lang w:eastAsia="zh-CN"/>
                  <w:rPrChange w:id="2568"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69"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50D01C" w14:textId="58A5D620" w:rsidR="007F113A" w:rsidRPr="00396404" w:rsidDel="0001029D" w:rsidRDefault="007F113A" w:rsidP="007F113A">
            <w:pPr>
              <w:keepNext/>
              <w:keepLines/>
              <w:spacing w:after="0"/>
              <w:jc w:val="center"/>
              <w:rPr>
                <w:del w:id="2570" w:author="Huawei" w:date="2024-02-23T16:21:00Z"/>
                <w:rFonts w:ascii="Arial" w:hAnsi="Arial"/>
                <w:sz w:val="18"/>
                <w:highlight w:val="yellow"/>
                <w:lang w:eastAsia="zh-CN"/>
                <w:rPrChange w:id="2571" w:author="Huawei" w:date="2024-02-23T16:24:00Z">
                  <w:rPr>
                    <w:del w:id="2572" w:author="Huawei" w:date="2024-02-23T16:21:00Z"/>
                    <w:rFonts w:ascii="Arial" w:hAnsi="Arial"/>
                    <w:sz w:val="18"/>
                    <w:lang w:eastAsia="zh-CN"/>
                  </w:rPr>
                </w:rPrChange>
              </w:rPr>
            </w:pPr>
            <w:del w:id="2573" w:author="Huawei" w:date="2024-02-23T16:21:00Z">
              <w:r w:rsidRPr="00396404" w:rsidDel="0001029D">
                <w:rPr>
                  <w:rFonts w:ascii="Arial" w:hAnsi="Arial"/>
                  <w:sz w:val="18"/>
                  <w:highlight w:val="yellow"/>
                  <w:lang w:eastAsia="zh-CN"/>
                  <w:rPrChange w:id="2574" w:author="Huawei" w:date="2024-02-23T16:24:00Z">
                    <w:rPr>
                      <w:rFonts w:ascii="Arial" w:hAnsi="Arial"/>
                      <w:sz w:val="18"/>
                      <w:lang w:eastAsia="zh-CN"/>
                    </w:rPr>
                  </w:rPrChange>
                </w:rPr>
                <w:delText>790530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575"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C8BC1" w14:textId="6D146C9A" w:rsidR="007F113A" w:rsidRPr="00396404" w:rsidDel="0001029D" w:rsidRDefault="007F113A" w:rsidP="007F113A">
            <w:pPr>
              <w:keepNext/>
              <w:keepLines/>
              <w:spacing w:after="0"/>
              <w:jc w:val="center"/>
              <w:rPr>
                <w:del w:id="2576" w:author="Huawei" w:date="2024-02-23T16:21:00Z"/>
                <w:rFonts w:ascii="Arial" w:hAnsi="Arial"/>
                <w:sz w:val="18"/>
                <w:highlight w:val="yellow"/>
                <w:lang w:eastAsia="zh-CN"/>
                <w:rPrChange w:id="2577" w:author="Huawei" w:date="2024-02-23T16:24:00Z">
                  <w:rPr>
                    <w:del w:id="2578" w:author="Huawei" w:date="2024-02-23T16:21:00Z"/>
                    <w:rFonts w:ascii="Arial" w:hAnsi="Arial"/>
                    <w:sz w:val="18"/>
                    <w:lang w:eastAsia="zh-CN"/>
                  </w:rPr>
                </w:rPrChange>
              </w:rPr>
            </w:pPr>
            <w:del w:id="2579" w:author="Huawei" w:date="2024-02-23T16:21:00Z">
              <w:r w:rsidRPr="00396404" w:rsidDel="0001029D">
                <w:rPr>
                  <w:rFonts w:ascii="Arial" w:hAnsi="Arial"/>
                  <w:sz w:val="18"/>
                  <w:highlight w:val="yellow"/>
                  <w:lang w:eastAsia="zh-CN"/>
                  <w:rPrChange w:id="2580" w:author="Huawei" w:date="2024-02-23T16:24:00Z">
                    <w:rPr>
                      <w:rFonts w:ascii="Arial" w:hAnsi="Arial"/>
                      <w:sz w:val="18"/>
                      <w:lang w:eastAsia="zh-CN"/>
                    </w:rPr>
                  </w:rPrChange>
                </w:rPr>
                <w:delText>791346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81"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9A2CD4" w14:textId="43974E20" w:rsidR="007F113A" w:rsidRPr="00396404" w:rsidDel="0001029D" w:rsidRDefault="007F113A" w:rsidP="007F113A">
            <w:pPr>
              <w:pStyle w:val="TAC"/>
              <w:rPr>
                <w:del w:id="2582" w:author="Huawei" w:date="2024-02-23T16:21:00Z"/>
                <w:highlight w:val="yellow"/>
                <w:lang w:eastAsia="zh-CN"/>
                <w:rPrChange w:id="2583" w:author="Huawei" w:date="2024-02-23T16:24:00Z">
                  <w:rPr>
                    <w:del w:id="2584" w:author="Huawei" w:date="2024-02-23T16:21:00Z"/>
                    <w:lang w:eastAsia="zh-CN"/>
                  </w:rPr>
                </w:rPrChange>
              </w:rPr>
            </w:pPr>
            <w:del w:id="2585" w:author="Huawei" w:date="2024-02-23T16:21:00Z">
              <w:r w:rsidRPr="00396404" w:rsidDel="0001029D">
                <w:rPr>
                  <w:highlight w:val="yellow"/>
                  <w:lang w:eastAsia="zh-CN"/>
                  <w:rPrChange w:id="2586" w:author="Huawei" w:date="2024-02-23T16:24:00Z">
                    <w:rPr>
                      <w:lang w:eastAsia="zh-CN"/>
                    </w:rPr>
                  </w:rPrChange>
                </w:rPr>
                <w:delText>792138</w:delText>
              </w:r>
            </w:del>
          </w:p>
        </w:tc>
      </w:tr>
      <w:tr w:rsidR="007F113A" w:rsidRPr="00396404" w:rsidDel="0001029D" w14:paraId="4AED4106" w14:textId="1E8D117B" w:rsidTr="00396404">
        <w:trPr>
          <w:gridAfter w:val="1"/>
          <w:wAfter w:w="1263" w:type="dxa"/>
          <w:jc w:val="center"/>
          <w:del w:id="2587" w:author="Huawei" w:date="2024-02-23T16:21:00Z"/>
          <w:trPrChange w:id="2588"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589" w:author="Huawei" w:date="2024-02-23T16:23:00Z">
              <w:tcPr>
                <w:tcW w:w="426" w:type="pct"/>
                <w:tcBorders>
                  <w:top w:val="nil"/>
                  <w:left w:val="single" w:sz="4" w:space="0" w:color="auto"/>
                  <w:bottom w:val="nil"/>
                  <w:right w:val="single" w:sz="4" w:space="0" w:color="auto"/>
                </w:tcBorders>
                <w:shd w:val="clear" w:color="auto" w:fill="auto"/>
              </w:tcPr>
            </w:tcPrChange>
          </w:tcPr>
          <w:p w14:paraId="1F57A3A9" w14:textId="06BB5DAA" w:rsidR="007F113A" w:rsidRPr="00396404" w:rsidDel="0001029D" w:rsidRDefault="007F113A" w:rsidP="007F113A">
            <w:pPr>
              <w:keepNext/>
              <w:keepLines/>
              <w:spacing w:after="0"/>
              <w:jc w:val="center"/>
              <w:rPr>
                <w:del w:id="2590" w:author="Huawei" w:date="2024-02-23T16:21:00Z"/>
                <w:rFonts w:ascii="Arial" w:hAnsi="Arial"/>
                <w:sz w:val="18"/>
                <w:highlight w:val="yellow"/>
                <w:rPrChange w:id="2591" w:author="Huawei" w:date="2024-02-23T16:24:00Z">
                  <w:rPr>
                    <w:del w:id="2592"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593"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002E5314" w14:textId="5D0506DE" w:rsidR="007F113A" w:rsidRPr="00396404" w:rsidDel="0001029D" w:rsidRDefault="007F113A" w:rsidP="007F113A">
            <w:pPr>
              <w:keepNext/>
              <w:keepLines/>
              <w:spacing w:after="0"/>
              <w:jc w:val="center"/>
              <w:rPr>
                <w:del w:id="2594" w:author="Huawei" w:date="2024-02-23T16:21:00Z"/>
                <w:rFonts w:ascii="Arial" w:hAnsi="Arial"/>
                <w:sz w:val="18"/>
                <w:highlight w:val="yellow"/>
                <w:rPrChange w:id="2595" w:author="Huawei" w:date="2024-02-23T16:24:00Z">
                  <w:rPr>
                    <w:del w:id="2596" w:author="Huawei" w:date="2024-02-23T16:21:00Z"/>
                    <w:rFonts w:ascii="Arial" w:hAnsi="Arial"/>
                    <w:sz w:val="18"/>
                  </w:rPr>
                </w:rPrChange>
              </w:rPr>
            </w:pPr>
          </w:p>
        </w:tc>
        <w:tc>
          <w:tcPr>
            <w:tcW w:w="395" w:type="pct"/>
            <w:tcPrChange w:id="2597" w:author="Huawei" w:date="2024-02-23T16:23:00Z">
              <w:tcPr>
                <w:tcW w:w="429" w:type="pct"/>
                <w:gridSpan w:val="2"/>
              </w:tcPr>
            </w:tcPrChange>
          </w:tcPr>
          <w:p w14:paraId="0C35E116" w14:textId="0C5801B7" w:rsidR="007F113A" w:rsidRPr="00396404" w:rsidDel="0001029D" w:rsidRDefault="007F113A" w:rsidP="007F113A">
            <w:pPr>
              <w:keepNext/>
              <w:keepLines/>
              <w:spacing w:after="0"/>
              <w:jc w:val="center"/>
              <w:rPr>
                <w:del w:id="2598" w:author="Huawei" w:date="2024-02-23T16:21:00Z"/>
                <w:rFonts w:ascii="Arial" w:hAnsi="Arial"/>
                <w:sz w:val="18"/>
                <w:highlight w:val="yellow"/>
                <w:rPrChange w:id="2599" w:author="Huawei" w:date="2024-02-23T16:24:00Z">
                  <w:rPr>
                    <w:del w:id="2600" w:author="Huawei" w:date="2024-02-23T16:21:00Z"/>
                    <w:rFonts w:ascii="Arial" w:hAnsi="Arial"/>
                    <w:sz w:val="18"/>
                  </w:rPr>
                </w:rPrChange>
              </w:rPr>
            </w:pPr>
            <w:del w:id="2601" w:author="Huawei" w:date="2024-02-23T16:21:00Z">
              <w:r w:rsidRPr="00396404" w:rsidDel="0001029D">
                <w:rPr>
                  <w:rFonts w:ascii="Arial" w:hAnsi="Arial" w:cs="Arial"/>
                  <w:sz w:val="18"/>
                  <w:szCs w:val="18"/>
                  <w:highlight w:val="yellow"/>
                  <w:rPrChange w:id="2602" w:author="Huawei" w:date="2024-02-23T16:24:00Z">
                    <w:rPr>
                      <w:rFonts w:ascii="Arial" w:hAnsi="Arial" w:cs="Arial"/>
                      <w:sz w:val="18"/>
                      <w:szCs w:val="18"/>
                    </w:rPr>
                  </w:rPrChange>
                </w:rPr>
                <w:delText>Mid</w:delText>
              </w:r>
            </w:del>
          </w:p>
        </w:tc>
        <w:tc>
          <w:tcPr>
            <w:tcW w:w="461" w:type="pct"/>
            <w:shd w:val="clear" w:color="auto" w:fill="auto"/>
            <w:tcPrChange w:id="2603" w:author="Huawei" w:date="2024-02-23T16:23:00Z">
              <w:tcPr>
                <w:tcW w:w="500" w:type="pct"/>
                <w:gridSpan w:val="2"/>
                <w:shd w:val="clear" w:color="auto" w:fill="auto"/>
              </w:tcPr>
            </w:tcPrChange>
          </w:tcPr>
          <w:p w14:paraId="0A08D307" w14:textId="274677CA" w:rsidR="007F113A" w:rsidRPr="00396404" w:rsidDel="0001029D" w:rsidRDefault="007F113A" w:rsidP="007F113A">
            <w:pPr>
              <w:keepNext/>
              <w:keepLines/>
              <w:spacing w:after="0"/>
              <w:jc w:val="center"/>
              <w:rPr>
                <w:del w:id="2604" w:author="Huawei" w:date="2024-02-23T16:21:00Z"/>
                <w:rFonts w:ascii="Arial" w:hAnsi="Arial"/>
                <w:sz w:val="18"/>
                <w:highlight w:val="yellow"/>
                <w:lang w:eastAsia="zh-CN"/>
                <w:rPrChange w:id="2605" w:author="Huawei" w:date="2024-02-23T16:24:00Z">
                  <w:rPr>
                    <w:del w:id="2606" w:author="Huawei" w:date="2024-02-23T16:21:00Z"/>
                    <w:rFonts w:ascii="Arial" w:hAnsi="Arial"/>
                    <w:sz w:val="18"/>
                    <w:lang w:eastAsia="zh-CN"/>
                  </w:rPr>
                </w:rPrChange>
              </w:rPr>
            </w:pPr>
            <w:del w:id="2607" w:author="Huawei" w:date="2024-02-23T16:21:00Z">
              <w:r w:rsidRPr="00396404" w:rsidDel="0001029D">
                <w:rPr>
                  <w:rFonts w:ascii="Arial" w:hAnsi="Arial"/>
                  <w:sz w:val="18"/>
                  <w:highlight w:val="yellow"/>
                  <w:lang w:eastAsia="zh-CN"/>
                  <w:rPrChange w:id="2608" w:author="Huawei" w:date="2024-02-23T16:24:00Z">
                    <w:rPr>
                      <w:rFonts w:ascii="Arial" w:hAnsi="Arial"/>
                      <w:sz w:val="18"/>
                      <w:lang w:eastAsia="zh-CN"/>
                    </w:rPr>
                  </w:rPrChange>
                </w:rPr>
                <w:delText>5889.9</w:delText>
              </w:r>
            </w:del>
          </w:p>
        </w:tc>
        <w:tc>
          <w:tcPr>
            <w:tcW w:w="394" w:type="pct"/>
            <w:tcPrChange w:id="2609" w:author="Huawei" w:date="2024-02-23T16:23:00Z">
              <w:tcPr>
                <w:tcW w:w="428" w:type="pct"/>
                <w:gridSpan w:val="2"/>
              </w:tcPr>
            </w:tcPrChange>
          </w:tcPr>
          <w:p w14:paraId="0F9460B8" w14:textId="556E3D99" w:rsidR="007F113A" w:rsidRPr="00396404" w:rsidDel="0001029D" w:rsidRDefault="007F113A" w:rsidP="007F113A">
            <w:pPr>
              <w:keepNext/>
              <w:keepLines/>
              <w:spacing w:after="0"/>
              <w:jc w:val="center"/>
              <w:rPr>
                <w:del w:id="2610" w:author="Huawei" w:date="2024-02-23T16:21:00Z"/>
                <w:rFonts w:ascii="Arial" w:hAnsi="Arial"/>
                <w:sz w:val="18"/>
                <w:highlight w:val="yellow"/>
                <w:lang w:eastAsia="zh-CN"/>
                <w:rPrChange w:id="2611" w:author="Huawei" w:date="2024-02-23T16:24:00Z">
                  <w:rPr>
                    <w:del w:id="2612" w:author="Huawei" w:date="2024-02-23T16:21:00Z"/>
                    <w:rFonts w:ascii="Arial" w:hAnsi="Arial"/>
                    <w:sz w:val="18"/>
                    <w:lang w:eastAsia="zh-CN"/>
                  </w:rPr>
                </w:rPrChange>
              </w:rPr>
            </w:pPr>
            <w:del w:id="2613" w:author="Huawei" w:date="2024-02-23T16:21:00Z">
              <w:r w:rsidRPr="00396404" w:rsidDel="0001029D">
                <w:rPr>
                  <w:rFonts w:ascii="Arial" w:hAnsi="Arial"/>
                  <w:sz w:val="18"/>
                  <w:highlight w:val="yellow"/>
                  <w:lang w:eastAsia="zh-CN"/>
                  <w:rPrChange w:id="2614" w:author="Huawei" w:date="2024-02-23T16:24:00Z">
                    <w:rPr>
                      <w:rFonts w:ascii="Arial" w:hAnsi="Arial"/>
                      <w:sz w:val="18"/>
                      <w:lang w:eastAsia="zh-CN"/>
                    </w:rPr>
                  </w:rPrChange>
                </w:rPr>
                <w:delText>792666</w:delText>
              </w:r>
            </w:del>
          </w:p>
        </w:tc>
        <w:tc>
          <w:tcPr>
            <w:tcW w:w="462" w:type="pct"/>
            <w:shd w:val="clear" w:color="auto" w:fill="auto"/>
            <w:tcPrChange w:id="2615" w:author="Huawei" w:date="2024-02-23T16:23:00Z">
              <w:tcPr>
                <w:tcW w:w="501" w:type="pct"/>
                <w:gridSpan w:val="2"/>
                <w:shd w:val="clear" w:color="auto" w:fill="auto"/>
              </w:tcPr>
            </w:tcPrChange>
          </w:tcPr>
          <w:p w14:paraId="4A4F2B5E" w14:textId="013DFFC9" w:rsidR="007F113A" w:rsidRPr="00396404" w:rsidDel="0001029D" w:rsidRDefault="007F113A" w:rsidP="007F113A">
            <w:pPr>
              <w:pStyle w:val="TAC"/>
              <w:rPr>
                <w:del w:id="2616" w:author="Huawei" w:date="2024-02-23T16:21:00Z"/>
                <w:highlight w:val="yellow"/>
                <w:lang w:eastAsia="zh-CN"/>
                <w:rPrChange w:id="2617" w:author="Huawei" w:date="2024-02-23T16:24:00Z">
                  <w:rPr>
                    <w:del w:id="2618" w:author="Huawei" w:date="2024-02-23T16:21:00Z"/>
                    <w:lang w:eastAsia="zh-CN"/>
                  </w:rPr>
                </w:rPrChange>
              </w:rPr>
            </w:pPr>
            <w:del w:id="2619" w:author="Huawei" w:date="2024-02-23T16:21:00Z">
              <w:r w:rsidRPr="00396404" w:rsidDel="0001029D">
                <w:rPr>
                  <w:highlight w:val="yellow"/>
                  <w:lang w:eastAsia="zh-CN"/>
                  <w:rPrChange w:id="2620" w:author="Huawei" w:date="2024-02-23T16:24:00Z">
                    <w:rPr>
                      <w:lang w:eastAsia="zh-CN"/>
                    </w:rPr>
                  </w:rPrChange>
                </w:rPr>
                <w:delText>5694.51</w:delText>
              </w:r>
            </w:del>
          </w:p>
        </w:tc>
        <w:tc>
          <w:tcPr>
            <w:tcW w:w="407" w:type="pct"/>
            <w:tcBorders>
              <w:right w:val="single" w:sz="4" w:space="0" w:color="auto"/>
            </w:tcBorders>
            <w:shd w:val="clear" w:color="auto" w:fill="auto"/>
            <w:tcPrChange w:id="2621" w:author="Huawei" w:date="2024-02-23T16:23:00Z">
              <w:tcPr>
                <w:tcW w:w="442" w:type="pct"/>
                <w:gridSpan w:val="2"/>
                <w:tcBorders>
                  <w:right w:val="single" w:sz="4" w:space="0" w:color="auto"/>
                </w:tcBorders>
                <w:shd w:val="clear" w:color="auto" w:fill="auto"/>
              </w:tcPr>
            </w:tcPrChange>
          </w:tcPr>
          <w:p w14:paraId="5A3F94C1" w14:textId="428A7665" w:rsidR="007F113A" w:rsidRPr="00396404" w:rsidDel="0001029D" w:rsidRDefault="007F113A" w:rsidP="007F113A">
            <w:pPr>
              <w:pStyle w:val="TAC"/>
              <w:rPr>
                <w:del w:id="2622" w:author="Huawei" w:date="2024-02-23T16:21:00Z"/>
                <w:highlight w:val="yellow"/>
                <w:lang w:eastAsia="zh-CN"/>
                <w:rPrChange w:id="2623" w:author="Huawei" w:date="2024-02-23T16:24:00Z">
                  <w:rPr>
                    <w:del w:id="2624" w:author="Huawei" w:date="2024-02-23T16:21:00Z"/>
                    <w:lang w:eastAsia="zh-CN"/>
                  </w:rPr>
                </w:rPrChange>
              </w:rPr>
            </w:pPr>
            <w:del w:id="2625" w:author="Huawei" w:date="2024-02-23T16:21:00Z">
              <w:r w:rsidRPr="00396404" w:rsidDel="0001029D">
                <w:rPr>
                  <w:highlight w:val="yellow"/>
                  <w:lang w:eastAsia="zh-CN"/>
                  <w:rPrChange w:id="2626" w:author="Huawei" w:date="2024-02-23T16:24:00Z">
                    <w:rPr>
                      <w:lang w:eastAsia="zh-CN"/>
                    </w:rPr>
                  </w:rPrChange>
                </w:rPr>
                <w:delText>779634</w:delText>
              </w:r>
            </w:del>
          </w:p>
        </w:tc>
        <w:tc>
          <w:tcPr>
            <w:tcW w:w="382" w:type="pct"/>
            <w:tcBorders>
              <w:right w:val="single" w:sz="4" w:space="0" w:color="auto"/>
            </w:tcBorders>
            <w:shd w:val="clear" w:color="auto" w:fill="auto"/>
            <w:tcPrChange w:id="2627" w:author="Huawei" w:date="2024-02-23T16:23:00Z">
              <w:tcPr>
                <w:tcW w:w="415" w:type="pct"/>
                <w:gridSpan w:val="2"/>
                <w:tcBorders>
                  <w:right w:val="single" w:sz="4" w:space="0" w:color="auto"/>
                </w:tcBorders>
                <w:shd w:val="clear" w:color="auto" w:fill="auto"/>
              </w:tcPr>
            </w:tcPrChange>
          </w:tcPr>
          <w:p w14:paraId="543AA79F" w14:textId="54ECD942" w:rsidR="007F113A" w:rsidRPr="00396404" w:rsidDel="0001029D" w:rsidRDefault="007F113A" w:rsidP="007F113A">
            <w:pPr>
              <w:pStyle w:val="TAC"/>
              <w:rPr>
                <w:del w:id="2628" w:author="Huawei" w:date="2024-02-23T16:21:00Z"/>
                <w:highlight w:val="yellow"/>
                <w:lang w:eastAsia="zh-CN"/>
                <w:rPrChange w:id="2629" w:author="Huawei" w:date="2024-02-23T16:24:00Z">
                  <w:rPr>
                    <w:del w:id="2630" w:author="Huawei" w:date="2024-02-23T16:21:00Z"/>
                    <w:lang w:eastAsia="zh-CN"/>
                  </w:rPr>
                </w:rPrChange>
              </w:rPr>
            </w:pPr>
            <w:del w:id="2631" w:author="Huawei" w:date="2024-02-23T16:21:00Z">
              <w:r w:rsidRPr="00396404" w:rsidDel="0001029D">
                <w:rPr>
                  <w:highlight w:val="yellow"/>
                  <w:lang w:eastAsia="zh-CN"/>
                  <w:rPrChange w:id="2632"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3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3D7419" w14:textId="1D5792BE" w:rsidR="007F113A" w:rsidRPr="00396404" w:rsidDel="0001029D" w:rsidRDefault="007F113A" w:rsidP="007F113A">
            <w:pPr>
              <w:keepNext/>
              <w:keepLines/>
              <w:spacing w:after="0"/>
              <w:jc w:val="center"/>
              <w:rPr>
                <w:del w:id="2634" w:author="Huawei" w:date="2024-02-23T16:21:00Z"/>
                <w:rFonts w:ascii="Arial" w:hAnsi="Arial"/>
                <w:sz w:val="18"/>
                <w:highlight w:val="yellow"/>
                <w:lang w:eastAsia="zh-CN"/>
                <w:rPrChange w:id="2635" w:author="Huawei" w:date="2024-02-23T16:24:00Z">
                  <w:rPr>
                    <w:del w:id="2636" w:author="Huawei" w:date="2024-02-23T16:21:00Z"/>
                    <w:rFonts w:ascii="Arial" w:hAnsi="Arial"/>
                    <w:sz w:val="18"/>
                    <w:lang w:eastAsia="zh-CN"/>
                  </w:rPr>
                </w:rPrChange>
              </w:rPr>
            </w:pPr>
            <w:del w:id="2637" w:author="Huawei" w:date="2024-02-23T16:21:00Z">
              <w:r w:rsidRPr="00396404" w:rsidDel="0001029D">
                <w:rPr>
                  <w:rFonts w:ascii="Arial" w:hAnsi="Arial"/>
                  <w:sz w:val="18"/>
                  <w:highlight w:val="yellow"/>
                  <w:lang w:eastAsia="zh-CN"/>
                  <w:rPrChange w:id="2638" w:author="Huawei" w:date="2024-02-23T16:24:00Z">
                    <w:rPr>
                      <w:rFonts w:ascii="Arial" w:hAnsi="Arial"/>
                      <w:sz w:val="18"/>
                      <w:lang w:eastAsia="zh-CN"/>
                    </w:rPr>
                  </w:rPrChange>
                </w:rPr>
                <w:delText>791862</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639"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59BCE27" w14:textId="43A54DBA" w:rsidR="007F113A" w:rsidRPr="00396404" w:rsidDel="0001029D" w:rsidRDefault="007F113A" w:rsidP="007F113A">
            <w:pPr>
              <w:keepNext/>
              <w:keepLines/>
              <w:spacing w:after="0"/>
              <w:jc w:val="center"/>
              <w:rPr>
                <w:del w:id="2640" w:author="Huawei" w:date="2024-02-23T16:21:00Z"/>
                <w:rFonts w:ascii="Arial" w:hAnsi="Arial"/>
                <w:sz w:val="18"/>
                <w:highlight w:val="yellow"/>
                <w:lang w:eastAsia="zh-CN"/>
                <w:rPrChange w:id="2641" w:author="Huawei" w:date="2024-02-23T16:24:00Z">
                  <w:rPr>
                    <w:del w:id="2642" w:author="Huawei" w:date="2024-02-23T16:21:00Z"/>
                    <w:rFonts w:ascii="Arial" w:hAnsi="Arial"/>
                    <w:sz w:val="18"/>
                    <w:lang w:eastAsia="zh-CN"/>
                  </w:rPr>
                </w:rPrChange>
              </w:rPr>
            </w:pPr>
            <w:del w:id="2643" w:author="Huawei" w:date="2024-02-23T16:21:00Z">
              <w:r w:rsidRPr="00396404" w:rsidDel="0001029D">
                <w:rPr>
                  <w:rFonts w:ascii="Arial" w:hAnsi="Arial"/>
                  <w:sz w:val="18"/>
                  <w:highlight w:val="yellow"/>
                  <w:lang w:eastAsia="zh-CN"/>
                  <w:rPrChange w:id="2644" w:author="Huawei" w:date="2024-02-23T16:24:00Z">
                    <w:rPr>
                      <w:rFonts w:ascii="Arial" w:hAnsi="Arial"/>
                      <w:sz w:val="18"/>
                      <w:lang w:eastAsia="zh-CN"/>
                    </w:rPr>
                  </w:rPrChange>
                </w:rPr>
                <w:delText>792678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45"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5409DA9" w14:textId="37A3B615" w:rsidR="007F113A" w:rsidRPr="00396404" w:rsidDel="0001029D" w:rsidRDefault="007F113A" w:rsidP="007F113A">
            <w:pPr>
              <w:pStyle w:val="TAC"/>
              <w:rPr>
                <w:del w:id="2646" w:author="Huawei" w:date="2024-02-23T16:21:00Z"/>
                <w:highlight w:val="yellow"/>
                <w:lang w:eastAsia="zh-CN"/>
                <w:rPrChange w:id="2647" w:author="Huawei" w:date="2024-02-23T16:24:00Z">
                  <w:rPr>
                    <w:del w:id="2648" w:author="Huawei" w:date="2024-02-23T16:21:00Z"/>
                    <w:lang w:eastAsia="zh-CN"/>
                  </w:rPr>
                </w:rPrChange>
              </w:rPr>
            </w:pPr>
            <w:del w:id="2649" w:author="Huawei" w:date="2024-02-23T16:21:00Z">
              <w:r w:rsidRPr="00396404" w:rsidDel="0001029D">
                <w:rPr>
                  <w:highlight w:val="yellow"/>
                  <w:lang w:eastAsia="zh-CN"/>
                  <w:rPrChange w:id="2650" w:author="Huawei" w:date="2024-02-23T16:24:00Z">
                    <w:rPr>
                      <w:lang w:eastAsia="zh-CN"/>
                    </w:rPr>
                  </w:rPrChange>
                </w:rPr>
                <w:delText>793470</w:delText>
              </w:r>
            </w:del>
          </w:p>
        </w:tc>
      </w:tr>
      <w:tr w:rsidR="007F113A" w:rsidRPr="00396404" w:rsidDel="0001029D" w14:paraId="1EF752A0" w14:textId="18107983" w:rsidTr="00396404">
        <w:trPr>
          <w:gridAfter w:val="1"/>
          <w:wAfter w:w="1263" w:type="dxa"/>
          <w:jc w:val="center"/>
          <w:del w:id="2651" w:author="Huawei" w:date="2024-02-23T16:21:00Z"/>
          <w:trPrChange w:id="2652"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653" w:author="Huawei" w:date="2024-02-23T16:23:00Z">
              <w:tcPr>
                <w:tcW w:w="426" w:type="pct"/>
                <w:tcBorders>
                  <w:top w:val="nil"/>
                  <w:left w:val="single" w:sz="4" w:space="0" w:color="auto"/>
                  <w:bottom w:val="nil"/>
                  <w:right w:val="single" w:sz="4" w:space="0" w:color="auto"/>
                </w:tcBorders>
                <w:shd w:val="clear" w:color="auto" w:fill="auto"/>
              </w:tcPr>
            </w:tcPrChange>
          </w:tcPr>
          <w:p w14:paraId="0AE45AED" w14:textId="24E46AF6" w:rsidR="007F113A" w:rsidRPr="00396404" w:rsidDel="0001029D" w:rsidRDefault="007F113A" w:rsidP="007F113A">
            <w:pPr>
              <w:keepNext/>
              <w:keepLines/>
              <w:spacing w:after="0"/>
              <w:jc w:val="center"/>
              <w:rPr>
                <w:del w:id="2654" w:author="Huawei" w:date="2024-02-23T16:21:00Z"/>
                <w:rFonts w:ascii="Arial" w:hAnsi="Arial"/>
                <w:sz w:val="18"/>
                <w:highlight w:val="yellow"/>
                <w:rPrChange w:id="2655" w:author="Huawei" w:date="2024-02-23T16:24:00Z">
                  <w:rPr>
                    <w:del w:id="2656"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657"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7580DE1B" w14:textId="69E81996" w:rsidR="007F113A" w:rsidRPr="00396404" w:rsidDel="0001029D" w:rsidRDefault="007F113A" w:rsidP="007F113A">
            <w:pPr>
              <w:keepNext/>
              <w:keepLines/>
              <w:spacing w:after="0"/>
              <w:jc w:val="center"/>
              <w:rPr>
                <w:del w:id="2658" w:author="Huawei" w:date="2024-02-23T16:21:00Z"/>
                <w:rFonts w:ascii="Arial" w:hAnsi="Arial"/>
                <w:sz w:val="18"/>
                <w:highlight w:val="yellow"/>
                <w:rPrChange w:id="2659" w:author="Huawei" w:date="2024-02-23T16:24:00Z">
                  <w:rPr>
                    <w:del w:id="2660" w:author="Huawei" w:date="2024-02-23T16:21:00Z"/>
                    <w:rFonts w:ascii="Arial" w:hAnsi="Arial"/>
                    <w:sz w:val="18"/>
                  </w:rPr>
                </w:rPrChange>
              </w:rPr>
            </w:pPr>
          </w:p>
        </w:tc>
        <w:tc>
          <w:tcPr>
            <w:tcW w:w="395" w:type="pct"/>
            <w:tcPrChange w:id="2661" w:author="Huawei" w:date="2024-02-23T16:23:00Z">
              <w:tcPr>
                <w:tcW w:w="429" w:type="pct"/>
                <w:gridSpan w:val="2"/>
              </w:tcPr>
            </w:tcPrChange>
          </w:tcPr>
          <w:p w14:paraId="6BD5B1DC" w14:textId="5EDE0AA0" w:rsidR="007F113A" w:rsidRPr="00396404" w:rsidDel="0001029D" w:rsidRDefault="007F113A" w:rsidP="007F113A">
            <w:pPr>
              <w:keepNext/>
              <w:keepLines/>
              <w:spacing w:after="0"/>
              <w:jc w:val="center"/>
              <w:rPr>
                <w:del w:id="2662" w:author="Huawei" w:date="2024-02-23T16:21:00Z"/>
                <w:rFonts w:ascii="Arial" w:hAnsi="Arial"/>
                <w:sz w:val="18"/>
                <w:highlight w:val="yellow"/>
                <w:rPrChange w:id="2663" w:author="Huawei" w:date="2024-02-23T16:24:00Z">
                  <w:rPr>
                    <w:del w:id="2664" w:author="Huawei" w:date="2024-02-23T16:21:00Z"/>
                    <w:rFonts w:ascii="Arial" w:hAnsi="Arial"/>
                    <w:sz w:val="18"/>
                  </w:rPr>
                </w:rPrChange>
              </w:rPr>
            </w:pPr>
            <w:del w:id="2665" w:author="Huawei" w:date="2024-02-23T16:21:00Z">
              <w:r w:rsidRPr="00396404" w:rsidDel="0001029D">
                <w:rPr>
                  <w:rFonts w:ascii="Arial" w:hAnsi="Arial" w:cs="Arial"/>
                  <w:sz w:val="18"/>
                  <w:szCs w:val="18"/>
                  <w:highlight w:val="yellow"/>
                  <w:rPrChange w:id="2666" w:author="Huawei" w:date="2024-02-23T16:24:00Z">
                    <w:rPr>
                      <w:rFonts w:ascii="Arial" w:hAnsi="Arial" w:cs="Arial"/>
                      <w:sz w:val="18"/>
                      <w:szCs w:val="18"/>
                    </w:rPr>
                  </w:rPrChange>
                </w:rPr>
                <w:delText>High</w:delText>
              </w:r>
            </w:del>
          </w:p>
        </w:tc>
        <w:tc>
          <w:tcPr>
            <w:tcW w:w="461" w:type="pct"/>
            <w:shd w:val="clear" w:color="auto" w:fill="auto"/>
            <w:tcPrChange w:id="2667" w:author="Huawei" w:date="2024-02-23T16:23:00Z">
              <w:tcPr>
                <w:tcW w:w="500" w:type="pct"/>
                <w:gridSpan w:val="2"/>
                <w:shd w:val="clear" w:color="auto" w:fill="auto"/>
              </w:tcPr>
            </w:tcPrChange>
          </w:tcPr>
          <w:p w14:paraId="00152F19" w14:textId="074A8C12" w:rsidR="007F113A" w:rsidRPr="00396404" w:rsidDel="0001029D" w:rsidRDefault="007F113A" w:rsidP="007F113A">
            <w:pPr>
              <w:keepNext/>
              <w:keepLines/>
              <w:spacing w:after="0"/>
              <w:jc w:val="center"/>
              <w:rPr>
                <w:del w:id="2668" w:author="Huawei" w:date="2024-02-23T16:21:00Z"/>
                <w:rFonts w:ascii="Arial" w:hAnsi="Arial"/>
                <w:sz w:val="18"/>
                <w:highlight w:val="yellow"/>
                <w:lang w:eastAsia="zh-CN"/>
                <w:rPrChange w:id="2669" w:author="Huawei" w:date="2024-02-23T16:24:00Z">
                  <w:rPr>
                    <w:del w:id="2670" w:author="Huawei" w:date="2024-02-23T16:21:00Z"/>
                    <w:rFonts w:ascii="Arial" w:hAnsi="Arial"/>
                    <w:sz w:val="18"/>
                    <w:lang w:eastAsia="zh-CN"/>
                  </w:rPr>
                </w:rPrChange>
              </w:rPr>
            </w:pPr>
            <w:del w:id="2671" w:author="Huawei" w:date="2024-02-23T16:21:00Z">
              <w:r w:rsidRPr="00396404" w:rsidDel="0001029D">
                <w:rPr>
                  <w:rFonts w:ascii="Arial" w:hAnsi="Arial"/>
                  <w:sz w:val="18"/>
                  <w:highlight w:val="yellow"/>
                  <w:lang w:eastAsia="zh-CN"/>
                  <w:rPrChange w:id="2672" w:author="Huawei" w:date="2024-02-23T16:24:00Z">
                    <w:rPr>
                      <w:rFonts w:ascii="Arial" w:hAnsi="Arial"/>
                      <w:sz w:val="18"/>
                      <w:lang w:eastAsia="zh-CN"/>
                    </w:rPr>
                  </w:rPrChange>
                </w:rPr>
                <w:delText>5910</w:delText>
              </w:r>
            </w:del>
          </w:p>
        </w:tc>
        <w:tc>
          <w:tcPr>
            <w:tcW w:w="394" w:type="pct"/>
            <w:tcPrChange w:id="2673" w:author="Huawei" w:date="2024-02-23T16:23:00Z">
              <w:tcPr>
                <w:tcW w:w="428" w:type="pct"/>
                <w:gridSpan w:val="2"/>
              </w:tcPr>
            </w:tcPrChange>
          </w:tcPr>
          <w:p w14:paraId="47BC9465" w14:textId="51EC5040" w:rsidR="007F113A" w:rsidRPr="00396404" w:rsidDel="0001029D" w:rsidRDefault="007F113A" w:rsidP="007F113A">
            <w:pPr>
              <w:keepNext/>
              <w:keepLines/>
              <w:spacing w:after="0"/>
              <w:jc w:val="center"/>
              <w:rPr>
                <w:del w:id="2674" w:author="Huawei" w:date="2024-02-23T16:21:00Z"/>
                <w:rFonts w:ascii="Arial" w:hAnsi="Arial"/>
                <w:sz w:val="18"/>
                <w:highlight w:val="yellow"/>
                <w:lang w:eastAsia="zh-CN"/>
                <w:rPrChange w:id="2675" w:author="Huawei" w:date="2024-02-23T16:24:00Z">
                  <w:rPr>
                    <w:del w:id="2676" w:author="Huawei" w:date="2024-02-23T16:21:00Z"/>
                    <w:rFonts w:ascii="Arial" w:hAnsi="Arial"/>
                    <w:sz w:val="18"/>
                    <w:lang w:eastAsia="zh-CN"/>
                  </w:rPr>
                </w:rPrChange>
              </w:rPr>
            </w:pPr>
            <w:del w:id="2677" w:author="Huawei" w:date="2024-02-23T16:21:00Z">
              <w:r w:rsidRPr="00396404" w:rsidDel="0001029D">
                <w:rPr>
                  <w:rFonts w:ascii="Arial" w:hAnsi="Arial"/>
                  <w:sz w:val="18"/>
                  <w:highlight w:val="yellow"/>
                  <w:lang w:eastAsia="zh-CN"/>
                  <w:rPrChange w:id="2678" w:author="Huawei" w:date="2024-02-23T16:24:00Z">
                    <w:rPr>
                      <w:rFonts w:ascii="Arial" w:hAnsi="Arial"/>
                      <w:sz w:val="18"/>
                      <w:lang w:eastAsia="zh-CN"/>
                    </w:rPr>
                  </w:rPrChange>
                </w:rPr>
                <w:delText>794000</w:delText>
              </w:r>
            </w:del>
          </w:p>
        </w:tc>
        <w:tc>
          <w:tcPr>
            <w:tcW w:w="462" w:type="pct"/>
            <w:shd w:val="clear" w:color="auto" w:fill="auto"/>
            <w:tcPrChange w:id="2679" w:author="Huawei" w:date="2024-02-23T16:23:00Z">
              <w:tcPr>
                <w:tcW w:w="501" w:type="pct"/>
                <w:gridSpan w:val="2"/>
                <w:shd w:val="clear" w:color="auto" w:fill="auto"/>
              </w:tcPr>
            </w:tcPrChange>
          </w:tcPr>
          <w:p w14:paraId="2895B705" w14:textId="424FED3E" w:rsidR="007F113A" w:rsidRPr="00396404" w:rsidDel="0001029D" w:rsidRDefault="007F113A" w:rsidP="007F113A">
            <w:pPr>
              <w:pStyle w:val="TAC"/>
              <w:rPr>
                <w:del w:id="2680" w:author="Huawei" w:date="2024-02-23T16:21:00Z"/>
                <w:highlight w:val="yellow"/>
                <w:lang w:eastAsia="zh-CN"/>
                <w:rPrChange w:id="2681" w:author="Huawei" w:date="2024-02-23T16:24:00Z">
                  <w:rPr>
                    <w:del w:id="2682" w:author="Huawei" w:date="2024-02-23T16:21:00Z"/>
                    <w:lang w:eastAsia="zh-CN"/>
                  </w:rPr>
                </w:rPrChange>
              </w:rPr>
            </w:pPr>
            <w:del w:id="2683" w:author="Huawei" w:date="2024-02-23T16:21:00Z">
              <w:r w:rsidRPr="00396404" w:rsidDel="0001029D">
                <w:rPr>
                  <w:highlight w:val="yellow"/>
                  <w:lang w:eastAsia="zh-CN"/>
                  <w:rPrChange w:id="2684" w:author="Huawei" w:date="2024-02-23T16:24:00Z">
                    <w:rPr>
                      <w:lang w:eastAsia="zh-CN"/>
                    </w:rPr>
                  </w:rPrChange>
                </w:rPr>
                <w:delText>5893.8</w:delText>
              </w:r>
            </w:del>
          </w:p>
        </w:tc>
        <w:tc>
          <w:tcPr>
            <w:tcW w:w="407" w:type="pct"/>
            <w:tcBorders>
              <w:right w:val="single" w:sz="4" w:space="0" w:color="auto"/>
            </w:tcBorders>
            <w:shd w:val="clear" w:color="auto" w:fill="auto"/>
            <w:tcPrChange w:id="2685" w:author="Huawei" w:date="2024-02-23T16:23:00Z">
              <w:tcPr>
                <w:tcW w:w="442" w:type="pct"/>
                <w:gridSpan w:val="2"/>
                <w:tcBorders>
                  <w:right w:val="single" w:sz="4" w:space="0" w:color="auto"/>
                </w:tcBorders>
                <w:shd w:val="clear" w:color="auto" w:fill="auto"/>
              </w:tcPr>
            </w:tcPrChange>
          </w:tcPr>
          <w:p w14:paraId="129AF124" w14:textId="0F4D2C48" w:rsidR="007F113A" w:rsidRPr="00396404" w:rsidDel="0001029D" w:rsidRDefault="007F113A" w:rsidP="007F113A">
            <w:pPr>
              <w:pStyle w:val="TAC"/>
              <w:rPr>
                <w:del w:id="2686" w:author="Huawei" w:date="2024-02-23T16:21:00Z"/>
                <w:highlight w:val="yellow"/>
                <w:lang w:eastAsia="zh-CN"/>
                <w:rPrChange w:id="2687" w:author="Huawei" w:date="2024-02-23T16:24:00Z">
                  <w:rPr>
                    <w:del w:id="2688" w:author="Huawei" w:date="2024-02-23T16:21:00Z"/>
                    <w:lang w:eastAsia="zh-CN"/>
                  </w:rPr>
                </w:rPrChange>
              </w:rPr>
            </w:pPr>
            <w:del w:id="2689" w:author="Huawei" w:date="2024-02-23T16:21:00Z">
              <w:r w:rsidRPr="00396404" w:rsidDel="0001029D">
                <w:rPr>
                  <w:highlight w:val="yellow"/>
                  <w:lang w:eastAsia="zh-CN"/>
                  <w:rPrChange w:id="2690" w:author="Huawei" w:date="2024-02-23T16:24:00Z">
                    <w:rPr>
                      <w:lang w:eastAsia="zh-CN"/>
                    </w:rPr>
                  </w:rPrChange>
                </w:rPr>
                <w:delText>792920</w:delText>
              </w:r>
            </w:del>
          </w:p>
        </w:tc>
        <w:tc>
          <w:tcPr>
            <w:tcW w:w="382" w:type="pct"/>
            <w:tcBorders>
              <w:right w:val="single" w:sz="4" w:space="0" w:color="auto"/>
            </w:tcBorders>
            <w:shd w:val="clear" w:color="auto" w:fill="auto"/>
            <w:tcPrChange w:id="2691" w:author="Huawei" w:date="2024-02-23T16:23:00Z">
              <w:tcPr>
                <w:tcW w:w="415" w:type="pct"/>
                <w:gridSpan w:val="2"/>
                <w:tcBorders>
                  <w:right w:val="single" w:sz="4" w:space="0" w:color="auto"/>
                </w:tcBorders>
                <w:shd w:val="clear" w:color="auto" w:fill="auto"/>
              </w:tcPr>
            </w:tcPrChange>
          </w:tcPr>
          <w:p w14:paraId="5D21C001" w14:textId="1EA887F2" w:rsidR="007F113A" w:rsidRPr="00396404" w:rsidDel="0001029D" w:rsidRDefault="007F113A" w:rsidP="007F113A">
            <w:pPr>
              <w:pStyle w:val="TAC"/>
              <w:rPr>
                <w:del w:id="2692" w:author="Huawei" w:date="2024-02-23T16:21:00Z"/>
                <w:highlight w:val="yellow"/>
                <w:lang w:eastAsia="zh-CN"/>
                <w:rPrChange w:id="2693" w:author="Huawei" w:date="2024-02-23T16:24:00Z">
                  <w:rPr>
                    <w:del w:id="2694" w:author="Huawei" w:date="2024-02-23T16:21:00Z"/>
                    <w:lang w:eastAsia="zh-CN"/>
                  </w:rPr>
                </w:rPrChange>
              </w:rPr>
            </w:pPr>
            <w:del w:id="2695" w:author="Huawei" w:date="2024-02-23T16:21:00Z">
              <w:r w:rsidRPr="00396404" w:rsidDel="0001029D">
                <w:rPr>
                  <w:highlight w:val="yellow"/>
                  <w:lang w:eastAsia="zh-CN"/>
                  <w:rPrChange w:id="2696"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9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CFBC9A" w14:textId="427414D3" w:rsidR="007F113A" w:rsidRPr="00396404" w:rsidDel="0001029D" w:rsidRDefault="007F113A" w:rsidP="007F113A">
            <w:pPr>
              <w:keepNext/>
              <w:keepLines/>
              <w:spacing w:after="0"/>
              <w:jc w:val="center"/>
              <w:rPr>
                <w:del w:id="2698" w:author="Huawei" w:date="2024-02-23T16:21:00Z"/>
                <w:rFonts w:ascii="Arial" w:hAnsi="Arial"/>
                <w:sz w:val="18"/>
                <w:highlight w:val="yellow"/>
                <w:lang w:eastAsia="zh-CN"/>
                <w:rPrChange w:id="2699" w:author="Huawei" w:date="2024-02-23T16:24:00Z">
                  <w:rPr>
                    <w:del w:id="2700" w:author="Huawei" w:date="2024-02-23T16:21:00Z"/>
                    <w:rFonts w:ascii="Arial" w:hAnsi="Arial"/>
                    <w:sz w:val="18"/>
                    <w:lang w:eastAsia="zh-CN"/>
                  </w:rPr>
                </w:rPrChange>
              </w:rPr>
            </w:pPr>
            <w:del w:id="2701" w:author="Huawei" w:date="2024-02-23T16:21:00Z">
              <w:r w:rsidRPr="00396404" w:rsidDel="0001029D">
                <w:rPr>
                  <w:rFonts w:ascii="Arial" w:hAnsi="Arial"/>
                  <w:sz w:val="18"/>
                  <w:highlight w:val="yellow"/>
                  <w:lang w:eastAsia="zh-CN"/>
                  <w:rPrChange w:id="2702" w:author="Huawei" w:date="2024-02-23T16:24:00Z">
                    <w:rPr>
                      <w:rFonts w:ascii="Arial" w:hAnsi="Arial"/>
                      <w:sz w:val="18"/>
                      <w:lang w:eastAsia="zh-CN"/>
                    </w:rPr>
                  </w:rPrChange>
                </w:rPr>
                <w:delText>793196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70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8362C6" w14:textId="7A4FA82F" w:rsidR="007F113A" w:rsidRPr="00396404" w:rsidDel="0001029D" w:rsidRDefault="007F113A" w:rsidP="007F113A">
            <w:pPr>
              <w:keepNext/>
              <w:keepLines/>
              <w:spacing w:after="0"/>
              <w:jc w:val="center"/>
              <w:rPr>
                <w:del w:id="2704" w:author="Huawei" w:date="2024-02-23T16:21:00Z"/>
                <w:rFonts w:ascii="Arial" w:hAnsi="Arial"/>
                <w:sz w:val="18"/>
                <w:highlight w:val="yellow"/>
                <w:lang w:eastAsia="zh-CN"/>
                <w:rPrChange w:id="2705" w:author="Huawei" w:date="2024-02-23T16:24:00Z">
                  <w:rPr>
                    <w:del w:id="2706" w:author="Huawei" w:date="2024-02-23T16:21:00Z"/>
                    <w:rFonts w:ascii="Arial" w:hAnsi="Arial"/>
                    <w:sz w:val="18"/>
                    <w:lang w:eastAsia="zh-CN"/>
                  </w:rPr>
                </w:rPrChange>
              </w:rPr>
            </w:pPr>
            <w:del w:id="2707" w:author="Huawei" w:date="2024-02-23T16:21:00Z">
              <w:r w:rsidRPr="00396404" w:rsidDel="0001029D">
                <w:rPr>
                  <w:rFonts w:ascii="Arial" w:hAnsi="Arial"/>
                  <w:sz w:val="18"/>
                  <w:highlight w:val="yellow"/>
                  <w:lang w:eastAsia="zh-CN"/>
                  <w:rPrChange w:id="2708" w:author="Huawei" w:date="2024-02-23T16:24:00Z">
                    <w:rPr>
                      <w:rFonts w:ascii="Arial" w:hAnsi="Arial"/>
                      <w:sz w:val="18"/>
                      <w:lang w:eastAsia="zh-CN"/>
                    </w:rPr>
                  </w:rPrChange>
                </w:rPr>
                <w:delText>794012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0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970FF1A" w14:textId="5CF4027E" w:rsidR="007F113A" w:rsidRPr="00396404" w:rsidDel="0001029D" w:rsidRDefault="007F113A" w:rsidP="007F113A">
            <w:pPr>
              <w:pStyle w:val="TAC"/>
              <w:rPr>
                <w:del w:id="2710" w:author="Huawei" w:date="2024-02-23T16:21:00Z"/>
                <w:highlight w:val="yellow"/>
                <w:lang w:eastAsia="zh-CN"/>
                <w:rPrChange w:id="2711" w:author="Huawei" w:date="2024-02-23T16:24:00Z">
                  <w:rPr>
                    <w:del w:id="2712" w:author="Huawei" w:date="2024-02-23T16:21:00Z"/>
                    <w:lang w:eastAsia="zh-CN"/>
                  </w:rPr>
                </w:rPrChange>
              </w:rPr>
            </w:pPr>
            <w:del w:id="2713" w:author="Huawei" w:date="2024-02-23T16:21:00Z">
              <w:r w:rsidRPr="00396404" w:rsidDel="0001029D">
                <w:rPr>
                  <w:highlight w:val="yellow"/>
                  <w:lang w:eastAsia="zh-CN"/>
                  <w:rPrChange w:id="2714" w:author="Huawei" w:date="2024-02-23T16:24:00Z">
                    <w:rPr>
                      <w:lang w:eastAsia="zh-CN"/>
                    </w:rPr>
                  </w:rPrChange>
                </w:rPr>
                <w:delText>794804</w:delText>
              </w:r>
            </w:del>
          </w:p>
        </w:tc>
      </w:tr>
      <w:tr w:rsidR="007F113A" w:rsidRPr="00396404" w:rsidDel="0001029D" w14:paraId="3EBE2D86" w14:textId="1D9B968A" w:rsidTr="00396404">
        <w:trPr>
          <w:gridAfter w:val="1"/>
          <w:wAfter w:w="1263" w:type="dxa"/>
          <w:jc w:val="center"/>
          <w:del w:id="2715" w:author="Huawei" w:date="2024-02-23T16:21:00Z"/>
          <w:trPrChange w:id="2716"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717"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11299739" w14:textId="19065076" w:rsidR="007F113A" w:rsidRPr="00396404" w:rsidDel="0001029D" w:rsidRDefault="007F113A" w:rsidP="007F113A">
            <w:pPr>
              <w:keepNext/>
              <w:keepLines/>
              <w:spacing w:after="0"/>
              <w:jc w:val="center"/>
              <w:rPr>
                <w:del w:id="2718" w:author="Huawei" w:date="2024-02-23T16:21:00Z"/>
                <w:rFonts w:ascii="Arial" w:hAnsi="Arial"/>
                <w:sz w:val="18"/>
                <w:highlight w:val="yellow"/>
                <w:rPrChange w:id="2719" w:author="Huawei" w:date="2024-02-23T16:24:00Z">
                  <w:rPr>
                    <w:del w:id="2720" w:author="Huawei" w:date="2024-02-23T16:21:00Z"/>
                    <w:rFonts w:ascii="Arial" w:hAnsi="Arial"/>
                    <w:sz w:val="18"/>
                  </w:rPr>
                </w:rPrChange>
              </w:rPr>
            </w:pPr>
            <w:del w:id="2721" w:author="Huawei" w:date="2024-02-23T16:21:00Z">
              <w:r w:rsidRPr="00396404" w:rsidDel="0001029D">
                <w:rPr>
                  <w:rFonts w:ascii="Arial" w:hAnsi="Arial" w:cs="Arial"/>
                  <w:sz w:val="18"/>
                  <w:szCs w:val="18"/>
                  <w:highlight w:val="yellow"/>
                  <w:rPrChange w:id="2722" w:author="Huawei" w:date="2024-02-23T16:24:00Z">
                    <w:rPr>
                      <w:rFonts w:ascii="Arial" w:hAnsi="Arial" w:cs="Arial"/>
                      <w:sz w:val="18"/>
                      <w:szCs w:val="18"/>
                    </w:rPr>
                  </w:rPrChange>
                </w:rPr>
                <w:delText>40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723"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39B2A0C" w14:textId="77E23E0F" w:rsidR="007F113A" w:rsidRPr="00396404" w:rsidDel="0001029D" w:rsidRDefault="007F113A" w:rsidP="007F113A">
            <w:pPr>
              <w:keepNext/>
              <w:keepLines/>
              <w:spacing w:after="0"/>
              <w:jc w:val="center"/>
              <w:rPr>
                <w:del w:id="2724" w:author="Huawei" w:date="2024-02-23T16:21:00Z"/>
                <w:rFonts w:ascii="Arial" w:hAnsi="Arial"/>
                <w:sz w:val="18"/>
                <w:highlight w:val="yellow"/>
                <w:rPrChange w:id="2725" w:author="Huawei" w:date="2024-02-23T16:24:00Z">
                  <w:rPr>
                    <w:del w:id="2726" w:author="Huawei" w:date="2024-02-23T16:21:00Z"/>
                    <w:rFonts w:ascii="Arial" w:hAnsi="Arial"/>
                    <w:sz w:val="18"/>
                  </w:rPr>
                </w:rPrChange>
              </w:rPr>
            </w:pPr>
            <w:del w:id="2727" w:author="Huawei" w:date="2024-02-23T16:21:00Z">
              <w:r w:rsidRPr="00396404" w:rsidDel="0001029D">
                <w:rPr>
                  <w:rFonts w:ascii="Arial" w:hAnsi="Arial" w:cs="Arial"/>
                  <w:sz w:val="18"/>
                  <w:szCs w:val="18"/>
                  <w:highlight w:val="yellow"/>
                  <w:rPrChange w:id="2728" w:author="Huawei" w:date="2024-02-23T16:24:00Z">
                    <w:rPr>
                      <w:rFonts w:ascii="Arial" w:hAnsi="Arial" w:cs="Arial"/>
                      <w:sz w:val="18"/>
                      <w:szCs w:val="18"/>
                    </w:rPr>
                  </w:rPrChange>
                </w:rPr>
                <w:delText>106</w:delText>
              </w:r>
            </w:del>
          </w:p>
        </w:tc>
        <w:tc>
          <w:tcPr>
            <w:tcW w:w="395" w:type="pct"/>
            <w:tcPrChange w:id="2729" w:author="Huawei" w:date="2024-02-23T16:23:00Z">
              <w:tcPr>
                <w:tcW w:w="429" w:type="pct"/>
                <w:gridSpan w:val="2"/>
              </w:tcPr>
            </w:tcPrChange>
          </w:tcPr>
          <w:p w14:paraId="72A8B4A5" w14:textId="1BC61CC3" w:rsidR="007F113A" w:rsidRPr="00396404" w:rsidDel="0001029D" w:rsidRDefault="007F113A" w:rsidP="007F113A">
            <w:pPr>
              <w:keepNext/>
              <w:keepLines/>
              <w:spacing w:after="0"/>
              <w:jc w:val="center"/>
              <w:rPr>
                <w:del w:id="2730" w:author="Huawei" w:date="2024-02-23T16:21:00Z"/>
                <w:rFonts w:ascii="Arial" w:hAnsi="Arial"/>
                <w:sz w:val="18"/>
                <w:highlight w:val="yellow"/>
                <w:rPrChange w:id="2731" w:author="Huawei" w:date="2024-02-23T16:24:00Z">
                  <w:rPr>
                    <w:del w:id="2732" w:author="Huawei" w:date="2024-02-23T16:21:00Z"/>
                    <w:rFonts w:ascii="Arial" w:hAnsi="Arial"/>
                    <w:sz w:val="18"/>
                  </w:rPr>
                </w:rPrChange>
              </w:rPr>
            </w:pPr>
            <w:del w:id="2733" w:author="Huawei" w:date="2024-02-23T16:21:00Z">
              <w:r w:rsidRPr="00396404" w:rsidDel="0001029D">
                <w:rPr>
                  <w:rFonts w:ascii="Arial" w:hAnsi="Arial" w:cs="Arial"/>
                  <w:sz w:val="18"/>
                  <w:szCs w:val="18"/>
                  <w:highlight w:val="yellow"/>
                  <w:rPrChange w:id="2734" w:author="Huawei" w:date="2024-02-23T16:24:00Z">
                    <w:rPr>
                      <w:rFonts w:ascii="Arial" w:hAnsi="Arial" w:cs="Arial"/>
                      <w:sz w:val="18"/>
                      <w:szCs w:val="18"/>
                    </w:rPr>
                  </w:rPrChange>
                </w:rPr>
                <w:delText>Low</w:delText>
              </w:r>
            </w:del>
          </w:p>
        </w:tc>
        <w:tc>
          <w:tcPr>
            <w:tcW w:w="461" w:type="pct"/>
            <w:shd w:val="clear" w:color="auto" w:fill="auto"/>
            <w:tcPrChange w:id="2735" w:author="Huawei" w:date="2024-02-23T16:23:00Z">
              <w:tcPr>
                <w:tcW w:w="500" w:type="pct"/>
                <w:gridSpan w:val="2"/>
                <w:shd w:val="clear" w:color="auto" w:fill="auto"/>
              </w:tcPr>
            </w:tcPrChange>
          </w:tcPr>
          <w:p w14:paraId="4D27172D" w14:textId="1A4A2608" w:rsidR="007F113A" w:rsidRPr="00396404" w:rsidDel="0001029D" w:rsidRDefault="007F113A" w:rsidP="007F113A">
            <w:pPr>
              <w:keepNext/>
              <w:keepLines/>
              <w:spacing w:after="0"/>
              <w:jc w:val="center"/>
              <w:rPr>
                <w:del w:id="2736" w:author="Huawei" w:date="2024-02-23T16:21:00Z"/>
                <w:rFonts w:ascii="Arial" w:hAnsi="Arial"/>
                <w:sz w:val="18"/>
                <w:highlight w:val="yellow"/>
                <w:lang w:eastAsia="zh-CN"/>
                <w:rPrChange w:id="2737" w:author="Huawei" w:date="2024-02-23T16:24:00Z">
                  <w:rPr>
                    <w:del w:id="2738" w:author="Huawei" w:date="2024-02-23T16:21:00Z"/>
                    <w:rFonts w:ascii="Arial" w:hAnsi="Arial"/>
                    <w:sz w:val="18"/>
                    <w:lang w:eastAsia="zh-CN"/>
                  </w:rPr>
                </w:rPrChange>
              </w:rPr>
            </w:pPr>
            <w:del w:id="2739" w:author="Huawei" w:date="2024-02-23T16:21:00Z">
              <w:r w:rsidRPr="00396404" w:rsidDel="0001029D">
                <w:rPr>
                  <w:rFonts w:ascii="Arial" w:hAnsi="Arial"/>
                  <w:sz w:val="18"/>
                  <w:highlight w:val="yellow"/>
                  <w:lang w:eastAsia="zh-CN"/>
                  <w:rPrChange w:id="2740" w:author="Huawei" w:date="2024-02-23T16:24:00Z">
                    <w:rPr>
                      <w:rFonts w:ascii="Arial" w:hAnsi="Arial"/>
                      <w:sz w:val="18"/>
                      <w:lang w:eastAsia="zh-CN"/>
                    </w:rPr>
                  </w:rPrChange>
                </w:rPr>
                <w:delText>5875.005</w:delText>
              </w:r>
            </w:del>
          </w:p>
        </w:tc>
        <w:tc>
          <w:tcPr>
            <w:tcW w:w="394" w:type="pct"/>
            <w:tcPrChange w:id="2741" w:author="Huawei" w:date="2024-02-23T16:23:00Z">
              <w:tcPr>
                <w:tcW w:w="428" w:type="pct"/>
                <w:gridSpan w:val="2"/>
              </w:tcPr>
            </w:tcPrChange>
          </w:tcPr>
          <w:p w14:paraId="6FB0EF4A" w14:textId="29A1B56F" w:rsidR="007F113A" w:rsidRPr="00396404" w:rsidDel="0001029D" w:rsidRDefault="007F113A" w:rsidP="007F113A">
            <w:pPr>
              <w:keepNext/>
              <w:keepLines/>
              <w:spacing w:after="0"/>
              <w:jc w:val="center"/>
              <w:rPr>
                <w:del w:id="2742" w:author="Huawei" w:date="2024-02-23T16:21:00Z"/>
                <w:rFonts w:ascii="Arial" w:hAnsi="Arial"/>
                <w:sz w:val="18"/>
                <w:highlight w:val="yellow"/>
                <w:lang w:eastAsia="zh-CN"/>
                <w:rPrChange w:id="2743" w:author="Huawei" w:date="2024-02-23T16:24:00Z">
                  <w:rPr>
                    <w:del w:id="2744" w:author="Huawei" w:date="2024-02-23T16:21:00Z"/>
                    <w:rFonts w:ascii="Arial" w:hAnsi="Arial"/>
                    <w:sz w:val="18"/>
                    <w:lang w:eastAsia="zh-CN"/>
                  </w:rPr>
                </w:rPrChange>
              </w:rPr>
            </w:pPr>
            <w:del w:id="2745" w:author="Huawei" w:date="2024-02-23T16:21:00Z">
              <w:r w:rsidRPr="00396404" w:rsidDel="0001029D">
                <w:rPr>
                  <w:rFonts w:ascii="Arial" w:hAnsi="Arial"/>
                  <w:sz w:val="18"/>
                  <w:highlight w:val="yellow"/>
                  <w:lang w:eastAsia="zh-CN"/>
                  <w:rPrChange w:id="2746" w:author="Huawei" w:date="2024-02-23T16:24:00Z">
                    <w:rPr>
                      <w:rFonts w:ascii="Arial" w:hAnsi="Arial"/>
                      <w:sz w:val="18"/>
                      <w:lang w:eastAsia="zh-CN"/>
                    </w:rPr>
                  </w:rPrChange>
                </w:rPr>
                <w:delText>791667</w:delText>
              </w:r>
            </w:del>
          </w:p>
        </w:tc>
        <w:tc>
          <w:tcPr>
            <w:tcW w:w="462" w:type="pct"/>
            <w:shd w:val="clear" w:color="auto" w:fill="auto"/>
            <w:tcPrChange w:id="2747" w:author="Huawei" w:date="2024-02-23T16:23:00Z">
              <w:tcPr>
                <w:tcW w:w="501" w:type="pct"/>
                <w:gridSpan w:val="2"/>
                <w:shd w:val="clear" w:color="auto" w:fill="auto"/>
              </w:tcPr>
            </w:tcPrChange>
          </w:tcPr>
          <w:p w14:paraId="71D8D0D5" w14:textId="3BBA2377" w:rsidR="007F113A" w:rsidRPr="00396404" w:rsidDel="0001029D" w:rsidRDefault="007F113A" w:rsidP="007F113A">
            <w:pPr>
              <w:pStyle w:val="TAC"/>
              <w:rPr>
                <w:del w:id="2748" w:author="Huawei" w:date="2024-02-23T16:21:00Z"/>
                <w:highlight w:val="yellow"/>
                <w:lang w:eastAsia="zh-CN"/>
                <w:rPrChange w:id="2749" w:author="Huawei" w:date="2024-02-23T16:24:00Z">
                  <w:rPr>
                    <w:del w:id="2750" w:author="Huawei" w:date="2024-02-23T16:21:00Z"/>
                    <w:lang w:eastAsia="zh-CN"/>
                  </w:rPr>
                </w:rPrChange>
              </w:rPr>
            </w:pPr>
            <w:del w:id="2751" w:author="Huawei" w:date="2024-02-23T16:21:00Z">
              <w:r w:rsidRPr="00396404" w:rsidDel="0001029D">
                <w:rPr>
                  <w:highlight w:val="yellow"/>
                  <w:lang w:eastAsia="zh-CN"/>
                  <w:rPrChange w:id="2752" w:author="Huawei" w:date="2024-02-23T16:24:00Z">
                    <w:rPr>
                      <w:lang w:eastAsia="zh-CN"/>
                    </w:rPr>
                  </w:rPrChange>
                </w:rPr>
                <w:delText>5855.925</w:delText>
              </w:r>
            </w:del>
          </w:p>
        </w:tc>
        <w:tc>
          <w:tcPr>
            <w:tcW w:w="407" w:type="pct"/>
            <w:tcBorders>
              <w:right w:val="single" w:sz="4" w:space="0" w:color="auto"/>
            </w:tcBorders>
            <w:shd w:val="clear" w:color="auto" w:fill="auto"/>
            <w:tcPrChange w:id="2753" w:author="Huawei" w:date="2024-02-23T16:23:00Z">
              <w:tcPr>
                <w:tcW w:w="442" w:type="pct"/>
                <w:gridSpan w:val="2"/>
                <w:tcBorders>
                  <w:right w:val="single" w:sz="4" w:space="0" w:color="auto"/>
                </w:tcBorders>
                <w:shd w:val="clear" w:color="auto" w:fill="auto"/>
              </w:tcPr>
            </w:tcPrChange>
          </w:tcPr>
          <w:p w14:paraId="25D06B66" w14:textId="6EEF5249" w:rsidR="007F113A" w:rsidRPr="00396404" w:rsidDel="0001029D" w:rsidRDefault="007F113A" w:rsidP="007F113A">
            <w:pPr>
              <w:pStyle w:val="TAC"/>
              <w:rPr>
                <w:del w:id="2754" w:author="Huawei" w:date="2024-02-23T16:21:00Z"/>
                <w:highlight w:val="yellow"/>
                <w:lang w:eastAsia="zh-CN"/>
                <w:rPrChange w:id="2755" w:author="Huawei" w:date="2024-02-23T16:24:00Z">
                  <w:rPr>
                    <w:del w:id="2756" w:author="Huawei" w:date="2024-02-23T16:21:00Z"/>
                    <w:lang w:eastAsia="zh-CN"/>
                  </w:rPr>
                </w:rPrChange>
              </w:rPr>
            </w:pPr>
            <w:del w:id="2757" w:author="Huawei" w:date="2024-02-23T16:21:00Z">
              <w:r w:rsidRPr="00396404" w:rsidDel="0001029D">
                <w:rPr>
                  <w:highlight w:val="yellow"/>
                  <w:lang w:eastAsia="zh-CN"/>
                  <w:rPrChange w:id="2758" w:author="Huawei" w:date="2024-02-23T16:24:00Z">
                    <w:rPr>
                      <w:lang w:eastAsia="zh-CN"/>
                    </w:rPr>
                  </w:rPrChange>
                </w:rPr>
                <w:delText>790395</w:delText>
              </w:r>
            </w:del>
          </w:p>
        </w:tc>
        <w:tc>
          <w:tcPr>
            <w:tcW w:w="382" w:type="pct"/>
            <w:tcBorders>
              <w:right w:val="single" w:sz="4" w:space="0" w:color="auto"/>
            </w:tcBorders>
            <w:shd w:val="clear" w:color="auto" w:fill="auto"/>
            <w:tcPrChange w:id="2759" w:author="Huawei" w:date="2024-02-23T16:23:00Z">
              <w:tcPr>
                <w:tcW w:w="415" w:type="pct"/>
                <w:gridSpan w:val="2"/>
                <w:tcBorders>
                  <w:right w:val="single" w:sz="4" w:space="0" w:color="auto"/>
                </w:tcBorders>
                <w:shd w:val="clear" w:color="auto" w:fill="auto"/>
              </w:tcPr>
            </w:tcPrChange>
          </w:tcPr>
          <w:p w14:paraId="47B4F0CF" w14:textId="6E34B45A" w:rsidR="007F113A" w:rsidRPr="00396404" w:rsidDel="0001029D" w:rsidRDefault="007F113A" w:rsidP="007F113A">
            <w:pPr>
              <w:pStyle w:val="TAC"/>
              <w:rPr>
                <w:del w:id="2760" w:author="Huawei" w:date="2024-02-23T16:21:00Z"/>
                <w:highlight w:val="yellow"/>
                <w:lang w:eastAsia="zh-CN"/>
                <w:rPrChange w:id="2761" w:author="Huawei" w:date="2024-02-23T16:24:00Z">
                  <w:rPr>
                    <w:del w:id="2762" w:author="Huawei" w:date="2024-02-23T16:21:00Z"/>
                    <w:lang w:eastAsia="zh-CN"/>
                  </w:rPr>
                </w:rPrChange>
              </w:rPr>
            </w:pPr>
            <w:del w:id="2763" w:author="Huawei" w:date="2024-02-23T16:21:00Z">
              <w:r w:rsidRPr="00396404" w:rsidDel="0001029D">
                <w:rPr>
                  <w:highlight w:val="yellow"/>
                  <w:lang w:eastAsia="zh-CN"/>
                  <w:rPrChange w:id="2764"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6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71D5B" w14:textId="76F7C805" w:rsidR="007F113A" w:rsidRPr="00396404" w:rsidDel="0001029D" w:rsidRDefault="007F113A" w:rsidP="007F113A">
            <w:pPr>
              <w:keepNext/>
              <w:keepLines/>
              <w:spacing w:after="0"/>
              <w:jc w:val="center"/>
              <w:rPr>
                <w:del w:id="2766" w:author="Huawei" w:date="2024-02-23T16:21:00Z"/>
                <w:rFonts w:ascii="Arial" w:hAnsi="Arial"/>
                <w:sz w:val="18"/>
                <w:highlight w:val="yellow"/>
                <w:lang w:eastAsia="zh-CN"/>
                <w:rPrChange w:id="2767" w:author="Huawei" w:date="2024-02-23T16:24:00Z">
                  <w:rPr>
                    <w:del w:id="2768" w:author="Huawei" w:date="2024-02-23T16:21:00Z"/>
                    <w:rFonts w:ascii="Arial" w:hAnsi="Arial"/>
                    <w:sz w:val="18"/>
                    <w:lang w:eastAsia="zh-CN"/>
                  </w:rPr>
                </w:rPrChange>
              </w:rPr>
            </w:pPr>
            <w:del w:id="2769" w:author="Huawei" w:date="2024-02-23T16:21:00Z">
              <w:r w:rsidRPr="00396404" w:rsidDel="0001029D">
                <w:rPr>
                  <w:rFonts w:ascii="Arial" w:hAnsi="Arial"/>
                  <w:sz w:val="18"/>
                  <w:highlight w:val="yellow"/>
                  <w:lang w:eastAsia="zh-CN"/>
                  <w:rPrChange w:id="2770" w:author="Huawei" w:date="2024-02-23T16:24:00Z">
                    <w:rPr>
                      <w:rFonts w:ascii="Arial" w:hAnsi="Arial"/>
                      <w:sz w:val="18"/>
                      <w:lang w:eastAsia="zh-CN"/>
                    </w:rPr>
                  </w:rPrChange>
                </w:rPr>
                <w:delText>790527</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771"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7DCB9A" w14:textId="1AC1543E" w:rsidR="007F113A" w:rsidRPr="00396404" w:rsidDel="0001029D" w:rsidRDefault="007F113A" w:rsidP="007F113A">
            <w:pPr>
              <w:keepNext/>
              <w:keepLines/>
              <w:spacing w:after="0"/>
              <w:jc w:val="center"/>
              <w:rPr>
                <w:del w:id="2772" w:author="Huawei" w:date="2024-02-23T16:21:00Z"/>
                <w:rFonts w:ascii="Arial" w:hAnsi="Arial"/>
                <w:sz w:val="18"/>
                <w:highlight w:val="yellow"/>
                <w:lang w:eastAsia="zh-CN"/>
                <w:rPrChange w:id="2773" w:author="Huawei" w:date="2024-02-23T16:24:00Z">
                  <w:rPr>
                    <w:del w:id="2774" w:author="Huawei" w:date="2024-02-23T16:21:00Z"/>
                    <w:rFonts w:ascii="Arial" w:hAnsi="Arial"/>
                    <w:sz w:val="18"/>
                    <w:lang w:eastAsia="zh-CN"/>
                  </w:rPr>
                </w:rPrChange>
              </w:rPr>
            </w:pPr>
            <w:del w:id="2775" w:author="Huawei" w:date="2024-02-23T16:21:00Z">
              <w:r w:rsidRPr="00396404" w:rsidDel="0001029D">
                <w:rPr>
                  <w:rFonts w:ascii="Arial" w:hAnsi="Arial"/>
                  <w:sz w:val="18"/>
                  <w:highlight w:val="yellow"/>
                  <w:lang w:eastAsia="zh-CN"/>
                  <w:rPrChange w:id="2776" w:author="Huawei" w:date="2024-02-23T16:24:00Z">
                    <w:rPr>
                      <w:rFonts w:ascii="Arial" w:hAnsi="Arial"/>
                      <w:sz w:val="18"/>
                      <w:lang w:eastAsia="zh-CN"/>
                    </w:rPr>
                  </w:rPrChange>
                </w:rPr>
                <w:delText>791679</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7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F8BED9" w14:textId="05C97BB6" w:rsidR="007F113A" w:rsidRPr="00396404" w:rsidDel="0001029D" w:rsidRDefault="007F113A" w:rsidP="007F113A">
            <w:pPr>
              <w:pStyle w:val="TAC"/>
              <w:rPr>
                <w:del w:id="2778" w:author="Huawei" w:date="2024-02-23T16:21:00Z"/>
                <w:highlight w:val="yellow"/>
                <w:lang w:eastAsia="zh-CN"/>
                <w:rPrChange w:id="2779" w:author="Huawei" w:date="2024-02-23T16:24:00Z">
                  <w:rPr>
                    <w:del w:id="2780" w:author="Huawei" w:date="2024-02-23T16:21:00Z"/>
                    <w:lang w:eastAsia="zh-CN"/>
                  </w:rPr>
                </w:rPrChange>
              </w:rPr>
            </w:pPr>
            <w:del w:id="2781" w:author="Huawei" w:date="2024-02-23T16:21:00Z">
              <w:r w:rsidRPr="00396404" w:rsidDel="0001029D">
                <w:rPr>
                  <w:highlight w:val="yellow"/>
                  <w:lang w:eastAsia="zh-CN"/>
                  <w:rPrChange w:id="2782" w:author="Huawei" w:date="2024-02-23T16:24:00Z">
                    <w:rPr>
                      <w:lang w:eastAsia="zh-CN"/>
                    </w:rPr>
                  </w:rPrChange>
                </w:rPr>
                <w:delText>792807</w:delText>
              </w:r>
            </w:del>
          </w:p>
        </w:tc>
      </w:tr>
      <w:tr w:rsidR="007F113A" w:rsidRPr="00396404" w:rsidDel="0001029D" w14:paraId="0ED413F1" w14:textId="39ECF3C5" w:rsidTr="00396404">
        <w:trPr>
          <w:gridAfter w:val="1"/>
          <w:wAfter w:w="1263" w:type="dxa"/>
          <w:jc w:val="center"/>
          <w:del w:id="2783" w:author="Huawei" w:date="2024-02-23T16:21:00Z"/>
          <w:trPrChange w:id="2784"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785" w:author="Huawei" w:date="2024-02-23T16:23:00Z">
              <w:tcPr>
                <w:tcW w:w="426" w:type="pct"/>
                <w:tcBorders>
                  <w:top w:val="nil"/>
                  <w:left w:val="single" w:sz="4" w:space="0" w:color="auto"/>
                  <w:bottom w:val="nil"/>
                  <w:right w:val="single" w:sz="4" w:space="0" w:color="auto"/>
                </w:tcBorders>
                <w:shd w:val="clear" w:color="auto" w:fill="auto"/>
              </w:tcPr>
            </w:tcPrChange>
          </w:tcPr>
          <w:p w14:paraId="20E54B58" w14:textId="74EAE00E" w:rsidR="007F113A" w:rsidRPr="00396404" w:rsidDel="0001029D" w:rsidRDefault="007F113A" w:rsidP="007F113A">
            <w:pPr>
              <w:keepNext/>
              <w:keepLines/>
              <w:spacing w:after="0"/>
              <w:jc w:val="center"/>
              <w:rPr>
                <w:del w:id="2786" w:author="Huawei" w:date="2024-02-23T16:21:00Z"/>
                <w:rFonts w:ascii="Arial" w:hAnsi="Arial"/>
                <w:sz w:val="18"/>
                <w:highlight w:val="yellow"/>
                <w:rPrChange w:id="2787" w:author="Huawei" w:date="2024-02-23T16:24:00Z">
                  <w:rPr>
                    <w:del w:id="2788"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2789"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17883B66" w14:textId="71A27491" w:rsidR="007F113A" w:rsidRPr="00396404" w:rsidDel="0001029D" w:rsidRDefault="007F113A" w:rsidP="007F113A">
            <w:pPr>
              <w:keepNext/>
              <w:keepLines/>
              <w:spacing w:after="0"/>
              <w:jc w:val="center"/>
              <w:rPr>
                <w:del w:id="2790" w:author="Huawei" w:date="2024-02-23T16:21:00Z"/>
                <w:rFonts w:ascii="Arial" w:hAnsi="Arial"/>
                <w:sz w:val="18"/>
                <w:highlight w:val="yellow"/>
                <w:rPrChange w:id="2791" w:author="Huawei" w:date="2024-02-23T16:24:00Z">
                  <w:rPr>
                    <w:del w:id="2792" w:author="Huawei" w:date="2024-02-23T16:21:00Z"/>
                    <w:rFonts w:ascii="Arial" w:hAnsi="Arial"/>
                    <w:sz w:val="18"/>
                  </w:rPr>
                </w:rPrChange>
              </w:rPr>
            </w:pPr>
          </w:p>
        </w:tc>
        <w:tc>
          <w:tcPr>
            <w:tcW w:w="395" w:type="pct"/>
            <w:tcPrChange w:id="2793" w:author="Huawei" w:date="2024-02-23T16:23:00Z">
              <w:tcPr>
                <w:tcW w:w="429" w:type="pct"/>
                <w:gridSpan w:val="2"/>
              </w:tcPr>
            </w:tcPrChange>
          </w:tcPr>
          <w:p w14:paraId="605B7605" w14:textId="4ED35AF0" w:rsidR="007F113A" w:rsidRPr="00396404" w:rsidDel="0001029D" w:rsidRDefault="007F113A" w:rsidP="007F113A">
            <w:pPr>
              <w:keepNext/>
              <w:keepLines/>
              <w:spacing w:after="0"/>
              <w:jc w:val="center"/>
              <w:rPr>
                <w:del w:id="2794" w:author="Huawei" w:date="2024-02-23T16:21:00Z"/>
                <w:rFonts w:ascii="Arial" w:hAnsi="Arial"/>
                <w:sz w:val="18"/>
                <w:highlight w:val="yellow"/>
                <w:rPrChange w:id="2795" w:author="Huawei" w:date="2024-02-23T16:24:00Z">
                  <w:rPr>
                    <w:del w:id="2796" w:author="Huawei" w:date="2024-02-23T16:21:00Z"/>
                    <w:rFonts w:ascii="Arial" w:hAnsi="Arial"/>
                    <w:sz w:val="18"/>
                  </w:rPr>
                </w:rPrChange>
              </w:rPr>
            </w:pPr>
            <w:del w:id="2797" w:author="Huawei" w:date="2024-02-23T16:21:00Z">
              <w:r w:rsidRPr="00396404" w:rsidDel="0001029D">
                <w:rPr>
                  <w:rFonts w:ascii="Arial" w:hAnsi="Arial" w:cs="Arial"/>
                  <w:sz w:val="18"/>
                  <w:szCs w:val="18"/>
                  <w:highlight w:val="yellow"/>
                  <w:rPrChange w:id="2798" w:author="Huawei" w:date="2024-02-23T16:24:00Z">
                    <w:rPr>
                      <w:rFonts w:ascii="Arial" w:hAnsi="Arial" w:cs="Arial"/>
                      <w:sz w:val="18"/>
                      <w:szCs w:val="18"/>
                    </w:rPr>
                  </w:rPrChange>
                </w:rPr>
                <w:delText>Mid</w:delText>
              </w:r>
            </w:del>
          </w:p>
        </w:tc>
        <w:tc>
          <w:tcPr>
            <w:tcW w:w="461" w:type="pct"/>
            <w:shd w:val="clear" w:color="auto" w:fill="auto"/>
            <w:tcPrChange w:id="2799" w:author="Huawei" w:date="2024-02-23T16:23:00Z">
              <w:tcPr>
                <w:tcW w:w="500" w:type="pct"/>
                <w:gridSpan w:val="2"/>
                <w:shd w:val="clear" w:color="auto" w:fill="auto"/>
              </w:tcPr>
            </w:tcPrChange>
          </w:tcPr>
          <w:p w14:paraId="2FCB7FF9" w14:textId="1D548D25" w:rsidR="007F113A" w:rsidRPr="00396404" w:rsidDel="0001029D" w:rsidRDefault="007F113A" w:rsidP="007F113A">
            <w:pPr>
              <w:keepNext/>
              <w:keepLines/>
              <w:spacing w:after="0"/>
              <w:jc w:val="center"/>
              <w:rPr>
                <w:del w:id="2800" w:author="Huawei" w:date="2024-02-23T16:21:00Z"/>
                <w:rFonts w:ascii="Arial" w:hAnsi="Arial"/>
                <w:sz w:val="18"/>
                <w:highlight w:val="yellow"/>
                <w:lang w:eastAsia="zh-CN"/>
                <w:rPrChange w:id="2801" w:author="Huawei" w:date="2024-02-23T16:24:00Z">
                  <w:rPr>
                    <w:del w:id="2802" w:author="Huawei" w:date="2024-02-23T16:21:00Z"/>
                    <w:rFonts w:ascii="Arial" w:hAnsi="Arial"/>
                    <w:sz w:val="18"/>
                    <w:lang w:eastAsia="zh-CN"/>
                  </w:rPr>
                </w:rPrChange>
              </w:rPr>
            </w:pPr>
            <w:del w:id="2803" w:author="Huawei" w:date="2024-02-23T16:21:00Z">
              <w:r w:rsidRPr="00396404" w:rsidDel="0001029D">
                <w:rPr>
                  <w:rFonts w:ascii="Arial" w:hAnsi="Arial"/>
                  <w:sz w:val="18"/>
                  <w:highlight w:val="yellow"/>
                  <w:lang w:eastAsia="zh-CN"/>
                  <w:rPrChange w:id="2804" w:author="Huawei" w:date="2024-02-23T16:24:00Z">
                    <w:rPr>
                      <w:rFonts w:ascii="Arial" w:hAnsi="Arial"/>
                      <w:sz w:val="18"/>
                      <w:lang w:eastAsia="zh-CN"/>
                    </w:rPr>
                  </w:rPrChange>
                </w:rPr>
                <w:delText>5889.99</w:delText>
              </w:r>
            </w:del>
          </w:p>
        </w:tc>
        <w:tc>
          <w:tcPr>
            <w:tcW w:w="394" w:type="pct"/>
            <w:tcPrChange w:id="2805" w:author="Huawei" w:date="2024-02-23T16:23:00Z">
              <w:tcPr>
                <w:tcW w:w="428" w:type="pct"/>
                <w:gridSpan w:val="2"/>
              </w:tcPr>
            </w:tcPrChange>
          </w:tcPr>
          <w:p w14:paraId="2CF94B59" w14:textId="4FB79224" w:rsidR="007F113A" w:rsidRPr="00396404" w:rsidDel="0001029D" w:rsidRDefault="007F113A" w:rsidP="007F113A">
            <w:pPr>
              <w:keepNext/>
              <w:keepLines/>
              <w:spacing w:after="0"/>
              <w:jc w:val="center"/>
              <w:rPr>
                <w:del w:id="2806" w:author="Huawei" w:date="2024-02-23T16:21:00Z"/>
                <w:rFonts w:ascii="Arial" w:hAnsi="Arial"/>
                <w:sz w:val="18"/>
                <w:highlight w:val="yellow"/>
                <w:lang w:eastAsia="zh-CN"/>
                <w:rPrChange w:id="2807" w:author="Huawei" w:date="2024-02-23T16:24:00Z">
                  <w:rPr>
                    <w:del w:id="2808" w:author="Huawei" w:date="2024-02-23T16:21:00Z"/>
                    <w:rFonts w:ascii="Arial" w:hAnsi="Arial"/>
                    <w:sz w:val="18"/>
                    <w:lang w:eastAsia="zh-CN"/>
                  </w:rPr>
                </w:rPrChange>
              </w:rPr>
            </w:pPr>
            <w:del w:id="2809" w:author="Huawei" w:date="2024-02-23T16:21:00Z">
              <w:r w:rsidRPr="00396404" w:rsidDel="0001029D">
                <w:rPr>
                  <w:rFonts w:ascii="Arial" w:hAnsi="Arial"/>
                  <w:sz w:val="18"/>
                  <w:highlight w:val="yellow"/>
                  <w:lang w:eastAsia="zh-CN"/>
                  <w:rPrChange w:id="2810" w:author="Huawei" w:date="2024-02-23T16:24:00Z">
                    <w:rPr>
                      <w:rFonts w:ascii="Arial" w:hAnsi="Arial"/>
                      <w:sz w:val="18"/>
                      <w:lang w:eastAsia="zh-CN"/>
                    </w:rPr>
                  </w:rPrChange>
                </w:rPr>
                <w:delText>792666</w:delText>
              </w:r>
            </w:del>
          </w:p>
        </w:tc>
        <w:tc>
          <w:tcPr>
            <w:tcW w:w="462" w:type="pct"/>
            <w:shd w:val="clear" w:color="auto" w:fill="auto"/>
            <w:tcPrChange w:id="2811" w:author="Huawei" w:date="2024-02-23T16:23:00Z">
              <w:tcPr>
                <w:tcW w:w="501" w:type="pct"/>
                <w:gridSpan w:val="2"/>
                <w:shd w:val="clear" w:color="auto" w:fill="auto"/>
              </w:tcPr>
            </w:tcPrChange>
          </w:tcPr>
          <w:p w14:paraId="72CC71A4" w14:textId="506E56C7" w:rsidR="007F113A" w:rsidRPr="00396404" w:rsidDel="0001029D" w:rsidRDefault="007F113A" w:rsidP="007F113A">
            <w:pPr>
              <w:pStyle w:val="TAC"/>
              <w:rPr>
                <w:del w:id="2812" w:author="Huawei" w:date="2024-02-23T16:21:00Z"/>
                <w:highlight w:val="yellow"/>
                <w:lang w:eastAsia="zh-CN"/>
                <w:rPrChange w:id="2813" w:author="Huawei" w:date="2024-02-23T16:24:00Z">
                  <w:rPr>
                    <w:del w:id="2814" w:author="Huawei" w:date="2024-02-23T16:21:00Z"/>
                    <w:lang w:eastAsia="zh-CN"/>
                  </w:rPr>
                </w:rPrChange>
              </w:rPr>
            </w:pPr>
            <w:del w:id="2815" w:author="Huawei" w:date="2024-02-23T16:21:00Z">
              <w:r w:rsidRPr="00396404" w:rsidDel="0001029D">
                <w:rPr>
                  <w:highlight w:val="yellow"/>
                  <w:lang w:eastAsia="zh-CN"/>
                  <w:rPrChange w:id="2816" w:author="Huawei" w:date="2024-02-23T16:24:00Z">
                    <w:rPr>
                      <w:lang w:eastAsia="zh-CN"/>
                    </w:rPr>
                  </w:rPrChange>
                </w:rPr>
                <w:delText>5689.47</w:delText>
              </w:r>
            </w:del>
          </w:p>
        </w:tc>
        <w:tc>
          <w:tcPr>
            <w:tcW w:w="407" w:type="pct"/>
            <w:tcBorders>
              <w:right w:val="single" w:sz="4" w:space="0" w:color="auto"/>
            </w:tcBorders>
            <w:shd w:val="clear" w:color="auto" w:fill="auto"/>
            <w:tcPrChange w:id="2817" w:author="Huawei" w:date="2024-02-23T16:23:00Z">
              <w:tcPr>
                <w:tcW w:w="442" w:type="pct"/>
                <w:gridSpan w:val="2"/>
                <w:tcBorders>
                  <w:right w:val="single" w:sz="4" w:space="0" w:color="auto"/>
                </w:tcBorders>
                <w:shd w:val="clear" w:color="auto" w:fill="auto"/>
              </w:tcPr>
            </w:tcPrChange>
          </w:tcPr>
          <w:p w14:paraId="28309864" w14:textId="3403F91E" w:rsidR="007F113A" w:rsidRPr="00396404" w:rsidDel="0001029D" w:rsidRDefault="007F113A" w:rsidP="007F113A">
            <w:pPr>
              <w:pStyle w:val="TAC"/>
              <w:rPr>
                <w:del w:id="2818" w:author="Huawei" w:date="2024-02-23T16:21:00Z"/>
                <w:highlight w:val="yellow"/>
                <w:lang w:eastAsia="zh-CN"/>
                <w:rPrChange w:id="2819" w:author="Huawei" w:date="2024-02-23T16:24:00Z">
                  <w:rPr>
                    <w:del w:id="2820" w:author="Huawei" w:date="2024-02-23T16:21:00Z"/>
                    <w:lang w:eastAsia="zh-CN"/>
                  </w:rPr>
                </w:rPrChange>
              </w:rPr>
            </w:pPr>
            <w:del w:id="2821" w:author="Huawei" w:date="2024-02-23T16:21:00Z">
              <w:r w:rsidRPr="00396404" w:rsidDel="0001029D">
                <w:rPr>
                  <w:highlight w:val="yellow"/>
                  <w:lang w:eastAsia="zh-CN"/>
                  <w:rPrChange w:id="2822" w:author="Huawei" w:date="2024-02-23T16:24:00Z">
                    <w:rPr>
                      <w:lang w:eastAsia="zh-CN"/>
                    </w:rPr>
                  </w:rPrChange>
                </w:rPr>
                <w:delText>779298</w:delText>
              </w:r>
            </w:del>
          </w:p>
        </w:tc>
        <w:tc>
          <w:tcPr>
            <w:tcW w:w="382" w:type="pct"/>
            <w:tcBorders>
              <w:right w:val="single" w:sz="4" w:space="0" w:color="auto"/>
            </w:tcBorders>
            <w:shd w:val="clear" w:color="auto" w:fill="auto"/>
            <w:tcPrChange w:id="2823" w:author="Huawei" w:date="2024-02-23T16:23:00Z">
              <w:tcPr>
                <w:tcW w:w="415" w:type="pct"/>
                <w:gridSpan w:val="2"/>
                <w:tcBorders>
                  <w:right w:val="single" w:sz="4" w:space="0" w:color="auto"/>
                </w:tcBorders>
                <w:shd w:val="clear" w:color="auto" w:fill="auto"/>
              </w:tcPr>
            </w:tcPrChange>
          </w:tcPr>
          <w:p w14:paraId="6B52F8E3" w14:textId="1778D229" w:rsidR="007F113A" w:rsidRPr="00396404" w:rsidDel="0001029D" w:rsidRDefault="007F113A" w:rsidP="007F113A">
            <w:pPr>
              <w:pStyle w:val="TAC"/>
              <w:rPr>
                <w:del w:id="2824" w:author="Huawei" w:date="2024-02-23T16:21:00Z"/>
                <w:highlight w:val="yellow"/>
                <w:lang w:eastAsia="zh-CN"/>
                <w:rPrChange w:id="2825" w:author="Huawei" w:date="2024-02-23T16:24:00Z">
                  <w:rPr>
                    <w:del w:id="2826" w:author="Huawei" w:date="2024-02-23T16:21:00Z"/>
                    <w:lang w:eastAsia="zh-CN"/>
                  </w:rPr>
                </w:rPrChange>
              </w:rPr>
            </w:pPr>
            <w:del w:id="2827" w:author="Huawei" w:date="2024-02-23T16:21:00Z">
              <w:r w:rsidRPr="00396404" w:rsidDel="0001029D">
                <w:rPr>
                  <w:highlight w:val="yellow"/>
                  <w:lang w:eastAsia="zh-CN"/>
                  <w:rPrChange w:id="2828"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829"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22FE05" w14:textId="112335B4" w:rsidR="007F113A" w:rsidRPr="00396404" w:rsidDel="0001029D" w:rsidRDefault="007F113A" w:rsidP="007F113A">
            <w:pPr>
              <w:keepNext/>
              <w:keepLines/>
              <w:spacing w:after="0"/>
              <w:jc w:val="center"/>
              <w:rPr>
                <w:del w:id="2830" w:author="Huawei" w:date="2024-02-23T16:21:00Z"/>
                <w:rFonts w:ascii="Arial" w:hAnsi="Arial"/>
                <w:sz w:val="18"/>
                <w:highlight w:val="yellow"/>
                <w:lang w:eastAsia="zh-CN"/>
                <w:rPrChange w:id="2831" w:author="Huawei" w:date="2024-02-23T16:24:00Z">
                  <w:rPr>
                    <w:del w:id="2832" w:author="Huawei" w:date="2024-02-23T16:21:00Z"/>
                    <w:rFonts w:ascii="Arial" w:hAnsi="Arial"/>
                    <w:sz w:val="18"/>
                    <w:lang w:eastAsia="zh-CN"/>
                  </w:rPr>
                </w:rPrChange>
              </w:rPr>
            </w:pPr>
            <w:del w:id="2833" w:author="Huawei" w:date="2024-02-23T16:21:00Z">
              <w:r w:rsidRPr="00396404" w:rsidDel="0001029D">
                <w:rPr>
                  <w:rFonts w:ascii="Arial" w:hAnsi="Arial"/>
                  <w:sz w:val="18"/>
                  <w:highlight w:val="yellow"/>
                  <w:lang w:eastAsia="zh-CN"/>
                  <w:rPrChange w:id="2834" w:author="Huawei" w:date="2024-02-23T16:24:00Z">
                    <w:rPr>
                      <w:rFonts w:ascii="Arial" w:hAnsi="Arial"/>
                      <w:sz w:val="18"/>
                      <w:lang w:eastAsia="zh-CN"/>
                    </w:rPr>
                  </w:rPrChange>
                </w:rPr>
                <w:delText>791526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835"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77F2D5" w14:textId="0ED006D2" w:rsidR="007F113A" w:rsidRPr="00396404" w:rsidDel="0001029D" w:rsidRDefault="007F113A" w:rsidP="007F113A">
            <w:pPr>
              <w:keepNext/>
              <w:keepLines/>
              <w:spacing w:after="0"/>
              <w:jc w:val="center"/>
              <w:rPr>
                <w:del w:id="2836" w:author="Huawei" w:date="2024-02-23T16:21:00Z"/>
                <w:rFonts w:ascii="Arial" w:hAnsi="Arial"/>
                <w:sz w:val="18"/>
                <w:highlight w:val="yellow"/>
                <w:lang w:eastAsia="zh-CN"/>
                <w:rPrChange w:id="2837" w:author="Huawei" w:date="2024-02-23T16:24:00Z">
                  <w:rPr>
                    <w:del w:id="2838" w:author="Huawei" w:date="2024-02-23T16:21:00Z"/>
                    <w:rFonts w:ascii="Arial" w:hAnsi="Arial"/>
                    <w:sz w:val="18"/>
                    <w:lang w:eastAsia="zh-CN"/>
                  </w:rPr>
                </w:rPrChange>
              </w:rPr>
            </w:pPr>
            <w:del w:id="2839" w:author="Huawei" w:date="2024-02-23T16:21:00Z">
              <w:r w:rsidRPr="00396404" w:rsidDel="0001029D">
                <w:rPr>
                  <w:rFonts w:ascii="Arial" w:hAnsi="Arial"/>
                  <w:sz w:val="18"/>
                  <w:highlight w:val="yellow"/>
                  <w:lang w:eastAsia="zh-CN"/>
                  <w:rPrChange w:id="2840" w:author="Huawei" w:date="2024-02-23T16:24:00Z">
                    <w:rPr>
                      <w:rFonts w:ascii="Arial" w:hAnsi="Arial"/>
                      <w:sz w:val="18"/>
                      <w:lang w:eastAsia="zh-CN"/>
                    </w:rPr>
                  </w:rPrChange>
                </w:rPr>
                <w:delText>792678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841"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AABE098" w14:textId="5DA26441" w:rsidR="007F113A" w:rsidRPr="00396404" w:rsidDel="0001029D" w:rsidRDefault="007F113A" w:rsidP="007F113A">
            <w:pPr>
              <w:pStyle w:val="TAC"/>
              <w:rPr>
                <w:del w:id="2842" w:author="Huawei" w:date="2024-02-23T16:21:00Z"/>
                <w:highlight w:val="yellow"/>
                <w:lang w:eastAsia="zh-CN"/>
                <w:rPrChange w:id="2843" w:author="Huawei" w:date="2024-02-23T16:24:00Z">
                  <w:rPr>
                    <w:del w:id="2844" w:author="Huawei" w:date="2024-02-23T16:21:00Z"/>
                    <w:lang w:eastAsia="zh-CN"/>
                  </w:rPr>
                </w:rPrChange>
              </w:rPr>
            </w:pPr>
            <w:del w:id="2845" w:author="Huawei" w:date="2024-02-23T16:21:00Z">
              <w:r w:rsidRPr="00396404" w:rsidDel="0001029D">
                <w:rPr>
                  <w:highlight w:val="yellow"/>
                  <w:lang w:eastAsia="zh-CN"/>
                  <w:rPrChange w:id="2846" w:author="Huawei" w:date="2024-02-23T16:24:00Z">
                    <w:rPr>
                      <w:lang w:eastAsia="zh-CN"/>
                    </w:rPr>
                  </w:rPrChange>
                </w:rPr>
                <w:delText>793806</w:delText>
              </w:r>
            </w:del>
          </w:p>
        </w:tc>
      </w:tr>
      <w:tr w:rsidR="007F113A" w:rsidRPr="00396404" w:rsidDel="0001029D" w14:paraId="478FC52E" w14:textId="05E31211" w:rsidTr="00396404">
        <w:trPr>
          <w:gridAfter w:val="1"/>
          <w:wAfter w:w="1263" w:type="dxa"/>
          <w:jc w:val="center"/>
          <w:del w:id="2847" w:author="Huawei" w:date="2024-02-23T16:21:00Z"/>
          <w:trPrChange w:id="2848" w:author="Huawei" w:date="2024-02-23T16:23:00Z">
            <w:trPr>
              <w:gridAfter w:val="1"/>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2849" w:author="Huawei" w:date="2024-02-23T16:23:00Z">
              <w:tcPr>
                <w:tcW w:w="426" w:type="pct"/>
                <w:tcBorders>
                  <w:top w:val="nil"/>
                  <w:left w:val="single" w:sz="4" w:space="0" w:color="auto"/>
                  <w:bottom w:val="single" w:sz="4" w:space="0" w:color="auto"/>
                  <w:right w:val="single" w:sz="4" w:space="0" w:color="auto"/>
                </w:tcBorders>
                <w:shd w:val="clear" w:color="auto" w:fill="auto"/>
              </w:tcPr>
            </w:tcPrChange>
          </w:tcPr>
          <w:p w14:paraId="790DCD87" w14:textId="5250A475" w:rsidR="007F113A" w:rsidRPr="00396404" w:rsidDel="0001029D" w:rsidRDefault="007F113A" w:rsidP="007F113A">
            <w:pPr>
              <w:keepNext/>
              <w:keepLines/>
              <w:spacing w:after="0"/>
              <w:jc w:val="center"/>
              <w:rPr>
                <w:del w:id="2850" w:author="Huawei" w:date="2024-02-23T16:21:00Z"/>
                <w:rFonts w:ascii="Arial" w:hAnsi="Arial"/>
                <w:sz w:val="18"/>
                <w:highlight w:val="yellow"/>
                <w:rPrChange w:id="2851" w:author="Huawei" w:date="2024-02-23T16:24:00Z">
                  <w:rPr>
                    <w:del w:id="2852" w:author="Huawei" w:date="2024-02-23T16:21:00Z"/>
                    <w:rFonts w:ascii="Arial" w:hAnsi="Arial"/>
                    <w:sz w:val="18"/>
                  </w:rPr>
                </w:rPrChange>
              </w:rPr>
            </w:pPr>
          </w:p>
        </w:tc>
        <w:tc>
          <w:tcPr>
            <w:tcW w:w="527" w:type="pct"/>
            <w:gridSpan w:val="2"/>
            <w:tcBorders>
              <w:top w:val="nil"/>
              <w:left w:val="single" w:sz="4" w:space="0" w:color="auto"/>
              <w:bottom w:val="single" w:sz="4" w:space="0" w:color="auto"/>
              <w:right w:val="single" w:sz="4" w:space="0" w:color="auto"/>
            </w:tcBorders>
            <w:shd w:val="clear" w:color="auto" w:fill="auto"/>
            <w:tcPrChange w:id="2853" w:author="Huawei" w:date="2024-02-23T16:23:00Z">
              <w:tcPr>
                <w:tcW w:w="572" w:type="pct"/>
                <w:gridSpan w:val="2"/>
                <w:tcBorders>
                  <w:top w:val="nil"/>
                  <w:left w:val="single" w:sz="4" w:space="0" w:color="auto"/>
                  <w:bottom w:val="single" w:sz="4" w:space="0" w:color="auto"/>
                  <w:right w:val="single" w:sz="4" w:space="0" w:color="auto"/>
                </w:tcBorders>
                <w:shd w:val="clear" w:color="auto" w:fill="auto"/>
              </w:tcPr>
            </w:tcPrChange>
          </w:tcPr>
          <w:p w14:paraId="2192B11A" w14:textId="7AC1F8D0" w:rsidR="007F113A" w:rsidRPr="00396404" w:rsidDel="0001029D" w:rsidRDefault="007F113A" w:rsidP="007F113A">
            <w:pPr>
              <w:keepNext/>
              <w:keepLines/>
              <w:spacing w:after="0"/>
              <w:jc w:val="center"/>
              <w:rPr>
                <w:del w:id="2854" w:author="Huawei" w:date="2024-02-23T16:21:00Z"/>
                <w:rFonts w:ascii="Arial" w:hAnsi="Arial"/>
                <w:sz w:val="18"/>
                <w:highlight w:val="yellow"/>
                <w:rPrChange w:id="2855" w:author="Huawei" w:date="2024-02-23T16:24:00Z">
                  <w:rPr>
                    <w:del w:id="2856" w:author="Huawei" w:date="2024-02-23T16:21:00Z"/>
                    <w:rFonts w:ascii="Arial" w:hAnsi="Arial"/>
                    <w:sz w:val="18"/>
                  </w:rPr>
                </w:rPrChange>
              </w:rPr>
            </w:pPr>
          </w:p>
        </w:tc>
        <w:tc>
          <w:tcPr>
            <w:tcW w:w="395" w:type="pct"/>
            <w:tcBorders>
              <w:bottom w:val="single" w:sz="4" w:space="0" w:color="auto"/>
            </w:tcBorders>
            <w:tcPrChange w:id="2857" w:author="Huawei" w:date="2024-02-23T16:23:00Z">
              <w:tcPr>
                <w:tcW w:w="429" w:type="pct"/>
                <w:gridSpan w:val="2"/>
                <w:tcBorders>
                  <w:bottom w:val="single" w:sz="4" w:space="0" w:color="auto"/>
                </w:tcBorders>
              </w:tcPr>
            </w:tcPrChange>
          </w:tcPr>
          <w:p w14:paraId="13A0EC11" w14:textId="25B99670" w:rsidR="007F113A" w:rsidRPr="00396404" w:rsidDel="0001029D" w:rsidRDefault="007F113A" w:rsidP="007F113A">
            <w:pPr>
              <w:keepNext/>
              <w:keepLines/>
              <w:spacing w:after="0"/>
              <w:jc w:val="center"/>
              <w:rPr>
                <w:del w:id="2858" w:author="Huawei" w:date="2024-02-23T16:21:00Z"/>
                <w:rFonts w:ascii="Arial" w:hAnsi="Arial"/>
                <w:sz w:val="18"/>
                <w:highlight w:val="yellow"/>
                <w:rPrChange w:id="2859" w:author="Huawei" w:date="2024-02-23T16:24:00Z">
                  <w:rPr>
                    <w:del w:id="2860" w:author="Huawei" w:date="2024-02-23T16:21:00Z"/>
                    <w:rFonts w:ascii="Arial" w:hAnsi="Arial"/>
                    <w:sz w:val="18"/>
                  </w:rPr>
                </w:rPrChange>
              </w:rPr>
            </w:pPr>
            <w:del w:id="2861" w:author="Huawei" w:date="2024-02-23T16:21:00Z">
              <w:r w:rsidRPr="00396404" w:rsidDel="0001029D">
                <w:rPr>
                  <w:rFonts w:ascii="Arial" w:hAnsi="Arial" w:cs="Arial"/>
                  <w:sz w:val="18"/>
                  <w:szCs w:val="18"/>
                  <w:highlight w:val="yellow"/>
                  <w:rPrChange w:id="2862" w:author="Huawei" w:date="2024-02-23T16:24:00Z">
                    <w:rPr>
                      <w:rFonts w:ascii="Arial" w:hAnsi="Arial" w:cs="Arial"/>
                      <w:sz w:val="18"/>
                      <w:szCs w:val="18"/>
                    </w:rPr>
                  </w:rPrChange>
                </w:rPr>
                <w:delText>High</w:delText>
              </w:r>
            </w:del>
          </w:p>
        </w:tc>
        <w:tc>
          <w:tcPr>
            <w:tcW w:w="461" w:type="pct"/>
            <w:tcBorders>
              <w:bottom w:val="single" w:sz="4" w:space="0" w:color="auto"/>
            </w:tcBorders>
            <w:shd w:val="clear" w:color="auto" w:fill="auto"/>
            <w:tcPrChange w:id="2863" w:author="Huawei" w:date="2024-02-23T16:23:00Z">
              <w:tcPr>
                <w:tcW w:w="500" w:type="pct"/>
                <w:gridSpan w:val="2"/>
                <w:tcBorders>
                  <w:bottom w:val="single" w:sz="4" w:space="0" w:color="auto"/>
                </w:tcBorders>
                <w:shd w:val="clear" w:color="auto" w:fill="auto"/>
              </w:tcPr>
            </w:tcPrChange>
          </w:tcPr>
          <w:p w14:paraId="1F8D15CE" w14:textId="5BCD01F4" w:rsidR="007F113A" w:rsidRPr="00396404" w:rsidDel="0001029D" w:rsidRDefault="007F113A" w:rsidP="007F113A">
            <w:pPr>
              <w:keepNext/>
              <w:keepLines/>
              <w:spacing w:after="0"/>
              <w:jc w:val="center"/>
              <w:rPr>
                <w:del w:id="2864" w:author="Huawei" w:date="2024-02-23T16:21:00Z"/>
                <w:rFonts w:ascii="Arial" w:hAnsi="Arial"/>
                <w:sz w:val="18"/>
                <w:highlight w:val="yellow"/>
                <w:lang w:eastAsia="zh-CN"/>
                <w:rPrChange w:id="2865" w:author="Huawei" w:date="2024-02-23T16:24:00Z">
                  <w:rPr>
                    <w:del w:id="2866" w:author="Huawei" w:date="2024-02-23T16:21:00Z"/>
                    <w:rFonts w:ascii="Arial" w:hAnsi="Arial"/>
                    <w:sz w:val="18"/>
                    <w:lang w:eastAsia="zh-CN"/>
                  </w:rPr>
                </w:rPrChange>
              </w:rPr>
            </w:pPr>
            <w:del w:id="2867" w:author="Huawei" w:date="2024-02-23T16:21:00Z">
              <w:r w:rsidRPr="00396404" w:rsidDel="0001029D">
                <w:rPr>
                  <w:rFonts w:ascii="Arial" w:hAnsi="Arial"/>
                  <w:sz w:val="18"/>
                  <w:highlight w:val="yellow"/>
                  <w:lang w:eastAsia="zh-CN"/>
                  <w:rPrChange w:id="2868" w:author="Huawei" w:date="2024-02-23T16:24:00Z">
                    <w:rPr>
                      <w:rFonts w:ascii="Arial" w:hAnsi="Arial"/>
                      <w:sz w:val="18"/>
                      <w:lang w:eastAsia="zh-CN"/>
                    </w:rPr>
                  </w:rPrChange>
                </w:rPr>
                <w:delText>5904.99</w:delText>
              </w:r>
            </w:del>
          </w:p>
        </w:tc>
        <w:tc>
          <w:tcPr>
            <w:tcW w:w="394" w:type="pct"/>
            <w:tcBorders>
              <w:bottom w:val="single" w:sz="4" w:space="0" w:color="auto"/>
            </w:tcBorders>
            <w:tcPrChange w:id="2869" w:author="Huawei" w:date="2024-02-23T16:23:00Z">
              <w:tcPr>
                <w:tcW w:w="428" w:type="pct"/>
                <w:gridSpan w:val="2"/>
                <w:tcBorders>
                  <w:bottom w:val="single" w:sz="4" w:space="0" w:color="auto"/>
                </w:tcBorders>
              </w:tcPr>
            </w:tcPrChange>
          </w:tcPr>
          <w:p w14:paraId="028A3A36" w14:textId="62D0E17A" w:rsidR="007F113A" w:rsidRPr="00396404" w:rsidDel="0001029D" w:rsidRDefault="007F113A" w:rsidP="007F113A">
            <w:pPr>
              <w:keepNext/>
              <w:keepLines/>
              <w:spacing w:after="0"/>
              <w:jc w:val="center"/>
              <w:rPr>
                <w:del w:id="2870" w:author="Huawei" w:date="2024-02-23T16:21:00Z"/>
                <w:rFonts w:ascii="Arial" w:hAnsi="Arial"/>
                <w:sz w:val="18"/>
                <w:highlight w:val="yellow"/>
                <w:lang w:eastAsia="zh-CN"/>
                <w:rPrChange w:id="2871" w:author="Huawei" w:date="2024-02-23T16:24:00Z">
                  <w:rPr>
                    <w:del w:id="2872" w:author="Huawei" w:date="2024-02-23T16:21:00Z"/>
                    <w:rFonts w:ascii="Arial" w:hAnsi="Arial"/>
                    <w:sz w:val="18"/>
                    <w:lang w:eastAsia="zh-CN"/>
                  </w:rPr>
                </w:rPrChange>
              </w:rPr>
            </w:pPr>
            <w:del w:id="2873" w:author="Huawei" w:date="2024-02-23T16:21:00Z">
              <w:r w:rsidRPr="00396404" w:rsidDel="0001029D">
                <w:rPr>
                  <w:rFonts w:ascii="Arial" w:hAnsi="Arial"/>
                  <w:sz w:val="18"/>
                  <w:highlight w:val="yellow"/>
                  <w:lang w:eastAsia="zh-CN"/>
                  <w:rPrChange w:id="2874" w:author="Huawei" w:date="2024-02-23T16:24:00Z">
                    <w:rPr>
                      <w:rFonts w:ascii="Arial" w:hAnsi="Arial"/>
                      <w:sz w:val="18"/>
                      <w:lang w:eastAsia="zh-CN"/>
                    </w:rPr>
                  </w:rPrChange>
                </w:rPr>
                <w:delText>793666</w:delText>
              </w:r>
            </w:del>
          </w:p>
        </w:tc>
        <w:tc>
          <w:tcPr>
            <w:tcW w:w="462" w:type="pct"/>
            <w:tcBorders>
              <w:bottom w:val="single" w:sz="4" w:space="0" w:color="auto"/>
            </w:tcBorders>
            <w:shd w:val="clear" w:color="auto" w:fill="auto"/>
            <w:tcPrChange w:id="2875" w:author="Huawei" w:date="2024-02-23T16:23:00Z">
              <w:tcPr>
                <w:tcW w:w="501" w:type="pct"/>
                <w:gridSpan w:val="2"/>
                <w:tcBorders>
                  <w:bottom w:val="single" w:sz="4" w:space="0" w:color="auto"/>
                </w:tcBorders>
                <w:shd w:val="clear" w:color="auto" w:fill="auto"/>
              </w:tcPr>
            </w:tcPrChange>
          </w:tcPr>
          <w:p w14:paraId="0BE7C9D7" w14:textId="0266FE7C" w:rsidR="007F113A" w:rsidRPr="00396404" w:rsidDel="0001029D" w:rsidRDefault="007F113A" w:rsidP="007F113A">
            <w:pPr>
              <w:pStyle w:val="TAC"/>
              <w:rPr>
                <w:del w:id="2876" w:author="Huawei" w:date="2024-02-23T16:21:00Z"/>
                <w:highlight w:val="yellow"/>
                <w:lang w:eastAsia="zh-CN"/>
                <w:rPrChange w:id="2877" w:author="Huawei" w:date="2024-02-23T16:24:00Z">
                  <w:rPr>
                    <w:del w:id="2878" w:author="Huawei" w:date="2024-02-23T16:21:00Z"/>
                    <w:lang w:eastAsia="zh-CN"/>
                  </w:rPr>
                </w:rPrChange>
              </w:rPr>
            </w:pPr>
            <w:del w:id="2879" w:author="Huawei" w:date="2024-02-23T16:21:00Z">
              <w:r w:rsidRPr="00396404" w:rsidDel="0001029D">
                <w:rPr>
                  <w:highlight w:val="yellow"/>
                  <w:lang w:eastAsia="zh-CN"/>
                  <w:rPrChange w:id="2880" w:author="Huawei" w:date="2024-02-23T16:24:00Z">
                    <w:rPr>
                      <w:lang w:eastAsia="zh-CN"/>
                    </w:rPr>
                  </w:rPrChange>
                </w:rPr>
                <w:delText>5883.75</w:delText>
              </w:r>
            </w:del>
          </w:p>
        </w:tc>
        <w:tc>
          <w:tcPr>
            <w:tcW w:w="407" w:type="pct"/>
            <w:tcBorders>
              <w:bottom w:val="single" w:sz="4" w:space="0" w:color="auto"/>
              <w:right w:val="single" w:sz="4" w:space="0" w:color="auto"/>
            </w:tcBorders>
            <w:shd w:val="clear" w:color="auto" w:fill="auto"/>
            <w:tcPrChange w:id="2881" w:author="Huawei" w:date="2024-02-23T16:23:00Z">
              <w:tcPr>
                <w:tcW w:w="442" w:type="pct"/>
                <w:gridSpan w:val="2"/>
                <w:tcBorders>
                  <w:bottom w:val="single" w:sz="4" w:space="0" w:color="auto"/>
                  <w:right w:val="single" w:sz="4" w:space="0" w:color="auto"/>
                </w:tcBorders>
                <w:shd w:val="clear" w:color="auto" w:fill="auto"/>
              </w:tcPr>
            </w:tcPrChange>
          </w:tcPr>
          <w:p w14:paraId="5636F4A1" w14:textId="443D8382" w:rsidR="007F113A" w:rsidRPr="00396404" w:rsidDel="0001029D" w:rsidRDefault="007F113A" w:rsidP="007F113A">
            <w:pPr>
              <w:pStyle w:val="TAC"/>
              <w:rPr>
                <w:del w:id="2882" w:author="Huawei" w:date="2024-02-23T16:21:00Z"/>
                <w:highlight w:val="yellow"/>
                <w:lang w:eastAsia="zh-CN"/>
                <w:rPrChange w:id="2883" w:author="Huawei" w:date="2024-02-23T16:24:00Z">
                  <w:rPr>
                    <w:del w:id="2884" w:author="Huawei" w:date="2024-02-23T16:21:00Z"/>
                    <w:lang w:eastAsia="zh-CN"/>
                  </w:rPr>
                </w:rPrChange>
              </w:rPr>
            </w:pPr>
            <w:del w:id="2885" w:author="Huawei" w:date="2024-02-23T16:21:00Z">
              <w:r w:rsidRPr="00396404" w:rsidDel="0001029D">
                <w:rPr>
                  <w:highlight w:val="yellow"/>
                  <w:lang w:eastAsia="zh-CN"/>
                  <w:rPrChange w:id="2886" w:author="Huawei" w:date="2024-02-23T16:24:00Z">
                    <w:rPr>
                      <w:lang w:eastAsia="zh-CN"/>
                    </w:rPr>
                  </w:rPrChange>
                </w:rPr>
                <w:delText>792250</w:delText>
              </w:r>
            </w:del>
          </w:p>
        </w:tc>
        <w:tc>
          <w:tcPr>
            <w:tcW w:w="382" w:type="pct"/>
            <w:tcBorders>
              <w:bottom w:val="single" w:sz="4" w:space="0" w:color="auto"/>
              <w:right w:val="single" w:sz="4" w:space="0" w:color="auto"/>
            </w:tcBorders>
            <w:shd w:val="clear" w:color="auto" w:fill="auto"/>
            <w:tcPrChange w:id="2887" w:author="Huawei" w:date="2024-02-23T16:23:00Z">
              <w:tcPr>
                <w:tcW w:w="415" w:type="pct"/>
                <w:gridSpan w:val="2"/>
                <w:tcBorders>
                  <w:bottom w:val="single" w:sz="4" w:space="0" w:color="auto"/>
                  <w:right w:val="single" w:sz="4" w:space="0" w:color="auto"/>
                </w:tcBorders>
                <w:shd w:val="clear" w:color="auto" w:fill="auto"/>
              </w:tcPr>
            </w:tcPrChange>
          </w:tcPr>
          <w:p w14:paraId="1553A5D0" w14:textId="06EAEF5E" w:rsidR="007F113A" w:rsidRPr="00396404" w:rsidDel="0001029D" w:rsidRDefault="007F113A" w:rsidP="007F113A">
            <w:pPr>
              <w:pStyle w:val="TAC"/>
              <w:rPr>
                <w:del w:id="2888" w:author="Huawei" w:date="2024-02-23T16:21:00Z"/>
                <w:highlight w:val="yellow"/>
                <w:lang w:eastAsia="zh-CN"/>
                <w:rPrChange w:id="2889" w:author="Huawei" w:date="2024-02-23T16:24:00Z">
                  <w:rPr>
                    <w:del w:id="2890" w:author="Huawei" w:date="2024-02-23T16:21:00Z"/>
                    <w:lang w:eastAsia="zh-CN"/>
                  </w:rPr>
                </w:rPrChange>
              </w:rPr>
            </w:pPr>
            <w:del w:id="2891" w:author="Huawei" w:date="2024-02-23T16:21:00Z">
              <w:r w:rsidRPr="00396404" w:rsidDel="0001029D">
                <w:rPr>
                  <w:highlight w:val="yellow"/>
                  <w:lang w:eastAsia="zh-CN"/>
                  <w:rPrChange w:id="2892"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89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0CE53E" w14:textId="7DEDAB28" w:rsidR="007F113A" w:rsidRPr="00396404" w:rsidDel="0001029D" w:rsidRDefault="007F113A" w:rsidP="007F113A">
            <w:pPr>
              <w:keepNext/>
              <w:keepLines/>
              <w:spacing w:after="0"/>
              <w:jc w:val="center"/>
              <w:rPr>
                <w:del w:id="2894" w:author="Huawei" w:date="2024-02-23T16:21:00Z"/>
                <w:rFonts w:ascii="Arial" w:hAnsi="Arial"/>
                <w:sz w:val="18"/>
                <w:highlight w:val="yellow"/>
                <w:lang w:eastAsia="zh-CN"/>
                <w:rPrChange w:id="2895" w:author="Huawei" w:date="2024-02-23T16:24:00Z">
                  <w:rPr>
                    <w:del w:id="2896" w:author="Huawei" w:date="2024-02-23T16:21:00Z"/>
                    <w:rFonts w:ascii="Arial" w:hAnsi="Arial"/>
                    <w:sz w:val="18"/>
                    <w:lang w:eastAsia="zh-CN"/>
                  </w:rPr>
                </w:rPrChange>
              </w:rPr>
            </w:pPr>
            <w:del w:id="2897" w:author="Huawei" w:date="2024-02-23T16:21:00Z">
              <w:r w:rsidRPr="00396404" w:rsidDel="0001029D">
                <w:rPr>
                  <w:rFonts w:ascii="Arial" w:hAnsi="Arial"/>
                  <w:sz w:val="18"/>
                  <w:highlight w:val="yellow"/>
                  <w:lang w:eastAsia="zh-CN"/>
                  <w:rPrChange w:id="2898" w:author="Huawei" w:date="2024-02-23T16:24:00Z">
                    <w:rPr>
                      <w:rFonts w:ascii="Arial" w:hAnsi="Arial"/>
                      <w:sz w:val="18"/>
                      <w:lang w:eastAsia="zh-CN"/>
                    </w:rPr>
                  </w:rPrChange>
                </w:rPr>
                <w:delText>792526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899"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AC35CB5" w14:textId="21CC1EB6" w:rsidR="007F113A" w:rsidRPr="00396404" w:rsidDel="0001029D" w:rsidRDefault="007F113A" w:rsidP="007F113A">
            <w:pPr>
              <w:keepNext/>
              <w:keepLines/>
              <w:spacing w:after="0"/>
              <w:jc w:val="center"/>
              <w:rPr>
                <w:del w:id="2900" w:author="Huawei" w:date="2024-02-23T16:21:00Z"/>
                <w:rFonts w:ascii="Arial" w:hAnsi="Arial"/>
                <w:sz w:val="18"/>
                <w:highlight w:val="yellow"/>
                <w:lang w:eastAsia="zh-CN"/>
                <w:rPrChange w:id="2901" w:author="Huawei" w:date="2024-02-23T16:24:00Z">
                  <w:rPr>
                    <w:del w:id="2902" w:author="Huawei" w:date="2024-02-23T16:21:00Z"/>
                    <w:rFonts w:ascii="Arial" w:hAnsi="Arial"/>
                    <w:sz w:val="18"/>
                    <w:lang w:eastAsia="zh-CN"/>
                  </w:rPr>
                </w:rPrChange>
              </w:rPr>
            </w:pPr>
            <w:del w:id="2903" w:author="Huawei" w:date="2024-02-23T16:21:00Z">
              <w:r w:rsidRPr="00396404" w:rsidDel="0001029D">
                <w:rPr>
                  <w:rFonts w:ascii="Arial" w:hAnsi="Arial"/>
                  <w:sz w:val="18"/>
                  <w:highlight w:val="yellow"/>
                  <w:lang w:eastAsia="zh-CN"/>
                  <w:rPrChange w:id="2904" w:author="Huawei" w:date="2024-02-23T16:24:00Z">
                    <w:rPr>
                      <w:rFonts w:ascii="Arial" w:hAnsi="Arial"/>
                      <w:sz w:val="18"/>
                      <w:lang w:eastAsia="zh-CN"/>
                    </w:rPr>
                  </w:rPrChange>
                </w:rPr>
                <w:delText>793678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905"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C855C8" w14:textId="2EC2E54A" w:rsidR="007F113A" w:rsidRPr="00396404" w:rsidDel="0001029D" w:rsidRDefault="007F113A" w:rsidP="007F113A">
            <w:pPr>
              <w:pStyle w:val="TAC"/>
              <w:rPr>
                <w:del w:id="2906" w:author="Huawei" w:date="2024-02-23T16:21:00Z"/>
                <w:highlight w:val="yellow"/>
                <w:lang w:eastAsia="zh-CN"/>
                <w:rPrChange w:id="2907" w:author="Huawei" w:date="2024-02-23T16:24:00Z">
                  <w:rPr>
                    <w:del w:id="2908" w:author="Huawei" w:date="2024-02-23T16:21:00Z"/>
                    <w:lang w:eastAsia="zh-CN"/>
                  </w:rPr>
                </w:rPrChange>
              </w:rPr>
            </w:pPr>
            <w:del w:id="2909" w:author="Huawei" w:date="2024-02-23T16:21:00Z">
              <w:r w:rsidRPr="00396404" w:rsidDel="0001029D">
                <w:rPr>
                  <w:highlight w:val="yellow"/>
                  <w:lang w:eastAsia="zh-CN"/>
                  <w:rPrChange w:id="2910" w:author="Huawei" w:date="2024-02-23T16:24:00Z">
                    <w:rPr>
                      <w:lang w:eastAsia="zh-CN"/>
                    </w:rPr>
                  </w:rPrChange>
                </w:rPr>
                <w:delText>794806</w:delText>
              </w:r>
            </w:del>
          </w:p>
        </w:tc>
      </w:tr>
      <w:tr w:rsidR="007F113A" w:rsidRPr="00396404" w:rsidDel="0001029D" w14:paraId="2CD7DCC9" w14:textId="2C22F1D6" w:rsidTr="00396404">
        <w:trPr>
          <w:gridAfter w:val="1"/>
          <w:wAfter w:w="1263" w:type="dxa"/>
          <w:jc w:val="center"/>
          <w:del w:id="2911" w:author="Huawei" w:date="2024-02-23T16:21:00Z"/>
          <w:trPrChange w:id="2912" w:author="Huawei" w:date="2024-02-23T16:23:00Z">
            <w:trPr>
              <w:gridAfter w:val="1"/>
              <w:jc w:val="center"/>
            </w:trPr>
          </w:trPrChange>
        </w:trPr>
        <w:tc>
          <w:tcPr>
            <w:tcW w:w="4605" w:type="pct"/>
            <w:gridSpan w:val="12"/>
            <w:tcBorders>
              <w:top w:val="single" w:sz="4" w:space="0" w:color="auto"/>
              <w:left w:val="single" w:sz="4" w:space="0" w:color="auto"/>
              <w:bottom w:val="single" w:sz="4" w:space="0" w:color="auto"/>
              <w:right w:val="single" w:sz="4" w:space="0" w:color="auto"/>
            </w:tcBorders>
            <w:shd w:val="clear" w:color="auto" w:fill="auto"/>
            <w:tcPrChange w:id="2913" w:author="Huawei" w:date="2024-02-23T16:23:00Z">
              <w:tcPr>
                <w:tcW w:w="1" w:type="pct"/>
                <w:gridSpan w:val="22"/>
                <w:tcBorders>
                  <w:top w:val="single" w:sz="4" w:space="0" w:color="auto"/>
                  <w:left w:val="single" w:sz="4" w:space="0" w:color="auto"/>
                  <w:bottom w:val="single" w:sz="4" w:space="0" w:color="auto"/>
                  <w:right w:val="single" w:sz="4" w:space="0" w:color="auto"/>
                </w:tcBorders>
                <w:shd w:val="clear" w:color="auto" w:fill="auto"/>
              </w:tcPr>
            </w:tcPrChange>
          </w:tcPr>
          <w:p w14:paraId="718C4249" w14:textId="639A28FA" w:rsidR="007F113A" w:rsidRPr="00396404" w:rsidDel="0001029D" w:rsidRDefault="007F113A" w:rsidP="007F113A">
            <w:pPr>
              <w:pStyle w:val="TAN"/>
              <w:rPr>
                <w:del w:id="2914" w:author="Huawei" w:date="2024-02-23T16:21:00Z"/>
                <w:highlight w:val="yellow"/>
                <w:lang w:eastAsia="zh-CN"/>
                <w:rPrChange w:id="2915" w:author="Huawei" w:date="2024-02-23T16:24:00Z">
                  <w:rPr>
                    <w:del w:id="2916" w:author="Huawei" w:date="2024-02-23T16:21:00Z"/>
                    <w:lang w:eastAsia="zh-CN"/>
                  </w:rPr>
                </w:rPrChange>
              </w:rPr>
            </w:pPr>
            <w:del w:id="2917" w:author="Huawei" w:date="2024-02-23T16:21:00Z">
              <w:r w:rsidRPr="00396404" w:rsidDel="0001029D">
                <w:rPr>
                  <w:highlight w:val="yellow"/>
                  <w:lang w:eastAsia="zh-CN"/>
                  <w:rPrChange w:id="2918" w:author="Huawei" w:date="2024-02-23T16:24:00Z">
                    <w:rPr>
                      <w:lang w:eastAsia="zh-CN"/>
                    </w:rPr>
                  </w:rPrChange>
                </w:rPr>
                <w:delText>NOTE:</w:delText>
              </w:r>
              <w:r w:rsidRPr="00396404" w:rsidDel="0001029D">
                <w:rPr>
                  <w:highlight w:val="yellow"/>
                  <w:lang w:eastAsia="zh-CN"/>
                  <w:rPrChange w:id="2919" w:author="Huawei" w:date="2024-02-23T16:24:00Z">
                    <w:rPr>
                      <w:lang w:eastAsia="zh-CN"/>
                    </w:rPr>
                  </w:rPrChange>
                </w:rPr>
                <w:tab/>
                <w:delText>S-SSB Mid is the default S-SSB frequency unless explicitly indicated.</w:delText>
              </w:r>
            </w:del>
          </w:p>
        </w:tc>
      </w:tr>
      <w:tr w:rsidR="00396404" w:rsidRPr="00B70F61" w14:paraId="3AF2975F" w14:textId="77777777" w:rsidTr="00396404">
        <w:tblPrEx>
          <w:tblPrExChange w:id="2920" w:author="Huawei" w:date="2024-02-23T16:23:00Z">
            <w:tblPrEx>
              <w:tblW w:w="5592" w:type="pct"/>
            </w:tblPrEx>
          </w:tblPrExChange>
        </w:tblPrEx>
        <w:trPr>
          <w:jc w:val="center"/>
          <w:ins w:id="2921" w:author="Huawei" w:date="2024-02-23T16:21:00Z"/>
          <w:trPrChange w:id="2922" w:author="Huawei" w:date="2024-02-23T16:23:00Z">
            <w:trPr>
              <w:jc w:val="center"/>
            </w:trPr>
          </w:trPrChange>
        </w:trPr>
        <w:tc>
          <w:tcPr>
            <w:tcW w:w="393" w:type="pct"/>
            <w:vMerge w:val="restart"/>
            <w:tcBorders>
              <w:top w:val="single" w:sz="4" w:space="0" w:color="auto"/>
            </w:tcBorders>
            <w:shd w:val="clear" w:color="auto" w:fill="auto"/>
            <w:tcPrChange w:id="2923" w:author="Huawei" w:date="2024-02-23T16:23:00Z">
              <w:tcPr>
                <w:tcW w:w="393" w:type="pct"/>
                <w:vMerge w:val="restart"/>
                <w:tcBorders>
                  <w:top w:val="single" w:sz="4" w:space="0" w:color="auto"/>
                </w:tcBorders>
                <w:shd w:val="clear" w:color="auto" w:fill="auto"/>
              </w:tcPr>
            </w:tcPrChange>
          </w:tcPr>
          <w:p w14:paraId="5779C0FE" w14:textId="77777777" w:rsidR="00396404" w:rsidRPr="00396404" w:rsidRDefault="00396404" w:rsidP="000C6056">
            <w:pPr>
              <w:keepNext/>
              <w:keepLines/>
              <w:spacing w:after="0"/>
              <w:jc w:val="center"/>
              <w:rPr>
                <w:ins w:id="2924" w:author="Huawei" w:date="2024-02-23T16:21:00Z"/>
                <w:rFonts w:ascii="Arial" w:hAnsi="Arial"/>
                <w:b/>
                <w:sz w:val="18"/>
                <w:highlight w:val="yellow"/>
                <w:rPrChange w:id="2925" w:author="Huawei" w:date="2024-02-23T16:23:00Z">
                  <w:rPr>
                    <w:ins w:id="2926" w:author="Huawei" w:date="2024-02-23T16:21:00Z"/>
                    <w:rFonts w:ascii="Arial" w:hAnsi="Arial"/>
                    <w:b/>
                    <w:sz w:val="18"/>
                  </w:rPr>
                </w:rPrChange>
              </w:rPr>
            </w:pPr>
            <w:proofErr w:type="spellStart"/>
            <w:ins w:id="2927" w:author="Huawei" w:date="2024-02-23T16:21:00Z">
              <w:r w:rsidRPr="00396404">
                <w:rPr>
                  <w:rFonts w:ascii="Arial" w:hAnsi="Arial"/>
                  <w:b/>
                  <w:sz w:val="18"/>
                  <w:highlight w:val="yellow"/>
                  <w:rPrChange w:id="2928" w:author="Huawei" w:date="2024-02-23T16:23:00Z">
                    <w:rPr>
                      <w:rFonts w:ascii="Arial" w:hAnsi="Arial"/>
                      <w:b/>
                      <w:sz w:val="18"/>
                    </w:rPr>
                  </w:rPrChange>
                </w:rPr>
                <w:t>CBW</w:t>
              </w:r>
              <w:proofErr w:type="spellEnd"/>
            </w:ins>
          </w:p>
          <w:p w14:paraId="74EDAD1B" w14:textId="77777777" w:rsidR="00396404" w:rsidRPr="00396404" w:rsidRDefault="00396404" w:rsidP="000C6056">
            <w:pPr>
              <w:keepNext/>
              <w:keepLines/>
              <w:spacing w:after="0"/>
              <w:jc w:val="center"/>
              <w:rPr>
                <w:ins w:id="2929" w:author="Huawei" w:date="2024-02-23T16:21:00Z"/>
                <w:rFonts w:ascii="Arial" w:hAnsi="Arial"/>
                <w:b/>
                <w:sz w:val="18"/>
                <w:highlight w:val="yellow"/>
                <w:rPrChange w:id="2930" w:author="Huawei" w:date="2024-02-23T16:23:00Z">
                  <w:rPr>
                    <w:ins w:id="2931" w:author="Huawei" w:date="2024-02-23T16:21:00Z"/>
                    <w:rFonts w:ascii="Arial" w:hAnsi="Arial"/>
                    <w:b/>
                    <w:sz w:val="18"/>
                  </w:rPr>
                </w:rPrChange>
              </w:rPr>
            </w:pPr>
            <w:ins w:id="2932" w:author="Huawei" w:date="2024-02-23T16:21:00Z">
              <w:r w:rsidRPr="00396404">
                <w:rPr>
                  <w:rFonts w:ascii="Arial" w:hAnsi="Arial"/>
                  <w:b/>
                  <w:sz w:val="18"/>
                  <w:highlight w:val="yellow"/>
                  <w:rPrChange w:id="2933" w:author="Huawei" w:date="2024-02-23T16:23:00Z">
                    <w:rPr>
                      <w:rFonts w:ascii="Arial" w:hAnsi="Arial"/>
                      <w:b/>
                      <w:sz w:val="18"/>
                    </w:rPr>
                  </w:rPrChange>
                </w:rPr>
                <w:t>[MHz]</w:t>
              </w:r>
            </w:ins>
          </w:p>
        </w:tc>
        <w:tc>
          <w:tcPr>
            <w:tcW w:w="527" w:type="pct"/>
            <w:gridSpan w:val="2"/>
            <w:vMerge w:val="restart"/>
            <w:shd w:val="clear" w:color="auto" w:fill="auto"/>
            <w:tcPrChange w:id="2934" w:author="Huawei" w:date="2024-02-23T16:23:00Z">
              <w:tcPr>
                <w:tcW w:w="527" w:type="pct"/>
                <w:gridSpan w:val="3"/>
                <w:vMerge w:val="restart"/>
                <w:shd w:val="clear" w:color="auto" w:fill="auto"/>
              </w:tcPr>
            </w:tcPrChange>
          </w:tcPr>
          <w:p w14:paraId="5D16E708" w14:textId="77777777" w:rsidR="00396404" w:rsidRPr="00396404" w:rsidRDefault="00396404" w:rsidP="000C6056">
            <w:pPr>
              <w:keepNext/>
              <w:keepLines/>
              <w:spacing w:after="0"/>
              <w:jc w:val="center"/>
              <w:rPr>
                <w:ins w:id="2935" w:author="Huawei" w:date="2024-02-23T16:21:00Z"/>
                <w:rFonts w:ascii="Arial" w:hAnsi="Arial"/>
                <w:b/>
                <w:i/>
                <w:sz w:val="18"/>
                <w:highlight w:val="yellow"/>
                <w:rPrChange w:id="2936" w:author="Huawei" w:date="2024-02-23T16:23:00Z">
                  <w:rPr>
                    <w:ins w:id="2937" w:author="Huawei" w:date="2024-02-23T16:21:00Z"/>
                    <w:rFonts w:ascii="Arial" w:hAnsi="Arial"/>
                    <w:b/>
                    <w:i/>
                    <w:sz w:val="18"/>
                  </w:rPr>
                </w:rPrChange>
              </w:rPr>
            </w:pPr>
            <w:proofErr w:type="spellStart"/>
            <w:ins w:id="2938" w:author="Huawei" w:date="2024-02-23T16:21:00Z">
              <w:r w:rsidRPr="00396404">
                <w:rPr>
                  <w:rFonts w:ascii="Arial" w:hAnsi="Arial"/>
                  <w:b/>
                  <w:i/>
                  <w:sz w:val="18"/>
                  <w:highlight w:val="yellow"/>
                  <w:rPrChange w:id="2939" w:author="Huawei" w:date="2024-02-23T16:23:00Z">
                    <w:rPr>
                      <w:rFonts w:ascii="Arial" w:hAnsi="Arial"/>
                      <w:b/>
                      <w:i/>
                      <w:sz w:val="18"/>
                    </w:rPr>
                  </w:rPrChange>
                </w:rPr>
                <w:t>carrierBandwidth</w:t>
              </w:r>
              <w:proofErr w:type="spellEnd"/>
            </w:ins>
          </w:p>
          <w:p w14:paraId="52AA126B" w14:textId="77777777" w:rsidR="00396404" w:rsidRPr="00396404" w:rsidRDefault="00396404" w:rsidP="000C6056">
            <w:pPr>
              <w:keepNext/>
              <w:keepLines/>
              <w:spacing w:after="0"/>
              <w:jc w:val="center"/>
              <w:rPr>
                <w:ins w:id="2940" w:author="Huawei" w:date="2024-02-23T16:21:00Z"/>
                <w:rFonts w:ascii="Arial" w:hAnsi="Arial"/>
                <w:b/>
                <w:sz w:val="18"/>
                <w:highlight w:val="yellow"/>
                <w:rPrChange w:id="2941" w:author="Huawei" w:date="2024-02-23T16:23:00Z">
                  <w:rPr>
                    <w:ins w:id="2942" w:author="Huawei" w:date="2024-02-23T16:21:00Z"/>
                    <w:rFonts w:ascii="Arial" w:hAnsi="Arial"/>
                    <w:b/>
                    <w:sz w:val="18"/>
                  </w:rPr>
                </w:rPrChange>
              </w:rPr>
            </w:pPr>
            <w:ins w:id="2943" w:author="Huawei" w:date="2024-02-23T16:21:00Z">
              <w:r w:rsidRPr="00396404">
                <w:rPr>
                  <w:rFonts w:ascii="Arial" w:hAnsi="Arial"/>
                  <w:b/>
                  <w:sz w:val="18"/>
                  <w:highlight w:val="yellow"/>
                  <w:rPrChange w:id="2944" w:author="Huawei" w:date="2024-02-23T16:23:00Z">
                    <w:rPr>
                      <w:rFonts w:ascii="Arial" w:hAnsi="Arial"/>
                      <w:b/>
                      <w:sz w:val="18"/>
                    </w:rPr>
                  </w:rPrChange>
                </w:rPr>
                <w:t>[</w:t>
              </w:r>
              <w:proofErr w:type="spellStart"/>
              <w:r w:rsidRPr="00396404">
                <w:rPr>
                  <w:rFonts w:ascii="Arial" w:hAnsi="Arial"/>
                  <w:b/>
                  <w:sz w:val="18"/>
                  <w:highlight w:val="yellow"/>
                  <w:rPrChange w:id="2945" w:author="Huawei" w:date="2024-02-23T16:23:00Z">
                    <w:rPr>
                      <w:rFonts w:ascii="Arial" w:hAnsi="Arial"/>
                      <w:b/>
                      <w:sz w:val="18"/>
                    </w:rPr>
                  </w:rPrChange>
                </w:rPr>
                <w:t>PRBs</w:t>
              </w:r>
              <w:proofErr w:type="spellEnd"/>
              <w:r w:rsidRPr="00396404">
                <w:rPr>
                  <w:rFonts w:ascii="Arial" w:hAnsi="Arial"/>
                  <w:b/>
                  <w:sz w:val="18"/>
                  <w:highlight w:val="yellow"/>
                  <w:rPrChange w:id="2946" w:author="Huawei" w:date="2024-02-23T16:23:00Z">
                    <w:rPr>
                      <w:rFonts w:ascii="Arial" w:hAnsi="Arial"/>
                      <w:b/>
                      <w:sz w:val="18"/>
                    </w:rPr>
                  </w:rPrChange>
                </w:rPr>
                <w:t>]</w:t>
              </w:r>
            </w:ins>
          </w:p>
        </w:tc>
        <w:tc>
          <w:tcPr>
            <w:tcW w:w="395" w:type="pct"/>
            <w:vMerge w:val="restart"/>
            <w:tcPrChange w:id="2947" w:author="Huawei" w:date="2024-02-23T16:23:00Z">
              <w:tcPr>
                <w:tcW w:w="395" w:type="pct"/>
                <w:gridSpan w:val="2"/>
                <w:vMerge w:val="restart"/>
              </w:tcPr>
            </w:tcPrChange>
          </w:tcPr>
          <w:p w14:paraId="61917E04" w14:textId="77777777" w:rsidR="00396404" w:rsidRPr="00396404" w:rsidRDefault="00396404" w:rsidP="000C6056">
            <w:pPr>
              <w:keepNext/>
              <w:keepLines/>
              <w:spacing w:after="0"/>
              <w:jc w:val="center"/>
              <w:rPr>
                <w:ins w:id="2948" w:author="Huawei" w:date="2024-02-23T16:21:00Z"/>
                <w:rFonts w:ascii="Arial" w:hAnsi="Arial"/>
                <w:b/>
                <w:sz w:val="18"/>
                <w:highlight w:val="yellow"/>
                <w:rPrChange w:id="2949" w:author="Huawei" w:date="2024-02-23T16:23:00Z">
                  <w:rPr>
                    <w:ins w:id="2950" w:author="Huawei" w:date="2024-02-23T16:21:00Z"/>
                    <w:rFonts w:ascii="Arial" w:hAnsi="Arial"/>
                    <w:b/>
                    <w:sz w:val="18"/>
                  </w:rPr>
                </w:rPrChange>
              </w:rPr>
            </w:pPr>
            <w:ins w:id="2951" w:author="Huawei" w:date="2024-02-23T16:21:00Z">
              <w:r w:rsidRPr="00396404">
                <w:rPr>
                  <w:rFonts w:ascii="Arial" w:hAnsi="Arial"/>
                  <w:b/>
                  <w:sz w:val="18"/>
                  <w:highlight w:val="yellow"/>
                  <w:rPrChange w:id="2952" w:author="Huawei" w:date="2024-02-23T16:23:00Z">
                    <w:rPr>
                      <w:rFonts w:ascii="Arial" w:hAnsi="Arial"/>
                      <w:b/>
                      <w:sz w:val="18"/>
                    </w:rPr>
                  </w:rPrChange>
                </w:rPr>
                <w:t>Range</w:t>
              </w:r>
            </w:ins>
          </w:p>
        </w:tc>
        <w:tc>
          <w:tcPr>
            <w:tcW w:w="461" w:type="pct"/>
            <w:vMerge w:val="restart"/>
            <w:shd w:val="clear" w:color="auto" w:fill="auto"/>
            <w:tcPrChange w:id="2953" w:author="Huawei" w:date="2024-02-23T16:23:00Z">
              <w:tcPr>
                <w:tcW w:w="461" w:type="pct"/>
                <w:gridSpan w:val="2"/>
                <w:vMerge w:val="restart"/>
                <w:shd w:val="clear" w:color="auto" w:fill="auto"/>
              </w:tcPr>
            </w:tcPrChange>
          </w:tcPr>
          <w:p w14:paraId="259C55EB" w14:textId="77777777" w:rsidR="00396404" w:rsidRPr="00396404" w:rsidRDefault="00396404" w:rsidP="000C6056">
            <w:pPr>
              <w:keepNext/>
              <w:keepLines/>
              <w:spacing w:after="0"/>
              <w:jc w:val="center"/>
              <w:rPr>
                <w:ins w:id="2954" w:author="Huawei" w:date="2024-02-23T16:21:00Z"/>
                <w:rFonts w:ascii="Arial" w:hAnsi="Arial"/>
                <w:b/>
                <w:sz w:val="18"/>
                <w:highlight w:val="yellow"/>
                <w:rPrChange w:id="2955" w:author="Huawei" w:date="2024-02-23T16:23:00Z">
                  <w:rPr>
                    <w:ins w:id="2956" w:author="Huawei" w:date="2024-02-23T16:21:00Z"/>
                    <w:rFonts w:ascii="Arial" w:hAnsi="Arial"/>
                    <w:b/>
                    <w:sz w:val="18"/>
                  </w:rPr>
                </w:rPrChange>
              </w:rPr>
            </w:pPr>
            <w:ins w:id="2957" w:author="Huawei" w:date="2024-02-23T16:21:00Z">
              <w:r w:rsidRPr="00396404">
                <w:rPr>
                  <w:rFonts w:ascii="Arial" w:hAnsi="Arial"/>
                  <w:b/>
                  <w:sz w:val="18"/>
                  <w:highlight w:val="yellow"/>
                  <w:rPrChange w:id="2958" w:author="Huawei" w:date="2024-02-23T16:23:00Z">
                    <w:rPr>
                      <w:rFonts w:ascii="Arial" w:hAnsi="Arial"/>
                      <w:b/>
                      <w:sz w:val="18"/>
                    </w:rPr>
                  </w:rPrChange>
                </w:rPr>
                <w:t>Carrier centre</w:t>
              </w:r>
            </w:ins>
          </w:p>
          <w:p w14:paraId="7998D283" w14:textId="77777777" w:rsidR="00396404" w:rsidRPr="00396404" w:rsidRDefault="00396404" w:rsidP="000C6056">
            <w:pPr>
              <w:keepNext/>
              <w:keepLines/>
              <w:spacing w:after="0"/>
              <w:jc w:val="center"/>
              <w:rPr>
                <w:ins w:id="2959" w:author="Huawei" w:date="2024-02-23T16:21:00Z"/>
                <w:rFonts w:ascii="Arial" w:hAnsi="Arial"/>
                <w:b/>
                <w:sz w:val="18"/>
                <w:highlight w:val="yellow"/>
                <w:rPrChange w:id="2960" w:author="Huawei" w:date="2024-02-23T16:23:00Z">
                  <w:rPr>
                    <w:ins w:id="2961" w:author="Huawei" w:date="2024-02-23T16:21:00Z"/>
                    <w:rFonts w:ascii="Arial" w:hAnsi="Arial"/>
                    <w:b/>
                    <w:sz w:val="18"/>
                  </w:rPr>
                </w:rPrChange>
              </w:rPr>
            </w:pPr>
            <w:ins w:id="2962" w:author="Huawei" w:date="2024-02-23T16:21:00Z">
              <w:r w:rsidRPr="00396404">
                <w:rPr>
                  <w:rFonts w:ascii="Arial" w:hAnsi="Arial"/>
                  <w:b/>
                  <w:sz w:val="18"/>
                  <w:highlight w:val="yellow"/>
                  <w:rPrChange w:id="2963" w:author="Huawei" w:date="2024-02-23T16:23:00Z">
                    <w:rPr>
                      <w:rFonts w:ascii="Arial" w:hAnsi="Arial"/>
                      <w:b/>
                      <w:sz w:val="18"/>
                    </w:rPr>
                  </w:rPrChange>
                </w:rPr>
                <w:t>[MHz]</w:t>
              </w:r>
            </w:ins>
          </w:p>
        </w:tc>
        <w:tc>
          <w:tcPr>
            <w:tcW w:w="394" w:type="pct"/>
            <w:vMerge w:val="restart"/>
            <w:tcPrChange w:id="2964" w:author="Huawei" w:date="2024-02-23T16:23:00Z">
              <w:tcPr>
                <w:tcW w:w="394" w:type="pct"/>
                <w:gridSpan w:val="2"/>
                <w:vMerge w:val="restart"/>
              </w:tcPr>
            </w:tcPrChange>
          </w:tcPr>
          <w:p w14:paraId="76D0E9FE" w14:textId="77777777" w:rsidR="00396404" w:rsidRPr="00396404" w:rsidRDefault="00396404" w:rsidP="000C6056">
            <w:pPr>
              <w:keepNext/>
              <w:keepLines/>
              <w:spacing w:after="0"/>
              <w:jc w:val="center"/>
              <w:rPr>
                <w:ins w:id="2965" w:author="Huawei" w:date="2024-02-23T16:21:00Z"/>
                <w:rFonts w:ascii="Arial" w:hAnsi="Arial"/>
                <w:b/>
                <w:sz w:val="18"/>
                <w:highlight w:val="yellow"/>
                <w:rPrChange w:id="2966" w:author="Huawei" w:date="2024-02-23T16:23:00Z">
                  <w:rPr>
                    <w:ins w:id="2967" w:author="Huawei" w:date="2024-02-23T16:21:00Z"/>
                    <w:rFonts w:ascii="Arial" w:hAnsi="Arial"/>
                    <w:b/>
                    <w:sz w:val="18"/>
                  </w:rPr>
                </w:rPrChange>
              </w:rPr>
            </w:pPr>
            <w:ins w:id="2968" w:author="Huawei" w:date="2024-02-23T16:21:00Z">
              <w:r w:rsidRPr="00396404">
                <w:rPr>
                  <w:rFonts w:ascii="Arial" w:hAnsi="Arial"/>
                  <w:b/>
                  <w:sz w:val="18"/>
                  <w:highlight w:val="yellow"/>
                  <w:rPrChange w:id="2969" w:author="Huawei" w:date="2024-02-23T16:23:00Z">
                    <w:rPr>
                      <w:rFonts w:ascii="Arial" w:hAnsi="Arial"/>
                      <w:b/>
                      <w:sz w:val="18"/>
                    </w:rPr>
                  </w:rPrChange>
                </w:rPr>
                <w:t>Carrier centre</w:t>
              </w:r>
            </w:ins>
          </w:p>
          <w:p w14:paraId="47AD9F99" w14:textId="77777777" w:rsidR="00396404" w:rsidRPr="00396404" w:rsidRDefault="00396404" w:rsidP="000C6056">
            <w:pPr>
              <w:keepNext/>
              <w:keepLines/>
              <w:spacing w:after="0"/>
              <w:jc w:val="center"/>
              <w:rPr>
                <w:ins w:id="2970" w:author="Huawei" w:date="2024-02-23T16:21:00Z"/>
                <w:rFonts w:ascii="Arial" w:hAnsi="Arial"/>
                <w:b/>
                <w:sz w:val="18"/>
                <w:highlight w:val="yellow"/>
                <w:rPrChange w:id="2971" w:author="Huawei" w:date="2024-02-23T16:23:00Z">
                  <w:rPr>
                    <w:ins w:id="2972" w:author="Huawei" w:date="2024-02-23T16:21:00Z"/>
                    <w:rFonts w:ascii="Arial" w:hAnsi="Arial"/>
                    <w:b/>
                    <w:sz w:val="18"/>
                  </w:rPr>
                </w:rPrChange>
              </w:rPr>
            </w:pPr>
            <w:ins w:id="2973" w:author="Huawei" w:date="2024-02-23T16:21:00Z">
              <w:r w:rsidRPr="00396404">
                <w:rPr>
                  <w:rFonts w:ascii="Arial" w:hAnsi="Arial"/>
                  <w:b/>
                  <w:sz w:val="18"/>
                  <w:highlight w:val="yellow"/>
                  <w:rPrChange w:id="2974" w:author="Huawei" w:date="2024-02-23T16:23:00Z">
                    <w:rPr>
                      <w:rFonts w:ascii="Arial" w:hAnsi="Arial"/>
                      <w:b/>
                      <w:sz w:val="18"/>
                    </w:rPr>
                  </w:rPrChange>
                </w:rPr>
                <w:t>[ARFCN]</w:t>
              </w:r>
            </w:ins>
          </w:p>
        </w:tc>
        <w:tc>
          <w:tcPr>
            <w:tcW w:w="462" w:type="pct"/>
            <w:vMerge w:val="restart"/>
            <w:shd w:val="clear" w:color="auto" w:fill="auto"/>
            <w:tcPrChange w:id="2975" w:author="Huawei" w:date="2024-02-23T16:23:00Z">
              <w:tcPr>
                <w:tcW w:w="462" w:type="pct"/>
                <w:gridSpan w:val="2"/>
                <w:vMerge w:val="restart"/>
                <w:shd w:val="clear" w:color="auto" w:fill="auto"/>
              </w:tcPr>
            </w:tcPrChange>
          </w:tcPr>
          <w:p w14:paraId="6AD080D4" w14:textId="77777777" w:rsidR="00396404" w:rsidRPr="00396404" w:rsidRDefault="00396404" w:rsidP="000C6056">
            <w:pPr>
              <w:keepNext/>
              <w:keepLines/>
              <w:spacing w:after="0"/>
              <w:jc w:val="center"/>
              <w:rPr>
                <w:ins w:id="2976" w:author="Huawei" w:date="2024-02-23T16:21:00Z"/>
                <w:rFonts w:ascii="Arial" w:hAnsi="Arial"/>
                <w:b/>
                <w:sz w:val="18"/>
                <w:highlight w:val="yellow"/>
                <w:rPrChange w:id="2977" w:author="Huawei" w:date="2024-02-23T16:23:00Z">
                  <w:rPr>
                    <w:ins w:id="2978" w:author="Huawei" w:date="2024-02-23T16:21:00Z"/>
                    <w:rFonts w:ascii="Arial" w:hAnsi="Arial"/>
                    <w:b/>
                    <w:sz w:val="18"/>
                  </w:rPr>
                </w:rPrChange>
              </w:rPr>
            </w:pPr>
            <w:ins w:id="2979" w:author="Huawei" w:date="2024-02-23T16:21:00Z">
              <w:r w:rsidRPr="00396404">
                <w:rPr>
                  <w:rFonts w:ascii="Arial" w:hAnsi="Arial"/>
                  <w:b/>
                  <w:sz w:val="18"/>
                  <w:highlight w:val="yellow"/>
                  <w:rPrChange w:id="2980" w:author="Huawei" w:date="2024-02-23T16:23:00Z">
                    <w:rPr>
                      <w:rFonts w:ascii="Arial" w:hAnsi="Arial"/>
                      <w:b/>
                      <w:sz w:val="18"/>
                    </w:rPr>
                  </w:rPrChange>
                </w:rPr>
                <w:t>point A</w:t>
              </w:r>
              <w:r w:rsidRPr="00396404">
                <w:rPr>
                  <w:rFonts w:ascii="Arial" w:hAnsi="Arial"/>
                  <w:b/>
                  <w:sz w:val="18"/>
                  <w:highlight w:val="yellow"/>
                  <w:rPrChange w:id="2981" w:author="Huawei" w:date="2024-02-23T16:23:00Z">
                    <w:rPr>
                      <w:rFonts w:ascii="Arial" w:hAnsi="Arial"/>
                      <w:b/>
                      <w:sz w:val="18"/>
                    </w:rPr>
                  </w:rPrChange>
                </w:rPr>
                <w:br/>
                <w:t>[MHz]</w:t>
              </w:r>
            </w:ins>
          </w:p>
        </w:tc>
        <w:tc>
          <w:tcPr>
            <w:tcW w:w="407" w:type="pct"/>
            <w:vMerge w:val="restart"/>
            <w:shd w:val="clear" w:color="auto" w:fill="auto"/>
            <w:tcPrChange w:id="2982" w:author="Huawei" w:date="2024-02-23T16:23:00Z">
              <w:tcPr>
                <w:tcW w:w="407" w:type="pct"/>
                <w:gridSpan w:val="2"/>
                <w:vMerge w:val="restart"/>
                <w:shd w:val="clear" w:color="auto" w:fill="auto"/>
              </w:tcPr>
            </w:tcPrChange>
          </w:tcPr>
          <w:p w14:paraId="5BEB3375" w14:textId="77777777" w:rsidR="00396404" w:rsidRPr="00396404" w:rsidRDefault="00396404" w:rsidP="000C6056">
            <w:pPr>
              <w:keepNext/>
              <w:keepLines/>
              <w:spacing w:after="0"/>
              <w:jc w:val="center"/>
              <w:rPr>
                <w:ins w:id="2983" w:author="Huawei" w:date="2024-02-23T16:21:00Z"/>
                <w:rFonts w:ascii="Arial" w:hAnsi="Arial"/>
                <w:b/>
                <w:sz w:val="18"/>
                <w:highlight w:val="yellow"/>
                <w:rPrChange w:id="2984" w:author="Huawei" w:date="2024-02-23T16:23:00Z">
                  <w:rPr>
                    <w:ins w:id="2985" w:author="Huawei" w:date="2024-02-23T16:21:00Z"/>
                    <w:rFonts w:ascii="Arial" w:hAnsi="Arial"/>
                    <w:b/>
                    <w:sz w:val="18"/>
                  </w:rPr>
                </w:rPrChange>
              </w:rPr>
            </w:pPr>
            <w:proofErr w:type="spellStart"/>
            <w:ins w:id="2986" w:author="Huawei" w:date="2024-02-23T16:21:00Z">
              <w:r w:rsidRPr="00396404">
                <w:rPr>
                  <w:rFonts w:ascii="Arial" w:hAnsi="Arial"/>
                  <w:b/>
                  <w:i/>
                  <w:sz w:val="18"/>
                  <w:highlight w:val="yellow"/>
                  <w:rPrChange w:id="2987" w:author="Huawei" w:date="2024-02-23T16:23:00Z">
                    <w:rPr>
                      <w:rFonts w:ascii="Arial" w:hAnsi="Arial"/>
                      <w:b/>
                      <w:i/>
                      <w:sz w:val="18"/>
                    </w:rPr>
                  </w:rPrChange>
                </w:rPr>
                <w:t>sl-absoluteFrequencyPointA</w:t>
              </w:r>
              <w:proofErr w:type="spellEnd"/>
              <w:r w:rsidRPr="00396404">
                <w:rPr>
                  <w:rFonts w:ascii="Arial" w:hAnsi="Arial"/>
                  <w:b/>
                  <w:sz w:val="18"/>
                  <w:highlight w:val="yellow"/>
                  <w:rPrChange w:id="2988" w:author="Huawei" w:date="2024-02-23T16:23:00Z">
                    <w:rPr>
                      <w:rFonts w:ascii="Arial" w:hAnsi="Arial"/>
                      <w:b/>
                      <w:sz w:val="18"/>
                    </w:rPr>
                  </w:rPrChange>
                </w:rPr>
                <w:br/>
                <w:t>[ARFCN]</w:t>
              </w:r>
            </w:ins>
          </w:p>
        </w:tc>
        <w:tc>
          <w:tcPr>
            <w:tcW w:w="382" w:type="pct"/>
            <w:vMerge w:val="restart"/>
            <w:shd w:val="clear" w:color="auto" w:fill="auto"/>
            <w:tcPrChange w:id="2989" w:author="Huawei" w:date="2024-02-23T16:23:00Z">
              <w:tcPr>
                <w:tcW w:w="382" w:type="pct"/>
                <w:gridSpan w:val="2"/>
                <w:vMerge w:val="restart"/>
                <w:shd w:val="clear" w:color="auto" w:fill="auto"/>
              </w:tcPr>
            </w:tcPrChange>
          </w:tcPr>
          <w:p w14:paraId="692205D0" w14:textId="77777777" w:rsidR="00396404" w:rsidRPr="00396404" w:rsidRDefault="00396404" w:rsidP="000C6056">
            <w:pPr>
              <w:keepNext/>
              <w:keepLines/>
              <w:spacing w:after="0"/>
              <w:jc w:val="center"/>
              <w:rPr>
                <w:ins w:id="2990" w:author="Huawei" w:date="2024-02-23T16:21:00Z"/>
                <w:rFonts w:ascii="Arial" w:hAnsi="Arial"/>
                <w:b/>
                <w:sz w:val="18"/>
                <w:highlight w:val="yellow"/>
                <w:rPrChange w:id="2991" w:author="Huawei" w:date="2024-02-23T16:23:00Z">
                  <w:rPr>
                    <w:ins w:id="2992" w:author="Huawei" w:date="2024-02-23T16:21:00Z"/>
                    <w:rFonts w:ascii="Arial" w:hAnsi="Arial"/>
                    <w:b/>
                    <w:sz w:val="18"/>
                  </w:rPr>
                </w:rPrChange>
              </w:rPr>
            </w:pPr>
            <w:proofErr w:type="spellStart"/>
            <w:ins w:id="2993" w:author="Huawei" w:date="2024-02-23T16:21:00Z">
              <w:r w:rsidRPr="00396404">
                <w:rPr>
                  <w:rFonts w:ascii="Arial" w:hAnsi="Arial"/>
                  <w:b/>
                  <w:i/>
                  <w:sz w:val="18"/>
                  <w:highlight w:val="yellow"/>
                  <w:rPrChange w:id="2994" w:author="Huawei" w:date="2024-02-23T16:23:00Z">
                    <w:rPr>
                      <w:rFonts w:ascii="Arial" w:hAnsi="Arial"/>
                      <w:b/>
                      <w:i/>
                      <w:sz w:val="18"/>
                    </w:rPr>
                  </w:rPrChange>
                </w:rPr>
                <w:t>offsetToCarrier</w:t>
              </w:r>
              <w:proofErr w:type="spellEnd"/>
              <w:r w:rsidRPr="00396404">
                <w:rPr>
                  <w:rFonts w:ascii="Arial" w:hAnsi="Arial"/>
                  <w:b/>
                  <w:i/>
                  <w:sz w:val="18"/>
                  <w:highlight w:val="yellow"/>
                  <w:rPrChange w:id="2995" w:author="Huawei" w:date="2024-02-23T16:23:00Z">
                    <w:rPr>
                      <w:rFonts w:ascii="Arial" w:hAnsi="Arial"/>
                      <w:b/>
                      <w:i/>
                      <w:sz w:val="18"/>
                    </w:rPr>
                  </w:rPrChange>
                </w:rPr>
                <w:t xml:space="preserve"> </w:t>
              </w:r>
              <w:r w:rsidRPr="00396404">
                <w:rPr>
                  <w:rFonts w:ascii="Arial" w:hAnsi="Arial"/>
                  <w:b/>
                  <w:sz w:val="18"/>
                  <w:highlight w:val="yellow"/>
                  <w:rPrChange w:id="2996" w:author="Huawei" w:date="2024-02-23T16:23:00Z">
                    <w:rPr>
                      <w:rFonts w:ascii="Arial" w:hAnsi="Arial"/>
                      <w:b/>
                      <w:sz w:val="18"/>
                    </w:rPr>
                  </w:rPrChange>
                </w:rPr>
                <w:t xml:space="preserve">[Carrier </w:t>
              </w:r>
              <w:proofErr w:type="spellStart"/>
              <w:r w:rsidRPr="00396404">
                <w:rPr>
                  <w:rFonts w:ascii="Arial" w:hAnsi="Arial"/>
                  <w:b/>
                  <w:sz w:val="18"/>
                  <w:highlight w:val="yellow"/>
                  <w:rPrChange w:id="2997" w:author="Huawei" w:date="2024-02-23T16:23:00Z">
                    <w:rPr>
                      <w:rFonts w:ascii="Arial" w:hAnsi="Arial"/>
                      <w:b/>
                      <w:sz w:val="18"/>
                    </w:rPr>
                  </w:rPrChange>
                </w:rPr>
                <w:t>PRBs</w:t>
              </w:r>
              <w:proofErr w:type="spellEnd"/>
              <w:r w:rsidRPr="00396404">
                <w:rPr>
                  <w:rFonts w:ascii="Arial" w:hAnsi="Arial"/>
                  <w:b/>
                  <w:sz w:val="18"/>
                  <w:highlight w:val="yellow"/>
                  <w:rPrChange w:id="2998" w:author="Huawei" w:date="2024-02-23T16:23:00Z">
                    <w:rPr>
                      <w:rFonts w:ascii="Arial" w:hAnsi="Arial"/>
                      <w:b/>
                      <w:sz w:val="18"/>
                    </w:rPr>
                  </w:rPrChange>
                </w:rPr>
                <w:t>]</w:t>
              </w:r>
            </w:ins>
          </w:p>
        </w:tc>
        <w:tc>
          <w:tcPr>
            <w:tcW w:w="395" w:type="pct"/>
            <w:vMerge w:val="restart"/>
            <w:tcPrChange w:id="2999" w:author="Huawei" w:date="2024-02-23T16:23:00Z">
              <w:tcPr>
                <w:tcW w:w="395" w:type="pct"/>
                <w:gridSpan w:val="2"/>
                <w:vMerge w:val="restart"/>
              </w:tcPr>
            </w:tcPrChange>
          </w:tcPr>
          <w:p w14:paraId="1DD594B8" w14:textId="77777777" w:rsidR="00396404" w:rsidRPr="00396404" w:rsidRDefault="00396404" w:rsidP="00396404">
            <w:pPr>
              <w:keepNext/>
              <w:keepLines/>
              <w:spacing w:after="0"/>
              <w:jc w:val="center"/>
              <w:rPr>
                <w:ins w:id="3000" w:author="Huawei" w:date="2024-02-23T16:22:00Z"/>
                <w:rFonts w:ascii="Arial" w:hAnsi="Arial"/>
                <w:b/>
                <w:i/>
                <w:sz w:val="18"/>
                <w:highlight w:val="yellow"/>
              </w:rPr>
            </w:pPr>
            <w:proofErr w:type="spellStart"/>
            <w:ins w:id="3001" w:author="Huawei" w:date="2024-02-23T16:22:00Z">
              <w:r w:rsidRPr="00396404">
                <w:rPr>
                  <w:rFonts w:ascii="Arial" w:hAnsi="Arial"/>
                  <w:b/>
                  <w:i/>
                  <w:sz w:val="18"/>
                  <w:highlight w:val="yellow"/>
                </w:rPr>
                <w:t>frequencyInfoSL</w:t>
              </w:r>
              <w:proofErr w:type="spellEnd"/>
              <w:r w:rsidRPr="00396404">
                <w:rPr>
                  <w:rFonts w:ascii="Arial" w:hAnsi="Arial"/>
                  <w:b/>
                  <w:i/>
                  <w:sz w:val="18"/>
                  <w:highlight w:val="yellow"/>
                </w:rPr>
                <w:t xml:space="preserve"> </w:t>
              </w:r>
            </w:ins>
          </w:p>
          <w:p w14:paraId="228A6A56" w14:textId="25B7224C" w:rsidR="00396404" w:rsidRPr="00396404" w:rsidRDefault="00396404" w:rsidP="00396404">
            <w:pPr>
              <w:keepNext/>
              <w:keepLines/>
              <w:spacing w:after="0"/>
              <w:jc w:val="center"/>
              <w:rPr>
                <w:ins w:id="3002" w:author="Huawei" w:date="2024-02-23T16:21:00Z"/>
                <w:rFonts w:ascii="Arial" w:hAnsi="Arial"/>
                <w:b/>
                <w:i/>
                <w:sz w:val="18"/>
                <w:highlight w:val="yellow"/>
                <w:rPrChange w:id="3003" w:author="Huawei" w:date="2024-02-23T16:23:00Z">
                  <w:rPr>
                    <w:ins w:id="3004" w:author="Huawei" w:date="2024-02-23T16:21:00Z"/>
                    <w:rFonts w:ascii="Arial" w:hAnsi="Arial"/>
                    <w:b/>
                    <w:i/>
                    <w:sz w:val="18"/>
                  </w:rPr>
                </w:rPrChange>
              </w:rPr>
            </w:pPr>
            <w:ins w:id="3005" w:author="Huawei" w:date="2024-02-23T16:22:00Z">
              <w:r w:rsidRPr="00396404">
                <w:rPr>
                  <w:rFonts w:ascii="Arial" w:hAnsi="Arial" w:hint="eastAsia"/>
                  <w:b/>
                  <w:sz w:val="18"/>
                  <w:highlight w:val="yellow"/>
                  <w:lang w:eastAsia="zh-CN"/>
                </w:rPr>
                <w:t>[</w:t>
              </w:r>
              <w:r w:rsidRPr="00396404">
                <w:rPr>
                  <w:rFonts w:ascii="Arial" w:hAnsi="Arial"/>
                  <w:b/>
                  <w:sz w:val="18"/>
                  <w:highlight w:val="yellow"/>
                  <w:lang w:eastAsia="zh-CN"/>
                </w:rPr>
                <w:t>ARFCN]</w:t>
              </w:r>
            </w:ins>
          </w:p>
        </w:tc>
        <w:tc>
          <w:tcPr>
            <w:tcW w:w="1184" w:type="pct"/>
            <w:gridSpan w:val="3"/>
            <w:tcBorders>
              <w:bottom w:val="single" w:sz="4" w:space="0" w:color="auto"/>
            </w:tcBorders>
            <w:shd w:val="clear" w:color="auto" w:fill="auto"/>
            <w:tcPrChange w:id="3006" w:author="Huawei" w:date="2024-02-23T16:23:00Z">
              <w:tcPr>
                <w:tcW w:w="1184" w:type="pct"/>
                <w:gridSpan w:val="7"/>
                <w:tcBorders>
                  <w:bottom w:val="single" w:sz="4" w:space="0" w:color="auto"/>
                </w:tcBorders>
                <w:shd w:val="clear" w:color="auto" w:fill="auto"/>
              </w:tcPr>
            </w:tcPrChange>
          </w:tcPr>
          <w:p w14:paraId="5945F57F" w14:textId="0CB8A479" w:rsidR="00396404" w:rsidRPr="00396404" w:rsidRDefault="00396404" w:rsidP="000C6056">
            <w:pPr>
              <w:keepNext/>
              <w:keepLines/>
              <w:spacing w:after="0"/>
              <w:jc w:val="center"/>
              <w:rPr>
                <w:ins w:id="3007" w:author="Huawei" w:date="2024-02-23T16:21:00Z"/>
                <w:rFonts w:ascii="Arial" w:hAnsi="Arial"/>
                <w:b/>
                <w:i/>
                <w:sz w:val="18"/>
                <w:highlight w:val="yellow"/>
                <w:rPrChange w:id="3008" w:author="Huawei" w:date="2024-02-23T16:23:00Z">
                  <w:rPr>
                    <w:ins w:id="3009" w:author="Huawei" w:date="2024-02-23T16:21:00Z"/>
                    <w:rFonts w:ascii="Arial" w:hAnsi="Arial"/>
                    <w:b/>
                    <w:i/>
                    <w:sz w:val="18"/>
                  </w:rPr>
                </w:rPrChange>
              </w:rPr>
            </w:pPr>
            <w:proofErr w:type="spellStart"/>
            <w:ins w:id="3010" w:author="Huawei" w:date="2024-02-23T16:21:00Z">
              <w:r w:rsidRPr="00396404">
                <w:rPr>
                  <w:rFonts w:ascii="Arial" w:hAnsi="Arial"/>
                  <w:b/>
                  <w:i/>
                  <w:sz w:val="18"/>
                  <w:highlight w:val="yellow"/>
                  <w:rPrChange w:id="3011" w:author="Huawei" w:date="2024-02-23T16:23:00Z">
                    <w:rPr>
                      <w:rFonts w:ascii="Arial" w:hAnsi="Arial"/>
                      <w:b/>
                      <w:i/>
                      <w:sz w:val="18"/>
                    </w:rPr>
                  </w:rPrChange>
                </w:rPr>
                <w:t>sl-absoluteFrequencySSB</w:t>
              </w:r>
              <w:proofErr w:type="spellEnd"/>
            </w:ins>
          </w:p>
          <w:p w14:paraId="6BE7E96B" w14:textId="77777777" w:rsidR="00396404" w:rsidRPr="00396404" w:rsidRDefault="00396404" w:rsidP="000C6056">
            <w:pPr>
              <w:keepNext/>
              <w:keepLines/>
              <w:spacing w:after="0"/>
              <w:jc w:val="center"/>
              <w:rPr>
                <w:ins w:id="3012" w:author="Huawei" w:date="2024-02-23T16:21:00Z"/>
                <w:rFonts w:ascii="Arial" w:hAnsi="Arial"/>
                <w:b/>
                <w:sz w:val="18"/>
                <w:highlight w:val="yellow"/>
                <w:rPrChange w:id="3013" w:author="Huawei" w:date="2024-02-23T16:23:00Z">
                  <w:rPr>
                    <w:ins w:id="3014" w:author="Huawei" w:date="2024-02-23T16:21:00Z"/>
                    <w:rFonts w:ascii="Arial" w:hAnsi="Arial"/>
                    <w:b/>
                    <w:sz w:val="18"/>
                  </w:rPr>
                </w:rPrChange>
              </w:rPr>
            </w:pPr>
            <w:ins w:id="3015" w:author="Huawei" w:date="2024-02-23T16:21:00Z">
              <w:r w:rsidRPr="00396404">
                <w:rPr>
                  <w:rFonts w:ascii="Arial" w:hAnsi="Arial"/>
                  <w:b/>
                  <w:sz w:val="18"/>
                  <w:highlight w:val="yellow"/>
                  <w:rPrChange w:id="3016" w:author="Huawei" w:date="2024-02-23T16:23:00Z">
                    <w:rPr>
                      <w:rFonts w:ascii="Arial" w:hAnsi="Arial"/>
                      <w:b/>
                      <w:sz w:val="18"/>
                    </w:rPr>
                  </w:rPrChange>
                </w:rPr>
                <w:t>[ARFCN] (NOTE)</w:t>
              </w:r>
            </w:ins>
          </w:p>
        </w:tc>
      </w:tr>
      <w:tr w:rsidR="00396404" w:rsidRPr="00B70F61" w14:paraId="431B9AE9" w14:textId="77777777" w:rsidTr="00396404">
        <w:tblPrEx>
          <w:tblPrExChange w:id="3017" w:author="Huawei" w:date="2024-02-23T16:23:00Z">
            <w:tblPrEx>
              <w:tblW w:w="5592" w:type="pct"/>
            </w:tblPrEx>
          </w:tblPrExChange>
        </w:tblPrEx>
        <w:trPr>
          <w:jc w:val="center"/>
          <w:ins w:id="3018" w:author="Huawei" w:date="2024-02-23T16:21:00Z"/>
          <w:trPrChange w:id="3019" w:author="Huawei" w:date="2024-02-23T16:23:00Z">
            <w:trPr>
              <w:jc w:val="center"/>
            </w:trPr>
          </w:trPrChange>
        </w:trPr>
        <w:tc>
          <w:tcPr>
            <w:tcW w:w="393" w:type="pct"/>
            <w:vMerge/>
            <w:tcBorders>
              <w:bottom w:val="single" w:sz="4" w:space="0" w:color="auto"/>
            </w:tcBorders>
            <w:shd w:val="clear" w:color="auto" w:fill="auto"/>
            <w:tcPrChange w:id="3020" w:author="Huawei" w:date="2024-02-23T16:23:00Z">
              <w:tcPr>
                <w:tcW w:w="393" w:type="pct"/>
                <w:vMerge/>
                <w:tcBorders>
                  <w:bottom w:val="single" w:sz="4" w:space="0" w:color="auto"/>
                </w:tcBorders>
                <w:shd w:val="clear" w:color="auto" w:fill="auto"/>
              </w:tcPr>
            </w:tcPrChange>
          </w:tcPr>
          <w:p w14:paraId="07A5E7C4" w14:textId="77777777" w:rsidR="00396404" w:rsidRPr="00396404" w:rsidRDefault="00396404" w:rsidP="000C6056">
            <w:pPr>
              <w:keepNext/>
              <w:keepLines/>
              <w:spacing w:after="0"/>
              <w:jc w:val="center"/>
              <w:rPr>
                <w:ins w:id="3021" w:author="Huawei" w:date="2024-02-23T16:21:00Z"/>
                <w:rFonts w:ascii="Arial" w:hAnsi="Arial"/>
                <w:b/>
                <w:sz w:val="18"/>
                <w:highlight w:val="yellow"/>
                <w:rPrChange w:id="3022" w:author="Huawei" w:date="2024-02-23T16:23:00Z">
                  <w:rPr>
                    <w:ins w:id="3023" w:author="Huawei" w:date="2024-02-23T16:21:00Z"/>
                    <w:rFonts w:ascii="Arial" w:hAnsi="Arial"/>
                    <w:b/>
                    <w:sz w:val="18"/>
                  </w:rPr>
                </w:rPrChange>
              </w:rPr>
            </w:pPr>
          </w:p>
        </w:tc>
        <w:tc>
          <w:tcPr>
            <w:tcW w:w="527" w:type="pct"/>
            <w:gridSpan w:val="2"/>
            <w:vMerge/>
            <w:tcBorders>
              <w:bottom w:val="single" w:sz="4" w:space="0" w:color="auto"/>
            </w:tcBorders>
            <w:shd w:val="clear" w:color="auto" w:fill="auto"/>
            <w:tcPrChange w:id="3024" w:author="Huawei" w:date="2024-02-23T16:23:00Z">
              <w:tcPr>
                <w:tcW w:w="527" w:type="pct"/>
                <w:gridSpan w:val="3"/>
                <w:vMerge/>
                <w:tcBorders>
                  <w:bottom w:val="single" w:sz="4" w:space="0" w:color="auto"/>
                </w:tcBorders>
                <w:shd w:val="clear" w:color="auto" w:fill="auto"/>
              </w:tcPr>
            </w:tcPrChange>
          </w:tcPr>
          <w:p w14:paraId="02B8EBED" w14:textId="77777777" w:rsidR="00396404" w:rsidRPr="00396404" w:rsidRDefault="00396404" w:rsidP="000C6056">
            <w:pPr>
              <w:keepNext/>
              <w:keepLines/>
              <w:spacing w:after="0"/>
              <w:jc w:val="center"/>
              <w:rPr>
                <w:ins w:id="3025" w:author="Huawei" w:date="2024-02-23T16:21:00Z"/>
                <w:rFonts w:ascii="Arial" w:hAnsi="Arial"/>
                <w:b/>
                <w:i/>
                <w:sz w:val="18"/>
                <w:highlight w:val="yellow"/>
                <w:rPrChange w:id="3026" w:author="Huawei" w:date="2024-02-23T16:23:00Z">
                  <w:rPr>
                    <w:ins w:id="3027" w:author="Huawei" w:date="2024-02-23T16:21:00Z"/>
                    <w:rFonts w:ascii="Arial" w:hAnsi="Arial"/>
                    <w:b/>
                    <w:i/>
                    <w:sz w:val="18"/>
                  </w:rPr>
                </w:rPrChange>
              </w:rPr>
            </w:pPr>
          </w:p>
        </w:tc>
        <w:tc>
          <w:tcPr>
            <w:tcW w:w="395" w:type="pct"/>
            <w:vMerge/>
            <w:tcPrChange w:id="3028" w:author="Huawei" w:date="2024-02-23T16:23:00Z">
              <w:tcPr>
                <w:tcW w:w="395" w:type="pct"/>
                <w:gridSpan w:val="2"/>
                <w:vMerge/>
              </w:tcPr>
            </w:tcPrChange>
          </w:tcPr>
          <w:p w14:paraId="0B3F8C89" w14:textId="77777777" w:rsidR="00396404" w:rsidRPr="00396404" w:rsidRDefault="00396404" w:rsidP="000C6056">
            <w:pPr>
              <w:keepNext/>
              <w:keepLines/>
              <w:spacing w:after="0"/>
              <w:jc w:val="center"/>
              <w:rPr>
                <w:ins w:id="3029" w:author="Huawei" w:date="2024-02-23T16:21:00Z"/>
                <w:rFonts w:ascii="Arial" w:hAnsi="Arial"/>
                <w:b/>
                <w:sz w:val="18"/>
                <w:highlight w:val="yellow"/>
                <w:rPrChange w:id="3030" w:author="Huawei" w:date="2024-02-23T16:23:00Z">
                  <w:rPr>
                    <w:ins w:id="3031" w:author="Huawei" w:date="2024-02-23T16:21:00Z"/>
                    <w:rFonts w:ascii="Arial" w:hAnsi="Arial"/>
                    <w:b/>
                    <w:sz w:val="18"/>
                  </w:rPr>
                </w:rPrChange>
              </w:rPr>
            </w:pPr>
          </w:p>
        </w:tc>
        <w:tc>
          <w:tcPr>
            <w:tcW w:w="461" w:type="pct"/>
            <w:vMerge/>
            <w:shd w:val="clear" w:color="auto" w:fill="auto"/>
            <w:tcPrChange w:id="3032" w:author="Huawei" w:date="2024-02-23T16:23:00Z">
              <w:tcPr>
                <w:tcW w:w="461" w:type="pct"/>
                <w:gridSpan w:val="2"/>
                <w:vMerge/>
                <w:shd w:val="clear" w:color="auto" w:fill="auto"/>
              </w:tcPr>
            </w:tcPrChange>
          </w:tcPr>
          <w:p w14:paraId="1FFF2869" w14:textId="77777777" w:rsidR="00396404" w:rsidRPr="00396404" w:rsidRDefault="00396404" w:rsidP="000C6056">
            <w:pPr>
              <w:keepNext/>
              <w:keepLines/>
              <w:spacing w:after="0"/>
              <w:jc w:val="center"/>
              <w:rPr>
                <w:ins w:id="3033" w:author="Huawei" w:date="2024-02-23T16:21:00Z"/>
                <w:rFonts w:ascii="Arial" w:hAnsi="Arial"/>
                <w:b/>
                <w:sz w:val="18"/>
                <w:highlight w:val="yellow"/>
                <w:rPrChange w:id="3034" w:author="Huawei" w:date="2024-02-23T16:23:00Z">
                  <w:rPr>
                    <w:ins w:id="3035" w:author="Huawei" w:date="2024-02-23T16:21:00Z"/>
                    <w:rFonts w:ascii="Arial" w:hAnsi="Arial"/>
                    <w:b/>
                    <w:sz w:val="18"/>
                  </w:rPr>
                </w:rPrChange>
              </w:rPr>
            </w:pPr>
          </w:p>
        </w:tc>
        <w:tc>
          <w:tcPr>
            <w:tcW w:w="394" w:type="pct"/>
            <w:vMerge/>
            <w:tcPrChange w:id="3036" w:author="Huawei" w:date="2024-02-23T16:23:00Z">
              <w:tcPr>
                <w:tcW w:w="394" w:type="pct"/>
                <w:gridSpan w:val="2"/>
                <w:vMerge/>
              </w:tcPr>
            </w:tcPrChange>
          </w:tcPr>
          <w:p w14:paraId="1ABDF6F0" w14:textId="77777777" w:rsidR="00396404" w:rsidRPr="00396404" w:rsidRDefault="00396404" w:rsidP="000C6056">
            <w:pPr>
              <w:keepNext/>
              <w:keepLines/>
              <w:spacing w:after="0"/>
              <w:jc w:val="center"/>
              <w:rPr>
                <w:ins w:id="3037" w:author="Huawei" w:date="2024-02-23T16:21:00Z"/>
                <w:rFonts w:ascii="Arial" w:hAnsi="Arial"/>
                <w:b/>
                <w:sz w:val="18"/>
                <w:highlight w:val="yellow"/>
                <w:rPrChange w:id="3038" w:author="Huawei" w:date="2024-02-23T16:23:00Z">
                  <w:rPr>
                    <w:ins w:id="3039" w:author="Huawei" w:date="2024-02-23T16:21:00Z"/>
                    <w:rFonts w:ascii="Arial" w:hAnsi="Arial"/>
                    <w:b/>
                    <w:sz w:val="18"/>
                  </w:rPr>
                </w:rPrChange>
              </w:rPr>
            </w:pPr>
          </w:p>
        </w:tc>
        <w:tc>
          <w:tcPr>
            <w:tcW w:w="462" w:type="pct"/>
            <w:vMerge/>
            <w:shd w:val="clear" w:color="auto" w:fill="auto"/>
            <w:tcPrChange w:id="3040" w:author="Huawei" w:date="2024-02-23T16:23:00Z">
              <w:tcPr>
                <w:tcW w:w="462" w:type="pct"/>
                <w:gridSpan w:val="2"/>
                <w:vMerge/>
                <w:shd w:val="clear" w:color="auto" w:fill="auto"/>
              </w:tcPr>
            </w:tcPrChange>
          </w:tcPr>
          <w:p w14:paraId="04B725A1" w14:textId="77777777" w:rsidR="00396404" w:rsidRPr="00396404" w:rsidRDefault="00396404" w:rsidP="000C6056">
            <w:pPr>
              <w:keepNext/>
              <w:keepLines/>
              <w:spacing w:after="0"/>
              <w:jc w:val="center"/>
              <w:rPr>
                <w:ins w:id="3041" w:author="Huawei" w:date="2024-02-23T16:21:00Z"/>
                <w:rFonts w:ascii="Arial" w:hAnsi="Arial"/>
                <w:b/>
                <w:sz w:val="18"/>
                <w:highlight w:val="yellow"/>
                <w:rPrChange w:id="3042" w:author="Huawei" w:date="2024-02-23T16:23:00Z">
                  <w:rPr>
                    <w:ins w:id="3043" w:author="Huawei" w:date="2024-02-23T16:21:00Z"/>
                    <w:rFonts w:ascii="Arial" w:hAnsi="Arial"/>
                    <w:b/>
                    <w:sz w:val="18"/>
                  </w:rPr>
                </w:rPrChange>
              </w:rPr>
            </w:pPr>
          </w:p>
        </w:tc>
        <w:tc>
          <w:tcPr>
            <w:tcW w:w="407" w:type="pct"/>
            <w:vMerge/>
            <w:shd w:val="clear" w:color="auto" w:fill="auto"/>
            <w:tcPrChange w:id="3044" w:author="Huawei" w:date="2024-02-23T16:23:00Z">
              <w:tcPr>
                <w:tcW w:w="407" w:type="pct"/>
                <w:gridSpan w:val="2"/>
                <w:vMerge/>
                <w:shd w:val="clear" w:color="auto" w:fill="auto"/>
              </w:tcPr>
            </w:tcPrChange>
          </w:tcPr>
          <w:p w14:paraId="012B3173" w14:textId="77777777" w:rsidR="00396404" w:rsidRPr="00396404" w:rsidRDefault="00396404" w:rsidP="000C6056">
            <w:pPr>
              <w:keepNext/>
              <w:keepLines/>
              <w:spacing w:after="0"/>
              <w:jc w:val="center"/>
              <w:rPr>
                <w:ins w:id="3045" w:author="Huawei" w:date="2024-02-23T16:21:00Z"/>
                <w:rFonts w:ascii="Arial" w:hAnsi="Arial"/>
                <w:b/>
                <w:i/>
                <w:sz w:val="18"/>
                <w:highlight w:val="yellow"/>
                <w:rPrChange w:id="3046" w:author="Huawei" w:date="2024-02-23T16:23:00Z">
                  <w:rPr>
                    <w:ins w:id="3047" w:author="Huawei" w:date="2024-02-23T16:21:00Z"/>
                    <w:rFonts w:ascii="Arial" w:hAnsi="Arial"/>
                    <w:b/>
                    <w:i/>
                    <w:sz w:val="18"/>
                  </w:rPr>
                </w:rPrChange>
              </w:rPr>
            </w:pPr>
          </w:p>
        </w:tc>
        <w:tc>
          <w:tcPr>
            <w:tcW w:w="382" w:type="pct"/>
            <w:vMerge/>
            <w:shd w:val="clear" w:color="auto" w:fill="auto"/>
            <w:tcPrChange w:id="3048" w:author="Huawei" w:date="2024-02-23T16:23:00Z">
              <w:tcPr>
                <w:tcW w:w="382" w:type="pct"/>
                <w:gridSpan w:val="2"/>
                <w:vMerge/>
                <w:shd w:val="clear" w:color="auto" w:fill="auto"/>
              </w:tcPr>
            </w:tcPrChange>
          </w:tcPr>
          <w:p w14:paraId="7114BB17" w14:textId="77777777" w:rsidR="00396404" w:rsidRPr="00396404" w:rsidRDefault="00396404" w:rsidP="000C6056">
            <w:pPr>
              <w:keepNext/>
              <w:keepLines/>
              <w:spacing w:after="0"/>
              <w:jc w:val="center"/>
              <w:rPr>
                <w:ins w:id="3049" w:author="Huawei" w:date="2024-02-23T16:21:00Z"/>
                <w:rFonts w:ascii="Arial" w:hAnsi="Arial"/>
                <w:b/>
                <w:i/>
                <w:sz w:val="18"/>
                <w:highlight w:val="yellow"/>
                <w:rPrChange w:id="3050" w:author="Huawei" w:date="2024-02-23T16:23:00Z">
                  <w:rPr>
                    <w:ins w:id="3051" w:author="Huawei" w:date="2024-02-23T16:21:00Z"/>
                    <w:rFonts w:ascii="Arial" w:hAnsi="Arial"/>
                    <w:b/>
                    <w:i/>
                    <w:sz w:val="18"/>
                  </w:rPr>
                </w:rPrChange>
              </w:rPr>
            </w:pPr>
          </w:p>
        </w:tc>
        <w:tc>
          <w:tcPr>
            <w:tcW w:w="395" w:type="pct"/>
            <w:vMerge/>
            <w:tcPrChange w:id="3052" w:author="Huawei" w:date="2024-02-23T16:23:00Z">
              <w:tcPr>
                <w:tcW w:w="395" w:type="pct"/>
                <w:gridSpan w:val="2"/>
                <w:vMerge/>
              </w:tcPr>
            </w:tcPrChange>
          </w:tcPr>
          <w:p w14:paraId="262F7ADD" w14:textId="77777777" w:rsidR="00396404" w:rsidRPr="00396404" w:rsidRDefault="00396404" w:rsidP="000C6056">
            <w:pPr>
              <w:pStyle w:val="TAH"/>
              <w:rPr>
                <w:ins w:id="3053" w:author="Huawei" w:date="2024-02-23T16:21:00Z"/>
                <w:highlight w:val="yellow"/>
                <w:rPrChange w:id="3054" w:author="Huawei" w:date="2024-02-23T16:23:00Z">
                  <w:rPr>
                    <w:ins w:id="3055" w:author="Huawei" w:date="2024-02-23T16:21:00Z"/>
                  </w:rPr>
                </w:rPrChange>
              </w:rPr>
            </w:pPr>
          </w:p>
        </w:tc>
        <w:tc>
          <w:tcPr>
            <w:tcW w:w="395" w:type="pct"/>
            <w:tcBorders>
              <w:bottom w:val="single" w:sz="4" w:space="0" w:color="auto"/>
            </w:tcBorders>
            <w:shd w:val="clear" w:color="auto" w:fill="auto"/>
            <w:tcPrChange w:id="3056" w:author="Huawei" w:date="2024-02-23T16:23:00Z">
              <w:tcPr>
                <w:tcW w:w="395" w:type="pct"/>
                <w:gridSpan w:val="3"/>
                <w:tcBorders>
                  <w:bottom w:val="single" w:sz="4" w:space="0" w:color="auto"/>
                </w:tcBorders>
                <w:shd w:val="clear" w:color="auto" w:fill="auto"/>
              </w:tcPr>
            </w:tcPrChange>
          </w:tcPr>
          <w:p w14:paraId="435A4D4A" w14:textId="331E22F2" w:rsidR="00396404" w:rsidRPr="00396404" w:rsidRDefault="00396404" w:rsidP="000C6056">
            <w:pPr>
              <w:pStyle w:val="TAH"/>
              <w:rPr>
                <w:ins w:id="3057" w:author="Huawei" w:date="2024-02-23T16:21:00Z"/>
                <w:highlight w:val="yellow"/>
                <w:rPrChange w:id="3058" w:author="Huawei" w:date="2024-02-23T16:23:00Z">
                  <w:rPr>
                    <w:ins w:id="3059" w:author="Huawei" w:date="2024-02-23T16:21:00Z"/>
                  </w:rPr>
                </w:rPrChange>
              </w:rPr>
            </w:pPr>
            <w:ins w:id="3060" w:author="Huawei" w:date="2024-02-23T16:21:00Z">
              <w:r w:rsidRPr="00396404">
                <w:rPr>
                  <w:highlight w:val="yellow"/>
                  <w:rPrChange w:id="3061" w:author="Huawei" w:date="2024-02-23T16:23:00Z">
                    <w:rPr/>
                  </w:rPrChange>
                </w:rPr>
                <w:t>S-</w:t>
              </w:r>
              <w:proofErr w:type="spellStart"/>
              <w:r w:rsidRPr="00396404">
                <w:rPr>
                  <w:highlight w:val="yellow"/>
                  <w:rPrChange w:id="3062" w:author="Huawei" w:date="2024-02-23T16:23:00Z">
                    <w:rPr/>
                  </w:rPrChange>
                </w:rPr>
                <w:t>SSB</w:t>
              </w:r>
              <w:proofErr w:type="spellEnd"/>
              <w:r w:rsidRPr="00396404">
                <w:rPr>
                  <w:highlight w:val="yellow"/>
                  <w:rPrChange w:id="3063" w:author="Huawei" w:date="2024-02-23T16:23:00Z">
                    <w:rPr/>
                  </w:rPrChange>
                </w:rPr>
                <w:t xml:space="preserve"> Low</w:t>
              </w:r>
            </w:ins>
          </w:p>
        </w:tc>
        <w:tc>
          <w:tcPr>
            <w:tcW w:w="394" w:type="pct"/>
            <w:tcBorders>
              <w:bottom w:val="single" w:sz="4" w:space="0" w:color="auto"/>
            </w:tcBorders>
            <w:shd w:val="clear" w:color="auto" w:fill="auto"/>
            <w:tcPrChange w:id="3064" w:author="Huawei" w:date="2024-02-23T16:23:00Z">
              <w:tcPr>
                <w:tcW w:w="394" w:type="pct"/>
                <w:gridSpan w:val="2"/>
                <w:tcBorders>
                  <w:bottom w:val="single" w:sz="4" w:space="0" w:color="auto"/>
                </w:tcBorders>
                <w:shd w:val="clear" w:color="auto" w:fill="auto"/>
              </w:tcPr>
            </w:tcPrChange>
          </w:tcPr>
          <w:p w14:paraId="7A53FB1A" w14:textId="77777777" w:rsidR="00396404" w:rsidRPr="00B70F61" w:rsidRDefault="00396404" w:rsidP="000C6056">
            <w:pPr>
              <w:pStyle w:val="TAH"/>
              <w:rPr>
                <w:ins w:id="3065" w:author="Huawei" w:date="2024-02-23T16:21:00Z"/>
              </w:rPr>
            </w:pPr>
            <w:ins w:id="3066" w:author="Huawei" w:date="2024-02-23T16:21:00Z">
              <w:r w:rsidRPr="00B70F61">
                <w:t>S-</w:t>
              </w:r>
              <w:proofErr w:type="spellStart"/>
              <w:r w:rsidRPr="00B70F61">
                <w:t>SSB</w:t>
              </w:r>
              <w:proofErr w:type="spellEnd"/>
              <w:r w:rsidRPr="00B70F61">
                <w:t xml:space="preserve"> Mid</w:t>
              </w:r>
            </w:ins>
          </w:p>
        </w:tc>
        <w:tc>
          <w:tcPr>
            <w:tcW w:w="395" w:type="pct"/>
            <w:tcBorders>
              <w:bottom w:val="single" w:sz="4" w:space="0" w:color="auto"/>
            </w:tcBorders>
            <w:shd w:val="clear" w:color="auto" w:fill="auto"/>
            <w:tcPrChange w:id="3067" w:author="Huawei" w:date="2024-02-23T16:23:00Z">
              <w:tcPr>
                <w:tcW w:w="395" w:type="pct"/>
                <w:gridSpan w:val="2"/>
                <w:tcBorders>
                  <w:bottom w:val="single" w:sz="4" w:space="0" w:color="auto"/>
                </w:tcBorders>
                <w:shd w:val="clear" w:color="auto" w:fill="auto"/>
              </w:tcPr>
            </w:tcPrChange>
          </w:tcPr>
          <w:p w14:paraId="02D511E1" w14:textId="77777777" w:rsidR="00396404" w:rsidRPr="00B70F61" w:rsidRDefault="00396404" w:rsidP="000C6056">
            <w:pPr>
              <w:pStyle w:val="TAH"/>
              <w:rPr>
                <w:ins w:id="3068" w:author="Huawei" w:date="2024-02-23T16:21:00Z"/>
              </w:rPr>
            </w:pPr>
            <w:ins w:id="3069" w:author="Huawei" w:date="2024-02-23T16:21:00Z">
              <w:r w:rsidRPr="00B70F61">
                <w:t>S-</w:t>
              </w:r>
              <w:proofErr w:type="spellStart"/>
              <w:r w:rsidRPr="00B70F61">
                <w:t>SSB</w:t>
              </w:r>
              <w:proofErr w:type="spellEnd"/>
              <w:r w:rsidRPr="00B70F61">
                <w:t xml:space="preserve"> High</w:t>
              </w:r>
            </w:ins>
          </w:p>
        </w:tc>
      </w:tr>
      <w:tr w:rsidR="00396404" w:rsidRPr="00B70F61" w14:paraId="7C49C413" w14:textId="77777777" w:rsidTr="00396404">
        <w:trPr>
          <w:jc w:val="center"/>
          <w:ins w:id="3070" w:author="Huawei" w:date="2024-02-23T16:21:00Z"/>
          <w:trPrChange w:id="3071"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072"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1512C300" w14:textId="77777777" w:rsidR="00396404" w:rsidRPr="00396404" w:rsidRDefault="00396404" w:rsidP="00396404">
            <w:pPr>
              <w:keepNext/>
              <w:keepLines/>
              <w:spacing w:after="0"/>
              <w:jc w:val="center"/>
              <w:rPr>
                <w:ins w:id="3073" w:author="Huawei" w:date="2024-02-23T16:21:00Z"/>
                <w:rFonts w:ascii="Arial" w:hAnsi="Arial"/>
                <w:sz w:val="18"/>
                <w:highlight w:val="yellow"/>
                <w:rPrChange w:id="3074" w:author="Huawei" w:date="2024-02-23T16:23:00Z">
                  <w:rPr>
                    <w:ins w:id="3075" w:author="Huawei" w:date="2024-02-23T16:21:00Z"/>
                    <w:rFonts w:ascii="Arial" w:hAnsi="Arial"/>
                    <w:sz w:val="18"/>
                  </w:rPr>
                </w:rPrChange>
              </w:rPr>
            </w:pPr>
            <w:ins w:id="3076" w:author="Huawei" w:date="2024-02-23T16:21:00Z">
              <w:r w:rsidRPr="00396404">
                <w:rPr>
                  <w:rFonts w:ascii="Arial" w:hAnsi="Arial"/>
                  <w:sz w:val="18"/>
                  <w:highlight w:val="yellow"/>
                  <w:lang w:eastAsia="x-none"/>
                  <w:rPrChange w:id="3077" w:author="Huawei" w:date="2024-02-23T16:23:00Z">
                    <w:rPr>
                      <w:rFonts w:ascii="Arial" w:hAnsi="Arial"/>
                      <w:sz w:val="18"/>
                      <w:lang w:eastAsia="x-none"/>
                    </w:rPr>
                  </w:rPrChange>
                </w:rPr>
                <w:t>10</w:t>
              </w:r>
            </w:ins>
          </w:p>
        </w:tc>
        <w:tc>
          <w:tcPr>
            <w:tcW w:w="527" w:type="pct"/>
            <w:gridSpan w:val="2"/>
            <w:tcBorders>
              <w:top w:val="single" w:sz="4" w:space="0" w:color="auto"/>
              <w:left w:val="single" w:sz="4" w:space="0" w:color="auto"/>
              <w:bottom w:val="nil"/>
              <w:right w:val="single" w:sz="4" w:space="0" w:color="auto"/>
            </w:tcBorders>
            <w:shd w:val="clear" w:color="auto" w:fill="auto"/>
            <w:tcPrChange w:id="3078"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BCFA621" w14:textId="77777777" w:rsidR="00396404" w:rsidRPr="00396404" w:rsidRDefault="00396404" w:rsidP="00396404">
            <w:pPr>
              <w:keepNext/>
              <w:keepLines/>
              <w:spacing w:after="0"/>
              <w:jc w:val="center"/>
              <w:rPr>
                <w:ins w:id="3079" w:author="Huawei" w:date="2024-02-23T16:21:00Z"/>
                <w:rFonts w:ascii="Arial" w:hAnsi="Arial"/>
                <w:sz w:val="18"/>
                <w:highlight w:val="yellow"/>
                <w:rPrChange w:id="3080" w:author="Huawei" w:date="2024-02-23T16:23:00Z">
                  <w:rPr>
                    <w:ins w:id="3081" w:author="Huawei" w:date="2024-02-23T16:21:00Z"/>
                    <w:rFonts w:ascii="Arial" w:hAnsi="Arial"/>
                    <w:sz w:val="18"/>
                  </w:rPr>
                </w:rPrChange>
              </w:rPr>
            </w:pPr>
            <w:ins w:id="3082" w:author="Huawei" w:date="2024-02-23T16:21:00Z">
              <w:r w:rsidRPr="00396404">
                <w:rPr>
                  <w:rFonts w:ascii="Arial" w:hAnsi="Arial"/>
                  <w:sz w:val="18"/>
                  <w:highlight w:val="yellow"/>
                  <w:lang w:eastAsia="x-none"/>
                  <w:rPrChange w:id="3083" w:author="Huawei" w:date="2024-02-23T16:23:00Z">
                    <w:rPr>
                      <w:rFonts w:ascii="Arial" w:hAnsi="Arial"/>
                      <w:sz w:val="18"/>
                      <w:lang w:eastAsia="x-none"/>
                    </w:rPr>
                  </w:rPrChange>
                </w:rPr>
                <w:t>24</w:t>
              </w:r>
            </w:ins>
          </w:p>
        </w:tc>
        <w:tc>
          <w:tcPr>
            <w:tcW w:w="395" w:type="pct"/>
            <w:tcPrChange w:id="3084" w:author="Huawei" w:date="2024-02-23T16:23:00Z">
              <w:tcPr>
                <w:tcW w:w="429" w:type="pct"/>
                <w:gridSpan w:val="2"/>
              </w:tcPr>
            </w:tcPrChange>
          </w:tcPr>
          <w:p w14:paraId="3824EC46" w14:textId="77777777" w:rsidR="00396404" w:rsidRPr="00396404" w:rsidRDefault="00396404" w:rsidP="00396404">
            <w:pPr>
              <w:keepNext/>
              <w:keepLines/>
              <w:spacing w:after="0"/>
              <w:jc w:val="center"/>
              <w:rPr>
                <w:ins w:id="3085" w:author="Huawei" w:date="2024-02-23T16:21:00Z"/>
                <w:rFonts w:ascii="Arial" w:hAnsi="Arial"/>
                <w:sz w:val="18"/>
                <w:highlight w:val="yellow"/>
                <w:lang w:eastAsia="zh-CN"/>
                <w:rPrChange w:id="3086" w:author="Huawei" w:date="2024-02-23T16:23:00Z">
                  <w:rPr>
                    <w:ins w:id="3087" w:author="Huawei" w:date="2024-02-23T16:21:00Z"/>
                    <w:rFonts w:ascii="Arial" w:hAnsi="Arial"/>
                    <w:sz w:val="18"/>
                    <w:lang w:eastAsia="zh-CN"/>
                  </w:rPr>
                </w:rPrChange>
              </w:rPr>
            </w:pPr>
            <w:ins w:id="3088" w:author="Huawei" w:date="2024-02-23T16:21:00Z">
              <w:r w:rsidRPr="00396404">
                <w:rPr>
                  <w:rFonts w:ascii="Arial" w:hAnsi="Arial"/>
                  <w:sz w:val="18"/>
                  <w:highlight w:val="yellow"/>
                  <w:lang w:eastAsia="x-none"/>
                  <w:rPrChange w:id="3089" w:author="Huawei" w:date="2024-02-23T16:23:00Z">
                    <w:rPr>
                      <w:rFonts w:ascii="Arial" w:hAnsi="Arial"/>
                      <w:sz w:val="18"/>
                      <w:lang w:eastAsia="x-none"/>
                    </w:rPr>
                  </w:rPrChange>
                </w:rPr>
                <w:t>Low</w:t>
              </w:r>
            </w:ins>
          </w:p>
        </w:tc>
        <w:tc>
          <w:tcPr>
            <w:tcW w:w="461" w:type="pct"/>
            <w:shd w:val="clear" w:color="auto" w:fill="auto"/>
            <w:tcPrChange w:id="3090" w:author="Huawei" w:date="2024-02-23T16:23:00Z">
              <w:tcPr>
                <w:tcW w:w="500" w:type="pct"/>
                <w:gridSpan w:val="2"/>
                <w:shd w:val="clear" w:color="auto" w:fill="auto"/>
              </w:tcPr>
            </w:tcPrChange>
          </w:tcPr>
          <w:p w14:paraId="7B88FA50" w14:textId="77777777" w:rsidR="00396404" w:rsidRPr="00396404" w:rsidRDefault="00396404" w:rsidP="00396404">
            <w:pPr>
              <w:keepNext/>
              <w:keepLines/>
              <w:spacing w:after="0"/>
              <w:jc w:val="center"/>
              <w:rPr>
                <w:ins w:id="3091" w:author="Huawei" w:date="2024-02-23T16:21:00Z"/>
                <w:rFonts w:ascii="Arial" w:hAnsi="Arial"/>
                <w:sz w:val="18"/>
                <w:highlight w:val="yellow"/>
                <w:lang w:eastAsia="zh-CN"/>
                <w:rPrChange w:id="3092" w:author="Huawei" w:date="2024-02-23T16:23:00Z">
                  <w:rPr>
                    <w:ins w:id="3093" w:author="Huawei" w:date="2024-02-23T16:21:00Z"/>
                    <w:rFonts w:ascii="Arial" w:hAnsi="Arial"/>
                    <w:sz w:val="18"/>
                    <w:lang w:eastAsia="zh-CN"/>
                  </w:rPr>
                </w:rPrChange>
              </w:rPr>
            </w:pPr>
            <w:ins w:id="3094" w:author="Huawei" w:date="2024-02-23T16:21:00Z">
              <w:r w:rsidRPr="00396404">
                <w:rPr>
                  <w:rFonts w:ascii="Arial" w:hAnsi="Arial"/>
                  <w:sz w:val="18"/>
                  <w:highlight w:val="yellow"/>
                  <w:lang w:eastAsia="zh-CN"/>
                  <w:rPrChange w:id="3095" w:author="Huawei" w:date="2024-02-23T16:23:00Z">
                    <w:rPr>
                      <w:rFonts w:ascii="Arial" w:hAnsi="Arial"/>
                      <w:sz w:val="18"/>
                      <w:lang w:eastAsia="zh-CN"/>
                    </w:rPr>
                  </w:rPrChange>
                </w:rPr>
                <w:t>5860.005</w:t>
              </w:r>
            </w:ins>
          </w:p>
        </w:tc>
        <w:tc>
          <w:tcPr>
            <w:tcW w:w="394" w:type="pct"/>
            <w:tcPrChange w:id="3096" w:author="Huawei" w:date="2024-02-23T16:23:00Z">
              <w:tcPr>
                <w:tcW w:w="428" w:type="pct"/>
                <w:gridSpan w:val="2"/>
              </w:tcPr>
            </w:tcPrChange>
          </w:tcPr>
          <w:p w14:paraId="50F7DACE" w14:textId="77777777" w:rsidR="00396404" w:rsidRPr="00396404" w:rsidRDefault="00396404" w:rsidP="00396404">
            <w:pPr>
              <w:keepNext/>
              <w:keepLines/>
              <w:spacing w:after="0"/>
              <w:jc w:val="center"/>
              <w:rPr>
                <w:ins w:id="3097" w:author="Huawei" w:date="2024-02-23T16:21:00Z"/>
                <w:rFonts w:ascii="Arial" w:hAnsi="Arial"/>
                <w:sz w:val="18"/>
                <w:highlight w:val="yellow"/>
                <w:lang w:eastAsia="zh-CN"/>
                <w:rPrChange w:id="3098" w:author="Huawei" w:date="2024-02-23T16:23:00Z">
                  <w:rPr>
                    <w:ins w:id="3099" w:author="Huawei" w:date="2024-02-23T16:21:00Z"/>
                    <w:rFonts w:ascii="Arial" w:hAnsi="Arial"/>
                    <w:sz w:val="18"/>
                    <w:lang w:eastAsia="zh-CN"/>
                  </w:rPr>
                </w:rPrChange>
              </w:rPr>
            </w:pPr>
            <w:ins w:id="3100" w:author="Huawei" w:date="2024-02-23T16:21:00Z">
              <w:r w:rsidRPr="00396404">
                <w:rPr>
                  <w:rFonts w:ascii="Arial" w:hAnsi="Arial"/>
                  <w:sz w:val="18"/>
                  <w:highlight w:val="yellow"/>
                  <w:lang w:eastAsia="zh-CN"/>
                  <w:rPrChange w:id="3101" w:author="Huawei" w:date="2024-02-23T16:23:00Z">
                    <w:rPr>
                      <w:rFonts w:ascii="Arial" w:hAnsi="Arial"/>
                      <w:sz w:val="18"/>
                      <w:lang w:eastAsia="zh-CN"/>
                    </w:rPr>
                  </w:rPrChange>
                </w:rPr>
                <w:t>790667</w:t>
              </w:r>
            </w:ins>
          </w:p>
        </w:tc>
        <w:tc>
          <w:tcPr>
            <w:tcW w:w="462" w:type="pct"/>
            <w:shd w:val="clear" w:color="auto" w:fill="auto"/>
            <w:tcPrChange w:id="3102" w:author="Huawei" w:date="2024-02-23T16:23:00Z">
              <w:tcPr>
                <w:tcW w:w="501" w:type="pct"/>
                <w:gridSpan w:val="2"/>
                <w:shd w:val="clear" w:color="auto" w:fill="auto"/>
              </w:tcPr>
            </w:tcPrChange>
          </w:tcPr>
          <w:p w14:paraId="4F91E188" w14:textId="77777777" w:rsidR="00396404" w:rsidRPr="00396404" w:rsidRDefault="00396404" w:rsidP="00396404">
            <w:pPr>
              <w:pStyle w:val="TAC"/>
              <w:rPr>
                <w:ins w:id="3103" w:author="Huawei" w:date="2024-02-23T16:21:00Z"/>
                <w:highlight w:val="yellow"/>
                <w:lang w:eastAsia="zh-CN"/>
                <w:rPrChange w:id="3104" w:author="Huawei" w:date="2024-02-23T16:23:00Z">
                  <w:rPr>
                    <w:ins w:id="3105" w:author="Huawei" w:date="2024-02-23T16:21:00Z"/>
                    <w:lang w:eastAsia="zh-CN"/>
                  </w:rPr>
                </w:rPrChange>
              </w:rPr>
            </w:pPr>
            <w:ins w:id="3106" w:author="Huawei" w:date="2024-02-23T16:21:00Z">
              <w:r w:rsidRPr="00396404">
                <w:rPr>
                  <w:highlight w:val="yellow"/>
                  <w:lang w:eastAsia="zh-CN"/>
                  <w:rPrChange w:id="3107" w:author="Huawei" w:date="2024-02-23T16:23:00Z">
                    <w:rPr>
                      <w:lang w:eastAsia="zh-CN"/>
                    </w:rPr>
                  </w:rPrChange>
                </w:rPr>
                <w:t>5855.685</w:t>
              </w:r>
            </w:ins>
          </w:p>
        </w:tc>
        <w:tc>
          <w:tcPr>
            <w:tcW w:w="407" w:type="pct"/>
            <w:tcBorders>
              <w:right w:val="single" w:sz="4" w:space="0" w:color="auto"/>
            </w:tcBorders>
            <w:shd w:val="clear" w:color="auto" w:fill="auto"/>
            <w:tcPrChange w:id="3108" w:author="Huawei" w:date="2024-02-23T16:23:00Z">
              <w:tcPr>
                <w:tcW w:w="442" w:type="pct"/>
                <w:gridSpan w:val="2"/>
                <w:tcBorders>
                  <w:right w:val="single" w:sz="4" w:space="0" w:color="auto"/>
                </w:tcBorders>
                <w:shd w:val="clear" w:color="auto" w:fill="auto"/>
              </w:tcPr>
            </w:tcPrChange>
          </w:tcPr>
          <w:p w14:paraId="2A86104D" w14:textId="77777777" w:rsidR="00396404" w:rsidRPr="00396404" w:rsidRDefault="00396404" w:rsidP="00396404">
            <w:pPr>
              <w:pStyle w:val="TAC"/>
              <w:rPr>
                <w:ins w:id="3109" w:author="Huawei" w:date="2024-02-23T16:21:00Z"/>
                <w:highlight w:val="yellow"/>
                <w:lang w:eastAsia="zh-CN"/>
                <w:rPrChange w:id="3110" w:author="Huawei" w:date="2024-02-23T16:23:00Z">
                  <w:rPr>
                    <w:ins w:id="3111" w:author="Huawei" w:date="2024-02-23T16:21:00Z"/>
                    <w:lang w:eastAsia="zh-CN"/>
                  </w:rPr>
                </w:rPrChange>
              </w:rPr>
            </w:pPr>
            <w:ins w:id="3112" w:author="Huawei" w:date="2024-02-23T16:21:00Z">
              <w:r w:rsidRPr="00396404">
                <w:rPr>
                  <w:highlight w:val="yellow"/>
                  <w:lang w:eastAsia="zh-CN"/>
                  <w:rPrChange w:id="3113" w:author="Huawei" w:date="2024-02-23T16:23:00Z">
                    <w:rPr>
                      <w:lang w:eastAsia="zh-CN"/>
                    </w:rPr>
                  </w:rPrChange>
                </w:rPr>
                <w:t>790379</w:t>
              </w:r>
            </w:ins>
          </w:p>
        </w:tc>
        <w:tc>
          <w:tcPr>
            <w:tcW w:w="382" w:type="pct"/>
            <w:tcBorders>
              <w:right w:val="single" w:sz="4" w:space="0" w:color="auto"/>
            </w:tcBorders>
            <w:shd w:val="clear" w:color="auto" w:fill="auto"/>
            <w:tcPrChange w:id="3114" w:author="Huawei" w:date="2024-02-23T16:23:00Z">
              <w:tcPr>
                <w:tcW w:w="415" w:type="pct"/>
                <w:gridSpan w:val="2"/>
                <w:tcBorders>
                  <w:right w:val="single" w:sz="4" w:space="0" w:color="auto"/>
                </w:tcBorders>
                <w:shd w:val="clear" w:color="auto" w:fill="auto"/>
              </w:tcPr>
            </w:tcPrChange>
          </w:tcPr>
          <w:p w14:paraId="742C110B" w14:textId="77777777" w:rsidR="00396404" w:rsidRPr="00396404" w:rsidRDefault="00396404" w:rsidP="00396404">
            <w:pPr>
              <w:pStyle w:val="TAC"/>
              <w:rPr>
                <w:ins w:id="3115" w:author="Huawei" w:date="2024-02-23T16:21:00Z"/>
                <w:highlight w:val="yellow"/>
                <w:lang w:eastAsia="zh-CN"/>
                <w:rPrChange w:id="3116" w:author="Huawei" w:date="2024-02-23T16:23:00Z">
                  <w:rPr>
                    <w:ins w:id="3117" w:author="Huawei" w:date="2024-02-23T16:21:00Z"/>
                    <w:lang w:eastAsia="zh-CN"/>
                  </w:rPr>
                </w:rPrChange>
              </w:rPr>
            </w:pPr>
            <w:ins w:id="3118" w:author="Huawei" w:date="2024-02-23T16:21:00Z">
              <w:r w:rsidRPr="00396404">
                <w:rPr>
                  <w:highlight w:val="yellow"/>
                  <w:lang w:eastAsia="zh-CN"/>
                  <w:rPrChange w:id="3119" w:author="Huawei" w:date="2024-02-23T16:23:00Z">
                    <w:rPr>
                      <w:lang w:eastAsia="zh-CN"/>
                    </w:rPr>
                  </w:rPrChange>
                </w:rPr>
                <w:t>0</w:t>
              </w:r>
            </w:ins>
          </w:p>
        </w:tc>
        <w:tc>
          <w:tcPr>
            <w:tcW w:w="395" w:type="pct"/>
            <w:tcBorders>
              <w:right w:val="single" w:sz="4" w:space="0" w:color="auto"/>
            </w:tcBorders>
            <w:vAlign w:val="center"/>
            <w:tcPrChange w:id="3120" w:author="Huawei" w:date="2024-02-23T16:23:00Z">
              <w:tcPr>
                <w:tcW w:w="1" w:type="pct"/>
                <w:gridSpan w:val="2"/>
                <w:tcBorders>
                  <w:right w:val="single" w:sz="4" w:space="0" w:color="auto"/>
                </w:tcBorders>
              </w:tcPr>
            </w:tcPrChange>
          </w:tcPr>
          <w:p w14:paraId="5AEC3ADF" w14:textId="74CEBB55" w:rsidR="00396404" w:rsidRPr="00396404" w:rsidRDefault="00396404">
            <w:pPr>
              <w:pStyle w:val="TAC"/>
              <w:rPr>
                <w:ins w:id="3121" w:author="Huawei" w:date="2024-02-23T16:21:00Z"/>
                <w:highlight w:val="yellow"/>
                <w:lang w:eastAsia="zh-CN"/>
                <w:rPrChange w:id="3122" w:author="Huawei" w:date="2024-02-23T16:23:00Z">
                  <w:rPr>
                    <w:ins w:id="3123" w:author="Huawei" w:date="2024-02-23T16:21:00Z"/>
                    <w:rFonts w:ascii="Arial" w:hAnsi="Arial"/>
                    <w:sz w:val="18"/>
                    <w:lang w:eastAsia="zh-CN"/>
                  </w:rPr>
                </w:rPrChange>
              </w:rPr>
              <w:pPrChange w:id="3124" w:author="Huawei" w:date="2024-02-23T16:23:00Z">
                <w:pPr>
                  <w:keepNext/>
                  <w:keepLines/>
                  <w:spacing w:after="0"/>
                  <w:jc w:val="center"/>
                </w:pPr>
              </w:pPrChange>
            </w:pPr>
            <w:ins w:id="3125" w:author="Huawei" w:date="2024-02-23T16:23:00Z">
              <w:r w:rsidRPr="00396404">
                <w:rPr>
                  <w:highlight w:val="yellow"/>
                  <w:lang w:eastAsia="zh-CN"/>
                  <w:rPrChange w:id="3126" w:author="Huawei" w:date="2024-02-23T16:23:00Z">
                    <w:rPr>
                      <w:rFonts w:cs="Arial"/>
                      <w:sz w:val="22"/>
                      <w:szCs w:val="22"/>
                    </w:rPr>
                  </w:rPrChange>
                </w:rPr>
                <w:t>790379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2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996C03E" w14:textId="0689436C" w:rsidR="00396404" w:rsidRPr="00396404" w:rsidRDefault="00396404" w:rsidP="00396404">
            <w:pPr>
              <w:keepNext/>
              <w:keepLines/>
              <w:spacing w:after="0"/>
              <w:jc w:val="center"/>
              <w:rPr>
                <w:ins w:id="3128" w:author="Huawei" w:date="2024-02-23T16:21:00Z"/>
                <w:rFonts w:ascii="Arial" w:hAnsi="Arial"/>
                <w:sz w:val="18"/>
                <w:highlight w:val="yellow"/>
                <w:lang w:eastAsia="zh-CN"/>
                <w:rPrChange w:id="3129" w:author="Huawei" w:date="2024-02-23T16:23:00Z">
                  <w:rPr>
                    <w:ins w:id="3130" w:author="Huawei" w:date="2024-02-23T16:21:00Z"/>
                    <w:rFonts w:ascii="Arial" w:hAnsi="Arial"/>
                    <w:sz w:val="18"/>
                    <w:lang w:eastAsia="zh-CN"/>
                  </w:rPr>
                </w:rPrChange>
              </w:rPr>
            </w:pPr>
            <w:ins w:id="3131" w:author="Huawei" w:date="2024-02-23T16:21:00Z">
              <w:r w:rsidRPr="00396404">
                <w:rPr>
                  <w:rFonts w:ascii="Arial" w:hAnsi="Arial"/>
                  <w:sz w:val="18"/>
                  <w:highlight w:val="yellow"/>
                  <w:lang w:eastAsia="zh-CN"/>
                  <w:rPrChange w:id="3132" w:author="Huawei" w:date="2024-02-23T16:23:00Z">
                    <w:rPr>
                      <w:rFonts w:ascii="Arial" w:hAnsi="Arial"/>
                      <w:sz w:val="18"/>
                      <w:lang w:eastAsia="zh-CN"/>
                    </w:rPr>
                  </w:rPrChange>
                </w:rPr>
                <w:t>790511</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13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59DE13" w14:textId="77777777" w:rsidR="00396404" w:rsidRPr="00B70F61" w:rsidRDefault="00396404" w:rsidP="00396404">
            <w:pPr>
              <w:keepNext/>
              <w:keepLines/>
              <w:spacing w:after="0"/>
              <w:jc w:val="center"/>
              <w:rPr>
                <w:ins w:id="3134" w:author="Huawei" w:date="2024-02-23T16:21:00Z"/>
                <w:rFonts w:ascii="Arial" w:hAnsi="Arial"/>
                <w:sz w:val="18"/>
                <w:lang w:eastAsia="zh-CN"/>
              </w:rPr>
            </w:pPr>
            <w:ins w:id="3135" w:author="Huawei" w:date="2024-02-23T16:21:00Z">
              <w:r w:rsidRPr="00B70F61">
                <w:rPr>
                  <w:rFonts w:ascii="Arial" w:hAnsi="Arial"/>
                  <w:sz w:val="18"/>
                  <w:lang w:eastAsia="zh-CN"/>
                </w:rPr>
                <w:t>790679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36"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A92053" w14:textId="77777777" w:rsidR="00396404" w:rsidRPr="00B70F61" w:rsidRDefault="00396404" w:rsidP="00396404">
            <w:pPr>
              <w:pStyle w:val="TAC"/>
              <w:rPr>
                <w:ins w:id="3137" w:author="Huawei" w:date="2024-02-23T16:21:00Z"/>
                <w:lang w:eastAsia="zh-CN"/>
              </w:rPr>
            </w:pPr>
            <w:ins w:id="3138" w:author="Huawei" w:date="2024-02-23T16:21:00Z">
              <w:r w:rsidRPr="00B70F61">
                <w:rPr>
                  <w:lang w:eastAsia="zh-CN"/>
                </w:rPr>
                <w:t>790823</w:t>
              </w:r>
            </w:ins>
          </w:p>
        </w:tc>
      </w:tr>
      <w:tr w:rsidR="00396404" w:rsidRPr="00B70F61" w14:paraId="072A2624" w14:textId="77777777" w:rsidTr="00396404">
        <w:trPr>
          <w:jc w:val="center"/>
          <w:ins w:id="3139" w:author="Huawei" w:date="2024-02-23T16:21:00Z"/>
          <w:trPrChange w:id="3140"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141" w:author="Huawei" w:date="2024-02-23T16:23:00Z">
              <w:tcPr>
                <w:tcW w:w="426" w:type="pct"/>
                <w:tcBorders>
                  <w:top w:val="nil"/>
                  <w:left w:val="single" w:sz="4" w:space="0" w:color="auto"/>
                  <w:bottom w:val="nil"/>
                  <w:right w:val="single" w:sz="4" w:space="0" w:color="auto"/>
                </w:tcBorders>
                <w:shd w:val="clear" w:color="auto" w:fill="auto"/>
              </w:tcPr>
            </w:tcPrChange>
          </w:tcPr>
          <w:p w14:paraId="34F40863" w14:textId="77777777" w:rsidR="00396404" w:rsidRPr="00396404" w:rsidRDefault="00396404" w:rsidP="00396404">
            <w:pPr>
              <w:keepNext/>
              <w:keepLines/>
              <w:spacing w:after="0"/>
              <w:jc w:val="center"/>
              <w:rPr>
                <w:ins w:id="3142" w:author="Huawei" w:date="2024-02-23T16:21:00Z"/>
                <w:rFonts w:ascii="Arial" w:hAnsi="Arial"/>
                <w:sz w:val="18"/>
                <w:highlight w:val="yellow"/>
                <w:rPrChange w:id="3143" w:author="Huawei" w:date="2024-02-23T16:23:00Z">
                  <w:rPr>
                    <w:ins w:id="3144"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145"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10F27EA2" w14:textId="77777777" w:rsidR="00396404" w:rsidRPr="00396404" w:rsidRDefault="00396404" w:rsidP="00396404">
            <w:pPr>
              <w:keepNext/>
              <w:keepLines/>
              <w:spacing w:after="0"/>
              <w:jc w:val="center"/>
              <w:rPr>
                <w:ins w:id="3146" w:author="Huawei" w:date="2024-02-23T16:21:00Z"/>
                <w:rFonts w:ascii="Arial" w:hAnsi="Arial"/>
                <w:sz w:val="18"/>
                <w:highlight w:val="yellow"/>
                <w:rPrChange w:id="3147" w:author="Huawei" w:date="2024-02-23T16:23:00Z">
                  <w:rPr>
                    <w:ins w:id="3148" w:author="Huawei" w:date="2024-02-23T16:21:00Z"/>
                    <w:rFonts w:ascii="Arial" w:hAnsi="Arial"/>
                    <w:sz w:val="18"/>
                  </w:rPr>
                </w:rPrChange>
              </w:rPr>
            </w:pPr>
          </w:p>
        </w:tc>
        <w:tc>
          <w:tcPr>
            <w:tcW w:w="395" w:type="pct"/>
            <w:tcPrChange w:id="3149" w:author="Huawei" w:date="2024-02-23T16:23:00Z">
              <w:tcPr>
                <w:tcW w:w="429" w:type="pct"/>
                <w:gridSpan w:val="2"/>
              </w:tcPr>
            </w:tcPrChange>
          </w:tcPr>
          <w:p w14:paraId="41F0B6F6" w14:textId="77777777" w:rsidR="00396404" w:rsidRPr="00396404" w:rsidRDefault="00396404" w:rsidP="00396404">
            <w:pPr>
              <w:keepNext/>
              <w:keepLines/>
              <w:spacing w:after="0"/>
              <w:jc w:val="center"/>
              <w:rPr>
                <w:ins w:id="3150" w:author="Huawei" w:date="2024-02-23T16:21:00Z"/>
                <w:rFonts w:ascii="Arial" w:hAnsi="Arial"/>
                <w:sz w:val="18"/>
                <w:highlight w:val="yellow"/>
                <w:lang w:eastAsia="zh-CN"/>
                <w:rPrChange w:id="3151" w:author="Huawei" w:date="2024-02-23T16:23:00Z">
                  <w:rPr>
                    <w:ins w:id="3152" w:author="Huawei" w:date="2024-02-23T16:21:00Z"/>
                    <w:rFonts w:ascii="Arial" w:hAnsi="Arial"/>
                    <w:sz w:val="18"/>
                    <w:lang w:eastAsia="zh-CN"/>
                  </w:rPr>
                </w:rPrChange>
              </w:rPr>
            </w:pPr>
            <w:ins w:id="3153" w:author="Huawei" w:date="2024-02-23T16:21:00Z">
              <w:r w:rsidRPr="00396404">
                <w:rPr>
                  <w:rFonts w:ascii="Arial" w:hAnsi="Arial"/>
                  <w:sz w:val="18"/>
                  <w:highlight w:val="yellow"/>
                  <w:lang w:eastAsia="x-none"/>
                  <w:rPrChange w:id="3154" w:author="Huawei" w:date="2024-02-23T16:23:00Z">
                    <w:rPr>
                      <w:rFonts w:ascii="Arial" w:hAnsi="Arial"/>
                      <w:sz w:val="18"/>
                      <w:lang w:eastAsia="x-none"/>
                    </w:rPr>
                  </w:rPrChange>
                </w:rPr>
                <w:t>Mid</w:t>
              </w:r>
            </w:ins>
          </w:p>
        </w:tc>
        <w:tc>
          <w:tcPr>
            <w:tcW w:w="461" w:type="pct"/>
            <w:shd w:val="clear" w:color="auto" w:fill="auto"/>
            <w:tcPrChange w:id="3155" w:author="Huawei" w:date="2024-02-23T16:23:00Z">
              <w:tcPr>
                <w:tcW w:w="500" w:type="pct"/>
                <w:gridSpan w:val="2"/>
                <w:shd w:val="clear" w:color="auto" w:fill="auto"/>
              </w:tcPr>
            </w:tcPrChange>
          </w:tcPr>
          <w:p w14:paraId="4AA7D85A" w14:textId="77777777" w:rsidR="00396404" w:rsidRPr="00396404" w:rsidRDefault="00396404" w:rsidP="00396404">
            <w:pPr>
              <w:keepNext/>
              <w:keepLines/>
              <w:spacing w:after="0"/>
              <w:jc w:val="center"/>
              <w:rPr>
                <w:ins w:id="3156" w:author="Huawei" w:date="2024-02-23T16:21:00Z"/>
                <w:rFonts w:ascii="Arial" w:hAnsi="Arial"/>
                <w:sz w:val="18"/>
                <w:highlight w:val="yellow"/>
                <w:lang w:eastAsia="zh-CN"/>
                <w:rPrChange w:id="3157" w:author="Huawei" w:date="2024-02-23T16:23:00Z">
                  <w:rPr>
                    <w:ins w:id="3158" w:author="Huawei" w:date="2024-02-23T16:21:00Z"/>
                    <w:rFonts w:ascii="Arial" w:hAnsi="Arial"/>
                    <w:sz w:val="18"/>
                    <w:lang w:eastAsia="zh-CN"/>
                  </w:rPr>
                </w:rPrChange>
              </w:rPr>
            </w:pPr>
            <w:ins w:id="3159" w:author="Huawei" w:date="2024-02-23T16:21:00Z">
              <w:r w:rsidRPr="00396404">
                <w:rPr>
                  <w:rFonts w:ascii="Arial" w:hAnsi="Arial"/>
                  <w:sz w:val="18"/>
                  <w:highlight w:val="yellow"/>
                  <w:lang w:eastAsia="zh-CN"/>
                  <w:rPrChange w:id="3160" w:author="Huawei" w:date="2024-02-23T16:23:00Z">
                    <w:rPr>
                      <w:rFonts w:ascii="Arial" w:hAnsi="Arial"/>
                      <w:sz w:val="18"/>
                      <w:lang w:eastAsia="zh-CN"/>
                    </w:rPr>
                  </w:rPrChange>
                </w:rPr>
                <w:t>5889.99</w:t>
              </w:r>
            </w:ins>
          </w:p>
        </w:tc>
        <w:tc>
          <w:tcPr>
            <w:tcW w:w="394" w:type="pct"/>
            <w:tcPrChange w:id="3161" w:author="Huawei" w:date="2024-02-23T16:23:00Z">
              <w:tcPr>
                <w:tcW w:w="428" w:type="pct"/>
                <w:gridSpan w:val="2"/>
              </w:tcPr>
            </w:tcPrChange>
          </w:tcPr>
          <w:p w14:paraId="2423DE7F" w14:textId="77777777" w:rsidR="00396404" w:rsidRPr="00396404" w:rsidRDefault="00396404" w:rsidP="00396404">
            <w:pPr>
              <w:keepNext/>
              <w:keepLines/>
              <w:spacing w:after="0"/>
              <w:jc w:val="center"/>
              <w:rPr>
                <w:ins w:id="3162" w:author="Huawei" w:date="2024-02-23T16:21:00Z"/>
                <w:rFonts w:ascii="Arial" w:hAnsi="Arial"/>
                <w:sz w:val="18"/>
                <w:highlight w:val="yellow"/>
                <w:lang w:eastAsia="zh-CN"/>
                <w:rPrChange w:id="3163" w:author="Huawei" w:date="2024-02-23T16:23:00Z">
                  <w:rPr>
                    <w:ins w:id="3164" w:author="Huawei" w:date="2024-02-23T16:21:00Z"/>
                    <w:rFonts w:ascii="Arial" w:hAnsi="Arial"/>
                    <w:sz w:val="18"/>
                    <w:lang w:eastAsia="zh-CN"/>
                  </w:rPr>
                </w:rPrChange>
              </w:rPr>
            </w:pPr>
            <w:ins w:id="3165" w:author="Huawei" w:date="2024-02-23T16:21:00Z">
              <w:r w:rsidRPr="00396404">
                <w:rPr>
                  <w:rFonts w:ascii="Arial" w:hAnsi="Arial"/>
                  <w:sz w:val="18"/>
                  <w:highlight w:val="yellow"/>
                  <w:lang w:eastAsia="zh-CN"/>
                  <w:rPrChange w:id="3166" w:author="Huawei" w:date="2024-02-23T16:23:00Z">
                    <w:rPr>
                      <w:rFonts w:ascii="Arial" w:hAnsi="Arial"/>
                      <w:sz w:val="18"/>
                      <w:lang w:eastAsia="zh-CN"/>
                    </w:rPr>
                  </w:rPrChange>
                </w:rPr>
                <w:t>792666</w:t>
              </w:r>
            </w:ins>
          </w:p>
        </w:tc>
        <w:tc>
          <w:tcPr>
            <w:tcW w:w="462" w:type="pct"/>
            <w:shd w:val="clear" w:color="auto" w:fill="auto"/>
            <w:tcPrChange w:id="3167" w:author="Huawei" w:date="2024-02-23T16:23:00Z">
              <w:tcPr>
                <w:tcW w:w="501" w:type="pct"/>
                <w:gridSpan w:val="2"/>
                <w:shd w:val="clear" w:color="auto" w:fill="auto"/>
              </w:tcPr>
            </w:tcPrChange>
          </w:tcPr>
          <w:p w14:paraId="0F1B73E6" w14:textId="77777777" w:rsidR="00396404" w:rsidRPr="00396404" w:rsidRDefault="00396404" w:rsidP="00396404">
            <w:pPr>
              <w:pStyle w:val="TAC"/>
              <w:rPr>
                <w:ins w:id="3168" w:author="Huawei" w:date="2024-02-23T16:21:00Z"/>
                <w:highlight w:val="yellow"/>
                <w:lang w:eastAsia="zh-CN"/>
                <w:rPrChange w:id="3169" w:author="Huawei" w:date="2024-02-23T16:23:00Z">
                  <w:rPr>
                    <w:ins w:id="3170" w:author="Huawei" w:date="2024-02-23T16:21:00Z"/>
                    <w:lang w:eastAsia="zh-CN"/>
                  </w:rPr>
                </w:rPrChange>
              </w:rPr>
            </w:pPr>
            <w:ins w:id="3171" w:author="Huawei" w:date="2024-02-23T16:21:00Z">
              <w:r w:rsidRPr="00396404">
                <w:rPr>
                  <w:highlight w:val="yellow"/>
                  <w:lang w:eastAsia="zh-CN"/>
                  <w:rPrChange w:id="3172" w:author="Huawei" w:date="2024-02-23T16:23:00Z">
                    <w:rPr>
                      <w:lang w:eastAsia="zh-CN"/>
                    </w:rPr>
                  </w:rPrChange>
                </w:rPr>
                <w:t>5704.23</w:t>
              </w:r>
            </w:ins>
          </w:p>
        </w:tc>
        <w:tc>
          <w:tcPr>
            <w:tcW w:w="407" w:type="pct"/>
            <w:tcBorders>
              <w:right w:val="single" w:sz="4" w:space="0" w:color="auto"/>
            </w:tcBorders>
            <w:shd w:val="clear" w:color="auto" w:fill="auto"/>
            <w:tcPrChange w:id="3173" w:author="Huawei" w:date="2024-02-23T16:23:00Z">
              <w:tcPr>
                <w:tcW w:w="442" w:type="pct"/>
                <w:gridSpan w:val="2"/>
                <w:tcBorders>
                  <w:right w:val="single" w:sz="4" w:space="0" w:color="auto"/>
                </w:tcBorders>
                <w:shd w:val="clear" w:color="auto" w:fill="auto"/>
              </w:tcPr>
            </w:tcPrChange>
          </w:tcPr>
          <w:p w14:paraId="2B39F627" w14:textId="77777777" w:rsidR="00396404" w:rsidRPr="00396404" w:rsidRDefault="00396404" w:rsidP="00396404">
            <w:pPr>
              <w:pStyle w:val="TAC"/>
              <w:rPr>
                <w:ins w:id="3174" w:author="Huawei" w:date="2024-02-23T16:21:00Z"/>
                <w:highlight w:val="yellow"/>
                <w:lang w:eastAsia="zh-CN"/>
                <w:rPrChange w:id="3175" w:author="Huawei" w:date="2024-02-23T16:23:00Z">
                  <w:rPr>
                    <w:ins w:id="3176" w:author="Huawei" w:date="2024-02-23T16:21:00Z"/>
                    <w:lang w:eastAsia="zh-CN"/>
                  </w:rPr>
                </w:rPrChange>
              </w:rPr>
            </w:pPr>
            <w:ins w:id="3177" w:author="Huawei" w:date="2024-02-23T16:21:00Z">
              <w:r w:rsidRPr="00396404">
                <w:rPr>
                  <w:highlight w:val="yellow"/>
                  <w:lang w:eastAsia="zh-CN"/>
                  <w:rPrChange w:id="3178" w:author="Huawei" w:date="2024-02-23T16:23:00Z">
                    <w:rPr>
                      <w:lang w:eastAsia="zh-CN"/>
                    </w:rPr>
                  </w:rPrChange>
                </w:rPr>
                <w:t>780282</w:t>
              </w:r>
            </w:ins>
          </w:p>
        </w:tc>
        <w:tc>
          <w:tcPr>
            <w:tcW w:w="382" w:type="pct"/>
            <w:tcBorders>
              <w:right w:val="single" w:sz="4" w:space="0" w:color="auto"/>
            </w:tcBorders>
            <w:shd w:val="clear" w:color="auto" w:fill="auto"/>
            <w:tcPrChange w:id="3179" w:author="Huawei" w:date="2024-02-23T16:23:00Z">
              <w:tcPr>
                <w:tcW w:w="415" w:type="pct"/>
                <w:gridSpan w:val="2"/>
                <w:tcBorders>
                  <w:right w:val="single" w:sz="4" w:space="0" w:color="auto"/>
                </w:tcBorders>
                <w:shd w:val="clear" w:color="auto" w:fill="auto"/>
              </w:tcPr>
            </w:tcPrChange>
          </w:tcPr>
          <w:p w14:paraId="69A50777" w14:textId="77777777" w:rsidR="00396404" w:rsidRPr="00396404" w:rsidRDefault="00396404" w:rsidP="00396404">
            <w:pPr>
              <w:pStyle w:val="TAC"/>
              <w:rPr>
                <w:ins w:id="3180" w:author="Huawei" w:date="2024-02-23T16:21:00Z"/>
                <w:highlight w:val="yellow"/>
                <w:lang w:eastAsia="zh-CN"/>
                <w:rPrChange w:id="3181" w:author="Huawei" w:date="2024-02-23T16:23:00Z">
                  <w:rPr>
                    <w:ins w:id="3182" w:author="Huawei" w:date="2024-02-23T16:21:00Z"/>
                    <w:lang w:eastAsia="zh-CN"/>
                  </w:rPr>
                </w:rPrChange>
              </w:rPr>
            </w:pPr>
            <w:ins w:id="3183" w:author="Huawei" w:date="2024-02-23T16:21:00Z">
              <w:r w:rsidRPr="00396404">
                <w:rPr>
                  <w:highlight w:val="yellow"/>
                  <w:lang w:eastAsia="zh-CN"/>
                  <w:rPrChange w:id="3184" w:author="Huawei" w:date="2024-02-23T16:23:00Z">
                    <w:rPr>
                      <w:lang w:eastAsia="zh-CN"/>
                    </w:rPr>
                  </w:rPrChange>
                </w:rPr>
                <w:t>504</w:t>
              </w:r>
            </w:ins>
          </w:p>
        </w:tc>
        <w:tc>
          <w:tcPr>
            <w:tcW w:w="395" w:type="pct"/>
            <w:tcBorders>
              <w:right w:val="single" w:sz="4" w:space="0" w:color="auto"/>
            </w:tcBorders>
            <w:vAlign w:val="center"/>
            <w:tcPrChange w:id="3185" w:author="Huawei" w:date="2024-02-23T16:23:00Z">
              <w:tcPr>
                <w:tcW w:w="1" w:type="pct"/>
                <w:gridSpan w:val="2"/>
                <w:tcBorders>
                  <w:right w:val="single" w:sz="4" w:space="0" w:color="auto"/>
                </w:tcBorders>
              </w:tcPr>
            </w:tcPrChange>
          </w:tcPr>
          <w:p w14:paraId="69F6A40A" w14:textId="39F59BE6" w:rsidR="00396404" w:rsidRPr="00396404" w:rsidRDefault="00396404">
            <w:pPr>
              <w:pStyle w:val="TAC"/>
              <w:rPr>
                <w:ins w:id="3186" w:author="Huawei" w:date="2024-02-23T16:21:00Z"/>
                <w:highlight w:val="yellow"/>
                <w:lang w:eastAsia="zh-CN"/>
                <w:rPrChange w:id="3187" w:author="Huawei" w:date="2024-02-23T16:23:00Z">
                  <w:rPr>
                    <w:ins w:id="3188" w:author="Huawei" w:date="2024-02-23T16:21:00Z"/>
                    <w:rFonts w:ascii="Arial" w:hAnsi="Arial"/>
                    <w:sz w:val="18"/>
                    <w:lang w:eastAsia="zh-CN"/>
                  </w:rPr>
                </w:rPrChange>
              </w:rPr>
              <w:pPrChange w:id="3189" w:author="Huawei" w:date="2024-02-23T16:23:00Z">
                <w:pPr>
                  <w:keepNext/>
                  <w:keepLines/>
                  <w:spacing w:after="0"/>
                  <w:jc w:val="center"/>
                </w:pPr>
              </w:pPrChange>
            </w:pPr>
            <w:ins w:id="3190" w:author="Huawei" w:date="2024-02-23T16:23:00Z">
              <w:r w:rsidRPr="00396404">
                <w:rPr>
                  <w:highlight w:val="yellow"/>
                  <w:lang w:eastAsia="zh-CN"/>
                  <w:rPrChange w:id="3191" w:author="Huawei" w:date="2024-02-23T16:23:00Z">
                    <w:rPr>
                      <w:rFonts w:cs="Arial"/>
                      <w:sz w:val="22"/>
                      <w:szCs w:val="22"/>
                    </w:rPr>
                  </w:rPrChange>
                </w:rPr>
                <w:t>792378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92"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B1C3D23" w14:textId="339B5AC9" w:rsidR="00396404" w:rsidRPr="00396404" w:rsidRDefault="00396404" w:rsidP="00396404">
            <w:pPr>
              <w:keepNext/>
              <w:keepLines/>
              <w:spacing w:after="0"/>
              <w:jc w:val="center"/>
              <w:rPr>
                <w:ins w:id="3193" w:author="Huawei" w:date="2024-02-23T16:21:00Z"/>
                <w:rFonts w:ascii="Arial" w:hAnsi="Arial"/>
                <w:sz w:val="18"/>
                <w:highlight w:val="yellow"/>
                <w:lang w:eastAsia="zh-CN"/>
                <w:rPrChange w:id="3194" w:author="Huawei" w:date="2024-02-23T16:23:00Z">
                  <w:rPr>
                    <w:ins w:id="3195" w:author="Huawei" w:date="2024-02-23T16:21:00Z"/>
                    <w:rFonts w:ascii="Arial" w:hAnsi="Arial"/>
                    <w:sz w:val="18"/>
                    <w:lang w:eastAsia="zh-CN"/>
                  </w:rPr>
                </w:rPrChange>
              </w:rPr>
            </w:pPr>
            <w:ins w:id="3196" w:author="Huawei" w:date="2024-02-23T16:21:00Z">
              <w:r w:rsidRPr="00396404">
                <w:rPr>
                  <w:rFonts w:ascii="Arial" w:hAnsi="Arial"/>
                  <w:sz w:val="18"/>
                  <w:highlight w:val="yellow"/>
                  <w:lang w:eastAsia="zh-CN"/>
                  <w:rPrChange w:id="3197" w:author="Huawei" w:date="2024-02-23T16:23:00Z">
                    <w:rPr>
                      <w:rFonts w:ascii="Arial" w:hAnsi="Arial"/>
                      <w:sz w:val="18"/>
                      <w:lang w:eastAsia="zh-CN"/>
                    </w:rPr>
                  </w:rPrChange>
                </w:rPr>
                <w:t>792510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198"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56270EA" w14:textId="77777777" w:rsidR="00396404" w:rsidRPr="00B70F61" w:rsidRDefault="00396404" w:rsidP="00396404">
            <w:pPr>
              <w:keepNext/>
              <w:keepLines/>
              <w:spacing w:after="0"/>
              <w:jc w:val="center"/>
              <w:rPr>
                <w:ins w:id="3199" w:author="Huawei" w:date="2024-02-23T16:21:00Z"/>
                <w:rFonts w:ascii="Arial" w:hAnsi="Arial"/>
                <w:sz w:val="18"/>
                <w:lang w:eastAsia="zh-CN"/>
              </w:rPr>
            </w:pPr>
            <w:ins w:id="3200" w:author="Huawei" w:date="2024-02-23T16:21:00Z">
              <w:r w:rsidRPr="00B70F61">
                <w:rPr>
                  <w:rFonts w:ascii="Arial" w:hAnsi="Arial"/>
                  <w:sz w:val="18"/>
                  <w:lang w:eastAsia="zh-CN"/>
                </w:rPr>
                <w:t>792678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201"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92649A" w14:textId="77777777" w:rsidR="00396404" w:rsidRPr="00B70F61" w:rsidRDefault="00396404" w:rsidP="00396404">
            <w:pPr>
              <w:pStyle w:val="TAC"/>
              <w:rPr>
                <w:ins w:id="3202" w:author="Huawei" w:date="2024-02-23T16:21:00Z"/>
                <w:lang w:eastAsia="zh-CN"/>
              </w:rPr>
            </w:pPr>
            <w:ins w:id="3203" w:author="Huawei" w:date="2024-02-23T16:21:00Z">
              <w:r w:rsidRPr="00B70F61">
                <w:rPr>
                  <w:lang w:eastAsia="zh-CN"/>
                </w:rPr>
                <w:t>792822</w:t>
              </w:r>
            </w:ins>
          </w:p>
        </w:tc>
      </w:tr>
      <w:tr w:rsidR="00396404" w:rsidRPr="00B70F61" w14:paraId="662D9D8D" w14:textId="77777777" w:rsidTr="00396404">
        <w:trPr>
          <w:jc w:val="center"/>
          <w:ins w:id="3204" w:author="Huawei" w:date="2024-02-23T16:21:00Z"/>
          <w:trPrChange w:id="3205"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206" w:author="Huawei" w:date="2024-02-23T16:23:00Z">
              <w:tcPr>
                <w:tcW w:w="426" w:type="pct"/>
                <w:tcBorders>
                  <w:top w:val="nil"/>
                  <w:left w:val="single" w:sz="4" w:space="0" w:color="auto"/>
                  <w:bottom w:val="nil"/>
                  <w:right w:val="single" w:sz="4" w:space="0" w:color="auto"/>
                </w:tcBorders>
                <w:shd w:val="clear" w:color="auto" w:fill="auto"/>
              </w:tcPr>
            </w:tcPrChange>
          </w:tcPr>
          <w:p w14:paraId="7705DD69" w14:textId="77777777" w:rsidR="00396404" w:rsidRPr="00396404" w:rsidRDefault="00396404" w:rsidP="00396404">
            <w:pPr>
              <w:keepNext/>
              <w:keepLines/>
              <w:spacing w:after="0"/>
              <w:jc w:val="center"/>
              <w:rPr>
                <w:ins w:id="3207" w:author="Huawei" w:date="2024-02-23T16:21:00Z"/>
                <w:rFonts w:ascii="Arial" w:hAnsi="Arial"/>
                <w:sz w:val="18"/>
                <w:highlight w:val="yellow"/>
                <w:rPrChange w:id="3208" w:author="Huawei" w:date="2024-02-23T16:23:00Z">
                  <w:rPr>
                    <w:ins w:id="3209"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210"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370BF709" w14:textId="77777777" w:rsidR="00396404" w:rsidRPr="00396404" w:rsidRDefault="00396404" w:rsidP="00396404">
            <w:pPr>
              <w:keepNext/>
              <w:keepLines/>
              <w:spacing w:after="0"/>
              <w:jc w:val="center"/>
              <w:rPr>
                <w:ins w:id="3211" w:author="Huawei" w:date="2024-02-23T16:21:00Z"/>
                <w:rFonts w:ascii="Arial" w:hAnsi="Arial"/>
                <w:sz w:val="18"/>
                <w:highlight w:val="yellow"/>
                <w:rPrChange w:id="3212" w:author="Huawei" w:date="2024-02-23T16:23:00Z">
                  <w:rPr>
                    <w:ins w:id="3213" w:author="Huawei" w:date="2024-02-23T16:21:00Z"/>
                    <w:rFonts w:ascii="Arial" w:hAnsi="Arial"/>
                    <w:sz w:val="18"/>
                  </w:rPr>
                </w:rPrChange>
              </w:rPr>
            </w:pPr>
          </w:p>
        </w:tc>
        <w:tc>
          <w:tcPr>
            <w:tcW w:w="395" w:type="pct"/>
            <w:tcPrChange w:id="3214" w:author="Huawei" w:date="2024-02-23T16:23:00Z">
              <w:tcPr>
                <w:tcW w:w="429" w:type="pct"/>
                <w:gridSpan w:val="2"/>
              </w:tcPr>
            </w:tcPrChange>
          </w:tcPr>
          <w:p w14:paraId="6110F1B4" w14:textId="77777777" w:rsidR="00396404" w:rsidRPr="00396404" w:rsidRDefault="00396404" w:rsidP="00396404">
            <w:pPr>
              <w:keepNext/>
              <w:keepLines/>
              <w:spacing w:after="0"/>
              <w:jc w:val="center"/>
              <w:rPr>
                <w:ins w:id="3215" w:author="Huawei" w:date="2024-02-23T16:21:00Z"/>
                <w:rFonts w:ascii="Arial" w:hAnsi="Arial"/>
                <w:sz w:val="18"/>
                <w:highlight w:val="yellow"/>
                <w:lang w:eastAsia="zh-CN"/>
                <w:rPrChange w:id="3216" w:author="Huawei" w:date="2024-02-23T16:23:00Z">
                  <w:rPr>
                    <w:ins w:id="3217" w:author="Huawei" w:date="2024-02-23T16:21:00Z"/>
                    <w:rFonts w:ascii="Arial" w:hAnsi="Arial"/>
                    <w:sz w:val="18"/>
                    <w:lang w:eastAsia="zh-CN"/>
                  </w:rPr>
                </w:rPrChange>
              </w:rPr>
            </w:pPr>
            <w:ins w:id="3218" w:author="Huawei" w:date="2024-02-23T16:21:00Z">
              <w:r w:rsidRPr="00396404">
                <w:rPr>
                  <w:rFonts w:ascii="Arial" w:hAnsi="Arial"/>
                  <w:sz w:val="18"/>
                  <w:highlight w:val="yellow"/>
                  <w:lang w:eastAsia="x-none"/>
                  <w:rPrChange w:id="3219" w:author="Huawei" w:date="2024-02-23T16:23:00Z">
                    <w:rPr>
                      <w:rFonts w:ascii="Arial" w:hAnsi="Arial"/>
                      <w:sz w:val="18"/>
                      <w:lang w:eastAsia="x-none"/>
                    </w:rPr>
                  </w:rPrChange>
                </w:rPr>
                <w:t>High</w:t>
              </w:r>
            </w:ins>
          </w:p>
        </w:tc>
        <w:tc>
          <w:tcPr>
            <w:tcW w:w="461" w:type="pct"/>
            <w:shd w:val="clear" w:color="auto" w:fill="auto"/>
            <w:tcPrChange w:id="3220" w:author="Huawei" w:date="2024-02-23T16:23:00Z">
              <w:tcPr>
                <w:tcW w:w="500" w:type="pct"/>
                <w:gridSpan w:val="2"/>
                <w:shd w:val="clear" w:color="auto" w:fill="auto"/>
              </w:tcPr>
            </w:tcPrChange>
          </w:tcPr>
          <w:p w14:paraId="621573A2" w14:textId="77777777" w:rsidR="00396404" w:rsidRPr="00396404" w:rsidRDefault="00396404" w:rsidP="00396404">
            <w:pPr>
              <w:keepNext/>
              <w:keepLines/>
              <w:spacing w:after="0"/>
              <w:jc w:val="center"/>
              <w:rPr>
                <w:ins w:id="3221" w:author="Huawei" w:date="2024-02-23T16:21:00Z"/>
                <w:rFonts w:ascii="Arial" w:hAnsi="Arial"/>
                <w:sz w:val="18"/>
                <w:highlight w:val="yellow"/>
                <w:lang w:eastAsia="zh-CN"/>
                <w:rPrChange w:id="3222" w:author="Huawei" w:date="2024-02-23T16:23:00Z">
                  <w:rPr>
                    <w:ins w:id="3223" w:author="Huawei" w:date="2024-02-23T16:21:00Z"/>
                    <w:rFonts w:ascii="Arial" w:hAnsi="Arial"/>
                    <w:sz w:val="18"/>
                    <w:lang w:eastAsia="zh-CN"/>
                  </w:rPr>
                </w:rPrChange>
              </w:rPr>
            </w:pPr>
            <w:ins w:id="3224" w:author="Huawei" w:date="2024-02-23T16:21:00Z">
              <w:r w:rsidRPr="00396404">
                <w:rPr>
                  <w:rFonts w:ascii="Arial" w:hAnsi="Arial"/>
                  <w:sz w:val="18"/>
                  <w:highlight w:val="yellow"/>
                  <w:lang w:eastAsia="zh-CN"/>
                  <w:rPrChange w:id="3225" w:author="Huawei" w:date="2024-02-23T16:23:00Z">
                    <w:rPr>
                      <w:rFonts w:ascii="Arial" w:hAnsi="Arial"/>
                      <w:sz w:val="18"/>
                      <w:lang w:eastAsia="zh-CN"/>
                    </w:rPr>
                  </w:rPrChange>
                </w:rPr>
                <w:t>5919.99</w:t>
              </w:r>
            </w:ins>
          </w:p>
        </w:tc>
        <w:tc>
          <w:tcPr>
            <w:tcW w:w="394" w:type="pct"/>
            <w:tcPrChange w:id="3226" w:author="Huawei" w:date="2024-02-23T16:23:00Z">
              <w:tcPr>
                <w:tcW w:w="428" w:type="pct"/>
                <w:gridSpan w:val="2"/>
              </w:tcPr>
            </w:tcPrChange>
          </w:tcPr>
          <w:p w14:paraId="6C02079C" w14:textId="77777777" w:rsidR="00396404" w:rsidRPr="00396404" w:rsidRDefault="00396404" w:rsidP="00396404">
            <w:pPr>
              <w:keepNext/>
              <w:keepLines/>
              <w:spacing w:after="0"/>
              <w:jc w:val="center"/>
              <w:rPr>
                <w:ins w:id="3227" w:author="Huawei" w:date="2024-02-23T16:21:00Z"/>
                <w:rFonts w:ascii="Arial" w:hAnsi="Arial"/>
                <w:sz w:val="18"/>
                <w:highlight w:val="yellow"/>
                <w:lang w:eastAsia="zh-CN"/>
                <w:rPrChange w:id="3228" w:author="Huawei" w:date="2024-02-23T16:23:00Z">
                  <w:rPr>
                    <w:ins w:id="3229" w:author="Huawei" w:date="2024-02-23T16:21:00Z"/>
                    <w:rFonts w:ascii="Arial" w:hAnsi="Arial"/>
                    <w:sz w:val="18"/>
                    <w:lang w:eastAsia="zh-CN"/>
                  </w:rPr>
                </w:rPrChange>
              </w:rPr>
            </w:pPr>
            <w:ins w:id="3230" w:author="Huawei" w:date="2024-02-23T16:21:00Z">
              <w:r w:rsidRPr="00396404">
                <w:rPr>
                  <w:rFonts w:ascii="Arial" w:hAnsi="Arial"/>
                  <w:sz w:val="18"/>
                  <w:highlight w:val="yellow"/>
                  <w:lang w:eastAsia="zh-CN"/>
                  <w:rPrChange w:id="3231" w:author="Huawei" w:date="2024-02-23T16:23:00Z">
                    <w:rPr>
                      <w:rFonts w:ascii="Arial" w:hAnsi="Arial"/>
                      <w:sz w:val="18"/>
                      <w:lang w:eastAsia="zh-CN"/>
                    </w:rPr>
                  </w:rPrChange>
                </w:rPr>
                <w:t>794666</w:t>
              </w:r>
            </w:ins>
          </w:p>
        </w:tc>
        <w:tc>
          <w:tcPr>
            <w:tcW w:w="462" w:type="pct"/>
            <w:shd w:val="clear" w:color="auto" w:fill="auto"/>
            <w:tcPrChange w:id="3232" w:author="Huawei" w:date="2024-02-23T16:23:00Z">
              <w:tcPr>
                <w:tcW w:w="501" w:type="pct"/>
                <w:gridSpan w:val="2"/>
                <w:shd w:val="clear" w:color="auto" w:fill="auto"/>
              </w:tcPr>
            </w:tcPrChange>
          </w:tcPr>
          <w:p w14:paraId="24EACBE2" w14:textId="77777777" w:rsidR="00396404" w:rsidRPr="00396404" w:rsidRDefault="00396404" w:rsidP="00396404">
            <w:pPr>
              <w:pStyle w:val="TAC"/>
              <w:rPr>
                <w:ins w:id="3233" w:author="Huawei" w:date="2024-02-23T16:21:00Z"/>
                <w:highlight w:val="yellow"/>
                <w:lang w:eastAsia="zh-CN"/>
                <w:rPrChange w:id="3234" w:author="Huawei" w:date="2024-02-23T16:23:00Z">
                  <w:rPr>
                    <w:ins w:id="3235" w:author="Huawei" w:date="2024-02-23T16:21:00Z"/>
                    <w:lang w:eastAsia="zh-CN"/>
                  </w:rPr>
                </w:rPrChange>
              </w:rPr>
            </w:pPr>
            <w:ins w:id="3236" w:author="Huawei" w:date="2024-02-23T16:21:00Z">
              <w:r w:rsidRPr="00396404">
                <w:rPr>
                  <w:highlight w:val="yellow"/>
                  <w:lang w:eastAsia="zh-CN"/>
                  <w:rPrChange w:id="3237" w:author="Huawei" w:date="2024-02-23T16:23:00Z">
                    <w:rPr>
                      <w:lang w:eastAsia="zh-CN"/>
                    </w:rPr>
                  </w:rPrChange>
                </w:rPr>
                <w:t>5913.51</w:t>
              </w:r>
            </w:ins>
          </w:p>
        </w:tc>
        <w:tc>
          <w:tcPr>
            <w:tcW w:w="407" w:type="pct"/>
            <w:tcBorders>
              <w:right w:val="single" w:sz="4" w:space="0" w:color="auto"/>
            </w:tcBorders>
            <w:shd w:val="clear" w:color="auto" w:fill="auto"/>
            <w:tcPrChange w:id="3238" w:author="Huawei" w:date="2024-02-23T16:23:00Z">
              <w:tcPr>
                <w:tcW w:w="442" w:type="pct"/>
                <w:gridSpan w:val="2"/>
                <w:tcBorders>
                  <w:right w:val="single" w:sz="4" w:space="0" w:color="auto"/>
                </w:tcBorders>
                <w:shd w:val="clear" w:color="auto" w:fill="auto"/>
              </w:tcPr>
            </w:tcPrChange>
          </w:tcPr>
          <w:p w14:paraId="5E9C5944" w14:textId="77777777" w:rsidR="00396404" w:rsidRPr="00396404" w:rsidRDefault="00396404" w:rsidP="00396404">
            <w:pPr>
              <w:pStyle w:val="TAC"/>
              <w:rPr>
                <w:ins w:id="3239" w:author="Huawei" w:date="2024-02-23T16:21:00Z"/>
                <w:highlight w:val="yellow"/>
                <w:lang w:eastAsia="zh-CN"/>
                <w:rPrChange w:id="3240" w:author="Huawei" w:date="2024-02-23T16:23:00Z">
                  <w:rPr>
                    <w:ins w:id="3241" w:author="Huawei" w:date="2024-02-23T16:21:00Z"/>
                    <w:lang w:eastAsia="zh-CN"/>
                  </w:rPr>
                </w:rPrChange>
              </w:rPr>
            </w:pPr>
            <w:ins w:id="3242" w:author="Huawei" w:date="2024-02-23T16:21:00Z">
              <w:r w:rsidRPr="00396404">
                <w:rPr>
                  <w:highlight w:val="yellow"/>
                  <w:lang w:eastAsia="zh-CN"/>
                  <w:rPrChange w:id="3243" w:author="Huawei" w:date="2024-02-23T16:23:00Z">
                    <w:rPr>
                      <w:lang w:eastAsia="zh-CN"/>
                    </w:rPr>
                  </w:rPrChange>
                </w:rPr>
                <w:t>794234</w:t>
              </w:r>
            </w:ins>
          </w:p>
        </w:tc>
        <w:tc>
          <w:tcPr>
            <w:tcW w:w="382" w:type="pct"/>
            <w:tcBorders>
              <w:right w:val="single" w:sz="4" w:space="0" w:color="auto"/>
            </w:tcBorders>
            <w:shd w:val="clear" w:color="auto" w:fill="auto"/>
            <w:tcPrChange w:id="3244" w:author="Huawei" w:date="2024-02-23T16:23:00Z">
              <w:tcPr>
                <w:tcW w:w="415" w:type="pct"/>
                <w:gridSpan w:val="2"/>
                <w:tcBorders>
                  <w:right w:val="single" w:sz="4" w:space="0" w:color="auto"/>
                </w:tcBorders>
                <w:shd w:val="clear" w:color="auto" w:fill="auto"/>
              </w:tcPr>
            </w:tcPrChange>
          </w:tcPr>
          <w:p w14:paraId="2F198070" w14:textId="77777777" w:rsidR="00396404" w:rsidRPr="00396404" w:rsidRDefault="00396404" w:rsidP="00396404">
            <w:pPr>
              <w:pStyle w:val="TAC"/>
              <w:rPr>
                <w:ins w:id="3245" w:author="Huawei" w:date="2024-02-23T16:21:00Z"/>
                <w:highlight w:val="yellow"/>
                <w:lang w:eastAsia="zh-CN"/>
                <w:rPrChange w:id="3246" w:author="Huawei" w:date="2024-02-23T16:23:00Z">
                  <w:rPr>
                    <w:ins w:id="3247" w:author="Huawei" w:date="2024-02-23T16:21:00Z"/>
                    <w:lang w:eastAsia="zh-CN"/>
                  </w:rPr>
                </w:rPrChange>
              </w:rPr>
            </w:pPr>
            <w:ins w:id="3248" w:author="Huawei" w:date="2024-02-23T16:21:00Z">
              <w:r w:rsidRPr="00396404">
                <w:rPr>
                  <w:highlight w:val="yellow"/>
                  <w:lang w:eastAsia="zh-CN"/>
                  <w:rPrChange w:id="3249" w:author="Huawei" w:date="2024-02-23T16:23:00Z">
                    <w:rPr>
                      <w:lang w:eastAsia="zh-CN"/>
                    </w:rPr>
                  </w:rPrChange>
                </w:rPr>
                <w:t>6</w:t>
              </w:r>
            </w:ins>
          </w:p>
        </w:tc>
        <w:tc>
          <w:tcPr>
            <w:tcW w:w="395" w:type="pct"/>
            <w:tcBorders>
              <w:right w:val="single" w:sz="4" w:space="0" w:color="auto"/>
            </w:tcBorders>
            <w:vAlign w:val="center"/>
            <w:tcPrChange w:id="3250" w:author="Huawei" w:date="2024-02-23T16:23:00Z">
              <w:tcPr>
                <w:tcW w:w="1" w:type="pct"/>
                <w:gridSpan w:val="2"/>
                <w:tcBorders>
                  <w:right w:val="single" w:sz="4" w:space="0" w:color="auto"/>
                </w:tcBorders>
              </w:tcPr>
            </w:tcPrChange>
          </w:tcPr>
          <w:p w14:paraId="37C17B8F" w14:textId="1E6A8F50" w:rsidR="00396404" w:rsidRPr="00396404" w:rsidRDefault="00396404">
            <w:pPr>
              <w:pStyle w:val="TAC"/>
              <w:rPr>
                <w:ins w:id="3251" w:author="Huawei" w:date="2024-02-23T16:21:00Z"/>
                <w:highlight w:val="yellow"/>
                <w:lang w:eastAsia="zh-CN"/>
                <w:rPrChange w:id="3252" w:author="Huawei" w:date="2024-02-23T16:23:00Z">
                  <w:rPr>
                    <w:ins w:id="3253" w:author="Huawei" w:date="2024-02-23T16:21:00Z"/>
                    <w:rFonts w:ascii="Arial" w:hAnsi="Arial"/>
                    <w:sz w:val="18"/>
                    <w:lang w:eastAsia="zh-CN"/>
                  </w:rPr>
                </w:rPrChange>
              </w:rPr>
              <w:pPrChange w:id="3254" w:author="Huawei" w:date="2024-02-23T16:23:00Z">
                <w:pPr>
                  <w:keepNext/>
                  <w:keepLines/>
                  <w:spacing w:after="0"/>
                  <w:jc w:val="center"/>
                </w:pPr>
              </w:pPrChange>
            </w:pPr>
            <w:ins w:id="3255" w:author="Huawei" w:date="2024-02-23T16:23:00Z">
              <w:r w:rsidRPr="00396404">
                <w:rPr>
                  <w:highlight w:val="yellow"/>
                  <w:lang w:eastAsia="zh-CN"/>
                  <w:rPrChange w:id="3256" w:author="Huawei" w:date="2024-02-23T16:23:00Z">
                    <w:rPr>
                      <w:rFonts w:cs="Arial"/>
                      <w:sz w:val="22"/>
                      <w:szCs w:val="22"/>
                    </w:rPr>
                  </w:rPrChange>
                </w:rPr>
                <w:t>794378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25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611066" w14:textId="35FFF75D" w:rsidR="00396404" w:rsidRPr="00396404" w:rsidRDefault="00396404" w:rsidP="00396404">
            <w:pPr>
              <w:keepNext/>
              <w:keepLines/>
              <w:spacing w:after="0"/>
              <w:jc w:val="center"/>
              <w:rPr>
                <w:ins w:id="3258" w:author="Huawei" w:date="2024-02-23T16:21:00Z"/>
                <w:rFonts w:ascii="Arial" w:hAnsi="Arial"/>
                <w:sz w:val="18"/>
                <w:highlight w:val="yellow"/>
                <w:lang w:eastAsia="zh-CN"/>
                <w:rPrChange w:id="3259" w:author="Huawei" w:date="2024-02-23T16:23:00Z">
                  <w:rPr>
                    <w:ins w:id="3260" w:author="Huawei" w:date="2024-02-23T16:21:00Z"/>
                    <w:rFonts w:ascii="Arial" w:hAnsi="Arial"/>
                    <w:sz w:val="18"/>
                    <w:lang w:eastAsia="zh-CN"/>
                  </w:rPr>
                </w:rPrChange>
              </w:rPr>
            </w:pPr>
            <w:ins w:id="3261" w:author="Huawei" w:date="2024-02-23T16:21:00Z">
              <w:r w:rsidRPr="00396404">
                <w:rPr>
                  <w:rFonts w:ascii="Arial" w:hAnsi="Arial"/>
                  <w:sz w:val="18"/>
                  <w:highlight w:val="yellow"/>
                  <w:lang w:eastAsia="zh-CN"/>
                  <w:rPrChange w:id="3262" w:author="Huawei" w:date="2024-02-23T16:23:00Z">
                    <w:rPr>
                      <w:rFonts w:ascii="Arial" w:hAnsi="Arial"/>
                      <w:sz w:val="18"/>
                      <w:lang w:eastAsia="zh-CN"/>
                    </w:rPr>
                  </w:rPrChange>
                </w:rPr>
                <w:t>794510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26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BEC603" w14:textId="77777777" w:rsidR="00396404" w:rsidRPr="00B70F61" w:rsidRDefault="00396404" w:rsidP="00396404">
            <w:pPr>
              <w:keepNext/>
              <w:keepLines/>
              <w:spacing w:after="0"/>
              <w:jc w:val="center"/>
              <w:rPr>
                <w:ins w:id="3264" w:author="Huawei" w:date="2024-02-23T16:21:00Z"/>
                <w:rFonts w:ascii="Arial" w:hAnsi="Arial"/>
                <w:sz w:val="18"/>
                <w:lang w:eastAsia="zh-CN"/>
              </w:rPr>
            </w:pPr>
            <w:ins w:id="3265" w:author="Huawei" w:date="2024-02-23T16:21:00Z">
              <w:r w:rsidRPr="00B70F61">
                <w:rPr>
                  <w:rFonts w:ascii="Arial" w:hAnsi="Arial"/>
                  <w:sz w:val="18"/>
                  <w:lang w:eastAsia="zh-CN"/>
                </w:rPr>
                <w:t>794678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266"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BF3A54" w14:textId="77777777" w:rsidR="00396404" w:rsidRPr="00B70F61" w:rsidRDefault="00396404" w:rsidP="00396404">
            <w:pPr>
              <w:pStyle w:val="TAC"/>
              <w:rPr>
                <w:ins w:id="3267" w:author="Huawei" w:date="2024-02-23T16:21:00Z"/>
                <w:lang w:eastAsia="zh-CN"/>
              </w:rPr>
            </w:pPr>
            <w:ins w:id="3268" w:author="Huawei" w:date="2024-02-23T16:21:00Z">
              <w:r w:rsidRPr="00B70F61">
                <w:rPr>
                  <w:lang w:eastAsia="zh-CN"/>
                </w:rPr>
                <w:t>794822</w:t>
              </w:r>
            </w:ins>
          </w:p>
        </w:tc>
      </w:tr>
      <w:tr w:rsidR="00396404" w:rsidRPr="00B70F61" w14:paraId="578D8435" w14:textId="77777777" w:rsidTr="00396404">
        <w:trPr>
          <w:jc w:val="center"/>
          <w:ins w:id="3269" w:author="Huawei" w:date="2024-02-23T16:21:00Z"/>
          <w:trPrChange w:id="3270"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271"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7F021FEE" w14:textId="77777777" w:rsidR="00396404" w:rsidRPr="00396404" w:rsidRDefault="00396404" w:rsidP="00396404">
            <w:pPr>
              <w:keepNext/>
              <w:keepLines/>
              <w:spacing w:after="0"/>
              <w:jc w:val="center"/>
              <w:rPr>
                <w:ins w:id="3272" w:author="Huawei" w:date="2024-02-23T16:21:00Z"/>
                <w:rFonts w:ascii="Arial" w:hAnsi="Arial"/>
                <w:sz w:val="18"/>
                <w:highlight w:val="yellow"/>
                <w:rPrChange w:id="3273" w:author="Huawei" w:date="2024-02-23T16:23:00Z">
                  <w:rPr>
                    <w:ins w:id="3274" w:author="Huawei" w:date="2024-02-23T16:21:00Z"/>
                    <w:rFonts w:ascii="Arial" w:hAnsi="Arial"/>
                    <w:sz w:val="18"/>
                  </w:rPr>
                </w:rPrChange>
              </w:rPr>
            </w:pPr>
            <w:ins w:id="3275" w:author="Huawei" w:date="2024-02-23T16:21:00Z">
              <w:r w:rsidRPr="00396404">
                <w:rPr>
                  <w:rFonts w:ascii="Arial" w:hAnsi="Arial"/>
                  <w:sz w:val="18"/>
                  <w:highlight w:val="yellow"/>
                  <w:lang w:eastAsia="x-none"/>
                  <w:rPrChange w:id="3276" w:author="Huawei" w:date="2024-02-23T16:23:00Z">
                    <w:rPr>
                      <w:rFonts w:ascii="Arial" w:hAnsi="Arial"/>
                      <w:sz w:val="18"/>
                      <w:lang w:eastAsia="x-none"/>
                    </w:rPr>
                  </w:rPrChange>
                </w:rPr>
                <w:t>20</w:t>
              </w:r>
            </w:ins>
          </w:p>
        </w:tc>
        <w:tc>
          <w:tcPr>
            <w:tcW w:w="527" w:type="pct"/>
            <w:gridSpan w:val="2"/>
            <w:tcBorders>
              <w:top w:val="single" w:sz="4" w:space="0" w:color="auto"/>
              <w:left w:val="single" w:sz="4" w:space="0" w:color="auto"/>
              <w:bottom w:val="nil"/>
              <w:right w:val="single" w:sz="4" w:space="0" w:color="auto"/>
            </w:tcBorders>
            <w:shd w:val="clear" w:color="auto" w:fill="auto"/>
            <w:tcPrChange w:id="3277"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F8FFB61" w14:textId="77777777" w:rsidR="00396404" w:rsidRPr="00396404" w:rsidRDefault="00396404" w:rsidP="00396404">
            <w:pPr>
              <w:keepNext/>
              <w:keepLines/>
              <w:spacing w:after="0"/>
              <w:jc w:val="center"/>
              <w:rPr>
                <w:ins w:id="3278" w:author="Huawei" w:date="2024-02-23T16:21:00Z"/>
                <w:rFonts w:ascii="Arial" w:hAnsi="Arial"/>
                <w:sz w:val="18"/>
                <w:highlight w:val="yellow"/>
                <w:rPrChange w:id="3279" w:author="Huawei" w:date="2024-02-23T16:23:00Z">
                  <w:rPr>
                    <w:ins w:id="3280" w:author="Huawei" w:date="2024-02-23T16:21:00Z"/>
                    <w:rFonts w:ascii="Arial" w:hAnsi="Arial"/>
                    <w:sz w:val="18"/>
                  </w:rPr>
                </w:rPrChange>
              </w:rPr>
            </w:pPr>
            <w:ins w:id="3281" w:author="Huawei" w:date="2024-02-23T16:21:00Z">
              <w:r w:rsidRPr="00396404">
                <w:rPr>
                  <w:rFonts w:ascii="Arial" w:hAnsi="Arial"/>
                  <w:sz w:val="18"/>
                  <w:highlight w:val="yellow"/>
                  <w:lang w:eastAsia="x-none"/>
                  <w:rPrChange w:id="3282" w:author="Huawei" w:date="2024-02-23T16:23:00Z">
                    <w:rPr>
                      <w:rFonts w:ascii="Arial" w:hAnsi="Arial"/>
                      <w:sz w:val="18"/>
                      <w:lang w:eastAsia="x-none"/>
                    </w:rPr>
                  </w:rPrChange>
                </w:rPr>
                <w:t>51</w:t>
              </w:r>
            </w:ins>
          </w:p>
        </w:tc>
        <w:tc>
          <w:tcPr>
            <w:tcW w:w="395" w:type="pct"/>
            <w:tcPrChange w:id="3283" w:author="Huawei" w:date="2024-02-23T16:23:00Z">
              <w:tcPr>
                <w:tcW w:w="429" w:type="pct"/>
                <w:gridSpan w:val="2"/>
              </w:tcPr>
            </w:tcPrChange>
          </w:tcPr>
          <w:p w14:paraId="21AB6CEA" w14:textId="77777777" w:rsidR="00396404" w:rsidRPr="00396404" w:rsidRDefault="00396404" w:rsidP="00396404">
            <w:pPr>
              <w:keepNext/>
              <w:keepLines/>
              <w:spacing w:after="0"/>
              <w:jc w:val="center"/>
              <w:rPr>
                <w:ins w:id="3284" w:author="Huawei" w:date="2024-02-23T16:21:00Z"/>
                <w:rFonts w:ascii="Arial" w:hAnsi="Arial"/>
                <w:sz w:val="18"/>
                <w:highlight w:val="yellow"/>
                <w:rPrChange w:id="3285" w:author="Huawei" w:date="2024-02-23T16:23:00Z">
                  <w:rPr>
                    <w:ins w:id="3286" w:author="Huawei" w:date="2024-02-23T16:21:00Z"/>
                    <w:rFonts w:ascii="Arial" w:hAnsi="Arial"/>
                    <w:sz w:val="18"/>
                  </w:rPr>
                </w:rPrChange>
              </w:rPr>
            </w:pPr>
            <w:ins w:id="3287" w:author="Huawei" w:date="2024-02-23T16:21:00Z">
              <w:r w:rsidRPr="00396404">
                <w:rPr>
                  <w:rFonts w:ascii="Arial" w:hAnsi="Arial"/>
                  <w:sz w:val="18"/>
                  <w:highlight w:val="yellow"/>
                  <w:lang w:eastAsia="x-none"/>
                  <w:rPrChange w:id="3288" w:author="Huawei" w:date="2024-02-23T16:23:00Z">
                    <w:rPr>
                      <w:rFonts w:ascii="Arial" w:hAnsi="Arial"/>
                      <w:sz w:val="18"/>
                      <w:lang w:eastAsia="x-none"/>
                    </w:rPr>
                  </w:rPrChange>
                </w:rPr>
                <w:t>Low</w:t>
              </w:r>
            </w:ins>
          </w:p>
        </w:tc>
        <w:tc>
          <w:tcPr>
            <w:tcW w:w="461" w:type="pct"/>
            <w:shd w:val="clear" w:color="auto" w:fill="auto"/>
            <w:tcPrChange w:id="3289" w:author="Huawei" w:date="2024-02-23T16:23:00Z">
              <w:tcPr>
                <w:tcW w:w="500" w:type="pct"/>
                <w:gridSpan w:val="2"/>
                <w:shd w:val="clear" w:color="auto" w:fill="auto"/>
              </w:tcPr>
            </w:tcPrChange>
          </w:tcPr>
          <w:p w14:paraId="487E1B15" w14:textId="77777777" w:rsidR="00396404" w:rsidRPr="00396404" w:rsidRDefault="00396404" w:rsidP="00396404">
            <w:pPr>
              <w:keepNext/>
              <w:keepLines/>
              <w:spacing w:after="0"/>
              <w:jc w:val="center"/>
              <w:rPr>
                <w:ins w:id="3290" w:author="Huawei" w:date="2024-02-23T16:21:00Z"/>
                <w:rFonts w:ascii="Arial" w:hAnsi="Arial"/>
                <w:sz w:val="18"/>
                <w:highlight w:val="yellow"/>
                <w:lang w:eastAsia="zh-CN"/>
                <w:rPrChange w:id="3291" w:author="Huawei" w:date="2024-02-23T16:23:00Z">
                  <w:rPr>
                    <w:ins w:id="3292" w:author="Huawei" w:date="2024-02-23T16:21:00Z"/>
                    <w:rFonts w:ascii="Arial" w:hAnsi="Arial"/>
                    <w:sz w:val="18"/>
                    <w:lang w:eastAsia="zh-CN"/>
                  </w:rPr>
                </w:rPrChange>
              </w:rPr>
            </w:pPr>
            <w:ins w:id="3293" w:author="Huawei" w:date="2024-02-23T16:21:00Z">
              <w:r w:rsidRPr="00396404">
                <w:rPr>
                  <w:rFonts w:ascii="Arial" w:hAnsi="Arial"/>
                  <w:sz w:val="18"/>
                  <w:highlight w:val="yellow"/>
                  <w:lang w:eastAsia="zh-CN"/>
                  <w:rPrChange w:id="3294" w:author="Huawei" w:date="2024-02-23T16:23:00Z">
                    <w:rPr>
                      <w:rFonts w:ascii="Arial" w:hAnsi="Arial"/>
                      <w:sz w:val="18"/>
                      <w:lang w:eastAsia="zh-CN"/>
                    </w:rPr>
                  </w:rPrChange>
                </w:rPr>
                <w:t>5865</w:t>
              </w:r>
            </w:ins>
          </w:p>
        </w:tc>
        <w:tc>
          <w:tcPr>
            <w:tcW w:w="394" w:type="pct"/>
            <w:tcPrChange w:id="3295" w:author="Huawei" w:date="2024-02-23T16:23:00Z">
              <w:tcPr>
                <w:tcW w:w="428" w:type="pct"/>
                <w:gridSpan w:val="2"/>
              </w:tcPr>
            </w:tcPrChange>
          </w:tcPr>
          <w:p w14:paraId="28E1D8CF" w14:textId="77777777" w:rsidR="00396404" w:rsidRPr="00396404" w:rsidRDefault="00396404" w:rsidP="00396404">
            <w:pPr>
              <w:keepNext/>
              <w:keepLines/>
              <w:spacing w:after="0"/>
              <w:jc w:val="center"/>
              <w:rPr>
                <w:ins w:id="3296" w:author="Huawei" w:date="2024-02-23T16:21:00Z"/>
                <w:rFonts w:ascii="Arial" w:hAnsi="Arial"/>
                <w:sz w:val="18"/>
                <w:highlight w:val="yellow"/>
                <w:lang w:eastAsia="zh-CN"/>
                <w:rPrChange w:id="3297" w:author="Huawei" w:date="2024-02-23T16:23:00Z">
                  <w:rPr>
                    <w:ins w:id="3298" w:author="Huawei" w:date="2024-02-23T16:21:00Z"/>
                    <w:rFonts w:ascii="Arial" w:hAnsi="Arial"/>
                    <w:sz w:val="18"/>
                    <w:lang w:eastAsia="zh-CN"/>
                  </w:rPr>
                </w:rPrChange>
              </w:rPr>
            </w:pPr>
            <w:ins w:id="3299" w:author="Huawei" w:date="2024-02-23T16:21:00Z">
              <w:r w:rsidRPr="00396404">
                <w:rPr>
                  <w:rFonts w:ascii="Arial" w:hAnsi="Arial"/>
                  <w:sz w:val="18"/>
                  <w:highlight w:val="yellow"/>
                  <w:lang w:eastAsia="zh-CN"/>
                  <w:rPrChange w:id="3300" w:author="Huawei" w:date="2024-02-23T16:23:00Z">
                    <w:rPr>
                      <w:rFonts w:ascii="Arial" w:hAnsi="Arial"/>
                      <w:sz w:val="18"/>
                      <w:lang w:eastAsia="zh-CN"/>
                    </w:rPr>
                  </w:rPrChange>
                </w:rPr>
                <w:t>791000</w:t>
              </w:r>
            </w:ins>
          </w:p>
        </w:tc>
        <w:tc>
          <w:tcPr>
            <w:tcW w:w="462" w:type="pct"/>
            <w:shd w:val="clear" w:color="auto" w:fill="auto"/>
            <w:tcPrChange w:id="3301" w:author="Huawei" w:date="2024-02-23T16:23:00Z">
              <w:tcPr>
                <w:tcW w:w="501" w:type="pct"/>
                <w:gridSpan w:val="2"/>
                <w:shd w:val="clear" w:color="auto" w:fill="auto"/>
              </w:tcPr>
            </w:tcPrChange>
          </w:tcPr>
          <w:p w14:paraId="7B47516A" w14:textId="77777777" w:rsidR="00396404" w:rsidRPr="00396404" w:rsidRDefault="00396404" w:rsidP="00396404">
            <w:pPr>
              <w:pStyle w:val="TAC"/>
              <w:rPr>
                <w:ins w:id="3302" w:author="Huawei" w:date="2024-02-23T16:21:00Z"/>
                <w:highlight w:val="yellow"/>
                <w:lang w:eastAsia="zh-CN"/>
                <w:rPrChange w:id="3303" w:author="Huawei" w:date="2024-02-23T16:23:00Z">
                  <w:rPr>
                    <w:ins w:id="3304" w:author="Huawei" w:date="2024-02-23T16:21:00Z"/>
                    <w:lang w:eastAsia="zh-CN"/>
                  </w:rPr>
                </w:rPrChange>
              </w:rPr>
            </w:pPr>
            <w:ins w:id="3305" w:author="Huawei" w:date="2024-02-23T16:21:00Z">
              <w:r w:rsidRPr="00396404">
                <w:rPr>
                  <w:highlight w:val="yellow"/>
                  <w:lang w:eastAsia="zh-CN"/>
                  <w:rPrChange w:id="3306" w:author="Huawei" w:date="2024-02-23T16:23:00Z">
                    <w:rPr>
                      <w:lang w:eastAsia="zh-CN"/>
                    </w:rPr>
                  </w:rPrChange>
                </w:rPr>
                <w:t>5855.82</w:t>
              </w:r>
            </w:ins>
          </w:p>
        </w:tc>
        <w:tc>
          <w:tcPr>
            <w:tcW w:w="407" w:type="pct"/>
            <w:tcBorders>
              <w:right w:val="single" w:sz="4" w:space="0" w:color="auto"/>
            </w:tcBorders>
            <w:shd w:val="clear" w:color="auto" w:fill="auto"/>
            <w:tcPrChange w:id="3307" w:author="Huawei" w:date="2024-02-23T16:23:00Z">
              <w:tcPr>
                <w:tcW w:w="442" w:type="pct"/>
                <w:gridSpan w:val="2"/>
                <w:tcBorders>
                  <w:right w:val="single" w:sz="4" w:space="0" w:color="auto"/>
                </w:tcBorders>
                <w:shd w:val="clear" w:color="auto" w:fill="auto"/>
              </w:tcPr>
            </w:tcPrChange>
          </w:tcPr>
          <w:p w14:paraId="7A0B5600" w14:textId="77777777" w:rsidR="00396404" w:rsidRPr="00396404" w:rsidRDefault="00396404" w:rsidP="00396404">
            <w:pPr>
              <w:pStyle w:val="TAC"/>
              <w:rPr>
                <w:ins w:id="3308" w:author="Huawei" w:date="2024-02-23T16:21:00Z"/>
                <w:highlight w:val="yellow"/>
                <w:lang w:eastAsia="zh-CN"/>
                <w:rPrChange w:id="3309" w:author="Huawei" w:date="2024-02-23T16:23:00Z">
                  <w:rPr>
                    <w:ins w:id="3310" w:author="Huawei" w:date="2024-02-23T16:21:00Z"/>
                    <w:lang w:eastAsia="zh-CN"/>
                  </w:rPr>
                </w:rPrChange>
              </w:rPr>
            </w:pPr>
            <w:ins w:id="3311" w:author="Huawei" w:date="2024-02-23T16:21:00Z">
              <w:r w:rsidRPr="00396404">
                <w:rPr>
                  <w:highlight w:val="yellow"/>
                  <w:lang w:eastAsia="zh-CN"/>
                  <w:rPrChange w:id="3312" w:author="Huawei" w:date="2024-02-23T16:23:00Z">
                    <w:rPr>
                      <w:lang w:eastAsia="zh-CN"/>
                    </w:rPr>
                  </w:rPrChange>
                </w:rPr>
                <w:t>790388</w:t>
              </w:r>
            </w:ins>
          </w:p>
        </w:tc>
        <w:tc>
          <w:tcPr>
            <w:tcW w:w="382" w:type="pct"/>
            <w:tcBorders>
              <w:right w:val="single" w:sz="4" w:space="0" w:color="auto"/>
            </w:tcBorders>
            <w:shd w:val="clear" w:color="auto" w:fill="auto"/>
            <w:tcPrChange w:id="3313" w:author="Huawei" w:date="2024-02-23T16:23:00Z">
              <w:tcPr>
                <w:tcW w:w="415" w:type="pct"/>
                <w:gridSpan w:val="2"/>
                <w:tcBorders>
                  <w:right w:val="single" w:sz="4" w:space="0" w:color="auto"/>
                </w:tcBorders>
                <w:shd w:val="clear" w:color="auto" w:fill="auto"/>
              </w:tcPr>
            </w:tcPrChange>
          </w:tcPr>
          <w:p w14:paraId="1FEF4001" w14:textId="77777777" w:rsidR="00396404" w:rsidRPr="00396404" w:rsidRDefault="00396404" w:rsidP="00396404">
            <w:pPr>
              <w:pStyle w:val="TAC"/>
              <w:rPr>
                <w:ins w:id="3314" w:author="Huawei" w:date="2024-02-23T16:21:00Z"/>
                <w:highlight w:val="yellow"/>
                <w:lang w:eastAsia="zh-CN"/>
                <w:rPrChange w:id="3315" w:author="Huawei" w:date="2024-02-23T16:23:00Z">
                  <w:rPr>
                    <w:ins w:id="3316" w:author="Huawei" w:date="2024-02-23T16:21:00Z"/>
                    <w:lang w:eastAsia="zh-CN"/>
                  </w:rPr>
                </w:rPrChange>
              </w:rPr>
            </w:pPr>
            <w:ins w:id="3317" w:author="Huawei" w:date="2024-02-23T16:21:00Z">
              <w:r w:rsidRPr="00396404">
                <w:rPr>
                  <w:highlight w:val="yellow"/>
                  <w:lang w:eastAsia="zh-CN"/>
                  <w:rPrChange w:id="3318" w:author="Huawei" w:date="2024-02-23T16:23:00Z">
                    <w:rPr>
                      <w:lang w:eastAsia="zh-CN"/>
                    </w:rPr>
                  </w:rPrChange>
                </w:rPr>
                <w:t>0</w:t>
              </w:r>
            </w:ins>
          </w:p>
        </w:tc>
        <w:tc>
          <w:tcPr>
            <w:tcW w:w="395" w:type="pct"/>
            <w:tcBorders>
              <w:right w:val="single" w:sz="4" w:space="0" w:color="auto"/>
            </w:tcBorders>
            <w:vAlign w:val="center"/>
            <w:tcPrChange w:id="3319" w:author="Huawei" w:date="2024-02-23T16:23:00Z">
              <w:tcPr>
                <w:tcW w:w="1" w:type="pct"/>
                <w:gridSpan w:val="2"/>
                <w:tcBorders>
                  <w:right w:val="single" w:sz="4" w:space="0" w:color="auto"/>
                </w:tcBorders>
              </w:tcPr>
            </w:tcPrChange>
          </w:tcPr>
          <w:p w14:paraId="6FC7C1BA" w14:textId="7908B1D9" w:rsidR="00396404" w:rsidRPr="00396404" w:rsidRDefault="00396404">
            <w:pPr>
              <w:pStyle w:val="TAC"/>
              <w:rPr>
                <w:ins w:id="3320" w:author="Huawei" w:date="2024-02-23T16:21:00Z"/>
                <w:highlight w:val="yellow"/>
                <w:lang w:eastAsia="zh-CN"/>
                <w:rPrChange w:id="3321" w:author="Huawei" w:date="2024-02-23T16:23:00Z">
                  <w:rPr>
                    <w:ins w:id="3322" w:author="Huawei" w:date="2024-02-23T16:21:00Z"/>
                    <w:rFonts w:ascii="Arial" w:hAnsi="Arial"/>
                    <w:sz w:val="18"/>
                    <w:lang w:eastAsia="zh-CN"/>
                  </w:rPr>
                </w:rPrChange>
              </w:rPr>
              <w:pPrChange w:id="3323" w:author="Huawei" w:date="2024-02-23T16:23:00Z">
                <w:pPr>
                  <w:keepNext/>
                  <w:keepLines/>
                  <w:spacing w:after="0"/>
                  <w:jc w:val="center"/>
                </w:pPr>
              </w:pPrChange>
            </w:pPr>
            <w:ins w:id="3324" w:author="Huawei" w:date="2024-02-23T16:23:00Z">
              <w:r w:rsidRPr="00396404">
                <w:rPr>
                  <w:highlight w:val="yellow"/>
                  <w:lang w:eastAsia="zh-CN"/>
                  <w:rPrChange w:id="3325" w:author="Huawei" w:date="2024-02-23T16:23:00Z">
                    <w:rPr>
                      <w:rFonts w:cs="Arial"/>
                      <w:sz w:val="22"/>
                      <w:szCs w:val="22"/>
                    </w:rPr>
                  </w:rPrChange>
                </w:rPr>
                <w:t>790388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326"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771F89" w14:textId="14ADEF73" w:rsidR="00396404" w:rsidRPr="00396404" w:rsidRDefault="00396404" w:rsidP="00396404">
            <w:pPr>
              <w:keepNext/>
              <w:keepLines/>
              <w:spacing w:after="0"/>
              <w:jc w:val="center"/>
              <w:rPr>
                <w:ins w:id="3327" w:author="Huawei" w:date="2024-02-23T16:21:00Z"/>
                <w:rFonts w:ascii="Arial" w:hAnsi="Arial"/>
                <w:sz w:val="18"/>
                <w:highlight w:val="yellow"/>
                <w:lang w:eastAsia="zh-CN"/>
                <w:rPrChange w:id="3328" w:author="Huawei" w:date="2024-02-23T16:23:00Z">
                  <w:rPr>
                    <w:ins w:id="3329" w:author="Huawei" w:date="2024-02-23T16:21:00Z"/>
                    <w:rFonts w:ascii="Arial" w:hAnsi="Arial"/>
                    <w:sz w:val="18"/>
                    <w:lang w:eastAsia="zh-CN"/>
                  </w:rPr>
                </w:rPrChange>
              </w:rPr>
            </w:pPr>
            <w:ins w:id="3330" w:author="Huawei" w:date="2024-02-23T16:21:00Z">
              <w:r w:rsidRPr="00396404">
                <w:rPr>
                  <w:rFonts w:ascii="Arial" w:hAnsi="Arial"/>
                  <w:sz w:val="18"/>
                  <w:highlight w:val="yellow"/>
                  <w:lang w:eastAsia="zh-CN"/>
                  <w:rPrChange w:id="3331" w:author="Huawei" w:date="2024-02-23T16:23:00Z">
                    <w:rPr>
                      <w:rFonts w:ascii="Arial" w:hAnsi="Arial"/>
                      <w:sz w:val="18"/>
                      <w:lang w:eastAsia="zh-CN"/>
                    </w:rPr>
                  </w:rPrChange>
                </w:rPr>
                <w:t>790520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332"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194F3" w14:textId="77777777" w:rsidR="00396404" w:rsidRPr="00B70F61" w:rsidRDefault="00396404" w:rsidP="00396404">
            <w:pPr>
              <w:keepNext/>
              <w:keepLines/>
              <w:spacing w:after="0"/>
              <w:jc w:val="center"/>
              <w:rPr>
                <w:ins w:id="3333" w:author="Huawei" w:date="2024-02-23T16:21:00Z"/>
                <w:rFonts w:ascii="Arial" w:hAnsi="Arial"/>
                <w:sz w:val="18"/>
                <w:lang w:eastAsia="zh-CN"/>
              </w:rPr>
            </w:pPr>
            <w:ins w:id="3334" w:author="Huawei" w:date="2024-02-23T16:21:00Z">
              <w:r w:rsidRPr="00B70F61">
                <w:rPr>
                  <w:rFonts w:ascii="Arial" w:hAnsi="Arial"/>
                  <w:sz w:val="18"/>
                  <w:lang w:eastAsia="zh-CN"/>
                </w:rPr>
                <w:t>791000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33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BC015F" w14:textId="77777777" w:rsidR="00396404" w:rsidRPr="00B70F61" w:rsidRDefault="00396404" w:rsidP="00396404">
            <w:pPr>
              <w:pStyle w:val="TAC"/>
              <w:rPr>
                <w:ins w:id="3336" w:author="Huawei" w:date="2024-02-23T16:21:00Z"/>
                <w:lang w:eastAsia="zh-CN"/>
              </w:rPr>
            </w:pPr>
            <w:ins w:id="3337" w:author="Huawei" w:date="2024-02-23T16:21:00Z">
              <w:r w:rsidRPr="00B70F61">
                <w:rPr>
                  <w:lang w:eastAsia="zh-CN"/>
                </w:rPr>
                <w:t>791480</w:t>
              </w:r>
            </w:ins>
          </w:p>
        </w:tc>
      </w:tr>
      <w:tr w:rsidR="00396404" w:rsidRPr="00B70F61" w14:paraId="5AB3E4BD" w14:textId="77777777" w:rsidTr="00396404">
        <w:trPr>
          <w:jc w:val="center"/>
          <w:ins w:id="3338" w:author="Huawei" w:date="2024-02-23T16:21:00Z"/>
          <w:trPrChange w:id="3339"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340" w:author="Huawei" w:date="2024-02-23T16:23:00Z">
              <w:tcPr>
                <w:tcW w:w="426" w:type="pct"/>
                <w:tcBorders>
                  <w:top w:val="nil"/>
                  <w:left w:val="single" w:sz="4" w:space="0" w:color="auto"/>
                  <w:bottom w:val="nil"/>
                  <w:right w:val="single" w:sz="4" w:space="0" w:color="auto"/>
                </w:tcBorders>
                <w:shd w:val="clear" w:color="auto" w:fill="auto"/>
              </w:tcPr>
            </w:tcPrChange>
          </w:tcPr>
          <w:p w14:paraId="6B15D844" w14:textId="77777777" w:rsidR="00396404" w:rsidRPr="00396404" w:rsidRDefault="00396404" w:rsidP="00396404">
            <w:pPr>
              <w:keepNext/>
              <w:keepLines/>
              <w:spacing w:after="0"/>
              <w:jc w:val="center"/>
              <w:rPr>
                <w:ins w:id="3341" w:author="Huawei" w:date="2024-02-23T16:21:00Z"/>
                <w:rFonts w:ascii="Arial" w:hAnsi="Arial"/>
                <w:sz w:val="18"/>
                <w:highlight w:val="yellow"/>
                <w:rPrChange w:id="3342" w:author="Huawei" w:date="2024-02-23T16:23:00Z">
                  <w:rPr>
                    <w:ins w:id="3343"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344"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016A1F0" w14:textId="77777777" w:rsidR="00396404" w:rsidRPr="00396404" w:rsidRDefault="00396404" w:rsidP="00396404">
            <w:pPr>
              <w:keepNext/>
              <w:keepLines/>
              <w:spacing w:after="0"/>
              <w:jc w:val="center"/>
              <w:rPr>
                <w:ins w:id="3345" w:author="Huawei" w:date="2024-02-23T16:21:00Z"/>
                <w:rFonts w:ascii="Arial" w:hAnsi="Arial"/>
                <w:sz w:val="18"/>
                <w:highlight w:val="yellow"/>
                <w:rPrChange w:id="3346" w:author="Huawei" w:date="2024-02-23T16:23:00Z">
                  <w:rPr>
                    <w:ins w:id="3347" w:author="Huawei" w:date="2024-02-23T16:21:00Z"/>
                    <w:rFonts w:ascii="Arial" w:hAnsi="Arial"/>
                    <w:sz w:val="18"/>
                  </w:rPr>
                </w:rPrChange>
              </w:rPr>
            </w:pPr>
          </w:p>
        </w:tc>
        <w:tc>
          <w:tcPr>
            <w:tcW w:w="395" w:type="pct"/>
            <w:tcPrChange w:id="3348" w:author="Huawei" w:date="2024-02-23T16:23:00Z">
              <w:tcPr>
                <w:tcW w:w="429" w:type="pct"/>
                <w:gridSpan w:val="2"/>
              </w:tcPr>
            </w:tcPrChange>
          </w:tcPr>
          <w:p w14:paraId="3F4F4A21" w14:textId="77777777" w:rsidR="00396404" w:rsidRPr="00396404" w:rsidRDefault="00396404" w:rsidP="00396404">
            <w:pPr>
              <w:keepNext/>
              <w:keepLines/>
              <w:spacing w:after="0"/>
              <w:jc w:val="center"/>
              <w:rPr>
                <w:ins w:id="3349" w:author="Huawei" w:date="2024-02-23T16:21:00Z"/>
                <w:rFonts w:ascii="Arial" w:hAnsi="Arial"/>
                <w:sz w:val="18"/>
                <w:highlight w:val="yellow"/>
                <w:rPrChange w:id="3350" w:author="Huawei" w:date="2024-02-23T16:23:00Z">
                  <w:rPr>
                    <w:ins w:id="3351" w:author="Huawei" w:date="2024-02-23T16:21:00Z"/>
                    <w:rFonts w:ascii="Arial" w:hAnsi="Arial"/>
                    <w:sz w:val="18"/>
                  </w:rPr>
                </w:rPrChange>
              </w:rPr>
            </w:pPr>
            <w:ins w:id="3352" w:author="Huawei" w:date="2024-02-23T16:21:00Z">
              <w:r w:rsidRPr="00396404">
                <w:rPr>
                  <w:rFonts w:ascii="Arial" w:hAnsi="Arial"/>
                  <w:sz w:val="18"/>
                  <w:highlight w:val="yellow"/>
                  <w:lang w:eastAsia="x-none"/>
                  <w:rPrChange w:id="3353" w:author="Huawei" w:date="2024-02-23T16:23:00Z">
                    <w:rPr>
                      <w:rFonts w:ascii="Arial" w:hAnsi="Arial"/>
                      <w:sz w:val="18"/>
                      <w:lang w:eastAsia="x-none"/>
                    </w:rPr>
                  </w:rPrChange>
                </w:rPr>
                <w:t>Mid</w:t>
              </w:r>
            </w:ins>
          </w:p>
        </w:tc>
        <w:tc>
          <w:tcPr>
            <w:tcW w:w="461" w:type="pct"/>
            <w:shd w:val="clear" w:color="auto" w:fill="auto"/>
            <w:tcPrChange w:id="3354" w:author="Huawei" w:date="2024-02-23T16:23:00Z">
              <w:tcPr>
                <w:tcW w:w="500" w:type="pct"/>
                <w:gridSpan w:val="2"/>
                <w:shd w:val="clear" w:color="auto" w:fill="auto"/>
              </w:tcPr>
            </w:tcPrChange>
          </w:tcPr>
          <w:p w14:paraId="5FDBBAF0" w14:textId="77777777" w:rsidR="00396404" w:rsidRPr="00396404" w:rsidRDefault="00396404" w:rsidP="00396404">
            <w:pPr>
              <w:keepNext/>
              <w:keepLines/>
              <w:spacing w:after="0"/>
              <w:jc w:val="center"/>
              <w:rPr>
                <w:ins w:id="3355" w:author="Huawei" w:date="2024-02-23T16:21:00Z"/>
                <w:rFonts w:ascii="Arial" w:hAnsi="Arial"/>
                <w:sz w:val="18"/>
                <w:highlight w:val="yellow"/>
                <w:lang w:eastAsia="zh-CN"/>
                <w:rPrChange w:id="3356" w:author="Huawei" w:date="2024-02-23T16:23:00Z">
                  <w:rPr>
                    <w:ins w:id="3357" w:author="Huawei" w:date="2024-02-23T16:21:00Z"/>
                    <w:rFonts w:ascii="Arial" w:hAnsi="Arial"/>
                    <w:sz w:val="18"/>
                    <w:lang w:eastAsia="zh-CN"/>
                  </w:rPr>
                </w:rPrChange>
              </w:rPr>
            </w:pPr>
            <w:ins w:id="3358" w:author="Huawei" w:date="2024-02-23T16:21:00Z">
              <w:r w:rsidRPr="00396404">
                <w:rPr>
                  <w:rFonts w:ascii="Arial" w:hAnsi="Arial"/>
                  <w:sz w:val="18"/>
                  <w:highlight w:val="yellow"/>
                  <w:lang w:eastAsia="zh-CN"/>
                  <w:rPrChange w:id="3359" w:author="Huawei" w:date="2024-02-23T16:23:00Z">
                    <w:rPr>
                      <w:rFonts w:ascii="Arial" w:hAnsi="Arial"/>
                      <w:sz w:val="18"/>
                      <w:lang w:eastAsia="zh-CN"/>
                    </w:rPr>
                  </w:rPrChange>
                </w:rPr>
                <w:t>5889.99</w:t>
              </w:r>
            </w:ins>
          </w:p>
        </w:tc>
        <w:tc>
          <w:tcPr>
            <w:tcW w:w="394" w:type="pct"/>
            <w:tcPrChange w:id="3360" w:author="Huawei" w:date="2024-02-23T16:23:00Z">
              <w:tcPr>
                <w:tcW w:w="428" w:type="pct"/>
                <w:gridSpan w:val="2"/>
              </w:tcPr>
            </w:tcPrChange>
          </w:tcPr>
          <w:p w14:paraId="0B9F790F" w14:textId="77777777" w:rsidR="00396404" w:rsidRPr="00396404" w:rsidRDefault="00396404" w:rsidP="00396404">
            <w:pPr>
              <w:keepNext/>
              <w:keepLines/>
              <w:spacing w:after="0"/>
              <w:jc w:val="center"/>
              <w:rPr>
                <w:ins w:id="3361" w:author="Huawei" w:date="2024-02-23T16:21:00Z"/>
                <w:rFonts w:ascii="Arial" w:hAnsi="Arial"/>
                <w:sz w:val="18"/>
                <w:highlight w:val="yellow"/>
                <w:lang w:eastAsia="zh-CN"/>
                <w:rPrChange w:id="3362" w:author="Huawei" w:date="2024-02-23T16:23:00Z">
                  <w:rPr>
                    <w:ins w:id="3363" w:author="Huawei" w:date="2024-02-23T16:21:00Z"/>
                    <w:rFonts w:ascii="Arial" w:hAnsi="Arial"/>
                    <w:sz w:val="18"/>
                    <w:lang w:eastAsia="zh-CN"/>
                  </w:rPr>
                </w:rPrChange>
              </w:rPr>
            </w:pPr>
            <w:ins w:id="3364" w:author="Huawei" w:date="2024-02-23T16:21:00Z">
              <w:r w:rsidRPr="00396404">
                <w:rPr>
                  <w:rFonts w:ascii="Arial" w:hAnsi="Arial"/>
                  <w:sz w:val="18"/>
                  <w:highlight w:val="yellow"/>
                  <w:lang w:eastAsia="zh-CN"/>
                  <w:rPrChange w:id="3365" w:author="Huawei" w:date="2024-02-23T16:23:00Z">
                    <w:rPr>
                      <w:rFonts w:ascii="Arial" w:hAnsi="Arial"/>
                      <w:sz w:val="18"/>
                      <w:lang w:eastAsia="zh-CN"/>
                    </w:rPr>
                  </w:rPrChange>
                </w:rPr>
                <w:t>792666</w:t>
              </w:r>
            </w:ins>
          </w:p>
        </w:tc>
        <w:tc>
          <w:tcPr>
            <w:tcW w:w="462" w:type="pct"/>
            <w:shd w:val="clear" w:color="auto" w:fill="auto"/>
            <w:tcPrChange w:id="3366" w:author="Huawei" w:date="2024-02-23T16:23:00Z">
              <w:tcPr>
                <w:tcW w:w="501" w:type="pct"/>
                <w:gridSpan w:val="2"/>
                <w:shd w:val="clear" w:color="auto" w:fill="auto"/>
              </w:tcPr>
            </w:tcPrChange>
          </w:tcPr>
          <w:p w14:paraId="7FF3EF30" w14:textId="77777777" w:rsidR="00396404" w:rsidRPr="00396404" w:rsidRDefault="00396404" w:rsidP="00396404">
            <w:pPr>
              <w:pStyle w:val="TAC"/>
              <w:rPr>
                <w:ins w:id="3367" w:author="Huawei" w:date="2024-02-23T16:21:00Z"/>
                <w:highlight w:val="yellow"/>
                <w:lang w:eastAsia="zh-CN"/>
                <w:rPrChange w:id="3368" w:author="Huawei" w:date="2024-02-23T16:23:00Z">
                  <w:rPr>
                    <w:ins w:id="3369" w:author="Huawei" w:date="2024-02-23T16:21:00Z"/>
                    <w:lang w:eastAsia="zh-CN"/>
                  </w:rPr>
                </w:rPrChange>
              </w:rPr>
            </w:pPr>
            <w:ins w:id="3370" w:author="Huawei" w:date="2024-02-23T16:21:00Z">
              <w:r w:rsidRPr="00396404">
                <w:rPr>
                  <w:highlight w:val="yellow"/>
                  <w:lang w:eastAsia="zh-CN"/>
                  <w:rPrChange w:id="3371" w:author="Huawei" w:date="2024-02-23T16:23:00Z">
                    <w:rPr>
                      <w:lang w:eastAsia="zh-CN"/>
                    </w:rPr>
                  </w:rPrChange>
                </w:rPr>
                <w:t>5699.37</w:t>
              </w:r>
            </w:ins>
          </w:p>
        </w:tc>
        <w:tc>
          <w:tcPr>
            <w:tcW w:w="407" w:type="pct"/>
            <w:tcBorders>
              <w:right w:val="single" w:sz="4" w:space="0" w:color="auto"/>
            </w:tcBorders>
            <w:shd w:val="clear" w:color="auto" w:fill="auto"/>
            <w:tcPrChange w:id="3372" w:author="Huawei" w:date="2024-02-23T16:23:00Z">
              <w:tcPr>
                <w:tcW w:w="442" w:type="pct"/>
                <w:gridSpan w:val="2"/>
                <w:tcBorders>
                  <w:right w:val="single" w:sz="4" w:space="0" w:color="auto"/>
                </w:tcBorders>
                <w:shd w:val="clear" w:color="auto" w:fill="auto"/>
              </w:tcPr>
            </w:tcPrChange>
          </w:tcPr>
          <w:p w14:paraId="4C2C1439" w14:textId="77777777" w:rsidR="00396404" w:rsidRPr="00396404" w:rsidRDefault="00396404" w:rsidP="00396404">
            <w:pPr>
              <w:pStyle w:val="TAC"/>
              <w:rPr>
                <w:ins w:id="3373" w:author="Huawei" w:date="2024-02-23T16:21:00Z"/>
                <w:highlight w:val="yellow"/>
                <w:lang w:eastAsia="zh-CN"/>
                <w:rPrChange w:id="3374" w:author="Huawei" w:date="2024-02-23T16:23:00Z">
                  <w:rPr>
                    <w:ins w:id="3375" w:author="Huawei" w:date="2024-02-23T16:21:00Z"/>
                    <w:lang w:eastAsia="zh-CN"/>
                  </w:rPr>
                </w:rPrChange>
              </w:rPr>
            </w:pPr>
            <w:ins w:id="3376" w:author="Huawei" w:date="2024-02-23T16:21:00Z">
              <w:r w:rsidRPr="00396404">
                <w:rPr>
                  <w:highlight w:val="yellow"/>
                  <w:lang w:eastAsia="zh-CN"/>
                  <w:rPrChange w:id="3377" w:author="Huawei" w:date="2024-02-23T16:23:00Z">
                    <w:rPr>
                      <w:lang w:eastAsia="zh-CN"/>
                    </w:rPr>
                  </w:rPrChange>
                </w:rPr>
                <w:t>779958</w:t>
              </w:r>
            </w:ins>
          </w:p>
        </w:tc>
        <w:tc>
          <w:tcPr>
            <w:tcW w:w="382" w:type="pct"/>
            <w:tcBorders>
              <w:right w:val="single" w:sz="4" w:space="0" w:color="auto"/>
            </w:tcBorders>
            <w:shd w:val="clear" w:color="auto" w:fill="auto"/>
            <w:tcPrChange w:id="3378" w:author="Huawei" w:date="2024-02-23T16:23:00Z">
              <w:tcPr>
                <w:tcW w:w="415" w:type="pct"/>
                <w:gridSpan w:val="2"/>
                <w:tcBorders>
                  <w:right w:val="single" w:sz="4" w:space="0" w:color="auto"/>
                </w:tcBorders>
                <w:shd w:val="clear" w:color="auto" w:fill="auto"/>
              </w:tcPr>
            </w:tcPrChange>
          </w:tcPr>
          <w:p w14:paraId="5210BE6D" w14:textId="77777777" w:rsidR="00396404" w:rsidRPr="00396404" w:rsidRDefault="00396404" w:rsidP="00396404">
            <w:pPr>
              <w:pStyle w:val="TAC"/>
              <w:rPr>
                <w:ins w:id="3379" w:author="Huawei" w:date="2024-02-23T16:21:00Z"/>
                <w:highlight w:val="yellow"/>
                <w:lang w:eastAsia="zh-CN"/>
                <w:rPrChange w:id="3380" w:author="Huawei" w:date="2024-02-23T16:23:00Z">
                  <w:rPr>
                    <w:ins w:id="3381" w:author="Huawei" w:date="2024-02-23T16:21:00Z"/>
                    <w:lang w:eastAsia="zh-CN"/>
                  </w:rPr>
                </w:rPrChange>
              </w:rPr>
            </w:pPr>
            <w:ins w:id="3382" w:author="Huawei" w:date="2024-02-23T16:21:00Z">
              <w:r w:rsidRPr="00396404">
                <w:rPr>
                  <w:highlight w:val="yellow"/>
                  <w:lang w:eastAsia="zh-CN"/>
                  <w:rPrChange w:id="3383" w:author="Huawei" w:date="2024-02-23T16:23:00Z">
                    <w:rPr>
                      <w:lang w:eastAsia="zh-CN"/>
                    </w:rPr>
                  </w:rPrChange>
                </w:rPr>
                <w:t>504</w:t>
              </w:r>
            </w:ins>
          </w:p>
        </w:tc>
        <w:tc>
          <w:tcPr>
            <w:tcW w:w="395" w:type="pct"/>
            <w:tcBorders>
              <w:right w:val="single" w:sz="4" w:space="0" w:color="auto"/>
            </w:tcBorders>
            <w:vAlign w:val="center"/>
            <w:tcPrChange w:id="3384" w:author="Huawei" w:date="2024-02-23T16:23:00Z">
              <w:tcPr>
                <w:tcW w:w="1" w:type="pct"/>
                <w:gridSpan w:val="2"/>
                <w:tcBorders>
                  <w:right w:val="single" w:sz="4" w:space="0" w:color="auto"/>
                </w:tcBorders>
              </w:tcPr>
            </w:tcPrChange>
          </w:tcPr>
          <w:p w14:paraId="43A829C0" w14:textId="5D9BBE1A" w:rsidR="00396404" w:rsidRPr="00396404" w:rsidRDefault="00396404">
            <w:pPr>
              <w:pStyle w:val="TAC"/>
              <w:rPr>
                <w:ins w:id="3385" w:author="Huawei" w:date="2024-02-23T16:21:00Z"/>
                <w:highlight w:val="yellow"/>
                <w:lang w:eastAsia="zh-CN"/>
                <w:rPrChange w:id="3386" w:author="Huawei" w:date="2024-02-23T16:23:00Z">
                  <w:rPr>
                    <w:ins w:id="3387" w:author="Huawei" w:date="2024-02-23T16:21:00Z"/>
                    <w:rFonts w:ascii="Arial" w:hAnsi="Arial"/>
                    <w:sz w:val="18"/>
                    <w:lang w:eastAsia="zh-CN"/>
                  </w:rPr>
                </w:rPrChange>
              </w:rPr>
              <w:pPrChange w:id="3388" w:author="Huawei" w:date="2024-02-23T16:23:00Z">
                <w:pPr>
                  <w:keepNext/>
                  <w:keepLines/>
                  <w:spacing w:after="0"/>
                  <w:jc w:val="center"/>
                </w:pPr>
              </w:pPrChange>
            </w:pPr>
            <w:ins w:id="3389" w:author="Huawei" w:date="2024-02-23T16:23:00Z">
              <w:r w:rsidRPr="00396404">
                <w:rPr>
                  <w:highlight w:val="yellow"/>
                  <w:lang w:eastAsia="zh-CN"/>
                  <w:rPrChange w:id="3390" w:author="Huawei" w:date="2024-02-23T16:23:00Z">
                    <w:rPr>
                      <w:rFonts w:cs="Arial"/>
                      <w:sz w:val="22"/>
                      <w:szCs w:val="22"/>
                    </w:rPr>
                  </w:rPrChange>
                </w:rPr>
                <w:t>792054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391"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7662EC4" w14:textId="5D5FEA30" w:rsidR="00396404" w:rsidRPr="00396404" w:rsidRDefault="00396404" w:rsidP="00396404">
            <w:pPr>
              <w:keepNext/>
              <w:keepLines/>
              <w:spacing w:after="0"/>
              <w:jc w:val="center"/>
              <w:rPr>
                <w:ins w:id="3392" w:author="Huawei" w:date="2024-02-23T16:21:00Z"/>
                <w:rFonts w:ascii="Arial" w:hAnsi="Arial"/>
                <w:sz w:val="18"/>
                <w:highlight w:val="yellow"/>
                <w:lang w:eastAsia="zh-CN"/>
                <w:rPrChange w:id="3393" w:author="Huawei" w:date="2024-02-23T16:23:00Z">
                  <w:rPr>
                    <w:ins w:id="3394" w:author="Huawei" w:date="2024-02-23T16:21:00Z"/>
                    <w:rFonts w:ascii="Arial" w:hAnsi="Arial"/>
                    <w:sz w:val="18"/>
                    <w:lang w:eastAsia="zh-CN"/>
                  </w:rPr>
                </w:rPrChange>
              </w:rPr>
            </w:pPr>
            <w:ins w:id="3395" w:author="Huawei" w:date="2024-02-23T16:21:00Z">
              <w:r w:rsidRPr="00396404">
                <w:rPr>
                  <w:rFonts w:ascii="Arial" w:hAnsi="Arial"/>
                  <w:sz w:val="18"/>
                  <w:highlight w:val="yellow"/>
                  <w:lang w:eastAsia="zh-CN"/>
                  <w:rPrChange w:id="3396" w:author="Huawei" w:date="2024-02-23T16:23:00Z">
                    <w:rPr>
                      <w:rFonts w:ascii="Arial" w:hAnsi="Arial"/>
                      <w:sz w:val="18"/>
                      <w:lang w:eastAsia="zh-CN"/>
                    </w:rPr>
                  </w:rPrChange>
                </w:rPr>
                <w:t>792186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397"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1D06DE" w14:textId="77777777" w:rsidR="00396404" w:rsidRPr="00B70F61" w:rsidRDefault="00396404" w:rsidP="00396404">
            <w:pPr>
              <w:keepNext/>
              <w:keepLines/>
              <w:spacing w:after="0"/>
              <w:jc w:val="center"/>
              <w:rPr>
                <w:ins w:id="3398" w:author="Huawei" w:date="2024-02-23T16:21:00Z"/>
                <w:rFonts w:ascii="Arial" w:hAnsi="Arial"/>
                <w:sz w:val="18"/>
                <w:lang w:eastAsia="zh-CN"/>
              </w:rPr>
            </w:pPr>
            <w:ins w:id="3399" w:author="Huawei" w:date="2024-02-23T16:21:00Z">
              <w:r w:rsidRPr="00B70F61">
                <w:rPr>
                  <w:rFonts w:ascii="Arial" w:hAnsi="Arial"/>
                  <w:sz w:val="18"/>
                  <w:lang w:eastAsia="zh-CN"/>
                </w:rPr>
                <w:t>792666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00"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D618B" w14:textId="77777777" w:rsidR="00396404" w:rsidRPr="00B70F61" w:rsidRDefault="00396404" w:rsidP="00396404">
            <w:pPr>
              <w:pStyle w:val="TAC"/>
              <w:rPr>
                <w:ins w:id="3401" w:author="Huawei" w:date="2024-02-23T16:21:00Z"/>
                <w:lang w:eastAsia="zh-CN"/>
              </w:rPr>
            </w:pPr>
            <w:ins w:id="3402" w:author="Huawei" w:date="2024-02-23T16:21:00Z">
              <w:r w:rsidRPr="00B70F61">
                <w:rPr>
                  <w:lang w:eastAsia="zh-CN"/>
                </w:rPr>
                <w:t>793146</w:t>
              </w:r>
            </w:ins>
          </w:p>
        </w:tc>
      </w:tr>
      <w:tr w:rsidR="00396404" w:rsidRPr="00B70F61" w14:paraId="0017EDA8" w14:textId="77777777" w:rsidTr="00396404">
        <w:trPr>
          <w:jc w:val="center"/>
          <w:ins w:id="3403" w:author="Huawei" w:date="2024-02-23T16:21:00Z"/>
          <w:trPrChange w:id="3404"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405" w:author="Huawei" w:date="2024-02-23T16:23:00Z">
              <w:tcPr>
                <w:tcW w:w="426" w:type="pct"/>
                <w:tcBorders>
                  <w:top w:val="nil"/>
                  <w:left w:val="single" w:sz="4" w:space="0" w:color="auto"/>
                  <w:bottom w:val="nil"/>
                  <w:right w:val="single" w:sz="4" w:space="0" w:color="auto"/>
                </w:tcBorders>
                <w:shd w:val="clear" w:color="auto" w:fill="auto"/>
              </w:tcPr>
            </w:tcPrChange>
          </w:tcPr>
          <w:p w14:paraId="425B1F4B" w14:textId="77777777" w:rsidR="00396404" w:rsidRPr="00396404" w:rsidRDefault="00396404" w:rsidP="00396404">
            <w:pPr>
              <w:keepNext/>
              <w:keepLines/>
              <w:spacing w:after="0"/>
              <w:jc w:val="center"/>
              <w:rPr>
                <w:ins w:id="3406" w:author="Huawei" w:date="2024-02-23T16:21:00Z"/>
                <w:rFonts w:ascii="Arial" w:hAnsi="Arial"/>
                <w:sz w:val="18"/>
                <w:highlight w:val="yellow"/>
                <w:rPrChange w:id="3407" w:author="Huawei" w:date="2024-02-23T16:23:00Z">
                  <w:rPr>
                    <w:ins w:id="3408"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409"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3CCC6B05" w14:textId="77777777" w:rsidR="00396404" w:rsidRPr="00396404" w:rsidRDefault="00396404" w:rsidP="00396404">
            <w:pPr>
              <w:keepNext/>
              <w:keepLines/>
              <w:spacing w:after="0"/>
              <w:jc w:val="center"/>
              <w:rPr>
                <w:ins w:id="3410" w:author="Huawei" w:date="2024-02-23T16:21:00Z"/>
                <w:rFonts w:ascii="Arial" w:hAnsi="Arial"/>
                <w:sz w:val="18"/>
                <w:highlight w:val="yellow"/>
                <w:rPrChange w:id="3411" w:author="Huawei" w:date="2024-02-23T16:23:00Z">
                  <w:rPr>
                    <w:ins w:id="3412" w:author="Huawei" w:date="2024-02-23T16:21:00Z"/>
                    <w:rFonts w:ascii="Arial" w:hAnsi="Arial"/>
                    <w:sz w:val="18"/>
                  </w:rPr>
                </w:rPrChange>
              </w:rPr>
            </w:pPr>
          </w:p>
        </w:tc>
        <w:tc>
          <w:tcPr>
            <w:tcW w:w="395" w:type="pct"/>
            <w:tcPrChange w:id="3413" w:author="Huawei" w:date="2024-02-23T16:23:00Z">
              <w:tcPr>
                <w:tcW w:w="429" w:type="pct"/>
                <w:gridSpan w:val="2"/>
              </w:tcPr>
            </w:tcPrChange>
          </w:tcPr>
          <w:p w14:paraId="09327271" w14:textId="77777777" w:rsidR="00396404" w:rsidRPr="00396404" w:rsidRDefault="00396404" w:rsidP="00396404">
            <w:pPr>
              <w:keepNext/>
              <w:keepLines/>
              <w:spacing w:after="0"/>
              <w:jc w:val="center"/>
              <w:rPr>
                <w:ins w:id="3414" w:author="Huawei" w:date="2024-02-23T16:21:00Z"/>
                <w:rFonts w:ascii="Arial" w:hAnsi="Arial"/>
                <w:sz w:val="18"/>
                <w:highlight w:val="yellow"/>
                <w:rPrChange w:id="3415" w:author="Huawei" w:date="2024-02-23T16:23:00Z">
                  <w:rPr>
                    <w:ins w:id="3416" w:author="Huawei" w:date="2024-02-23T16:21:00Z"/>
                    <w:rFonts w:ascii="Arial" w:hAnsi="Arial"/>
                    <w:sz w:val="18"/>
                  </w:rPr>
                </w:rPrChange>
              </w:rPr>
            </w:pPr>
            <w:ins w:id="3417" w:author="Huawei" w:date="2024-02-23T16:21:00Z">
              <w:r w:rsidRPr="00396404">
                <w:rPr>
                  <w:rFonts w:ascii="Arial" w:hAnsi="Arial"/>
                  <w:sz w:val="18"/>
                  <w:highlight w:val="yellow"/>
                  <w:lang w:eastAsia="x-none"/>
                  <w:rPrChange w:id="3418" w:author="Huawei" w:date="2024-02-23T16:23:00Z">
                    <w:rPr>
                      <w:rFonts w:ascii="Arial" w:hAnsi="Arial"/>
                      <w:sz w:val="18"/>
                      <w:lang w:eastAsia="x-none"/>
                    </w:rPr>
                  </w:rPrChange>
                </w:rPr>
                <w:t>High</w:t>
              </w:r>
            </w:ins>
          </w:p>
        </w:tc>
        <w:tc>
          <w:tcPr>
            <w:tcW w:w="461" w:type="pct"/>
            <w:shd w:val="clear" w:color="auto" w:fill="auto"/>
            <w:tcPrChange w:id="3419" w:author="Huawei" w:date="2024-02-23T16:23:00Z">
              <w:tcPr>
                <w:tcW w:w="500" w:type="pct"/>
                <w:gridSpan w:val="2"/>
                <w:shd w:val="clear" w:color="auto" w:fill="auto"/>
              </w:tcPr>
            </w:tcPrChange>
          </w:tcPr>
          <w:p w14:paraId="6F5D016F" w14:textId="77777777" w:rsidR="00396404" w:rsidRPr="00396404" w:rsidRDefault="00396404" w:rsidP="00396404">
            <w:pPr>
              <w:keepNext/>
              <w:keepLines/>
              <w:spacing w:after="0"/>
              <w:jc w:val="center"/>
              <w:rPr>
                <w:ins w:id="3420" w:author="Huawei" w:date="2024-02-23T16:21:00Z"/>
                <w:rFonts w:ascii="Arial" w:hAnsi="Arial"/>
                <w:sz w:val="18"/>
                <w:highlight w:val="yellow"/>
                <w:lang w:eastAsia="zh-CN"/>
                <w:rPrChange w:id="3421" w:author="Huawei" w:date="2024-02-23T16:23:00Z">
                  <w:rPr>
                    <w:ins w:id="3422" w:author="Huawei" w:date="2024-02-23T16:21:00Z"/>
                    <w:rFonts w:ascii="Arial" w:hAnsi="Arial"/>
                    <w:sz w:val="18"/>
                    <w:lang w:eastAsia="zh-CN"/>
                  </w:rPr>
                </w:rPrChange>
              </w:rPr>
            </w:pPr>
            <w:ins w:id="3423" w:author="Huawei" w:date="2024-02-23T16:21:00Z">
              <w:r w:rsidRPr="00396404">
                <w:rPr>
                  <w:rFonts w:ascii="Arial" w:hAnsi="Arial"/>
                  <w:sz w:val="18"/>
                  <w:highlight w:val="yellow"/>
                  <w:lang w:eastAsia="zh-CN"/>
                  <w:rPrChange w:id="3424" w:author="Huawei" w:date="2024-02-23T16:23:00Z">
                    <w:rPr>
                      <w:rFonts w:ascii="Arial" w:hAnsi="Arial"/>
                      <w:sz w:val="18"/>
                      <w:lang w:eastAsia="zh-CN"/>
                    </w:rPr>
                  </w:rPrChange>
                </w:rPr>
                <w:t>5914.995</w:t>
              </w:r>
            </w:ins>
          </w:p>
        </w:tc>
        <w:tc>
          <w:tcPr>
            <w:tcW w:w="394" w:type="pct"/>
            <w:tcPrChange w:id="3425" w:author="Huawei" w:date="2024-02-23T16:23:00Z">
              <w:tcPr>
                <w:tcW w:w="428" w:type="pct"/>
                <w:gridSpan w:val="2"/>
              </w:tcPr>
            </w:tcPrChange>
          </w:tcPr>
          <w:p w14:paraId="5E0CFBDB" w14:textId="77777777" w:rsidR="00396404" w:rsidRPr="00396404" w:rsidRDefault="00396404" w:rsidP="00396404">
            <w:pPr>
              <w:keepNext/>
              <w:keepLines/>
              <w:spacing w:after="0"/>
              <w:jc w:val="center"/>
              <w:rPr>
                <w:ins w:id="3426" w:author="Huawei" w:date="2024-02-23T16:21:00Z"/>
                <w:rFonts w:ascii="Arial" w:hAnsi="Arial"/>
                <w:sz w:val="18"/>
                <w:highlight w:val="yellow"/>
                <w:lang w:eastAsia="zh-CN"/>
                <w:rPrChange w:id="3427" w:author="Huawei" w:date="2024-02-23T16:23:00Z">
                  <w:rPr>
                    <w:ins w:id="3428" w:author="Huawei" w:date="2024-02-23T16:21:00Z"/>
                    <w:rFonts w:ascii="Arial" w:hAnsi="Arial"/>
                    <w:sz w:val="18"/>
                    <w:lang w:eastAsia="zh-CN"/>
                  </w:rPr>
                </w:rPrChange>
              </w:rPr>
            </w:pPr>
            <w:ins w:id="3429" w:author="Huawei" w:date="2024-02-23T16:21:00Z">
              <w:r w:rsidRPr="00396404">
                <w:rPr>
                  <w:rFonts w:ascii="Arial" w:hAnsi="Arial"/>
                  <w:sz w:val="18"/>
                  <w:highlight w:val="yellow"/>
                  <w:lang w:eastAsia="zh-CN"/>
                  <w:rPrChange w:id="3430" w:author="Huawei" w:date="2024-02-23T16:23:00Z">
                    <w:rPr>
                      <w:rFonts w:ascii="Arial" w:hAnsi="Arial"/>
                      <w:sz w:val="18"/>
                      <w:lang w:eastAsia="zh-CN"/>
                    </w:rPr>
                  </w:rPrChange>
                </w:rPr>
                <w:t>794333</w:t>
              </w:r>
            </w:ins>
          </w:p>
        </w:tc>
        <w:tc>
          <w:tcPr>
            <w:tcW w:w="462" w:type="pct"/>
            <w:shd w:val="clear" w:color="auto" w:fill="auto"/>
            <w:tcPrChange w:id="3431" w:author="Huawei" w:date="2024-02-23T16:23:00Z">
              <w:tcPr>
                <w:tcW w:w="501" w:type="pct"/>
                <w:gridSpan w:val="2"/>
                <w:shd w:val="clear" w:color="auto" w:fill="auto"/>
              </w:tcPr>
            </w:tcPrChange>
          </w:tcPr>
          <w:p w14:paraId="3326D634" w14:textId="77777777" w:rsidR="00396404" w:rsidRPr="00396404" w:rsidRDefault="00396404" w:rsidP="00396404">
            <w:pPr>
              <w:pStyle w:val="TAC"/>
              <w:rPr>
                <w:ins w:id="3432" w:author="Huawei" w:date="2024-02-23T16:21:00Z"/>
                <w:highlight w:val="yellow"/>
                <w:lang w:eastAsia="zh-CN"/>
                <w:rPrChange w:id="3433" w:author="Huawei" w:date="2024-02-23T16:23:00Z">
                  <w:rPr>
                    <w:ins w:id="3434" w:author="Huawei" w:date="2024-02-23T16:21:00Z"/>
                    <w:lang w:eastAsia="zh-CN"/>
                  </w:rPr>
                </w:rPrChange>
              </w:rPr>
            </w:pPr>
            <w:ins w:id="3435" w:author="Huawei" w:date="2024-02-23T16:21:00Z">
              <w:r w:rsidRPr="00396404">
                <w:rPr>
                  <w:highlight w:val="yellow"/>
                  <w:lang w:eastAsia="zh-CN"/>
                  <w:rPrChange w:id="3436" w:author="Huawei" w:date="2024-02-23T16:23:00Z">
                    <w:rPr>
                      <w:lang w:eastAsia="zh-CN"/>
                    </w:rPr>
                  </w:rPrChange>
                </w:rPr>
                <w:t>5903.655</w:t>
              </w:r>
            </w:ins>
          </w:p>
        </w:tc>
        <w:tc>
          <w:tcPr>
            <w:tcW w:w="407" w:type="pct"/>
            <w:tcBorders>
              <w:right w:val="single" w:sz="4" w:space="0" w:color="auto"/>
            </w:tcBorders>
            <w:shd w:val="clear" w:color="auto" w:fill="auto"/>
            <w:tcPrChange w:id="3437" w:author="Huawei" w:date="2024-02-23T16:23:00Z">
              <w:tcPr>
                <w:tcW w:w="442" w:type="pct"/>
                <w:gridSpan w:val="2"/>
                <w:tcBorders>
                  <w:right w:val="single" w:sz="4" w:space="0" w:color="auto"/>
                </w:tcBorders>
                <w:shd w:val="clear" w:color="auto" w:fill="auto"/>
              </w:tcPr>
            </w:tcPrChange>
          </w:tcPr>
          <w:p w14:paraId="73F453F7" w14:textId="77777777" w:rsidR="00396404" w:rsidRPr="00396404" w:rsidRDefault="00396404" w:rsidP="00396404">
            <w:pPr>
              <w:pStyle w:val="TAC"/>
              <w:rPr>
                <w:ins w:id="3438" w:author="Huawei" w:date="2024-02-23T16:21:00Z"/>
                <w:highlight w:val="yellow"/>
                <w:lang w:eastAsia="zh-CN"/>
                <w:rPrChange w:id="3439" w:author="Huawei" w:date="2024-02-23T16:23:00Z">
                  <w:rPr>
                    <w:ins w:id="3440" w:author="Huawei" w:date="2024-02-23T16:21:00Z"/>
                    <w:lang w:eastAsia="zh-CN"/>
                  </w:rPr>
                </w:rPrChange>
              </w:rPr>
            </w:pPr>
            <w:ins w:id="3441" w:author="Huawei" w:date="2024-02-23T16:21:00Z">
              <w:r w:rsidRPr="00396404">
                <w:rPr>
                  <w:highlight w:val="yellow"/>
                  <w:lang w:eastAsia="zh-CN"/>
                  <w:rPrChange w:id="3442" w:author="Huawei" w:date="2024-02-23T16:23:00Z">
                    <w:rPr>
                      <w:lang w:eastAsia="zh-CN"/>
                    </w:rPr>
                  </w:rPrChange>
                </w:rPr>
                <w:t>793577</w:t>
              </w:r>
            </w:ins>
          </w:p>
        </w:tc>
        <w:tc>
          <w:tcPr>
            <w:tcW w:w="382" w:type="pct"/>
            <w:tcBorders>
              <w:right w:val="single" w:sz="4" w:space="0" w:color="auto"/>
            </w:tcBorders>
            <w:shd w:val="clear" w:color="auto" w:fill="auto"/>
            <w:tcPrChange w:id="3443" w:author="Huawei" w:date="2024-02-23T16:23:00Z">
              <w:tcPr>
                <w:tcW w:w="415" w:type="pct"/>
                <w:gridSpan w:val="2"/>
                <w:tcBorders>
                  <w:right w:val="single" w:sz="4" w:space="0" w:color="auto"/>
                </w:tcBorders>
                <w:shd w:val="clear" w:color="auto" w:fill="auto"/>
              </w:tcPr>
            </w:tcPrChange>
          </w:tcPr>
          <w:p w14:paraId="7F462B14" w14:textId="77777777" w:rsidR="00396404" w:rsidRPr="00396404" w:rsidRDefault="00396404" w:rsidP="00396404">
            <w:pPr>
              <w:pStyle w:val="TAC"/>
              <w:rPr>
                <w:ins w:id="3444" w:author="Huawei" w:date="2024-02-23T16:21:00Z"/>
                <w:highlight w:val="yellow"/>
                <w:lang w:eastAsia="zh-CN"/>
                <w:rPrChange w:id="3445" w:author="Huawei" w:date="2024-02-23T16:23:00Z">
                  <w:rPr>
                    <w:ins w:id="3446" w:author="Huawei" w:date="2024-02-23T16:21:00Z"/>
                    <w:lang w:eastAsia="zh-CN"/>
                  </w:rPr>
                </w:rPrChange>
              </w:rPr>
            </w:pPr>
            <w:ins w:id="3447" w:author="Huawei" w:date="2024-02-23T16:21:00Z">
              <w:r w:rsidRPr="00396404">
                <w:rPr>
                  <w:highlight w:val="yellow"/>
                  <w:lang w:eastAsia="zh-CN"/>
                  <w:rPrChange w:id="3448" w:author="Huawei" w:date="2024-02-23T16:23:00Z">
                    <w:rPr>
                      <w:lang w:eastAsia="zh-CN"/>
                    </w:rPr>
                  </w:rPrChange>
                </w:rPr>
                <w:t>6</w:t>
              </w:r>
            </w:ins>
          </w:p>
        </w:tc>
        <w:tc>
          <w:tcPr>
            <w:tcW w:w="395" w:type="pct"/>
            <w:tcBorders>
              <w:right w:val="single" w:sz="4" w:space="0" w:color="auto"/>
            </w:tcBorders>
            <w:vAlign w:val="center"/>
            <w:tcPrChange w:id="3449" w:author="Huawei" w:date="2024-02-23T16:23:00Z">
              <w:tcPr>
                <w:tcW w:w="1" w:type="pct"/>
                <w:gridSpan w:val="2"/>
                <w:tcBorders>
                  <w:right w:val="single" w:sz="4" w:space="0" w:color="auto"/>
                </w:tcBorders>
              </w:tcPr>
            </w:tcPrChange>
          </w:tcPr>
          <w:p w14:paraId="02129313" w14:textId="3AD8D76B" w:rsidR="00396404" w:rsidRPr="00396404" w:rsidRDefault="00396404">
            <w:pPr>
              <w:pStyle w:val="TAC"/>
              <w:rPr>
                <w:ins w:id="3450" w:author="Huawei" w:date="2024-02-23T16:21:00Z"/>
                <w:highlight w:val="yellow"/>
                <w:lang w:eastAsia="zh-CN"/>
                <w:rPrChange w:id="3451" w:author="Huawei" w:date="2024-02-23T16:23:00Z">
                  <w:rPr>
                    <w:ins w:id="3452" w:author="Huawei" w:date="2024-02-23T16:21:00Z"/>
                    <w:rFonts w:ascii="Arial" w:hAnsi="Arial"/>
                    <w:sz w:val="18"/>
                    <w:lang w:eastAsia="zh-CN"/>
                  </w:rPr>
                </w:rPrChange>
              </w:rPr>
              <w:pPrChange w:id="3453" w:author="Huawei" w:date="2024-02-23T16:23:00Z">
                <w:pPr>
                  <w:keepNext/>
                  <w:keepLines/>
                  <w:spacing w:after="0"/>
                  <w:jc w:val="center"/>
                </w:pPr>
              </w:pPrChange>
            </w:pPr>
            <w:ins w:id="3454" w:author="Huawei" w:date="2024-02-23T16:23:00Z">
              <w:r w:rsidRPr="00396404">
                <w:rPr>
                  <w:highlight w:val="yellow"/>
                  <w:lang w:eastAsia="zh-CN"/>
                  <w:rPrChange w:id="3455" w:author="Huawei" w:date="2024-02-23T16:23:00Z">
                    <w:rPr>
                      <w:rFonts w:cs="Arial"/>
                      <w:sz w:val="22"/>
                      <w:szCs w:val="22"/>
                    </w:rPr>
                  </w:rPrChange>
                </w:rPr>
                <w:t>793721</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56"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EFA450" w14:textId="25567D53" w:rsidR="00396404" w:rsidRPr="00396404" w:rsidRDefault="00396404" w:rsidP="00396404">
            <w:pPr>
              <w:keepNext/>
              <w:keepLines/>
              <w:spacing w:after="0"/>
              <w:jc w:val="center"/>
              <w:rPr>
                <w:ins w:id="3457" w:author="Huawei" w:date="2024-02-23T16:21:00Z"/>
                <w:rFonts w:ascii="Arial" w:hAnsi="Arial"/>
                <w:sz w:val="18"/>
                <w:highlight w:val="yellow"/>
                <w:lang w:eastAsia="zh-CN"/>
                <w:rPrChange w:id="3458" w:author="Huawei" w:date="2024-02-23T16:23:00Z">
                  <w:rPr>
                    <w:ins w:id="3459" w:author="Huawei" w:date="2024-02-23T16:21:00Z"/>
                    <w:rFonts w:ascii="Arial" w:hAnsi="Arial"/>
                    <w:sz w:val="18"/>
                    <w:lang w:eastAsia="zh-CN"/>
                  </w:rPr>
                </w:rPrChange>
              </w:rPr>
            </w:pPr>
            <w:ins w:id="3460" w:author="Huawei" w:date="2024-02-23T16:21:00Z">
              <w:r w:rsidRPr="00396404">
                <w:rPr>
                  <w:rFonts w:ascii="Arial" w:hAnsi="Arial"/>
                  <w:sz w:val="18"/>
                  <w:highlight w:val="yellow"/>
                  <w:lang w:eastAsia="zh-CN"/>
                  <w:rPrChange w:id="3461" w:author="Huawei" w:date="2024-02-23T16:23:00Z">
                    <w:rPr>
                      <w:rFonts w:ascii="Arial" w:hAnsi="Arial"/>
                      <w:sz w:val="18"/>
                      <w:lang w:eastAsia="zh-CN"/>
                    </w:rPr>
                  </w:rPrChange>
                </w:rPr>
                <w:t>793853</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462"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17F6941" w14:textId="77777777" w:rsidR="00396404" w:rsidRPr="00B70F61" w:rsidRDefault="00396404" w:rsidP="00396404">
            <w:pPr>
              <w:keepNext/>
              <w:keepLines/>
              <w:spacing w:after="0"/>
              <w:jc w:val="center"/>
              <w:rPr>
                <w:ins w:id="3463" w:author="Huawei" w:date="2024-02-23T16:21:00Z"/>
                <w:rFonts w:ascii="Arial" w:hAnsi="Arial"/>
                <w:sz w:val="18"/>
                <w:lang w:eastAsia="zh-CN"/>
              </w:rPr>
            </w:pPr>
            <w:ins w:id="3464" w:author="Huawei" w:date="2024-02-23T16:21:00Z">
              <w:r w:rsidRPr="00B70F61">
                <w:rPr>
                  <w:rFonts w:ascii="Arial" w:hAnsi="Arial"/>
                  <w:sz w:val="18"/>
                  <w:lang w:eastAsia="zh-CN"/>
                </w:rPr>
                <w:t>794333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6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F5B470" w14:textId="77777777" w:rsidR="00396404" w:rsidRPr="00B70F61" w:rsidRDefault="00396404" w:rsidP="00396404">
            <w:pPr>
              <w:pStyle w:val="TAC"/>
              <w:rPr>
                <w:ins w:id="3466" w:author="Huawei" w:date="2024-02-23T16:21:00Z"/>
                <w:lang w:eastAsia="zh-CN"/>
              </w:rPr>
            </w:pPr>
            <w:ins w:id="3467" w:author="Huawei" w:date="2024-02-23T16:21:00Z">
              <w:r w:rsidRPr="00B70F61">
                <w:rPr>
                  <w:lang w:eastAsia="zh-CN"/>
                </w:rPr>
                <w:t>794813</w:t>
              </w:r>
            </w:ins>
          </w:p>
        </w:tc>
      </w:tr>
      <w:tr w:rsidR="00396404" w:rsidRPr="00B70F61" w14:paraId="496B5A97" w14:textId="77777777" w:rsidTr="00396404">
        <w:trPr>
          <w:jc w:val="center"/>
          <w:ins w:id="3468" w:author="Huawei" w:date="2024-02-23T16:21:00Z"/>
          <w:trPrChange w:id="3469"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470"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3104E5A7" w14:textId="77777777" w:rsidR="00396404" w:rsidRPr="00396404" w:rsidRDefault="00396404" w:rsidP="00396404">
            <w:pPr>
              <w:keepNext/>
              <w:keepLines/>
              <w:spacing w:after="0"/>
              <w:jc w:val="center"/>
              <w:rPr>
                <w:ins w:id="3471" w:author="Huawei" w:date="2024-02-23T16:21:00Z"/>
                <w:rFonts w:ascii="Arial" w:hAnsi="Arial"/>
                <w:sz w:val="18"/>
                <w:highlight w:val="yellow"/>
                <w:rPrChange w:id="3472" w:author="Huawei" w:date="2024-02-23T16:23:00Z">
                  <w:rPr>
                    <w:ins w:id="3473" w:author="Huawei" w:date="2024-02-23T16:21:00Z"/>
                    <w:rFonts w:ascii="Arial" w:hAnsi="Arial"/>
                    <w:sz w:val="18"/>
                  </w:rPr>
                </w:rPrChange>
              </w:rPr>
            </w:pPr>
            <w:ins w:id="3474" w:author="Huawei" w:date="2024-02-23T16:21:00Z">
              <w:r w:rsidRPr="00396404">
                <w:rPr>
                  <w:rFonts w:ascii="Arial" w:hAnsi="Arial" w:cs="Arial"/>
                  <w:sz w:val="18"/>
                  <w:szCs w:val="18"/>
                  <w:highlight w:val="yellow"/>
                  <w:rPrChange w:id="3475" w:author="Huawei" w:date="2024-02-23T16:23:00Z">
                    <w:rPr>
                      <w:rFonts w:ascii="Arial" w:hAnsi="Arial" w:cs="Arial"/>
                      <w:sz w:val="18"/>
                      <w:szCs w:val="18"/>
                    </w:rPr>
                  </w:rPrChange>
                </w:rPr>
                <w:t>30</w:t>
              </w:r>
            </w:ins>
          </w:p>
        </w:tc>
        <w:tc>
          <w:tcPr>
            <w:tcW w:w="527" w:type="pct"/>
            <w:gridSpan w:val="2"/>
            <w:tcBorders>
              <w:top w:val="single" w:sz="4" w:space="0" w:color="auto"/>
              <w:left w:val="single" w:sz="4" w:space="0" w:color="auto"/>
              <w:bottom w:val="nil"/>
              <w:right w:val="single" w:sz="4" w:space="0" w:color="auto"/>
            </w:tcBorders>
            <w:shd w:val="clear" w:color="auto" w:fill="auto"/>
            <w:tcPrChange w:id="3476"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23EB042C" w14:textId="77777777" w:rsidR="00396404" w:rsidRPr="00396404" w:rsidRDefault="00396404" w:rsidP="00396404">
            <w:pPr>
              <w:keepNext/>
              <w:keepLines/>
              <w:spacing w:after="0"/>
              <w:jc w:val="center"/>
              <w:rPr>
                <w:ins w:id="3477" w:author="Huawei" w:date="2024-02-23T16:21:00Z"/>
                <w:rFonts w:ascii="Arial" w:hAnsi="Arial"/>
                <w:sz w:val="18"/>
                <w:highlight w:val="yellow"/>
                <w:rPrChange w:id="3478" w:author="Huawei" w:date="2024-02-23T16:23:00Z">
                  <w:rPr>
                    <w:ins w:id="3479" w:author="Huawei" w:date="2024-02-23T16:21:00Z"/>
                    <w:rFonts w:ascii="Arial" w:hAnsi="Arial"/>
                    <w:sz w:val="18"/>
                  </w:rPr>
                </w:rPrChange>
              </w:rPr>
            </w:pPr>
            <w:ins w:id="3480" w:author="Huawei" w:date="2024-02-23T16:21:00Z">
              <w:r w:rsidRPr="00396404">
                <w:rPr>
                  <w:rFonts w:ascii="Arial" w:hAnsi="Arial" w:cs="Arial"/>
                  <w:sz w:val="18"/>
                  <w:szCs w:val="18"/>
                  <w:highlight w:val="yellow"/>
                  <w:rPrChange w:id="3481" w:author="Huawei" w:date="2024-02-23T16:23:00Z">
                    <w:rPr>
                      <w:rFonts w:ascii="Arial" w:hAnsi="Arial" w:cs="Arial"/>
                      <w:sz w:val="18"/>
                      <w:szCs w:val="18"/>
                    </w:rPr>
                  </w:rPrChange>
                </w:rPr>
                <w:t>78</w:t>
              </w:r>
            </w:ins>
          </w:p>
        </w:tc>
        <w:tc>
          <w:tcPr>
            <w:tcW w:w="395" w:type="pct"/>
            <w:tcPrChange w:id="3482" w:author="Huawei" w:date="2024-02-23T16:23:00Z">
              <w:tcPr>
                <w:tcW w:w="429" w:type="pct"/>
                <w:gridSpan w:val="2"/>
              </w:tcPr>
            </w:tcPrChange>
          </w:tcPr>
          <w:p w14:paraId="0A0BDE8F" w14:textId="77777777" w:rsidR="00396404" w:rsidRPr="00396404" w:rsidRDefault="00396404" w:rsidP="00396404">
            <w:pPr>
              <w:keepNext/>
              <w:keepLines/>
              <w:spacing w:after="0"/>
              <w:jc w:val="center"/>
              <w:rPr>
                <w:ins w:id="3483" w:author="Huawei" w:date="2024-02-23T16:21:00Z"/>
                <w:rFonts w:ascii="Arial" w:hAnsi="Arial"/>
                <w:sz w:val="18"/>
                <w:highlight w:val="yellow"/>
                <w:rPrChange w:id="3484" w:author="Huawei" w:date="2024-02-23T16:23:00Z">
                  <w:rPr>
                    <w:ins w:id="3485" w:author="Huawei" w:date="2024-02-23T16:21:00Z"/>
                    <w:rFonts w:ascii="Arial" w:hAnsi="Arial"/>
                    <w:sz w:val="18"/>
                  </w:rPr>
                </w:rPrChange>
              </w:rPr>
            </w:pPr>
            <w:ins w:id="3486" w:author="Huawei" w:date="2024-02-23T16:21:00Z">
              <w:r w:rsidRPr="00396404">
                <w:rPr>
                  <w:rFonts w:ascii="Arial" w:hAnsi="Arial" w:cs="Arial"/>
                  <w:sz w:val="18"/>
                  <w:szCs w:val="18"/>
                  <w:highlight w:val="yellow"/>
                  <w:rPrChange w:id="3487" w:author="Huawei" w:date="2024-02-23T16:23:00Z">
                    <w:rPr>
                      <w:rFonts w:ascii="Arial" w:hAnsi="Arial" w:cs="Arial"/>
                      <w:sz w:val="18"/>
                      <w:szCs w:val="18"/>
                    </w:rPr>
                  </w:rPrChange>
                </w:rPr>
                <w:t>Low</w:t>
              </w:r>
            </w:ins>
          </w:p>
        </w:tc>
        <w:tc>
          <w:tcPr>
            <w:tcW w:w="461" w:type="pct"/>
            <w:shd w:val="clear" w:color="auto" w:fill="auto"/>
            <w:tcPrChange w:id="3488" w:author="Huawei" w:date="2024-02-23T16:23:00Z">
              <w:tcPr>
                <w:tcW w:w="500" w:type="pct"/>
                <w:gridSpan w:val="2"/>
                <w:shd w:val="clear" w:color="auto" w:fill="auto"/>
              </w:tcPr>
            </w:tcPrChange>
          </w:tcPr>
          <w:p w14:paraId="0465CDDF" w14:textId="77777777" w:rsidR="00396404" w:rsidRPr="00396404" w:rsidRDefault="00396404" w:rsidP="00396404">
            <w:pPr>
              <w:keepNext/>
              <w:keepLines/>
              <w:spacing w:after="0"/>
              <w:jc w:val="center"/>
              <w:rPr>
                <w:ins w:id="3489" w:author="Huawei" w:date="2024-02-23T16:21:00Z"/>
                <w:rFonts w:ascii="Arial" w:hAnsi="Arial"/>
                <w:sz w:val="18"/>
                <w:highlight w:val="yellow"/>
                <w:lang w:eastAsia="zh-CN"/>
                <w:rPrChange w:id="3490" w:author="Huawei" w:date="2024-02-23T16:23:00Z">
                  <w:rPr>
                    <w:ins w:id="3491" w:author="Huawei" w:date="2024-02-23T16:21:00Z"/>
                    <w:rFonts w:ascii="Arial" w:hAnsi="Arial"/>
                    <w:sz w:val="18"/>
                    <w:lang w:eastAsia="zh-CN"/>
                  </w:rPr>
                </w:rPrChange>
              </w:rPr>
            </w:pPr>
            <w:ins w:id="3492" w:author="Huawei" w:date="2024-02-23T16:21:00Z">
              <w:r w:rsidRPr="00396404">
                <w:rPr>
                  <w:rFonts w:ascii="Arial" w:hAnsi="Arial"/>
                  <w:sz w:val="18"/>
                  <w:highlight w:val="yellow"/>
                  <w:lang w:eastAsia="zh-CN"/>
                  <w:rPrChange w:id="3493" w:author="Huawei" w:date="2024-02-23T16:23:00Z">
                    <w:rPr>
                      <w:rFonts w:ascii="Arial" w:hAnsi="Arial"/>
                      <w:sz w:val="18"/>
                      <w:lang w:eastAsia="zh-CN"/>
                    </w:rPr>
                  </w:rPrChange>
                </w:rPr>
                <w:t>5870.01</w:t>
              </w:r>
            </w:ins>
          </w:p>
        </w:tc>
        <w:tc>
          <w:tcPr>
            <w:tcW w:w="394" w:type="pct"/>
            <w:tcPrChange w:id="3494" w:author="Huawei" w:date="2024-02-23T16:23:00Z">
              <w:tcPr>
                <w:tcW w:w="428" w:type="pct"/>
                <w:gridSpan w:val="2"/>
              </w:tcPr>
            </w:tcPrChange>
          </w:tcPr>
          <w:p w14:paraId="5097A726" w14:textId="77777777" w:rsidR="00396404" w:rsidRPr="00396404" w:rsidRDefault="00396404" w:rsidP="00396404">
            <w:pPr>
              <w:keepNext/>
              <w:keepLines/>
              <w:spacing w:after="0"/>
              <w:jc w:val="center"/>
              <w:rPr>
                <w:ins w:id="3495" w:author="Huawei" w:date="2024-02-23T16:21:00Z"/>
                <w:rFonts w:ascii="Arial" w:hAnsi="Arial"/>
                <w:sz w:val="18"/>
                <w:highlight w:val="yellow"/>
                <w:lang w:eastAsia="zh-CN"/>
                <w:rPrChange w:id="3496" w:author="Huawei" w:date="2024-02-23T16:23:00Z">
                  <w:rPr>
                    <w:ins w:id="3497" w:author="Huawei" w:date="2024-02-23T16:21:00Z"/>
                    <w:rFonts w:ascii="Arial" w:hAnsi="Arial"/>
                    <w:sz w:val="18"/>
                    <w:lang w:eastAsia="zh-CN"/>
                  </w:rPr>
                </w:rPrChange>
              </w:rPr>
            </w:pPr>
            <w:ins w:id="3498" w:author="Huawei" w:date="2024-02-23T16:21:00Z">
              <w:r w:rsidRPr="00396404">
                <w:rPr>
                  <w:rFonts w:ascii="Arial" w:hAnsi="Arial"/>
                  <w:sz w:val="18"/>
                  <w:highlight w:val="yellow"/>
                  <w:lang w:eastAsia="zh-CN"/>
                  <w:rPrChange w:id="3499" w:author="Huawei" w:date="2024-02-23T16:23:00Z">
                    <w:rPr>
                      <w:rFonts w:ascii="Arial" w:hAnsi="Arial"/>
                      <w:sz w:val="18"/>
                      <w:lang w:eastAsia="zh-CN"/>
                    </w:rPr>
                  </w:rPrChange>
                </w:rPr>
                <w:t>791334</w:t>
              </w:r>
            </w:ins>
          </w:p>
        </w:tc>
        <w:tc>
          <w:tcPr>
            <w:tcW w:w="462" w:type="pct"/>
            <w:shd w:val="clear" w:color="auto" w:fill="auto"/>
            <w:tcPrChange w:id="3500" w:author="Huawei" w:date="2024-02-23T16:23:00Z">
              <w:tcPr>
                <w:tcW w:w="501" w:type="pct"/>
                <w:gridSpan w:val="2"/>
                <w:shd w:val="clear" w:color="auto" w:fill="auto"/>
              </w:tcPr>
            </w:tcPrChange>
          </w:tcPr>
          <w:p w14:paraId="64F42D0D" w14:textId="77777777" w:rsidR="00396404" w:rsidRPr="00396404" w:rsidRDefault="00396404" w:rsidP="00396404">
            <w:pPr>
              <w:pStyle w:val="TAC"/>
              <w:rPr>
                <w:ins w:id="3501" w:author="Huawei" w:date="2024-02-23T16:21:00Z"/>
                <w:highlight w:val="yellow"/>
                <w:lang w:eastAsia="zh-CN"/>
                <w:rPrChange w:id="3502" w:author="Huawei" w:date="2024-02-23T16:23:00Z">
                  <w:rPr>
                    <w:ins w:id="3503" w:author="Huawei" w:date="2024-02-23T16:21:00Z"/>
                    <w:lang w:eastAsia="zh-CN"/>
                  </w:rPr>
                </w:rPrChange>
              </w:rPr>
            </w:pPr>
            <w:ins w:id="3504" w:author="Huawei" w:date="2024-02-23T16:21:00Z">
              <w:r w:rsidRPr="00396404">
                <w:rPr>
                  <w:highlight w:val="yellow"/>
                  <w:lang w:eastAsia="zh-CN"/>
                  <w:rPrChange w:id="3505" w:author="Huawei" w:date="2024-02-23T16:23:00Z">
                    <w:rPr>
                      <w:lang w:eastAsia="zh-CN"/>
                    </w:rPr>
                  </w:rPrChange>
                </w:rPr>
                <w:t>5855.97</w:t>
              </w:r>
            </w:ins>
          </w:p>
        </w:tc>
        <w:tc>
          <w:tcPr>
            <w:tcW w:w="407" w:type="pct"/>
            <w:tcBorders>
              <w:right w:val="single" w:sz="4" w:space="0" w:color="auto"/>
            </w:tcBorders>
            <w:shd w:val="clear" w:color="auto" w:fill="auto"/>
            <w:tcPrChange w:id="3506" w:author="Huawei" w:date="2024-02-23T16:23:00Z">
              <w:tcPr>
                <w:tcW w:w="442" w:type="pct"/>
                <w:gridSpan w:val="2"/>
                <w:tcBorders>
                  <w:right w:val="single" w:sz="4" w:space="0" w:color="auto"/>
                </w:tcBorders>
                <w:shd w:val="clear" w:color="auto" w:fill="auto"/>
              </w:tcPr>
            </w:tcPrChange>
          </w:tcPr>
          <w:p w14:paraId="06713A2C" w14:textId="77777777" w:rsidR="00396404" w:rsidRPr="00396404" w:rsidRDefault="00396404" w:rsidP="00396404">
            <w:pPr>
              <w:pStyle w:val="TAC"/>
              <w:rPr>
                <w:ins w:id="3507" w:author="Huawei" w:date="2024-02-23T16:21:00Z"/>
                <w:highlight w:val="yellow"/>
                <w:lang w:eastAsia="zh-CN"/>
                <w:rPrChange w:id="3508" w:author="Huawei" w:date="2024-02-23T16:23:00Z">
                  <w:rPr>
                    <w:ins w:id="3509" w:author="Huawei" w:date="2024-02-23T16:21:00Z"/>
                    <w:lang w:eastAsia="zh-CN"/>
                  </w:rPr>
                </w:rPrChange>
              </w:rPr>
            </w:pPr>
            <w:ins w:id="3510" w:author="Huawei" w:date="2024-02-23T16:21:00Z">
              <w:r w:rsidRPr="00396404">
                <w:rPr>
                  <w:highlight w:val="yellow"/>
                  <w:lang w:eastAsia="zh-CN"/>
                  <w:rPrChange w:id="3511" w:author="Huawei" w:date="2024-02-23T16:23:00Z">
                    <w:rPr>
                      <w:lang w:eastAsia="zh-CN"/>
                    </w:rPr>
                  </w:rPrChange>
                </w:rPr>
                <w:t>790398</w:t>
              </w:r>
            </w:ins>
          </w:p>
        </w:tc>
        <w:tc>
          <w:tcPr>
            <w:tcW w:w="382" w:type="pct"/>
            <w:tcBorders>
              <w:right w:val="single" w:sz="4" w:space="0" w:color="auto"/>
            </w:tcBorders>
            <w:shd w:val="clear" w:color="auto" w:fill="auto"/>
            <w:tcPrChange w:id="3512" w:author="Huawei" w:date="2024-02-23T16:23:00Z">
              <w:tcPr>
                <w:tcW w:w="415" w:type="pct"/>
                <w:gridSpan w:val="2"/>
                <w:tcBorders>
                  <w:right w:val="single" w:sz="4" w:space="0" w:color="auto"/>
                </w:tcBorders>
                <w:shd w:val="clear" w:color="auto" w:fill="auto"/>
              </w:tcPr>
            </w:tcPrChange>
          </w:tcPr>
          <w:p w14:paraId="40D1536C" w14:textId="77777777" w:rsidR="00396404" w:rsidRPr="00396404" w:rsidRDefault="00396404" w:rsidP="00396404">
            <w:pPr>
              <w:pStyle w:val="TAC"/>
              <w:rPr>
                <w:ins w:id="3513" w:author="Huawei" w:date="2024-02-23T16:21:00Z"/>
                <w:highlight w:val="yellow"/>
                <w:lang w:eastAsia="zh-CN"/>
                <w:rPrChange w:id="3514" w:author="Huawei" w:date="2024-02-23T16:23:00Z">
                  <w:rPr>
                    <w:ins w:id="3515" w:author="Huawei" w:date="2024-02-23T16:21:00Z"/>
                    <w:lang w:eastAsia="zh-CN"/>
                  </w:rPr>
                </w:rPrChange>
              </w:rPr>
            </w:pPr>
            <w:ins w:id="3516" w:author="Huawei" w:date="2024-02-23T16:21:00Z">
              <w:r w:rsidRPr="00396404">
                <w:rPr>
                  <w:highlight w:val="yellow"/>
                  <w:lang w:eastAsia="zh-CN"/>
                  <w:rPrChange w:id="3517" w:author="Huawei" w:date="2024-02-23T16:23:00Z">
                    <w:rPr>
                      <w:lang w:eastAsia="zh-CN"/>
                    </w:rPr>
                  </w:rPrChange>
                </w:rPr>
                <w:t>0</w:t>
              </w:r>
            </w:ins>
          </w:p>
        </w:tc>
        <w:tc>
          <w:tcPr>
            <w:tcW w:w="395" w:type="pct"/>
            <w:tcBorders>
              <w:right w:val="single" w:sz="4" w:space="0" w:color="auto"/>
            </w:tcBorders>
            <w:vAlign w:val="center"/>
            <w:tcPrChange w:id="3518" w:author="Huawei" w:date="2024-02-23T16:23:00Z">
              <w:tcPr>
                <w:tcW w:w="1" w:type="pct"/>
                <w:gridSpan w:val="2"/>
                <w:tcBorders>
                  <w:right w:val="single" w:sz="4" w:space="0" w:color="auto"/>
                </w:tcBorders>
              </w:tcPr>
            </w:tcPrChange>
          </w:tcPr>
          <w:p w14:paraId="44FE66E2" w14:textId="2BCCF3E5" w:rsidR="00396404" w:rsidRPr="00396404" w:rsidRDefault="00396404">
            <w:pPr>
              <w:pStyle w:val="TAC"/>
              <w:rPr>
                <w:ins w:id="3519" w:author="Huawei" w:date="2024-02-23T16:21:00Z"/>
                <w:highlight w:val="yellow"/>
                <w:lang w:eastAsia="zh-CN"/>
                <w:rPrChange w:id="3520" w:author="Huawei" w:date="2024-02-23T16:23:00Z">
                  <w:rPr>
                    <w:ins w:id="3521" w:author="Huawei" w:date="2024-02-23T16:21:00Z"/>
                    <w:rFonts w:ascii="Arial" w:hAnsi="Arial"/>
                    <w:sz w:val="18"/>
                    <w:lang w:eastAsia="zh-CN"/>
                  </w:rPr>
                </w:rPrChange>
              </w:rPr>
              <w:pPrChange w:id="3522" w:author="Huawei" w:date="2024-02-23T16:23:00Z">
                <w:pPr>
                  <w:keepNext/>
                  <w:keepLines/>
                  <w:spacing w:after="0"/>
                  <w:jc w:val="center"/>
                </w:pPr>
              </w:pPrChange>
            </w:pPr>
            <w:ins w:id="3523" w:author="Huawei" w:date="2024-02-23T16:23:00Z">
              <w:r w:rsidRPr="00396404">
                <w:rPr>
                  <w:highlight w:val="yellow"/>
                  <w:lang w:eastAsia="zh-CN"/>
                  <w:rPrChange w:id="3524" w:author="Huawei" w:date="2024-02-23T16:23:00Z">
                    <w:rPr>
                      <w:rFonts w:cs="Arial"/>
                      <w:sz w:val="22"/>
                      <w:szCs w:val="22"/>
                    </w:rPr>
                  </w:rPrChange>
                </w:rPr>
                <w:t>790398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525"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97A1ADF" w14:textId="1DA1030A" w:rsidR="00396404" w:rsidRPr="00396404" w:rsidRDefault="00396404" w:rsidP="00396404">
            <w:pPr>
              <w:keepNext/>
              <w:keepLines/>
              <w:spacing w:after="0"/>
              <w:jc w:val="center"/>
              <w:rPr>
                <w:ins w:id="3526" w:author="Huawei" w:date="2024-02-23T16:21:00Z"/>
                <w:rFonts w:ascii="Arial" w:hAnsi="Arial"/>
                <w:sz w:val="18"/>
                <w:highlight w:val="yellow"/>
                <w:lang w:eastAsia="zh-CN"/>
                <w:rPrChange w:id="3527" w:author="Huawei" w:date="2024-02-23T16:23:00Z">
                  <w:rPr>
                    <w:ins w:id="3528" w:author="Huawei" w:date="2024-02-23T16:21:00Z"/>
                    <w:rFonts w:ascii="Arial" w:hAnsi="Arial"/>
                    <w:sz w:val="18"/>
                    <w:lang w:eastAsia="zh-CN"/>
                  </w:rPr>
                </w:rPrChange>
              </w:rPr>
            </w:pPr>
            <w:ins w:id="3529" w:author="Huawei" w:date="2024-02-23T16:21:00Z">
              <w:r w:rsidRPr="00396404">
                <w:rPr>
                  <w:rFonts w:ascii="Arial" w:hAnsi="Arial"/>
                  <w:sz w:val="18"/>
                  <w:highlight w:val="yellow"/>
                  <w:lang w:eastAsia="zh-CN"/>
                  <w:rPrChange w:id="3530" w:author="Huawei" w:date="2024-02-23T16:23:00Z">
                    <w:rPr>
                      <w:rFonts w:ascii="Arial" w:hAnsi="Arial"/>
                      <w:sz w:val="18"/>
                      <w:lang w:eastAsia="zh-CN"/>
                    </w:rPr>
                  </w:rPrChange>
                </w:rPr>
                <w:t>790530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531"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659F2D" w14:textId="77777777" w:rsidR="00396404" w:rsidRPr="00B70F61" w:rsidRDefault="00396404" w:rsidP="00396404">
            <w:pPr>
              <w:keepNext/>
              <w:keepLines/>
              <w:spacing w:after="0"/>
              <w:jc w:val="center"/>
              <w:rPr>
                <w:ins w:id="3532" w:author="Huawei" w:date="2024-02-23T16:21:00Z"/>
                <w:rFonts w:ascii="Arial" w:hAnsi="Arial"/>
                <w:sz w:val="18"/>
                <w:lang w:eastAsia="zh-CN"/>
              </w:rPr>
            </w:pPr>
            <w:ins w:id="3533" w:author="Huawei" w:date="2024-02-23T16:21:00Z">
              <w:r w:rsidRPr="00B70F61">
                <w:rPr>
                  <w:rFonts w:ascii="Arial" w:hAnsi="Arial"/>
                  <w:sz w:val="18"/>
                  <w:lang w:eastAsia="zh-CN"/>
                </w:rPr>
                <w:t>791346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534"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843BD" w14:textId="77777777" w:rsidR="00396404" w:rsidRPr="00B70F61" w:rsidRDefault="00396404" w:rsidP="00396404">
            <w:pPr>
              <w:pStyle w:val="TAC"/>
              <w:rPr>
                <w:ins w:id="3535" w:author="Huawei" w:date="2024-02-23T16:21:00Z"/>
                <w:lang w:eastAsia="zh-CN"/>
              </w:rPr>
            </w:pPr>
            <w:ins w:id="3536" w:author="Huawei" w:date="2024-02-23T16:21:00Z">
              <w:r w:rsidRPr="00B70F61">
                <w:rPr>
                  <w:lang w:eastAsia="zh-CN"/>
                </w:rPr>
                <w:t>792138</w:t>
              </w:r>
            </w:ins>
          </w:p>
        </w:tc>
      </w:tr>
      <w:tr w:rsidR="00396404" w:rsidRPr="00B70F61" w14:paraId="2487C287" w14:textId="77777777" w:rsidTr="00396404">
        <w:trPr>
          <w:jc w:val="center"/>
          <w:ins w:id="3537" w:author="Huawei" w:date="2024-02-23T16:21:00Z"/>
          <w:trPrChange w:id="3538"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539" w:author="Huawei" w:date="2024-02-23T16:23:00Z">
              <w:tcPr>
                <w:tcW w:w="426" w:type="pct"/>
                <w:tcBorders>
                  <w:top w:val="nil"/>
                  <w:left w:val="single" w:sz="4" w:space="0" w:color="auto"/>
                  <w:bottom w:val="nil"/>
                  <w:right w:val="single" w:sz="4" w:space="0" w:color="auto"/>
                </w:tcBorders>
                <w:shd w:val="clear" w:color="auto" w:fill="auto"/>
              </w:tcPr>
            </w:tcPrChange>
          </w:tcPr>
          <w:p w14:paraId="367F1DC9" w14:textId="77777777" w:rsidR="00396404" w:rsidRPr="00396404" w:rsidRDefault="00396404" w:rsidP="00396404">
            <w:pPr>
              <w:keepNext/>
              <w:keepLines/>
              <w:spacing w:after="0"/>
              <w:jc w:val="center"/>
              <w:rPr>
                <w:ins w:id="3540" w:author="Huawei" w:date="2024-02-23T16:21:00Z"/>
                <w:rFonts w:ascii="Arial" w:hAnsi="Arial"/>
                <w:sz w:val="18"/>
                <w:highlight w:val="yellow"/>
                <w:rPrChange w:id="3541" w:author="Huawei" w:date="2024-02-23T16:23:00Z">
                  <w:rPr>
                    <w:ins w:id="3542"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543"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5A67F89" w14:textId="77777777" w:rsidR="00396404" w:rsidRPr="00396404" w:rsidRDefault="00396404" w:rsidP="00396404">
            <w:pPr>
              <w:keepNext/>
              <w:keepLines/>
              <w:spacing w:after="0"/>
              <w:jc w:val="center"/>
              <w:rPr>
                <w:ins w:id="3544" w:author="Huawei" w:date="2024-02-23T16:21:00Z"/>
                <w:rFonts w:ascii="Arial" w:hAnsi="Arial"/>
                <w:sz w:val="18"/>
                <w:highlight w:val="yellow"/>
                <w:rPrChange w:id="3545" w:author="Huawei" w:date="2024-02-23T16:23:00Z">
                  <w:rPr>
                    <w:ins w:id="3546" w:author="Huawei" w:date="2024-02-23T16:21:00Z"/>
                    <w:rFonts w:ascii="Arial" w:hAnsi="Arial"/>
                    <w:sz w:val="18"/>
                  </w:rPr>
                </w:rPrChange>
              </w:rPr>
            </w:pPr>
          </w:p>
        </w:tc>
        <w:tc>
          <w:tcPr>
            <w:tcW w:w="395" w:type="pct"/>
            <w:tcPrChange w:id="3547" w:author="Huawei" w:date="2024-02-23T16:23:00Z">
              <w:tcPr>
                <w:tcW w:w="429" w:type="pct"/>
                <w:gridSpan w:val="2"/>
              </w:tcPr>
            </w:tcPrChange>
          </w:tcPr>
          <w:p w14:paraId="1F778A9B" w14:textId="77777777" w:rsidR="00396404" w:rsidRPr="00396404" w:rsidRDefault="00396404" w:rsidP="00396404">
            <w:pPr>
              <w:keepNext/>
              <w:keepLines/>
              <w:spacing w:after="0"/>
              <w:jc w:val="center"/>
              <w:rPr>
                <w:ins w:id="3548" w:author="Huawei" w:date="2024-02-23T16:21:00Z"/>
                <w:rFonts w:ascii="Arial" w:hAnsi="Arial"/>
                <w:sz w:val="18"/>
                <w:highlight w:val="yellow"/>
                <w:rPrChange w:id="3549" w:author="Huawei" w:date="2024-02-23T16:23:00Z">
                  <w:rPr>
                    <w:ins w:id="3550" w:author="Huawei" w:date="2024-02-23T16:21:00Z"/>
                    <w:rFonts w:ascii="Arial" w:hAnsi="Arial"/>
                    <w:sz w:val="18"/>
                  </w:rPr>
                </w:rPrChange>
              </w:rPr>
            </w:pPr>
            <w:ins w:id="3551" w:author="Huawei" w:date="2024-02-23T16:21:00Z">
              <w:r w:rsidRPr="00396404">
                <w:rPr>
                  <w:rFonts w:ascii="Arial" w:hAnsi="Arial" w:cs="Arial"/>
                  <w:sz w:val="18"/>
                  <w:szCs w:val="18"/>
                  <w:highlight w:val="yellow"/>
                  <w:rPrChange w:id="3552" w:author="Huawei" w:date="2024-02-23T16:23:00Z">
                    <w:rPr>
                      <w:rFonts w:ascii="Arial" w:hAnsi="Arial" w:cs="Arial"/>
                      <w:sz w:val="18"/>
                      <w:szCs w:val="18"/>
                    </w:rPr>
                  </w:rPrChange>
                </w:rPr>
                <w:t>Mid</w:t>
              </w:r>
            </w:ins>
          </w:p>
        </w:tc>
        <w:tc>
          <w:tcPr>
            <w:tcW w:w="461" w:type="pct"/>
            <w:shd w:val="clear" w:color="auto" w:fill="auto"/>
            <w:tcPrChange w:id="3553" w:author="Huawei" w:date="2024-02-23T16:23:00Z">
              <w:tcPr>
                <w:tcW w:w="500" w:type="pct"/>
                <w:gridSpan w:val="2"/>
                <w:shd w:val="clear" w:color="auto" w:fill="auto"/>
              </w:tcPr>
            </w:tcPrChange>
          </w:tcPr>
          <w:p w14:paraId="480D1BFF" w14:textId="77777777" w:rsidR="00396404" w:rsidRPr="00396404" w:rsidRDefault="00396404" w:rsidP="00396404">
            <w:pPr>
              <w:keepNext/>
              <w:keepLines/>
              <w:spacing w:after="0"/>
              <w:jc w:val="center"/>
              <w:rPr>
                <w:ins w:id="3554" w:author="Huawei" w:date="2024-02-23T16:21:00Z"/>
                <w:rFonts w:ascii="Arial" w:hAnsi="Arial"/>
                <w:sz w:val="18"/>
                <w:highlight w:val="yellow"/>
                <w:lang w:eastAsia="zh-CN"/>
                <w:rPrChange w:id="3555" w:author="Huawei" w:date="2024-02-23T16:23:00Z">
                  <w:rPr>
                    <w:ins w:id="3556" w:author="Huawei" w:date="2024-02-23T16:21:00Z"/>
                    <w:rFonts w:ascii="Arial" w:hAnsi="Arial"/>
                    <w:sz w:val="18"/>
                    <w:lang w:eastAsia="zh-CN"/>
                  </w:rPr>
                </w:rPrChange>
              </w:rPr>
            </w:pPr>
            <w:ins w:id="3557" w:author="Huawei" w:date="2024-02-23T16:21:00Z">
              <w:r w:rsidRPr="00396404">
                <w:rPr>
                  <w:rFonts w:ascii="Arial" w:hAnsi="Arial"/>
                  <w:sz w:val="18"/>
                  <w:highlight w:val="yellow"/>
                  <w:lang w:eastAsia="zh-CN"/>
                  <w:rPrChange w:id="3558" w:author="Huawei" w:date="2024-02-23T16:23:00Z">
                    <w:rPr>
                      <w:rFonts w:ascii="Arial" w:hAnsi="Arial"/>
                      <w:sz w:val="18"/>
                      <w:lang w:eastAsia="zh-CN"/>
                    </w:rPr>
                  </w:rPrChange>
                </w:rPr>
                <w:t>5889.9</w:t>
              </w:r>
            </w:ins>
          </w:p>
        </w:tc>
        <w:tc>
          <w:tcPr>
            <w:tcW w:w="394" w:type="pct"/>
            <w:tcPrChange w:id="3559" w:author="Huawei" w:date="2024-02-23T16:23:00Z">
              <w:tcPr>
                <w:tcW w:w="428" w:type="pct"/>
                <w:gridSpan w:val="2"/>
              </w:tcPr>
            </w:tcPrChange>
          </w:tcPr>
          <w:p w14:paraId="39F7EE9D" w14:textId="77777777" w:rsidR="00396404" w:rsidRPr="00396404" w:rsidRDefault="00396404" w:rsidP="00396404">
            <w:pPr>
              <w:keepNext/>
              <w:keepLines/>
              <w:spacing w:after="0"/>
              <w:jc w:val="center"/>
              <w:rPr>
                <w:ins w:id="3560" w:author="Huawei" w:date="2024-02-23T16:21:00Z"/>
                <w:rFonts w:ascii="Arial" w:hAnsi="Arial"/>
                <w:sz w:val="18"/>
                <w:highlight w:val="yellow"/>
                <w:lang w:eastAsia="zh-CN"/>
                <w:rPrChange w:id="3561" w:author="Huawei" w:date="2024-02-23T16:23:00Z">
                  <w:rPr>
                    <w:ins w:id="3562" w:author="Huawei" w:date="2024-02-23T16:21:00Z"/>
                    <w:rFonts w:ascii="Arial" w:hAnsi="Arial"/>
                    <w:sz w:val="18"/>
                    <w:lang w:eastAsia="zh-CN"/>
                  </w:rPr>
                </w:rPrChange>
              </w:rPr>
            </w:pPr>
            <w:ins w:id="3563" w:author="Huawei" w:date="2024-02-23T16:21:00Z">
              <w:r w:rsidRPr="00396404">
                <w:rPr>
                  <w:rFonts w:ascii="Arial" w:hAnsi="Arial"/>
                  <w:sz w:val="18"/>
                  <w:highlight w:val="yellow"/>
                  <w:lang w:eastAsia="zh-CN"/>
                  <w:rPrChange w:id="3564" w:author="Huawei" w:date="2024-02-23T16:23:00Z">
                    <w:rPr>
                      <w:rFonts w:ascii="Arial" w:hAnsi="Arial"/>
                      <w:sz w:val="18"/>
                      <w:lang w:eastAsia="zh-CN"/>
                    </w:rPr>
                  </w:rPrChange>
                </w:rPr>
                <w:t>792666</w:t>
              </w:r>
            </w:ins>
          </w:p>
        </w:tc>
        <w:tc>
          <w:tcPr>
            <w:tcW w:w="462" w:type="pct"/>
            <w:shd w:val="clear" w:color="auto" w:fill="auto"/>
            <w:tcPrChange w:id="3565" w:author="Huawei" w:date="2024-02-23T16:23:00Z">
              <w:tcPr>
                <w:tcW w:w="501" w:type="pct"/>
                <w:gridSpan w:val="2"/>
                <w:shd w:val="clear" w:color="auto" w:fill="auto"/>
              </w:tcPr>
            </w:tcPrChange>
          </w:tcPr>
          <w:p w14:paraId="7789C2DE" w14:textId="77777777" w:rsidR="00396404" w:rsidRPr="00396404" w:rsidRDefault="00396404" w:rsidP="00396404">
            <w:pPr>
              <w:pStyle w:val="TAC"/>
              <w:rPr>
                <w:ins w:id="3566" w:author="Huawei" w:date="2024-02-23T16:21:00Z"/>
                <w:highlight w:val="yellow"/>
                <w:lang w:eastAsia="zh-CN"/>
                <w:rPrChange w:id="3567" w:author="Huawei" w:date="2024-02-23T16:23:00Z">
                  <w:rPr>
                    <w:ins w:id="3568" w:author="Huawei" w:date="2024-02-23T16:21:00Z"/>
                    <w:lang w:eastAsia="zh-CN"/>
                  </w:rPr>
                </w:rPrChange>
              </w:rPr>
            </w:pPr>
            <w:ins w:id="3569" w:author="Huawei" w:date="2024-02-23T16:21:00Z">
              <w:r w:rsidRPr="00396404">
                <w:rPr>
                  <w:highlight w:val="yellow"/>
                  <w:lang w:eastAsia="zh-CN"/>
                  <w:rPrChange w:id="3570" w:author="Huawei" w:date="2024-02-23T16:23:00Z">
                    <w:rPr>
                      <w:lang w:eastAsia="zh-CN"/>
                    </w:rPr>
                  </w:rPrChange>
                </w:rPr>
                <w:t>5694.51</w:t>
              </w:r>
            </w:ins>
          </w:p>
        </w:tc>
        <w:tc>
          <w:tcPr>
            <w:tcW w:w="407" w:type="pct"/>
            <w:tcBorders>
              <w:right w:val="single" w:sz="4" w:space="0" w:color="auto"/>
            </w:tcBorders>
            <w:shd w:val="clear" w:color="auto" w:fill="auto"/>
            <w:tcPrChange w:id="3571" w:author="Huawei" w:date="2024-02-23T16:23:00Z">
              <w:tcPr>
                <w:tcW w:w="442" w:type="pct"/>
                <w:gridSpan w:val="2"/>
                <w:tcBorders>
                  <w:right w:val="single" w:sz="4" w:space="0" w:color="auto"/>
                </w:tcBorders>
                <w:shd w:val="clear" w:color="auto" w:fill="auto"/>
              </w:tcPr>
            </w:tcPrChange>
          </w:tcPr>
          <w:p w14:paraId="7B05A393" w14:textId="77777777" w:rsidR="00396404" w:rsidRPr="00396404" w:rsidRDefault="00396404" w:rsidP="00396404">
            <w:pPr>
              <w:pStyle w:val="TAC"/>
              <w:rPr>
                <w:ins w:id="3572" w:author="Huawei" w:date="2024-02-23T16:21:00Z"/>
                <w:highlight w:val="yellow"/>
                <w:lang w:eastAsia="zh-CN"/>
                <w:rPrChange w:id="3573" w:author="Huawei" w:date="2024-02-23T16:23:00Z">
                  <w:rPr>
                    <w:ins w:id="3574" w:author="Huawei" w:date="2024-02-23T16:21:00Z"/>
                    <w:lang w:eastAsia="zh-CN"/>
                  </w:rPr>
                </w:rPrChange>
              </w:rPr>
            </w:pPr>
            <w:ins w:id="3575" w:author="Huawei" w:date="2024-02-23T16:21:00Z">
              <w:r w:rsidRPr="00396404">
                <w:rPr>
                  <w:highlight w:val="yellow"/>
                  <w:lang w:eastAsia="zh-CN"/>
                  <w:rPrChange w:id="3576" w:author="Huawei" w:date="2024-02-23T16:23:00Z">
                    <w:rPr>
                      <w:lang w:eastAsia="zh-CN"/>
                    </w:rPr>
                  </w:rPrChange>
                </w:rPr>
                <w:t>779634</w:t>
              </w:r>
            </w:ins>
          </w:p>
        </w:tc>
        <w:tc>
          <w:tcPr>
            <w:tcW w:w="382" w:type="pct"/>
            <w:tcBorders>
              <w:right w:val="single" w:sz="4" w:space="0" w:color="auto"/>
            </w:tcBorders>
            <w:shd w:val="clear" w:color="auto" w:fill="auto"/>
            <w:tcPrChange w:id="3577" w:author="Huawei" w:date="2024-02-23T16:23:00Z">
              <w:tcPr>
                <w:tcW w:w="415" w:type="pct"/>
                <w:gridSpan w:val="2"/>
                <w:tcBorders>
                  <w:right w:val="single" w:sz="4" w:space="0" w:color="auto"/>
                </w:tcBorders>
                <w:shd w:val="clear" w:color="auto" w:fill="auto"/>
              </w:tcPr>
            </w:tcPrChange>
          </w:tcPr>
          <w:p w14:paraId="22613205" w14:textId="77777777" w:rsidR="00396404" w:rsidRPr="00396404" w:rsidRDefault="00396404" w:rsidP="00396404">
            <w:pPr>
              <w:pStyle w:val="TAC"/>
              <w:rPr>
                <w:ins w:id="3578" w:author="Huawei" w:date="2024-02-23T16:21:00Z"/>
                <w:highlight w:val="yellow"/>
                <w:lang w:eastAsia="zh-CN"/>
                <w:rPrChange w:id="3579" w:author="Huawei" w:date="2024-02-23T16:23:00Z">
                  <w:rPr>
                    <w:ins w:id="3580" w:author="Huawei" w:date="2024-02-23T16:21:00Z"/>
                    <w:lang w:eastAsia="zh-CN"/>
                  </w:rPr>
                </w:rPrChange>
              </w:rPr>
            </w:pPr>
            <w:ins w:id="3581" w:author="Huawei" w:date="2024-02-23T16:21:00Z">
              <w:r w:rsidRPr="00396404">
                <w:rPr>
                  <w:highlight w:val="yellow"/>
                  <w:lang w:eastAsia="zh-CN"/>
                  <w:rPrChange w:id="3582" w:author="Huawei" w:date="2024-02-23T16:23:00Z">
                    <w:rPr>
                      <w:lang w:eastAsia="zh-CN"/>
                    </w:rPr>
                  </w:rPrChange>
                </w:rPr>
                <w:t>504</w:t>
              </w:r>
            </w:ins>
          </w:p>
        </w:tc>
        <w:tc>
          <w:tcPr>
            <w:tcW w:w="395" w:type="pct"/>
            <w:tcBorders>
              <w:right w:val="single" w:sz="4" w:space="0" w:color="auto"/>
            </w:tcBorders>
            <w:vAlign w:val="center"/>
            <w:tcPrChange w:id="3583" w:author="Huawei" w:date="2024-02-23T16:23:00Z">
              <w:tcPr>
                <w:tcW w:w="1" w:type="pct"/>
                <w:gridSpan w:val="2"/>
                <w:tcBorders>
                  <w:right w:val="single" w:sz="4" w:space="0" w:color="auto"/>
                </w:tcBorders>
              </w:tcPr>
            </w:tcPrChange>
          </w:tcPr>
          <w:p w14:paraId="0228B72D" w14:textId="70B571BA" w:rsidR="00396404" w:rsidRPr="00396404" w:rsidRDefault="00396404">
            <w:pPr>
              <w:pStyle w:val="TAC"/>
              <w:rPr>
                <w:ins w:id="3584" w:author="Huawei" w:date="2024-02-23T16:21:00Z"/>
                <w:highlight w:val="yellow"/>
                <w:lang w:eastAsia="zh-CN"/>
                <w:rPrChange w:id="3585" w:author="Huawei" w:date="2024-02-23T16:23:00Z">
                  <w:rPr>
                    <w:ins w:id="3586" w:author="Huawei" w:date="2024-02-23T16:21:00Z"/>
                    <w:rFonts w:ascii="Arial" w:hAnsi="Arial"/>
                    <w:sz w:val="18"/>
                    <w:lang w:eastAsia="zh-CN"/>
                  </w:rPr>
                </w:rPrChange>
              </w:rPr>
              <w:pPrChange w:id="3587" w:author="Huawei" w:date="2024-02-23T16:23:00Z">
                <w:pPr>
                  <w:keepNext/>
                  <w:keepLines/>
                  <w:spacing w:after="0"/>
                  <w:jc w:val="center"/>
                </w:pPr>
              </w:pPrChange>
            </w:pPr>
            <w:ins w:id="3588" w:author="Huawei" w:date="2024-02-23T16:23:00Z">
              <w:r w:rsidRPr="00396404">
                <w:rPr>
                  <w:highlight w:val="yellow"/>
                  <w:lang w:eastAsia="zh-CN"/>
                  <w:rPrChange w:id="3589" w:author="Huawei" w:date="2024-02-23T16:23:00Z">
                    <w:rPr>
                      <w:rFonts w:cs="Arial"/>
                      <w:sz w:val="22"/>
                      <w:szCs w:val="22"/>
                    </w:rPr>
                  </w:rPrChange>
                </w:rPr>
                <w:t>791730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590"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5C8A7C9" w14:textId="6EBDCB2F" w:rsidR="00396404" w:rsidRPr="00396404" w:rsidRDefault="00396404" w:rsidP="00396404">
            <w:pPr>
              <w:keepNext/>
              <w:keepLines/>
              <w:spacing w:after="0"/>
              <w:jc w:val="center"/>
              <w:rPr>
                <w:ins w:id="3591" w:author="Huawei" w:date="2024-02-23T16:21:00Z"/>
                <w:rFonts w:ascii="Arial" w:hAnsi="Arial"/>
                <w:sz w:val="18"/>
                <w:highlight w:val="yellow"/>
                <w:lang w:eastAsia="zh-CN"/>
                <w:rPrChange w:id="3592" w:author="Huawei" w:date="2024-02-23T16:23:00Z">
                  <w:rPr>
                    <w:ins w:id="3593" w:author="Huawei" w:date="2024-02-23T16:21:00Z"/>
                    <w:rFonts w:ascii="Arial" w:hAnsi="Arial"/>
                    <w:sz w:val="18"/>
                    <w:lang w:eastAsia="zh-CN"/>
                  </w:rPr>
                </w:rPrChange>
              </w:rPr>
            </w:pPr>
            <w:ins w:id="3594" w:author="Huawei" w:date="2024-02-23T16:21:00Z">
              <w:r w:rsidRPr="00396404">
                <w:rPr>
                  <w:rFonts w:ascii="Arial" w:hAnsi="Arial"/>
                  <w:sz w:val="18"/>
                  <w:highlight w:val="yellow"/>
                  <w:lang w:eastAsia="zh-CN"/>
                  <w:rPrChange w:id="3595" w:author="Huawei" w:date="2024-02-23T16:23:00Z">
                    <w:rPr>
                      <w:rFonts w:ascii="Arial" w:hAnsi="Arial"/>
                      <w:sz w:val="18"/>
                      <w:lang w:eastAsia="zh-CN"/>
                    </w:rPr>
                  </w:rPrChange>
                </w:rPr>
                <w:t>791862</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596"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985CF" w14:textId="77777777" w:rsidR="00396404" w:rsidRPr="00B70F61" w:rsidRDefault="00396404" w:rsidP="00396404">
            <w:pPr>
              <w:keepNext/>
              <w:keepLines/>
              <w:spacing w:after="0"/>
              <w:jc w:val="center"/>
              <w:rPr>
                <w:ins w:id="3597" w:author="Huawei" w:date="2024-02-23T16:21:00Z"/>
                <w:rFonts w:ascii="Arial" w:hAnsi="Arial"/>
                <w:sz w:val="18"/>
                <w:lang w:eastAsia="zh-CN"/>
              </w:rPr>
            </w:pPr>
            <w:ins w:id="3598" w:author="Huawei" w:date="2024-02-23T16:21:00Z">
              <w:r w:rsidRPr="00B70F61">
                <w:rPr>
                  <w:rFonts w:ascii="Arial" w:hAnsi="Arial"/>
                  <w:sz w:val="18"/>
                  <w:lang w:eastAsia="zh-CN"/>
                </w:rPr>
                <w:t>792678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599"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EF5475" w14:textId="77777777" w:rsidR="00396404" w:rsidRPr="00B70F61" w:rsidRDefault="00396404" w:rsidP="00396404">
            <w:pPr>
              <w:pStyle w:val="TAC"/>
              <w:rPr>
                <w:ins w:id="3600" w:author="Huawei" w:date="2024-02-23T16:21:00Z"/>
                <w:lang w:eastAsia="zh-CN"/>
              </w:rPr>
            </w:pPr>
            <w:ins w:id="3601" w:author="Huawei" w:date="2024-02-23T16:21:00Z">
              <w:r w:rsidRPr="00B70F61">
                <w:rPr>
                  <w:lang w:eastAsia="zh-CN"/>
                </w:rPr>
                <w:t>793470</w:t>
              </w:r>
            </w:ins>
          </w:p>
        </w:tc>
      </w:tr>
      <w:tr w:rsidR="00396404" w:rsidRPr="00B70F61" w14:paraId="47E46273" w14:textId="77777777" w:rsidTr="00396404">
        <w:trPr>
          <w:jc w:val="center"/>
          <w:ins w:id="3602" w:author="Huawei" w:date="2024-02-23T16:21:00Z"/>
          <w:trPrChange w:id="3603"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604" w:author="Huawei" w:date="2024-02-23T16:23:00Z">
              <w:tcPr>
                <w:tcW w:w="426" w:type="pct"/>
                <w:tcBorders>
                  <w:top w:val="nil"/>
                  <w:left w:val="single" w:sz="4" w:space="0" w:color="auto"/>
                  <w:bottom w:val="nil"/>
                  <w:right w:val="single" w:sz="4" w:space="0" w:color="auto"/>
                </w:tcBorders>
                <w:shd w:val="clear" w:color="auto" w:fill="auto"/>
              </w:tcPr>
            </w:tcPrChange>
          </w:tcPr>
          <w:p w14:paraId="073E8D76" w14:textId="77777777" w:rsidR="00396404" w:rsidRPr="00396404" w:rsidRDefault="00396404" w:rsidP="00396404">
            <w:pPr>
              <w:keepNext/>
              <w:keepLines/>
              <w:spacing w:after="0"/>
              <w:jc w:val="center"/>
              <w:rPr>
                <w:ins w:id="3605" w:author="Huawei" w:date="2024-02-23T16:21:00Z"/>
                <w:rFonts w:ascii="Arial" w:hAnsi="Arial"/>
                <w:sz w:val="18"/>
                <w:highlight w:val="yellow"/>
                <w:rPrChange w:id="3606" w:author="Huawei" w:date="2024-02-23T16:23:00Z">
                  <w:rPr>
                    <w:ins w:id="3607"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608"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05C5A83C" w14:textId="77777777" w:rsidR="00396404" w:rsidRPr="00396404" w:rsidRDefault="00396404" w:rsidP="00396404">
            <w:pPr>
              <w:keepNext/>
              <w:keepLines/>
              <w:spacing w:after="0"/>
              <w:jc w:val="center"/>
              <w:rPr>
                <w:ins w:id="3609" w:author="Huawei" w:date="2024-02-23T16:21:00Z"/>
                <w:rFonts w:ascii="Arial" w:hAnsi="Arial"/>
                <w:sz w:val="18"/>
                <w:highlight w:val="yellow"/>
                <w:rPrChange w:id="3610" w:author="Huawei" w:date="2024-02-23T16:23:00Z">
                  <w:rPr>
                    <w:ins w:id="3611" w:author="Huawei" w:date="2024-02-23T16:21:00Z"/>
                    <w:rFonts w:ascii="Arial" w:hAnsi="Arial"/>
                    <w:sz w:val="18"/>
                  </w:rPr>
                </w:rPrChange>
              </w:rPr>
            </w:pPr>
          </w:p>
        </w:tc>
        <w:tc>
          <w:tcPr>
            <w:tcW w:w="395" w:type="pct"/>
            <w:tcPrChange w:id="3612" w:author="Huawei" w:date="2024-02-23T16:23:00Z">
              <w:tcPr>
                <w:tcW w:w="429" w:type="pct"/>
                <w:gridSpan w:val="2"/>
              </w:tcPr>
            </w:tcPrChange>
          </w:tcPr>
          <w:p w14:paraId="0AD3BA66" w14:textId="77777777" w:rsidR="00396404" w:rsidRPr="00396404" w:rsidRDefault="00396404" w:rsidP="00396404">
            <w:pPr>
              <w:keepNext/>
              <w:keepLines/>
              <w:spacing w:after="0"/>
              <w:jc w:val="center"/>
              <w:rPr>
                <w:ins w:id="3613" w:author="Huawei" w:date="2024-02-23T16:21:00Z"/>
                <w:rFonts w:ascii="Arial" w:hAnsi="Arial"/>
                <w:sz w:val="18"/>
                <w:highlight w:val="yellow"/>
                <w:rPrChange w:id="3614" w:author="Huawei" w:date="2024-02-23T16:23:00Z">
                  <w:rPr>
                    <w:ins w:id="3615" w:author="Huawei" w:date="2024-02-23T16:21:00Z"/>
                    <w:rFonts w:ascii="Arial" w:hAnsi="Arial"/>
                    <w:sz w:val="18"/>
                  </w:rPr>
                </w:rPrChange>
              </w:rPr>
            </w:pPr>
            <w:ins w:id="3616" w:author="Huawei" w:date="2024-02-23T16:21:00Z">
              <w:r w:rsidRPr="00396404">
                <w:rPr>
                  <w:rFonts w:ascii="Arial" w:hAnsi="Arial" w:cs="Arial"/>
                  <w:sz w:val="18"/>
                  <w:szCs w:val="18"/>
                  <w:highlight w:val="yellow"/>
                  <w:rPrChange w:id="3617" w:author="Huawei" w:date="2024-02-23T16:23:00Z">
                    <w:rPr>
                      <w:rFonts w:ascii="Arial" w:hAnsi="Arial" w:cs="Arial"/>
                      <w:sz w:val="18"/>
                      <w:szCs w:val="18"/>
                    </w:rPr>
                  </w:rPrChange>
                </w:rPr>
                <w:t>High</w:t>
              </w:r>
            </w:ins>
          </w:p>
        </w:tc>
        <w:tc>
          <w:tcPr>
            <w:tcW w:w="461" w:type="pct"/>
            <w:shd w:val="clear" w:color="auto" w:fill="auto"/>
            <w:tcPrChange w:id="3618" w:author="Huawei" w:date="2024-02-23T16:23:00Z">
              <w:tcPr>
                <w:tcW w:w="500" w:type="pct"/>
                <w:gridSpan w:val="2"/>
                <w:shd w:val="clear" w:color="auto" w:fill="auto"/>
              </w:tcPr>
            </w:tcPrChange>
          </w:tcPr>
          <w:p w14:paraId="77A2A229" w14:textId="77777777" w:rsidR="00396404" w:rsidRPr="00396404" w:rsidRDefault="00396404" w:rsidP="00396404">
            <w:pPr>
              <w:keepNext/>
              <w:keepLines/>
              <w:spacing w:after="0"/>
              <w:jc w:val="center"/>
              <w:rPr>
                <w:ins w:id="3619" w:author="Huawei" w:date="2024-02-23T16:21:00Z"/>
                <w:rFonts w:ascii="Arial" w:hAnsi="Arial"/>
                <w:sz w:val="18"/>
                <w:highlight w:val="yellow"/>
                <w:lang w:eastAsia="zh-CN"/>
                <w:rPrChange w:id="3620" w:author="Huawei" w:date="2024-02-23T16:23:00Z">
                  <w:rPr>
                    <w:ins w:id="3621" w:author="Huawei" w:date="2024-02-23T16:21:00Z"/>
                    <w:rFonts w:ascii="Arial" w:hAnsi="Arial"/>
                    <w:sz w:val="18"/>
                    <w:lang w:eastAsia="zh-CN"/>
                  </w:rPr>
                </w:rPrChange>
              </w:rPr>
            </w:pPr>
            <w:ins w:id="3622" w:author="Huawei" w:date="2024-02-23T16:21:00Z">
              <w:r w:rsidRPr="00396404">
                <w:rPr>
                  <w:rFonts w:ascii="Arial" w:hAnsi="Arial"/>
                  <w:sz w:val="18"/>
                  <w:highlight w:val="yellow"/>
                  <w:lang w:eastAsia="zh-CN"/>
                  <w:rPrChange w:id="3623" w:author="Huawei" w:date="2024-02-23T16:23:00Z">
                    <w:rPr>
                      <w:rFonts w:ascii="Arial" w:hAnsi="Arial"/>
                      <w:sz w:val="18"/>
                      <w:lang w:eastAsia="zh-CN"/>
                    </w:rPr>
                  </w:rPrChange>
                </w:rPr>
                <w:t>5910</w:t>
              </w:r>
            </w:ins>
          </w:p>
        </w:tc>
        <w:tc>
          <w:tcPr>
            <w:tcW w:w="394" w:type="pct"/>
            <w:tcPrChange w:id="3624" w:author="Huawei" w:date="2024-02-23T16:23:00Z">
              <w:tcPr>
                <w:tcW w:w="428" w:type="pct"/>
                <w:gridSpan w:val="2"/>
              </w:tcPr>
            </w:tcPrChange>
          </w:tcPr>
          <w:p w14:paraId="3533E732" w14:textId="77777777" w:rsidR="00396404" w:rsidRPr="00396404" w:rsidRDefault="00396404" w:rsidP="00396404">
            <w:pPr>
              <w:keepNext/>
              <w:keepLines/>
              <w:spacing w:after="0"/>
              <w:jc w:val="center"/>
              <w:rPr>
                <w:ins w:id="3625" w:author="Huawei" w:date="2024-02-23T16:21:00Z"/>
                <w:rFonts w:ascii="Arial" w:hAnsi="Arial"/>
                <w:sz w:val="18"/>
                <w:highlight w:val="yellow"/>
                <w:lang w:eastAsia="zh-CN"/>
                <w:rPrChange w:id="3626" w:author="Huawei" w:date="2024-02-23T16:23:00Z">
                  <w:rPr>
                    <w:ins w:id="3627" w:author="Huawei" w:date="2024-02-23T16:21:00Z"/>
                    <w:rFonts w:ascii="Arial" w:hAnsi="Arial"/>
                    <w:sz w:val="18"/>
                    <w:lang w:eastAsia="zh-CN"/>
                  </w:rPr>
                </w:rPrChange>
              </w:rPr>
            </w:pPr>
            <w:ins w:id="3628" w:author="Huawei" w:date="2024-02-23T16:21:00Z">
              <w:r w:rsidRPr="00396404">
                <w:rPr>
                  <w:rFonts w:ascii="Arial" w:hAnsi="Arial"/>
                  <w:sz w:val="18"/>
                  <w:highlight w:val="yellow"/>
                  <w:lang w:eastAsia="zh-CN"/>
                  <w:rPrChange w:id="3629" w:author="Huawei" w:date="2024-02-23T16:23:00Z">
                    <w:rPr>
                      <w:rFonts w:ascii="Arial" w:hAnsi="Arial"/>
                      <w:sz w:val="18"/>
                      <w:lang w:eastAsia="zh-CN"/>
                    </w:rPr>
                  </w:rPrChange>
                </w:rPr>
                <w:t>794000</w:t>
              </w:r>
            </w:ins>
          </w:p>
        </w:tc>
        <w:tc>
          <w:tcPr>
            <w:tcW w:w="462" w:type="pct"/>
            <w:shd w:val="clear" w:color="auto" w:fill="auto"/>
            <w:tcPrChange w:id="3630" w:author="Huawei" w:date="2024-02-23T16:23:00Z">
              <w:tcPr>
                <w:tcW w:w="501" w:type="pct"/>
                <w:gridSpan w:val="2"/>
                <w:shd w:val="clear" w:color="auto" w:fill="auto"/>
              </w:tcPr>
            </w:tcPrChange>
          </w:tcPr>
          <w:p w14:paraId="23393D03" w14:textId="77777777" w:rsidR="00396404" w:rsidRPr="00396404" w:rsidRDefault="00396404" w:rsidP="00396404">
            <w:pPr>
              <w:pStyle w:val="TAC"/>
              <w:rPr>
                <w:ins w:id="3631" w:author="Huawei" w:date="2024-02-23T16:21:00Z"/>
                <w:highlight w:val="yellow"/>
                <w:lang w:eastAsia="zh-CN"/>
                <w:rPrChange w:id="3632" w:author="Huawei" w:date="2024-02-23T16:23:00Z">
                  <w:rPr>
                    <w:ins w:id="3633" w:author="Huawei" w:date="2024-02-23T16:21:00Z"/>
                    <w:lang w:eastAsia="zh-CN"/>
                  </w:rPr>
                </w:rPrChange>
              </w:rPr>
            </w:pPr>
            <w:ins w:id="3634" w:author="Huawei" w:date="2024-02-23T16:21:00Z">
              <w:r w:rsidRPr="00396404">
                <w:rPr>
                  <w:highlight w:val="yellow"/>
                  <w:lang w:eastAsia="zh-CN"/>
                  <w:rPrChange w:id="3635" w:author="Huawei" w:date="2024-02-23T16:23:00Z">
                    <w:rPr>
                      <w:lang w:eastAsia="zh-CN"/>
                    </w:rPr>
                  </w:rPrChange>
                </w:rPr>
                <w:t>5893.8</w:t>
              </w:r>
            </w:ins>
          </w:p>
        </w:tc>
        <w:tc>
          <w:tcPr>
            <w:tcW w:w="407" w:type="pct"/>
            <w:tcBorders>
              <w:right w:val="single" w:sz="4" w:space="0" w:color="auto"/>
            </w:tcBorders>
            <w:shd w:val="clear" w:color="auto" w:fill="auto"/>
            <w:tcPrChange w:id="3636" w:author="Huawei" w:date="2024-02-23T16:23:00Z">
              <w:tcPr>
                <w:tcW w:w="442" w:type="pct"/>
                <w:gridSpan w:val="2"/>
                <w:tcBorders>
                  <w:right w:val="single" w:sz="4" w:space="0" w:color="auto"/>
                </w:tcBorders>
                <w:shd w:val="clear" w:color="auto" w:fill="auto"/>
              </w:tcPr>
            </w:tcPrChange>
          </w:tcPr>
          <w:p w14:paraId="65E65961" w14:textId="77777777" w:rsidR="00396404" w:rsidRPr="00396404" w:rsidRDefault="00396404" w:rsidP="00396404">
            <w:pPr>
              <w:pStyle w:val="TAC"/>
              <w:rPr>
                <w:ins w:id="3637" w:author="Huawei" w:date="2024-02-23T16:21:00Z"/>
                <w:highlight w:val="yellow"/>
                <w:lang w:eastAsia="zh-CN"/>
                <w:rPrChange w:id="3638" w:author="Huawei" w:date="2024-02-23T16:23:00Z">
                  <w:rPr>
                    <w:ins w:id="3639" w:author="Huawei" w:date="2024-02-23T16:21:00Z"/>
                    <w:lang w:eastAsia="zh-CN"/>
                  </w:rPr>
                </w:rPrChange>
              </w:rPr>
            </w:pPr>
            <w:ins w:id="3640" w:author="Huawei" w:date="2024-02-23T16:21:00Z">
              <w:r w:rsidRPr="00396404">
                <w:rPr>
                  <w:highlight w:val="yellow"/>
                  <w:lang w:eastAsia="zh-CN"/>
                  <w:rPrChange w:id="3641" w:author="Huawei" w:date="2024-02-23T16:23:00Z">
                    <w:rPr>
                      <w:lang w:eastAsia="zh-CN"/>
                    </w:rPr>
                  </w:rPrChange>
                </w:rPr>
                <w:t>792920</w:t>
              </w:r>
            </w:ins>
          </w:p>
        </w:tc>
        <w:tc>
          <w:tcPr>
            <w:tcW w:w="382" w:type="pct"/>
            <w:tcBorders>
              <w:right w:val="single" w:sz="4" w:space="0" w:color="auto"/>
            </w:tcBorders>
            <w:shd w:val="clear" w:color="auto" w:fill="auto"/>
            <w:tcPrChange w:id="3642" w:author="Huawei" w:date="2024-02-23T16:23:00Z">
              <w:tcPr>
                <w:tcW w:w="415" w:type="pct"/>
                <w:gridSpan w:val="2"/>
                <w:tcBorders>
                  <w:right w:val="single" w:sz="4" w:space="0" w:color="auto"/>
                </w:tcBorders>
                <w:shd w:val="clear" w:color="auto" w:fill="auto"/>
              </w:tcPr>
            </w:tcPrChange>
          </w:tcPr>
          <w:p w14:paraId="50FFCE68" w14:textId="77777777" w:rsidR="00396404" w:rsidRPr="00396404" w:rsidRDefault="00396404" w:rsidP="00396404">
            <w:pPr>
              <w:pStyle w:val="TAC"/>
              <w:rPr>
                <w:ins w:id="3643" w:author="Huawei" w:date="2024-02-23T16:21:00Z"/>
                <w:highlight w:val="yellow"/>
                <w:lang w:eastAsia="zh-CN"/>
                <w:rPrChange w:id="3644" w:author="Huawei" w:date="2024-02-23T16:23:00Z">
                  <w:rPr>
                    <w:ins w:id="3645" w:author="Huawei" w:date="2024-02-23T16:21:00Z"/>
                    <w:lang w:eastAsia="zh-CN"/>
                  </w:rPr>
                </w:rPrChange>
              </w:rPr>
            </w:pPr>
            <w:ins w:id="3646" w:author="Huawei" w:date="2024-02-23T16:21:00Z">
              <w:r w:rsidRPr="00396404">
                <w:rPr>
                  <w:highlight w:val="yellow"/>
                  <w:lang w:eastAsia="zh-CN"/>
                  <w:rPrChange w:id="3647" w:author="Huawei" w:date="2024-02-23T16:23:00Z">
                    <w:rPr>
                      <w:lang w:eastAsia="zh-CN"/>
                    </w:rPr>
                  </w:rPrChange>
                </w:rPr>
                <w:t>6</w:t>
              </w:r>
            </w:ins>
          </w:p>
        </w:tc>
        <w:tc>
          <w:tcPr>
            <w:tcW w:w="395" w:type="pct"/>
            <w:tcBorders>
              <w:right w:val="single" w:sz="4" w:space="0" w:color="auto"/>
            </w:tcBorders>
            <w:vAlign w:val="center"/>
            <w:tcPrChange w:id="3648" w:author="Huawei" w:date="2024-02-23T16:23:00Z">
              <w:tcPr>
                <w:tcW w:w="1" w:type="pct"/>
                <w:gridSpan w:val="2"/>
                <w:tcBorders>
                  <w:right w:val="single" w:sz="4" w:space="0" w:color="auto"/>
                </w:tcBorders>
              </w:tcPr>
            </w:tcPrChange>
          </w:tcPr>
          <w:p w14:paraId="1B074F81" w14:textId="7BD8EF18" w:rsidR="00396404" w:rsidRPr="00396404" w:rsidRDefault="00396404">
            <w:pPr>
              <w:pStyle w:val="TAC"/>
              <w:rPr>
                <w:ins w:id="3649" w:author="Huawei" w:date="2024-02-23T16:21:00Z"/>
                <w:highlight w:val="yellow"/>
                <w:lang w:eastAsia="zh-CN"/>
                <w:rPrChange w:id="3650" w:author="Huawei" w:date="2024-02-23T16:23:00Z">
                  <w:rPr>
                    <w:ins w:id="3651" w:author="Huawei" w:date="2024-02-23T16:21:00Z"/>
                    <w:rFonts w:ascii="Arial" w:hAnsi="Arial"/>
                    <w:sz w:val="18"/>
                    <w:lang w:eastAsia="zh-CN"/>
                  </w:rPr>
                </w:rPrChange>
              </w:rPr>
              <w:pPrChange w:id="3652" w:author="Huawei" w:date="2024-02-23T16:23:00Z">
                <w:pPr>
                  <w:keepNext/>
                  <w:keepLines/>
                  <w:spacing w:after="0"/>
                  <w:jc w:val="center"/>
                </w:pPr>
              </w:pPrChange>
            </w:pPr>
            <w:ins w:id="3653" w:author="Huawei" w:date="2024-02-23T16:23:00Z">
              <w:r w:rsidRPr="00396404">
                <w:rPr>
                  <w:highlight w:val="yellow"/>
                  <w:lang w:eastAsia="zh-CN"/>
                  <w:rPrChange w:id="3654" w:author="Huawei" w:date="2024-02-23T16:23:00Z">
                    <w:rPr>
                      <w:rFonts w:cs="Arial"/>
                      <w:sz w:val="22"/>
                      <w:szCs w:val="22"/>
                    </w:rPr>
                  </w:rPrChange>
                </w:rPr>
                <w:t>793064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655"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9E4267" w14:textId="6F07D871" w:rsidR="00396404" w:rsidRPr="00396404" w:rsidRDefault="00396404" w:rsidP="00396404">
            <w:pPr>
              <w:keepNext/>
              <w:keepLines/>
              <w:spacing w:after="0"/>
              <w:jc w:val="center"/>
              <w:rPr>
                <w:ins w:id="3656" w:author="Huawei" w:date="2024-02-23T16:21:00Z"/>
                <w:rFonts w:ascii="Arial" w:hAnsi="Arial"/>
                <w:sz w:val="18"/>
                <w:highlight w:val="yellow"/>
                <w:lang w:eastAsia="zh-CN"/>
                <w:rPrChange w:id="3657" w:author="Huawei" w:date="2024-02-23T16:23:00Z">
                  <w:rPr>
                    <w:ins w:id="3658" w:author="Huawei" w:date="2024-02-23T16:21:00Z"/>
                    <w:rFonts w:ascii="Arial" w:hAnsi="Arial"/>
                    <w:sz w:val="18"/>
                    <w:lang w:eastAsia="zh-CN"/>
                  </w:rPr>
                </w:rPrChange>
              </w:rPr>
            </w:pPr>
            <w:ins w:id="3659" w:author="Huawei" w:date="2024-02-23T16:21:00Z">
              <w:r w:rsidRPr="00396404">
                <w:rPr>
                  <w:rFonts w:ascii="Arial" w:hAnsi="Arial"/>
                  <w:sz w:val="18"/>
                  <w:highlight w:val="yellow"/>
                  <w:lang w:eastAsia="zh-CN"/>
                  <w:rPrChange w:id="3660" w:author="Huawei" w:date="2024-02-23T16:23:00Z">
                    <w:rPr>
                      <w:rFonts w:ascii="Arial" w:hAnsi="Arial"/>
                      <w:sz w:val="18"/>
                      <w:lang w:eastAsia="zh-CN"/>
                    </w:rPr>
                  </w:rPrChange>
                </w:rPr>
                <w:t>793196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661"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2661BFE" w14:textId="77777777" w:rsidR="00396404" w:rsidRPr="00B70F61" w:rsidRDefault="00396404" w:rsidP="00396404">
            <w:pPr>
              <w:keepNext/>
              <w:keepLines/>
              <w:spacing w:after="0"/>
              <w:jc w:val="center"/>
              <w:rPr>
                <w:ins w:id="3662" w:author="Huawei" w:date="2024-02-23T16:21:00Z"/>
                <w:rFonts w:ascii="Arial" w:hAnsi="Arial"/>
                <w:sz w:val="18"/>
                <w:lang w:eastAsia="zh-CN"/>
              </w:rPr>
            </w:pPr>
            <w:ins w:id="3663" w:author="Huawei" w:date="2024-02-23T16:21:00Z">
              <w:r w:rsidRPr="00B70F61">
                <w:rPr>
                  <w:rFonts w:ascii="Arial" w:hAnsi="Arial"/>
                  <w:sz w:val="18"/>
                  <w:lang w:eastAsia="zh-CN"/>
                </w:rPr>
                <w:t>794012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664"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4CD06B" w14:textId="77777777" w:rsidR="00396404" w:rsidRPr="00B70F61" w:rsidRDefault="00396404" w:rsidP="00396404">
            <w:pPr>
              <w:pStyle w:val="TAC"/>
              <w:rPr>
                <w:ins w:id="3665" w:author="Huawei" w:date="2024-02-23T16:21:00Z"/>
                <w:lang w:eastAsia="zh-CN"/>
              </w:rPr>
            </w:pPr>
            <w:ins w:id="3666" w:author="Huawei" w:date="2024-02-23T16:21:00Z">
              <w:r w:rsidRPr="00B70F61">
                <w:rPr>
                  <w:lang w:eastAsia="zh-CN"/>
                </w:rPr>
                <w:t>794804</w:t>
              </w:r>
            </w:ins>
          </w:p>
        </w:tc>
      </w:tr>
      <w:tr w:rsidR="00396404" w:rsidRPr="00B70F61" w14:paraId="20C02947" w14:textId="77777777" w:rsidTr="00396404">
        <w:trPr>
          <w:jc w:val="center"/>
          <w:ins w:id="3667" w:author="Huawei" w:date="2024-02-23T16:21:00Z"/>
          <w:trPrChange w:id="3668"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669"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1FA1BDDB" w14:textId="77777777" w:rsidR="00396404" w:rsidRPr="00396404" w:rsidRDefault="00396404" w:rsidP="00396404">
            <w:pPr>
              <w:keepNext/>
              <w:keepLines/>
              <w:spacing w:after="0"/>
              <w:jc w:val="center"/>
              <w:rPr>
                <w:ins w:id="3670" w:author="Huawei" w:date="2024-02-23T16:21:00Z"/>
                <w:rFonts w:ascii="Arial" w:hAnsi="Arial"/>
                <w:sz w:val="18"/>
                <w:highlight w:val="yellow"/>
                <w:rPrChange w:id="3671" w:author="Huawei" w:date="2024-02-23T16:23:00Z">
                  <w:rPr>
                    <w:ins w:id="3672" w:author="Huawei" w:date="2024-02-23T16:21:00Z"/>
                    <w:rFonts w:ascii="Arial" w:hAnsi="Arial"/>
                    <w:sz w:val="18"/>
                  </w:rPr>
                </w:rPrChange>
              </w:rPr>
            </w:pPr>
            <w:ins w:id="3673" w:author="Huawei" w:date="2024-02-23T16:21:00Z">
              <w:r w:rsidRPr="00396404">
                <w:rPr>
                  <w:rFonts w:ascii="Arial" w:hAnsi="Arial" w:cs="Arial"/>
                  <w:sz w:val="18"/>
                  <w:szCs w:val="18"/>
                  <w:highlight w:val="yellow"/>
                  <w:rPrChange w:id="3674" w:author="Huawei" w:date="2024-02-23T16:23:00Z">
                    <w:rPr>
                      <w:rFonts w:ascii="Arial" w:hAnsi="Arial" w:cs="Arial"/>
                      <w:sz w:val="18"/>
                      <w:szCs w:val="18"/>
                    </w:rPr>
                  </w:rPrChange>
                </w:rPr>
                <w:t>40</w:t>
              </w:r>
            </w:ins>
          </w:p>
        </w:tc>
        <w:tc>
          <w:tcPr>
            <w:tcW w:w="527" w:type="pct"/>
            <w:gridSpan w:val="2"/>
            <w:tcBorders>
              <w:top w:val="single" w:sz="4" w:space="0" w:color="auto"/>
              <w:left w:val="single" w:sz="4" w:space="0" w:color="auto"/>
              <w:bottom w:val="nil"/>
              <w:right w:val="single" w:sz="4" w:space="0" w:color="auto"/>
            </w:tcBorders>
            <w:shd w:val="clear" w:color="auto" w:fill="auto"/>
            <w:tcPrChange w:id="3675"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1AFD3980" w14:textId="77777777" w:rsidR="00396404" w:rsidRPr="00396404" w:rsidRDefault="00396404" w:rsidP="00396404">
            <w:pPr>
              <w:keepNext/>
              <w:keepLines/>
              <w:spacing w:after="0"/>
              <w:jc w:val="center"/>
              <w:rPr>
                <w:ins w:id="3676" w:author="Huawei" w:date="2024-02-23T16:21:00Z"/>
                <w:rFonts w:ascii="Arial" w:hAnsi="Arial"/>
                <w:sz w:val="18"/>
                <w:highlight w:val="yellow"/>
                <w:rPrChange w:id="3677" w:author="Huawei" w:date="2024-02-23T16:23:00Z">
                  <w:rPr>
                    <w:ins w:id="3678" w:author="Huawei" w:date="2024-02-23T16:21:00Z"/>
                    <w:rFonts w:ascii="Arial" w:hAnsi="Arial"/>
                    <w:sz w:val="18"/>
                  </w:rPr>
                </w:rPrChange>
              </w:rPr>
            </w:pPr>
            <w:ins w:id="3679" w:author="Huawei" w:date="2024-02-23T16:21:00Z">
              <w:r w:rsidRPr="00396404">
                <w:rPr>
                  <w:rFonts w:ascii="Arial" w:hAnsi="Arial" w:cs="Arial"/>
                  <w:sz w:val="18"/>
                  <w:szCs w:val="18"/>
                  <w:highlight w:val="yellow"/>
                  <w:rPrChange w:id="3680" w:author="Huawei" w:date="2024-02-23T16:23:00Z">
                    <w:rPr>
                      <w:rFonts w:ascii="Arial" w:hAnsi="Arial" w:cs="Arial"/>
                      <w:sz w:val="18"/>
                      <w:szCs w:val="18"/>
                    </w:rPr>
                  </w:rPrChange>
                </w:rPr>
                <w:t>106</w:t>
              </w:r>
            </w:ins>
          </w:p>
        </w:tc>
        <w:tc>
          <w:tcPr>
            <w:tcW w:w="395" w:type="pct"/>
            <w:tcPrChange w:id="3681" w:author="Huawei" w:date="2024-02-23T16:23:00Z">
              <w:tcPr>
                <w:tcW w:w="429" w:type="pct"/>
                <w:gridSpan w:val="2"/>
              </w:tcPr>
            </w:tcPrChange>
          </w:tcPr>
          <w:p w14:paraId="7F93AD27" w14:textId="77777777" w:rsidR="00396404" w:rsidRPr="00396404" w:rsidRDefault="00396404" w:rsidP="00396404">
            <w:pPr>
              <w:keepNext/>
              <w:keepLines/>
              <w:spacing w:after="0"/>
              <w:jc w:val="center"/>
              <w:rPr>
                <w:ins w:id="3682" w:author="Huawei" w:date="2024-02-23T16:21:00Z"/>
                <w:rFonts w:ascii="Arial" w:hAnsi="Arial"/>
                <w:sz w:val="18"/>
                <w:highlight w:val="yellow"/>
                <w:rPrChange w:id="3683" w:author="Huawei" w:date="2024-02-23T16:23:00Z">
                  <w:rPr>
                    <w:ins w:id="3684" w:author="Huawei" w:date="2024-02-23T16:21:00Z"/>
                    <w:rFonts w:ascii="Arial" w:hAnsi="Arial"/>
                    <w:sz w:val="18"/>
                  </w:rPr>
                </w:rPrChange>
              </w:rPr>
            </w:pPr>
            <w:ins w:id="3685" w:author="Huawei" w:date="2024-02-23T16:21:00Z">
              <w:r w:rsidRPr="00396404">
                <w:rPr>
                  <w:rFonts w:ascii="Arial" w:hAnsi="Arial" w:cs="Arial"/>
                  <w:sz w:val="18"/>
                  <w:szCs w:val="18"/>
                  <w:highlight w:val="yellow"/>
                  <w:rPrChange w:id="3686" w:author="Huawei" w:date="2024-02-23T16:23:00Z">
                    <w:rPr>
                      <w:rFonts w:ascii="Arial" w:hAnsi="Arial" w:cs="Arial"/>
                      <w:sz w:val="18"/>
                      <w:szCs w:val="18"/>
                    </w:rPr>
                  </w:rPrChange>
                </w:rPr>
                <w:t>Low</w:t>
              </w:r>
            </w:ins>
          </w:p>
        </w:tc>
        <w:tc>
          <w:tcPr>
            <w:tcW w:w="461" w:type="pct"/>
            <w:shd w:val="clear" w:color="auto" w:fill="auto"/>
            <w:tcPrChange w:id="3687" w:author="Huawei" w:date="2024-02-23T16:23:00Z">
              <w:tcPr>
                <w:tcW w:w="500" w:type="pct"/>
                <w:gridSpan w:val="2"/>
                <w:shd w:val="clear" w:color="auto" w:fill="auto"/>
              </w:tcPr>
            </w:tcPrChange>
          </w:tcPr>
          <w:p w14:paraId="5F66A036" w14:textId="77777777" w:rsidR="00396404" w:rsidRPr="00396404" w:rsidRDefault="00396404" w:rsidP="00396404">
            <w:pPr>
              <w:keepNext/>
              <w:keepLines/>
              <w:spacing w:after="0"/>
              <w:jc w:val="center"/>
              <w:rPr>
                <w:ins w:id="3688" w:author="Huawei" w:date="2024-02-23T16:21:00Z"/>
                <w:rFonts w:ascii="Arial" w:hAnsi="Arial"/>
                <w:sz w:val="18"/>
                <w:highlight w:val="yellow"/>
                <w:lang w:eastAsia="zh-CN"/>
                <w:rPrChange w:id="3689" w:author="Huawei" w:date="2024-02-23T16:23:00Z">
                  <w:rPr>
                    <w:ins w:id="3690" w:author="Huawei" w:date="2024-02-23T16:21:00Z"/>
                    <w:rFonts w:ascii="Arial" w:hAnsi="Arial"/>
                    <w:sz w:val="18"/>
                    <w:lang w:eastAsia="zh-CN"/>
                  </w:rPr>
                </w:rPrChange>
              </w:rPr>
            </w:pPr>
            <w:ins w:id="3691" w:author="Huawei" w:date="2024-02-23T16:21:00Z">
              <w:r w:rsidRPr="00396404">
                <w:rPr>
                  <w:rFonts w:ascii="Arial" w:hAnsi="Arial"/>
                  <w:sz w:val="18"/>
                  <w:highlight w:val="yellow"/>
                  <w:lang w:eastAsia="zh-CN"/>
                  <w:rPrChange w:id="3692" w:author="Huawei" w:date="2024-02-23T16:23:00Z">
                    <w:rPr>
                      <w:rFonts w:ascii="Arial" w:hAnsi="Arial"/>
                      <w:sz w:val="18"/>
                      <w:lang w:eastAsia="zh-CN"/>
                    </w:rPr>
                  </w:rPrChange>
                </w:rPr>
                <w:t>5875.005</w:t>
              </w:r>
            </w:ins>
          </w:p>
        </w:tc>
        <w:tc>
          <w:tcPr>
            <w:tcW w:w="394" w:type="pct"/>
            <w:tcPrChange w:id="3693" w:author="Huawei" w:date="2024-02-23T16:23:00Z">
              <w:tcPr>
                <w:tcW w:w="428" w:type="pct"/>
                <w:gridSpan w:val="2"/>
              </w:tcPr>
            </w:tcPrChange>
          </w:tcPr>
          <w:p w14:paraId="7F1D18F2" w14:textId="77777777" w:rsidR="00396404" w:rsidRPr="00396404" w:rsidRDefault="00396404" w:rsidP="00396404">
            <w:pPr>
              <w:keepNext/>
              <w:keepLines/>
              <w:spacing w:after="0"/>
              <w:jc w:val="center"/>
              <w:rPr>
                <w:ins w:id="3694" w:author="Huawei" w:date="2024-02-23T16:21:00Z"/>
                <w:rFonts w:ascii="Arial" w:hAnsi="Arial"/>
                <w:sz w:val="18"/>
                <w:highlight w:val="yellow"/>
                <w:lang w:eastAsia="zh-CN"/>
                <w:rPrChange w:id="3695" w:author="Huawei" w:date="2024-02-23T16:23:00Z">
                  <w:rPr>
                    <w:ins w:id="3696" w:author="Huawei" w:date="2024-02-23T16:21:00Z"/>
                    <w:rFonts w:ascii="Arial" w:hAnsi="Arial"/>
                    <w:sz w:val="18"/>
                    <w:lang w:eastAsia="zh-CN"/>
                  </w:rPr>
                </w:rPrChange>
              </w:rPr>
            </w:pPr>
            <w:ins w:id="3697" w:author="Huawei" w:date="2024-02-23T16:21:00Z">
              <w:r w:rsidRPr="00396404">
                <w:rPr>
                  <w:rFonts w:ascii="Arial" w:hAnsi="Arial"/>
                  <w:sz w:val="18"/>
                  <w:highlight w:val="yellow"/>
                  <w:lang w:eastAsia="zh-CN"/>
                  <w:rPrChange w:id="3698" w:author="Huawei" w:date="2024-02-23T16:23:00Z">
                    <w:rPr>
                      <w:rFonts w:ascii="Arial" w:hAnsi="Arial"/>
                      <w:sz w:val="18"/>
                      <w:lang w:eastAsia="zh-CN"/>
                    </w:rPr>
                  </w:rPrChange>
                </w:rPr>
                <w:t>791667</w:t>
              </w:r>
            </w:ins>
          </w:p>
        </w:tc>
        <w:tc>
          <w:tcPr>
            <w:tcW w:w="462" w:type="pct"/>
            <w:shd w:val="clear" w:color="auto" w:fill="auto"/>
            <w:tcPrChange w:id="3699" w:author="Huawei" w:date="2024-02-23T16:23:00Z">
              <w:tcPr>
                <w:tcW w:w="501" w:type="pct"/>
                <w:gridSpan w:val="2"/>
                <w:shd w:val="clear" w:color="auto" w:fill="auto"/>
              </w:tcPr>
            </w:tcPrChange>
          </w:tcPr>
          <w:p w14:paraId="1A52FA3F" w14:textId="77777777" w:rsidR="00396404" w:rsidRPr="00396404" w:rsidRDefault="00396404" w:rsidP="00396404">
            <w:pPr>
              <w:pStyle w:val="TAC"/>
              <w:rPr>
                <w:ins w:id="3700" w:author="Huawei" w:date="2024-02-23T16:21:00Z"/>
                <w:highlight w:val="yellow"/>
                <w:lang w:eastAsia="zh-CN"/>
                <w:rPrChange w:id="3701" w:author="Huawei" w:date="2024-02-23T16:23:00Z">
                  <w:rPr>
                    <w:ins w:id="3702" w:author="Huawei" w:date="2024-02-23T16:21:00Z"/>
                    <w:lang w:eastAsia="zh-CN"/>
                  </w:rPr>
                </w:rPrChange>
              </w:rPr>
            </w:pPr>
            <w:ins w:id="3703" w:author="Huawei" w:date="2024-02-23T16:21:00Z">
              <w:r w:rsidRPr="00396404">
                <w:rPr>
                  <w:highlight w:val="yellow"/>
                  <w:lang w:eastAsia="zh-CN"/>
                  <w:rPrChange w:id="3704" w:author="Huawei" w:date="2024-02-23T16:23:00Z">
                    <w:rPr>
                      <w:lang w:eastAsia="zh-CN"/>
                    </w:rPr>
                  </w:rPrChange>
                </w:rPr>
                <w:t>5855.925</w:t>
              </w:r>
            </w:ins>
          </w:p>
        </w:tc>
        <w:tc>
          <w:tcPr>
            <w:tcW w:w="407" w:type="pct"/>
            <w:tcBorders>
              <w:right w:val="single" w:sz="4" w:space="0" w:color="auto"/>
            </w:tcBorders>
            <w:shd w:val="clear" w:color="auto" w:fill="auto"/>
            <w:tcPrChange w:id="3705" w:author="Huawei" w:date="2024-02-23T16:23:00Z">
              <w:tcPr>
                <w:tcW w:w="442" w:type="pct"/>
                <w:gridSpan w:val="2"/>
                <w:tcBorders>
                  <w:right w:val="single" w:sz="4" w:space="0" w:color="auto"/>
                </w:tcBorders>
                <w:shd w:val="clear" w:color="auto" w:fill="auto"/>
              </w:tcPr>
            </w:tcPrChange>
          </w:tcPr>
          <w:p w14:paraId="7C56FFF3" w14:textId="77777777" w:rsidR="00396404" w:rsidRPr="00396404" w:rsidRDefault="00396404" w:rsidP="00396404">
            <w:pPr>
              <w:pStyle w:val="TAC"/>
              <w:rPr>
                <w:ins w:id="3706" w:author="Huawei" w:date="2024-02-23T16:21:00Z"/>
                <w:highlight w:val="yellow"/>
                <w:lang w:eastAsia="zh-CN"/>
                <w:rPrChange w:id="3707" w:author="Huawei" w:date="2024-02-23T16:23:00Z">
                  <w:rPr>
                    <w:ins w:id="3708" w:author="Huawei" w:date="2024-02-23T16:21:00Z"/>
                    <w:lang w:eastAsia="zh-CN"/>
                  </w:rPr>
                </w:rPrChange>
              </w:rPr>
            </w:pPr>
            <w:ins w:id="3709" w:author="Huawei" w:date="2024-02-23T16:21:00Z">
              <w:r w:rsidRPr="00396404">
                <w:rPr>
                  <w:highlight w:val="yellow"/>
                  <w:lang w:eastAsia="zh-CN"/>
                  <w:rPrChange w:id="3710" w:author="Huawei" w:date="2024-02-23T16:23:00Z">
                    <w:rPr>
                      <w:lang w:eastAsia="zh-CN"/>
                    </w:rPr>
                  </w:rPrChange>
                </w:rPr>
                <w:t>790395</w:t>
              </w:r>
            </w:ins>
          </w:p>
        </w:tc>
        <w:tc>
          <w:tcPr>
            <w:tcW w:w="382" w:type="pct"/>
            <w:tcBorders>
              <w:right w:val="single" w:sz="4" w:space="0" w:color="auto"/>
            </w:tcBorders>
            <w:shd w:val="clear" w:color="auto" w:fill="auto"/>
            <w:tcPrChange w:id="3711" w:author="Huawei" w:date="2024-02-23T16:23:00Z">
              <w:tcPr>
                <w:tcW w:w="415" w:type="pct"/>
                <w:gridSpan w:val="2"/>
                <w:tcBorders>
                  <w:right w:val="single" w:sz="4" w:space="0" w:color="auto"/>
                </w:tcBorders>
                <w:shd w:val="clear" w:color="auto" w:fill="auto"/>
              </w:tcPr>
            </w:tcPrChange>
          </w:tcPr>
          <w:p w14:paraId="30A60EE8" w14:textId="77777777" w:rsidR="00396404" w:rsidRPr="00396404" w:rsidRDefault="00396404" w:rsidP="00396404">
            <w:pPr>
              <w:pStyle w:val="TAC"/>
              <w:rPr>
                <w:ins w:id="3712" w:author="Huawei" w:date="2024-02-23T16:21:00Z"/>
                <w:highlight w:val="yellow"/>
                <w:lang w:eastAsia="zh-CN"/>
                <w:rPrChange w:id="3713" w:author="Huawei" w:date="2024-02-23T16:23:00Z">
                  <w:rPr>
                    <w:ins w:id="3714" w:author="Huawei" w:date="2024-02-23T16:21:00Z"/>
                    <w:lang w:eastAsia="zh-CN"/>
                  </w:rPr>
                </w:rPrChange>
              </w:rPr>
            </w:pPr>
            <w:ins w:id="3715" w:author="Huawei" w:date="2024-02-23T16:21:00Z">
              <w:r w:rsidRPr="00396404">
                <w:rPr>
                  <w:highlight w:val="yellow"/>
                  <w:lang w:eastAsia="zh-CN"/>
                  <w:rPrChange w:id="3716" w:author="Huawei" w:date="2024-02-23T16:23:00Z">
                    <w:rPr>
                      <w:lang w:eastAsia="zh-CN"/>
                    </w:rPr>
                  </w:rPrChange>
                </w:rPr>
                <w:t>0</w:t>
              </w:r>
            </w:ins>
          </w:p>
        </w:tc>
        <w:tc>
          <w:tcPr>
            <w:tcW w:w="395" w:type="pct"/>
            <w:tcBorders>
              <w:right w:val="single" w:sz="4" w:space="0" w:color="auto"/>
            </w:tcBorders>
            <w:vAlign w:val="center"/>
            <w:tcPrChange w:id="3717" w:author="Huawei" w:date="2024-02-23T16:23:00Z">
              <w:tcPr>
                <w:tcW w:w="1" w:type="pct"/>
                <w:gridSpan w:val="2"/>
                <w:tcBorders>
                  <w:right w:val="single" w:sz="4" w:space="0" w:color="auto"/>
                </w:tcBorders>
              </w:tcPr>
            </w:tcPrChange>
          </w:tcPr>
          <w:p w14:paraId="4AA2D4BC" w14:textId="4C5955BE" w:rsidR="00396404" w:rsidRPr="00396404" w:rsidRDefault="00396404">
            <w:pPr>
              <w:pStyle w:val="TAC"/>
              <w:rPr>
                <w:ins w:id="3718" w:author="Huawei" w:date="2024-02-23T16:21:00Z"/>
                <w:highlight w:val="yellow"/>
                <w:lang w:eastAsia="zh-CN"/>
                <w:rPrChange w:id="3719" w:author="Huawei" w:date="2024-02-23T16:23:00Z">
                  <w:rPr>
                    <w:ins w:id="3720" w:author="Huawei" w:date="2024-02-23T16:21:00Z"/>
                    <w:rFonts w:ascii="Arial" w:hAnsi="Arial"/>
                    <w:sz w:val="18"/>
                    <w:lang w:eastAsia="zh-CN"/>
                  </w:rPr>
                </w:rPrChange>
              </w:rPr>
              <w:pPrChange w:id="3721" w:author="Huawei" w:date="2024-02-23T16:23:00Z">
                <w:pPr>
                  <w:keepNext/>
                  <w:keepLines/>
                  <w:spacing w:after="0"/>
                  <w:jc w:val="center"/>
                </w:pPr>
              </w:pPrChange>
            </w:pPr>
            <w:ins w:id="3722" w:author="Huawei" w:date="2024-02-23T16:23:00Z">
              <w:r w:rsidRPr="00396404">
                <w:rPr>
                  <w:highlight w:val="yellow"/>
                  <w:lang w:eastAsia="zh-CN"/>
                  <w:rPrChange w:id="3723" w:author="Huawei" w:date="2024-02-23T16:23:00Z">
                    <w:rPr>
                      <w:rFonts w:cs="Arial"/>
                      <w:sz w:val="22"/>
                      <w:szCs w:val="22"/>
                    </w:rPr>
                  </w:rPrChange>
                </w:rPr>
                <w:t>790395</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724"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96970C" w14:textId="0281DA5D" w:rsidR="00396404" w:rsidRPr="00396404" w:rsidRDefault="00396404" w:rsidP="00396404">
            <w:pPr>
              <w:keepNext/>
              <w:keepLines/>
              <w:spacing w:after="0"/>
              <w:jc w:val="center"/>
              <w:rPr>
                <w:ins w:id="3725" w:author="Huawei" w:date="2024-02-23T16:21:00Z"/>
                <w:rFonts w:ascii="Arial" w:hAnsi="Arial"/>
                <w:sz w:val="18"/>
                <w:highlight w:val="yellow"/>
                <w:lang w:eastAsia="zh-CN"/>
                <w:rPrChange w:id="3726" w:author="Huawei" w:date="2024-02-23T16:23:00Z">
                  <w:rPr>
                    <w:ins w:id="3727" w:author="Huawei" w:date="2024-02-23T16:21:00Z"/>
                    <w:rFonts w:ascii="Arial" w:hAnsi="Arial"/>
                    <w:sz w:val="18"/>
                    <w:lang w:eastAsia="zh-CN"/>
                  </w:rPr>
                </w:rPrChange>
              </w:rPr>
            </w:pPr>
            <w:ins w:id="3728" w:author="Huawei" w:date="2024-02-23T16:21:00Z">
              <w:r w:rsidRPr="00396404">
                <w:rPr>
                  <w:rFonts w:ascii="Arial" w:hAnsi="Arial"/>
                  <w:sz w:val="18"/>
                  <w:highlight w:val="yellow"/>
                  <w:lang w:eastAsia="zh-CN"/>
                  <w:rPrChange w:id="3729" w:author="Huawei" w:date="2024-02-23T16:23:00Z">
                    <w:rPr>
                      <w:rFonts w:ascii="Arial" w:hAnsi="Arial"/>
                      <w:sz w:val="18"/>
                      <w:lang w:eastAsia="zh-CN"/>
                    </w:rPr>
                  </w:rPrChange>
                </w:rPr>
                <w:t>790527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730"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D8D1D" w14:textId="77777777" w:rsidR="00396404" w:rsidRPr="00B70F61" w:rsidRDefault="00396404" w:rsidP="00396404">
            <w:pPr>
              <w:keepNext/>
              <w:keepLines/>
              <w:spacing w:after="0"/>
              <w:jc w:val="center"/>
              <w:rPr>
                <w:ins w:id="3731" w:author="Huawei" w:date="2024-02-23T16:21:00Z"/>
                <w:rFonts w:ascii="Arial" w:hAnsi="Arial"/>
                <w:sz w:val="18"/>
                <w:lang w:eastAsia="zh-CN"/>
              </w:rPr>
            </w:pPr>
            <w:ins w:id="3732" w:author="Huawei" w:date="2024-02-23T16:21:00Z">
              <w:r w:rsidRPr="00B70F61">
                <w:rPr>
                  <w:rFonts w:ascii="Arial" w:hAnsi="Arial"/>
                  <w:sz w:val="18"/>
                  <w:lang w:eastAsia="zh-CN"/>
                </w:rPr>
                <w:t>791679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73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8B5EC8" w14:textId="77777777" w:rsidR="00396404" w:rsidRPr="00B70F61" w:rsidRDefault="00396404" w:rsidP="00396404">
            <w:pPr>
              <w:pStyle w:val="TAC"/>
              <w:rPr>
                <w:ins w:id="3734" w:author="Huawei" w:date="2024-02-23T16:21:00Z"/>
                <w:lang w:eastAsia="zh-CN"/>
              </w:rPr>
            </w:pPr>
            <w:ins w:id="3735" w:author="Huawei" w:date="2024-02-23T16:21:00Z">
              <w:r w:rsidRPr="00B70F61">
                <w:rPr>
                  <w:lang w:eastAsia="zh-CN"/>
                </w:rPr>
                <w:t>792807</w:t>
              </w:r>
            </w:ins>
          </w:p>
        </w:tc>
      </w:tr>
      <w:tr w:rsidR="00396404" w:rsidRPr="00B70F61" w14:paraId="2EBA387C" w14:textId="77777777" w:rsidTr="00396404">
        <w:trPr>
          <w:jc w:val="center"/>
          <w:ins w:id="3736" w:author="Huawei" w:date="2024-02-23T16:21:00Z"/>
          <w:trPrChange w:id="3737"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738" w:author="Huawei" w:date="2024-02-23T16:23:00Z">
              <w:tcPr>
                <w:tcW w:w="426" w:type="pct"/>
                <w:tcBorders>
                  <w:top w:val="nil"/>
                  <w:left w:val="single" w:sz="4" w:space="0" w:color="auto"/>
                  <w:bottom w:val="nil"/>
                  <w:right w:val="single" w:sz="4" w:space="0" w:color="auto"/>
                </w:tcBorders>
                <w:shd w:val="clear" w:color="auto" w:fill="auto"/>
              </w:tcPr>
            </w:tcPrChange>
          </w:tcPr>
          <w:p w14:paraId="06FC3DC5" w14:textId="77777777" w:rsidR="00396404" w:rsidRPr="00396404" w:rsidRDefault="00396404" w:rsidP="00396404">
            <w:pPr>
              <w:keepNext/>
              <w:keepLines/>
              <w:spacing w:after="0"/>
              <w:jc w:val="center"/>
              <w:rPr>
                <w:ins w:id="3739" w:author="Huawei" w:date="2024-02-23T16:21:00Z"/>
                <w:rFonts w:ascii="Arial" w:hAnsi="Arial"/>
                <w:sz w:val="18"/>
                <w:highlight w:val="yellow"/>
                <w:rPrChange w:id="3740" w:author="Huawei" w:date="2024-02-23T16:23:00Z">
                  <w:rPr>
                    <w:ins w:id="3741" w:author="Huawei" w:date="2024-02-23T16:21: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3742"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15DA7228" w14:textId="77777777" w:rsidR="00396404" w:rsidRPr="00396404" w:rsidRDefault="00396404" w:rsidP="00396404">
            <w:pPr>
              <w:keepNext/>
              <w:keepLines/>
              <w:spacing w:after="0"/>
              <w:jc w:val="center"/>
              <w:rPr>
                <w:ins w:id="3743" w:author="Huawei" w:date="2024-02-23T16:21:00Z"/>
                <w:rFonts w:ascii="Arial" w:hAnsi="Arial"/>
                <w:sz w:val="18"/>
                <w:highlight w:val="yellow"/>
                <w:rPrChange w:id="3744" w:author="Huawei" w:date="2024-02-23T16:23:00Z">
                  <w:rPr>
                    <w:ins w:id="3745" w:author="Huawei" w:date="2024-02-23T16:21:00Z"/>
                    <w:rFonts w:ascii="Arial" w:hAnsi="Arial"/>
                    <w:sz w:val="18"/>
                  </w:rPr>
                </w:rPrChange>
              </w:rPr>
            </w:pPr>
          </w:p>
        </w:tc>
        <w:tc>
          <w:tcPr>
            <w:tcW w:w="395" w:type="pct"/>
            <w:tcPrChange w:id="3746" w:author="Huawei" w:date="2024-02-23T16:23:00Z">
              <w:tcPr>
                <w:tcW w:w="429" w:type="pct"/>
                <w:gridSpan w:val="2"/>
              </w:tcPr>
            </w:tcPrChange>
          </w:tcPr>
          <w:p w14:paraId="785A15DC" w14:textId="77777777" w:rsidR="00396404" w:rsidRPr="00396404" w:rsidRDefault="00396404" w:rsidP="00396404">
            <w:pPr>
              <w:keepNext/>
              <w:keepLines/>
              <w:spacing w:after="0"/>
              <w:jc w:val="center"/>
              <w:rPr>
                <w:ins w:id="3747" w:author="Huawei" w:date="2024-02-23T16:21:00Z"/>
                <w:rFonts w:ascii="Arial" w:hAnsi="Arial"/>
                <w:sz w:val="18"/>
                <w:highlight w:val="yellow"/>
                <w:rPrChange w:id="3748" w:author="Huawei" w:date="2024-02-23T16:23:00Z">
                  <w:rPr>
                    <w:ins w:id="3749" w:author="Huawei" w:date="2024-02-23T16:21:00Z"/>
                    <w:rFonts w:ascii="Arial" w:hAnsi="Arial"/>
                    <w:sz w:val="18"/>
                  </w:rPr>
                </w:rPrChange>
              </w:rPr>
            </w:pPr>
            <w:ins w:id="3750" w:author="Huawei" w:date="2024-02-23T16:21:00Z">
              <w:r w:rsidRPr="00396404">
                <w:rPr>
                  <w:rFonts w:ascii="Arial" w:hAnsi="Arial" w:cs="Arial"/>
                  <w:sz w:val="18"/>
                  <w:szCs w:val="18"/>
                  <w:highlight w:val="yellow"/>
                  <w:rPrChange w:id="3751" w:author="Huawei" w:date="2024-02-23T16:23:00Z">
                    <w:rPr>
                      <w:rFonts w:ascii="Arial" w:hAnsi="Arial" w:cs="Arial"/>
                      <w:sz w:val="18"/>
                      <w:szCs w:val="18"/>
                    </w:rPr>
                  </w:rPrChange>
                </w:rPr>
                <w:t>Mid</w:t>
              </w:r>
            </w:ins>
          </w:p>
        </w:tc>
        <w:tc>
          <w:tcPr>
            <w:tcW w:w="461" w:type="pct"/>
            <w:shd w:val="clear" w:color="auto" w:fill="auto"/>
            <w:tcPrChange w:id="3752" w:author="Huawei" w:date="2024-02-23T16:23:00Z">
              <w:tcPr>
                <w:tcW w:w="500" w:type="pct"/>
                <w:gridSpan w:val="2"/>
                <w:shd w:val="clear" w:color="auto" w:fill="auto"/>
              </w:tcPr>
            </w:tcPrChange>
          </w:tcPr>
          <w:p w14:paraId="33059501" w14:textId="77777777" w:rsidR="00396404" w:rsidRPr="00396404" w:rsidRDefault="00396404" w:rsidP="00396404">
            <w:pPr>
              <w:keepNext/>
              <w:keepLines/>
              <w:spacing w:after="0"/>
              <w:jc w:val="center"/>
              <w:rPr>
                <w:ins w:id="3753" w:author="Huawei" w:date="2024-02-23T16:21:00Z"/>
                <w:rFonts w:ascii="Arial" w:hAnsi="Arial"/>
                <w:sz w:val="18"/>
                <w:highlight w:val="yellow"/>
                <w:lang w:eastAsia="zh-CN"/>
                <w:rPrChange w:id="3754" w:author="Huawei" w:date="2024-02-23T16:23:00Z">
                  <w:rPr>
                    <w:ins w:id="3755" w:author="Huawei" w:date="2024-02-23T16:21:00Z"/>
                    <w:rFonts w:ascii="Arial" w:hAnsi="Arial"/>
                    <w:sz w:val="18"/>
                    <w:lang w:eastAsia="zh-CN"/>
                  </w:rPr>
                </w:rPrChange>
              </w:rPr>
            </w:pPr>
            <w:ins w:id="3756" w:author="Huawei" w:date="2024-02-23T16:21:00Z">
              <w:r w:rsidRPr="00396404">
                <w:rPr>
                  <w:rFonts w:ascii="Arial" w:hAnsi="Arial"/>
                  <w:sz w:val="18"/>
                  <w:highlight w:val="yellow"/>
                  <w:lang w:eastAsia="zh-CN"/>
                  <w:rPrChange w:id="3757" w:author="Huawei" w:date="2024-02-23T16:23:00Z">
                    <w:rPr>
                      <w:rFonts w:ascii="Arial" w:hAnsi="Arial"/>
                      <w:sz w:val="18"/>
                      <w:lang w:eastAsia="zh-CN"/>
                    </w:rPr>
                  </w:rPrChange>
                </w:rPr>
                <w:t>5889.99</w:t>
              </w:r>
            </w:ins>
          </w:p>
        </w:tc>
        <w:tc>
          <w:tcPr>
            <w:tcW w:w="394" w:type="pct"/>
            <w:tcPrChange w:id="3758" w:author="Huawei" w:date="2024-02-23T16:23:00Z">
              <w:tcPr>
                <w:tcW w:w="428" w:type="pct"/>
                <w:gridSpan w:val="2"/>
              </w:tcPr>
            </w:tcPrChange>
          </w:tcPr>
          <w:p w14:paraId="78321968" w14:textId="77777777" w:rsidR="00396404" w:rsidRPr="00396404" w:rsidRDefault="00396404" w:rsidP="00396404">
            <w:pPr>
              <w:keepNext/>
              <w:keepLines/>
              <w:spacing w:after="0"/>
              <w:jc w:val="center"/>
              <w:rPr>
                <w:ins w:id="3759" w:author="Huawei" w:date="2024-02-23T16:21:00Z"/>
                <w:rFonts w:ascii="Arial" w:hAnsi="Arial"/>
                <w:sz w:val="18"/>
                <w:highlight w:val="yellow"/>
                <w:lang w:eastAsia="zh-CN"/>
                <w:rPrChange w:id="3760" w:author="Huawei" w:date="2024-02-23T16:23:00Z">
                  <w:rPr>
                    <w:ins w:id="3761" w:author="Huawei" w:date="2024-02-23T16:21:00Z"/>
                    <w:rFonts w:ascii="Arial" w:hAnsi="Arial"/>
                    <w:sz w:val="18"/>
                    <w:lang w:eastAsia="zh-CN"/>
                  </w:rPr>
                </w:rPrChange>
              </w:rPr>
            </w:pPr>
            <w:ins w:id="3762" w:author="Huawei" w:date="2024-02-23T16:21:00Z">
              <w:r w:rsidRPr="00396404">
                <w:rPr>
                  <w:rFonts w:ascii="Arial" w:hAnsi="Arial"/>
                  <w:sz w:val="18"/>
                  <w:highlight w:val="yellow"/>
                  <w:lang w:eastAsia="zh-CN"/>
                  <w:rPrChange w:id="3763" w:author="Huawei" w:date="2024-02-23T16:23:00Z">
                    <w:rPr>
                      <w:rFonts w:ascii="Arial" w:hAnsi="Arial"/>
                      <w:sz w:val="18"/>
                      <w:lang w:eastAsia="zh-CN"/>
                    </w:rPr>
                  </w:rPrChange>
                </w:rPr>
                <w:t>792666</w:t>
              </w:r>
            </w:ins>
          </w:p>
        </w:tc>
        <w:tc>
          <w:tcPr>
            <w:tcW w:w="462" w:type="pct"/>
            <w:shd w:val="clear" w:color="auto" w:fill="auto"/>
            <w:tcPrChange w:id="3764" w:author="Huawei" w:date="2024-02-23T16:23:00Z">
              <w:tcPr>
                <w:tcW w:w="501" w:type="pct"/>
                <w:gridSpan w:val="2"/>
                <w:shd w:val="clear" w:color="auto" w:fill="auto"/>
              </w:tcPr>
            </w:tcPrChange>
          </w:tcPr>
          <w:p w14:paraId="3505A703" w14:textId="77777777" w:rsidR="00396404" w:rsidRPr="00396404" w:rsidRDefault="00396404" w:rsidP="00396404">
            <w:pPr>
              <w:pStyle w:val="TAC"/>
              <w:rPr>
                <w:ins w:id="3765" w:author="Huawei" w:date="2024-02-23T16:21:00Z"/>
                <w:highlight w:val="yellow"/>
                <w:lang w:eastAsia="zh-CN"/>
                <w:rPrChange w:id="3766" w:author="Huawei" w:date="2024-02-23T16:23:00Z">
                  <w:rPr>
                    <w:ins w:id="3767" w:author="Huawei" w:date="2024-02-23T16:21:00Z"/>
                    <w:lang w:eastAsia="zh-CN"/>
                  </w:rPr>
                </w:rPrChange>
              </w:rPr>
            </w:pPr>
            <w:ins w:id="3768" w:author="Huawei" w:date="2024-02-23T16:21:00Z">
              <w:r w:rsidRPr="00396404">
                <w:rPr>
                  <w:highlight w:val="yellow"/>
                  <w:lang w:eastAsia="zh-CN"/>
                  <w:rPrChange w:id="3769" w:author="Huawei" w:date="2024-02-23T16:23:00Z">
                    <w:rPr>
                      <w:lang w:eastAsia="zh-CN"/>
                    </w:rPr>
                  </w:rPrChange>
                </w:rPr>
                <w:t>5689.47</w:t>
              </w:r>
            </w:ins>
          </w:p>
        </w:tc>
        <w:tc>
          <w:tcPr>
            <w:tcW w:w="407" w:type="pct"/>
            <w:tcBorders>
              <w:right w:val="single" w:sz="4" w:space="0" w:color="auto"/>
            </w:tcBorders>
            <w:shd w:val="clear" w:color="auto" w:fill="auto"/>
            <w:tcPrChange w:id="3770" w:author="Huawei" w:date="2024-02-23T16:23:00Z">
              <w:tcPr>
                <w:tcW w:w="442" w:type="pct"/>
                <w:gridSpan w:val="2"/>
                <w:tcBorders>
                  <w:right w:val="single" w:sz="4" w:space="0" w:color="auto"/>
                </w:tcBorders>
                <w:shd w:val="clear" w:color="auto" w:fill="auto"/>
              </w:tcPr>
            </w:tcPrChange>
          </w:tcPr>
          <w:p w14:paraId="34E4FE39" w14:textId="77777777" w:rsidR="00396404" w:rsidRPr="00396404" w:rsidRDefault="00396404" w:rsidP="00396404">
            <w:pPr>
              <w:pStyle w:val="TAC"/>
              <w:rPr>
                <w:ins w:id="3771" w:author="Huawei" w:date="2024-02-23T16:21:00Z"/>
                <w:highlight w:val="yellow"/>
                <w:lang w:eastAsia="zh-CN"/>
                <w:rPrChange w:id="3772" w:author="Huawei" w:date="2024-02-23T16:23:00Z">
                  <w:rPr>
                    <w:ins w:id="3773" w:author="Huawei" w:date="2024-02-23T16:21:00Z"/>
                    <w:lang w:eastAsia="zh-CN"/>
                  </w:rPr>
                </w:rPrChange>
              </w:rPr>
            </w:pPr>
            <w:ins w:id="3774" w:author="Huawei" w:date="2024-02-23T16:21:00Z">
              <w:r w:rsidRPr="00396404">
                <w:rPr>
                  <w:highlight w:val="yellow"/>
                  <w:lang w:eastAsia="zh-CN"/>
                  <w:rPrChange w:id="3775" w:author="Huawei" w:date="2024-02-23T16:23:00Z">
                    <w:rPr>
                      <w:lang w:eastAsia="zh-CN"/>
                    </w:rPr>
                  </w:rPrChange>
                </w:rPr>
                <w:t>779298</w:t>
              </w:r>
            </w:ins>
          </w:p>
        </w:tc>
        <w:tc>
          <w:tcPr>
            <w:tcW w:w="382" w:type="pct"/>
            <w:tcBorders>
              <w:right w:val="single" w:sz="4" w:space="0" w:color="auto"/>
            </w:tcBorders>
            <w:shd w:val="clear" w:color="auto" w:fill="auto"/>
            <w:tcPrChange w:id="3776" w:author="Huawei" w:date="2024-02-23T16:23:00Z">
              <w:tcPr>
                <w:tcW w:w="415" w:type="pct"/>
                <w:gridSpan w:val="2"/>
                <w:tcBorders>
                  <w:right w:val="single" w:sz="4" w:space="0" w:color="auto"/>
                </w:tcBorders>
                <w:shd w:val="clear" w:color="auto" w:fill="auto"/>
              </w:tcPr>
            </w:tcPrChange>
          </w:tcPr>
          <w:p w14:paraId="4FF9AC45" w14:textId="77777777" w:rsidR="00396404" w:rsidRPr="00396404" w:rsidRDefault="00396404" w:rsidP="00396404">
            <w:pPr>
              <w:pStyle w:val="TAC"/>
              <w:rPr>
                <w:ins w:id="3777" w:author="Huawei" w:date="2024-02-23T16:21:00Z"/>
                <w:highlight w:val="yellow"/>
                <w:lang w:eastAsia="zh-CN"/>
                <w:rPrChange w:id="3778" w:author="Huawei" w:date="2024-02-23T16:23:00Z">
                  <w:rPr>
                    <w:ins w:id="3779" w:author="Huawei" w:date="2024-02-23T16:21:00Z"/>
                    <w:lang w:eastAsia="zh-CN"/>
                  </w:rPr>
                </w:rPrChange>
              </w:rPr>
            </w:pPr>
            <w:ins w:id="3780" w:author="Huawei" w:date="2024-02-23T16:21:00Z">
              <w:r w:rsidRPr="00396404">
                <w:rPr>
                  <w:highlight w:val="yellow"/>
                  <w:lang w:eastAsia="zh-CN"/>
                  <w:rPrChange w:id="3781" w:author="Huawei" w:date="2024-02-23T16:23:00Z">
                    <w:rPr>
                      <w:lang w:eastAsia="zh-CN"/>
                    </w:rPr>
                  </w:rPrChange>
                </w:rPr>
                <w:t>504</w:t>
              </w:r>
            </w:ins>
          </w:p>
        </w:tc>
        <w:tc>
          <w:tcPr>
            <w:tcW w:w="395" w:type="pct"/>
            <w:tcBorders>
              <w:right w:val="single" w:sz="4" w:space="0" w:color="auto"/>
            </w:tcBorders>
            <w:vAlign w:val="center"/>
            <w:tcPrChange w:id="3782" w:author="Huawei" w:date="2024-02-23T16:23:00Z">
              <w:tcPr>
                <w:tcW w:w="1" w:type="pct"/>
                <w:gridSpan w:val="2"/>
                <w:tcBorders>
                  <w:right w:val="single" w:sz="4" w:space="0" w:color="auto"/>
                </w:tcBorders>
              </w:tcPr>
            </w:tcPrChange>
          </w:tcPr>
          <w:p w14:paraId="0F30A740" w14:textId="1A3B34C4" w:rsidR="00396404" w:rsidRPr="00396404" w:rsidRDefault="00396404">
            <w:pPr>
              <w:pStyle w:val="TAC"/>
              <w:rPr>
                <w:ins w:id="3783" w:author="Huawei" w:date="2024-02-23T16:21:00Z"/>
                <w:highlight w:val="yellow"/>
                <w:lang w:eastAsia="zh-CN"/>
                <w:rPrChange w:id="3784" w:author="Huawei" w:date="2024-02-23T16:23:00Z">
                  <w:rPr>
                    <w:ins w:id="3785" w:author="Huawei" w:date="2024-02-23T16:21:00Z"/>
                    <w:rFonts w:ascii="Arial" w:hAnsi="Arial"/>
                    <w:sz w:val="18"/>
                    <w:lang w:eastAsia="zh-CN"/>
                  </w:rPr>
                </w:rPrChange>
              </w:rPr>
              <w:pPrChange w:id="3786" w:author="Huawei" w:date="2024-02-23T16:23:00Z">
                <w:pPr>
                  <w:keepNext/>
                  <w:keepLines/>
                  <w:spacing w:after="0"/>
                  <w:jc w:val="center"/>
                </w:pPr>
              </w:pPrChange>
            </w:pPr>
            <w:ins w:id="3787" w:author="Huawei" w:date="2024-02-23T16:23:00Z">
              <w:r w:rsidRPr="00396404">
                <w:rPr>
                  <w:highlight w:val="yellow"/>
                  <w:lang w:eastAsia="zh-CN"/>
                  <w:rPrChange w:id="3788" w:author="Huawei" w:date="2024-02-23T16:23:00Z">
                    <w:rPr>
                      <w:rFonts w:cs="Arial"/>
                      <w:sz w:val="22"/>
                      <w:szCs w:val="22"/>
                    </w:rPr>
                  </w:rPrChange>
                </w:rPr>
                <w:t>791394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78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52AB8F" w14:textId="63C81DEB" w:rsidR="00396404" w:rsidRPr="00396404" w:rsidRDefault="00396404" w:rsidP="00396404">
            <w:pPr>
              <w:keepNext/>
              <w:keepLines/>
              <w:spacing w:after="0"/>
              <w:jc w:val="center"/>
              <w:rPr>
                <w:ins w:id="3790" w:author="Huawei" w:date="2024-02-23T16:21:00Z"/>
                <w:rFonts w:ascii="Arial" w:hAnsi="Arial"/>
                <w:sz w:val="18"/>
                <w:highlight w:val="yellow"/>
                <w:lang w:eastAsia="zh-CN"/>
                <w:rPrChange w:id="3791" w:author="Huawei" w:date="2024-02-23T16:23:00Z">
                  <w:rPr>
                    <w:ins w:id="3792" w:author="Huawei" w:date="2024-02-23T16:21:00Z"/>
                    <w:rFonts w:ascii="Arial" w:hAnsi="Arial"/>
                    <w:sz w:val="18"/>
                    <w:lang w:eastAsia="zh-CN"/>
                  </w:rPr>
                </w:rPrChange>
              </w:rPr>
            </w:pPr>
            <w:ins w:id="3793" w:author="Huawei" w:date="2024-02-23T16:21:00Z">
              <w:r w:rsidRPr="00396404">
                <w:rPr>
                  <w:rFonts w:ascii="Arial" w:hAnsi="Arial"/>
                  <w:sz w:val="18"/>
                  <w:highlight w:val="yellow"/>
                  <w:lang w:eastAsia="zh-CN"/>
                  <w:rPrChange w:id="3794" w:author="Huawei" w:date="2024-02-23T16:23:00Z">
                    <w:rPr>
                      <w:rFonts w:ascii="Arial" w:hAnsi="Arial"/>
                      <w:sz w:val="18"/>
                      <w:lang w:eastAsia="zh-CN"/>
                    </w:rPr>
                  </w:rPrChange>
                </w:rPr>
                <w:t>791526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795"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8C5448" w14:textId="77777777" w:rsidR="00396404" w:rsidRPr="00B70F61" w:rsidRDefault="00396404" w:rsidP="00396404">
            <w:pPr>
              <w:keepNext/>
              <w:keepLines/>
              <w:spacing w:after="0"/>
              <w:jc w:val="center"/>
              <w:rPr>
                <w:ins w:id="3796" w:author="Huawei" w:date="2024-02-23T16:21:00Z"/>
                <w:rFonts w:ascii="Arial" w:hAnsi="Arial"/>
                <w:sz w:val="18"/>
                <w:lang w:eastAsia="zh-CN"/>
              </w:rPr>
            </w:pPr>
            <w:ins w:id="3797" w:author="Huawei" w:date="2024-02-23T16:21:00Z">
              <w:r w:rsidRPr="00B70F61">
                <w:rPr>
                  <w:rFonts w:ascii="Arial" w:hAnsi="Arial"/>
                  <w:sz w:val="18"/>
                  <w:lang w:eastAsia="zh-CN"/>
                </w:rPr>
                <w:t>792678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798"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08A24FF" w14:textId="77777777" w:rsidR="00396404" w:rsidRPr="00B70F61" w:rsidRDefault="00396404" w:rsidP="00396404">
            <w:pPr>
              <w:pStyle w:val="TAC"/>
              <w:rPr>
                <w:ins w:id="3799" w:author="Huawei" w:date="2024-02-23T16:21:00Z"/>
                <w:lang w:eastAsia="zh-CN"/>
              </w:rPr>
            </w:pPr>
            <w:ins w:id="3800" w:author="Huawei" w:date="2024-02-23T16:21:00Z">
              <w:r w:rsidRPr="00B70F61">
                <w:rPr>
                  <w:lang w:eastAsia="zh-CN"/>
                </w:rPr>
                <w:t>793806</w:t>
              </w:r>
            </w:ins>
          </w:p>
        </w:tc>
      </w:tr>
      <w:tr w:rsidR="00396404" w:rsidRPr="00B70F61" w14:paraId="780584A6" w14:textId="77777777" w:rsidTr="00396404">
        <w:trPr>
          <w:jc w:val="center"/>
          <w:ins w:id="3801" w:author="Huawei" w:date="2024-02-23T16:21:00Z"/>
          <w:trPrChange w:id="3802" w:author="Huawei" w:date="2024-02-23T16:23:00Z">
            <w:trPr>
              <w:gridAfter w:val="0"/>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3803" w:author="Huawei" w:date="2024-02-23T16:23:00Z">
              <w:tcPr>
                <w:tcW w:w="426" w:type="pct"/>
                <w:tcBorders>
                  <w:top w:val="nil"/>
                  <w:left w:val="single" w:sz="4" w:space="0" w:color="auto"/>
                  <w:bottom w:val="single" w:sz="4" w:space="0" w:color="auto"/>
                  <w:right w:val="single" w:sz="4" w:space="0" w:color="auto"/>
                </w:tcBorders>
                <w:shd w:val="clear" w:color="auto" w:fill="auto"/>
              </w:tcPr>
            </w:tcPrChange>
          </w:tcPr>
          <w:p w14:paraId="3915AB77" w14:textId="77777777" w:rsidR="00396404" w:rsidRPr="00396404" w:rsidRDefault="00396404" w:rsidP="00396404">
            <w:pPr>
              <w:keepNext/>
              <w:keepLines/>
              <w:spacing w:after="0"/>
              <w:jc w:val="center"/>
              <w:rPr>
                <w:ins w:id="3804" w:author="Huawei" w:date="2024-02-23T16:21:00Z"/>
                <w:rFonts w:ascii="Arial" w:hAnsi="Arial"/>
                <w:sz w:val="18"/>
                <w:highlight w:val="yellow"/>
                <w:rPrChange w:id="3805" w:author="Huawei" w:date="2024-02-23T16:23:00Z">
                  <w:rPr>
                    <w:ins w:id="3806" w:author="Huawei" w:date="2024-02-23T16:21:00Z"/>
                    <w:rFonts w:ascii="Arial" w:hAnsi="Arial"/>
                    <w:sz w:val="18"/>
                  </w:rPr>
                </w:rPrChange>
              </w:rPr>
            </w:pPr>
          </w:p>
        </w:tc>
        <w:tc>
          <w:tcPr>
            <w:tcW w:w="527" w:type="pct"/>
            <w:gridSpan w:val="2"/>
            <w:tcBorders>
              <w:top w:val="nil"/>
              <w:left w:val="single" w:sz="4" w:space="0" w:color="auto"/>
              <w:bottom w:val="single" w:sz="4" w:space="0" w:color="auto"/>
              <w:right w:val="single" w:sz="4" w:space="0" w:color="auto"/>
            </w:tcBorders>
            <w:shd w:val="clear" w:color="auto" w:fill="auto"/>
            <w:tcPrChange w:id="3807" w:author="Huawei" w:date="2024-02-23T16:23:00Z">
              <w:tcPr>
                <w:tcW w:w="572" w:type="pct"/>
                <w:gridSpan w:val="2"/>
                <w:tcBorders>
                  <w:top w:val="nil"/>
                  <w:left w:val="single" w:sz="4" w:space="0" w:color="auto"/>
                  <w:bottom w:val="single" w:sz="4" w:space="0" w:color="auto"/>
                  <w:right w:val="single" w:sz="4" w:space="0" w:color="auto"/>
                </w:tcBorders>
                <w:shd w:val="clear" w:color="auto" w:fill="auto"/>
              </w:tcPr>
            </w:tcPrChange>
          </w:tcPr>
          <w:p w14:paraId="0F5FB379" w14:textId="77777777" w:rsidR="00396404" w:rsidRPr="00396404" w:rsidRDefault="00396404" w:rsidP="00396404">
            <w:pPr>
              <w:keepNext/>
              <w:keepLines/>
              <w:spacing w:after="0"/>
              <w:jc w:val="center"/>
              <w:rPr>
                <w:ins w:id="3808" w:author="Huawei" w:date="2024-02-23T16:21:00Z"/>
                <w:rFonts w:ascii="Arial" w:hAnsi="Arial"/>
                <w:sz w:val="18"/>
                <w:highlight w:val="yellow"/>
                <w:rPrChange w:id="3809" w:author="Huawei" w:date="2024-02-23T16:23:00Z">
                  <w:rPr>
                    <w:ins w:id="3810" w:author="Huawei" w:date="2024-02-23T16:21:00Z"/>
                    <w:rFonts w:ascii="Arial" w:hAnsi="Arial"/>
                    <w:sz w:val="18"/>
                  </w:rPr>
                </w:rPrChange>
              </w:rPr>
            </w:pPr>
          </w:p>
        </w:tc>
        <w:tc>
          <w:tcPr>
            <w:tcW w:w="395" w:type="pct"/>
            <w:tcBorders>
              <w:bottom w:val="single" w:sz="4" w:space="0" w:color="auto"/>
            </w:tcBorders>
            <w:tcPrChange w:id="3811" w:author="Huawei" w:date="2024-02-23T16:23:00Z">
              <w:tcPr>
                <w:tcW w:w="429" w:type="pct"/>
                <w:gridSpan w:val="2"/>
                <w:tcBorders>
                  <w:bottom w:val="single" w:sz="4" w:space="0" w:color="auto"/>
                </w:tcBorders>
              </w:tcPr>
            </w:tcPrChange>
          </w:tcPr>
          <w:p w14:paraId="6574E81F" w14:textId="77777777" w:rsidR="00396404" w:rsidRPr="00396404" w:rsidRDefault="00396404" w:rsidP="00396404">
            <w:pPr>
              <w:keepNext/>
              <w:keepLines/>
              <w:spacing w:after="0"/>
              <w:jc w:val="center"/>
              <w:rPr>
                <w:ins w:id="3812" w:author="Huawei" w:date="2024-02-23T16:21:00Z"/>
                <w:rFonts w:ascii="Arial" w:hAnsi="Arial"/>
                <w:sz w:val="18"/>
                <w:highlight w:val="yellow"/>
                <w:rPrChange w:id="3813" w:author="Huawei" w:date="2024-02-23T16:23:00Z">
                  <w:rPr>
                    <w:ins w:id="3814" w:author="Huawei" w:date="2024-02-23T16:21:00Z"/>
                    <w:rFonts w:ascii="Arial" w:hAnsi="Arial"/>
                    <w:sz w:val="18"/>
                  </w:rPr>
                </w:rPrChange>
              </w:rPr>
            </w:pPr>
            <w:ins w:id="3815" w:author="Huawei" w:date="2024-02-23T16:21:00Z">
              <w:r w:rsidRPr="00396404">
                <w:rPr>
                  <w:rFonts w:ascii="Arial" w:hAnsi="Arial" w:cs="Arial"/>
                  <w:sz w:val="18"/>
                  <w:szCs w:val="18"/>
                  <w:highlight w:val="yellow"/>
                  <w:rPrChange w:id="3816" w:author="Huawei" w:date="2024-02-23T16:23:00Z">
                    <w:rPr>
                      <w:rFonts w:ascii="Arial" w:hAnsi="Arial" w:cs="Arial"/>
                      <w:sz w:val="18"/>
                      <w:szCs w:val="18"/>
                    </w:rPr>
                  </w:rPrChange>
                </w:rPr>
                <w:t>High</w:t>
              </w:r>
            </w:ins>
          </w:p>
        </w:tc>
        <w:tc>
          <w:tcPr>
            <w:tcW w:w="461" w:type="pct"/>
            <w:tcBorders>
              <w:bottom w:val="single" w:sz="4" w:space="0" w:color="auto"/>
            </w:tcBorders>
            <w:shd w:val="clear" w:color="auto" w:fill="auto"/>
            <w:tcPrChange w:id="3817" w:author="Huawei" w:date="2024-02-23T16:23:00Z">
              <w:tcPr>
                <w:tcW w:w="500" w:type="pct"/>
                <w:gridSpan w:val="2"/>
                <w:tcBorders>
                  <w:bottom w:val="single" w:sz="4" w:space="0" w:color="auto"/>
                </w:tcBorders>
                <w:shd w:val="clear" w:color="auto" w:fill="auto"/>
              </w:tcPr>
            </w:tcPrChange>
          </w:tcPr>
          <w:p w14:paraId="50F9CBD2" w14:textId="77777777" w:rsidR="00396404" w:rsidRPr="00396404" w:rsidRDefault="00396404" w:rsidP="00396404">
            <w:pPr>
              <w:keepNext/>
              <w:keepLines/>
              <w:spacing w:after="0"/>
              <w:jc w:val="center"/>
              <w:rPr>
                <w:ins w:id="3818" w:author="Huawei" w:date="2024-02-23T16:21:00Z"/>
                <w:rFonts w:ascii="Arial" w:hAnsi="Arial"/>
                <w:sz w:val="18"/>
                <w:highlight w:val="yellow"/>
                <w:lang w:eastAsia="zh-CN"/>
                <w:rPrChange w:id="3819" w:author="Huawei" w:date="2024-02-23T16:23:00Z">
                  <w:rPr>
                    <w:ins w:id="3820" w:author="Huawei" w:date="2024-02-23T16:21:00Z"/>
                    <w:rFonts w:ascii="Arial" w:hAnsi="Arial"/>
                    <w:sz w:val="18"/>
                    <w:lang w:eastAsia="zh-CN"/>
                  </w:rPr>
                </w:rPrChange>
              </w:rPr>
            </w:pPr>
            <w:ins w:id="3821" w:author="Huawei" w:date="2024-02-23T16:21:00Z">
              <w:r w:rsidRPr="00396404">
                <w:rPr>
                  <w:rFonts w:ascii="Arial" w:hAnsi="Arial"/>
                  <w:sz w:val="18"/>
                  <w:highlight w:val="yellow"/>
                  <w:lang w:eastAsia="zh-CN"/>
                  <w:rPrChange w:id="3822" w:author="Huawei" w:date="2024-02-23T16:23:00Z">
                    <w:rPr>
                      <w:rFonts w:ascii="Arial" w:hAnsi="Arial"/>
                      <w:sz w:val="18"/>
                      <w:lang w:eastAsia="zh-CN"/>
                    </w:rPr>
                  </w:rPrChange>
                </w:rPr>
                <w:t>5904.99</w:t>
              </w:r>
            </w:ins>
          </w:p>
        </w:tc>
        <w:tc>
          <w:tcPr>
            <w:tcW w:w="394" w:type="pct"/>
            <w:tcBorders>
              <w:bottom w:val="single" w:sz="4" w:space="0" w:color="auto"/>
            </w:tcBorders>
            <w:tcPrChange w:id="3823" w:author="Huawei" w:date="2024-02-23T16:23:00Z">
              <w:tcPr>
                <w:tcW w:w="428" w:type="pct"/>
                <w:gridSpan w:val="2"/>
                <w:tcBorders>
                  <w:bottom w:val="single" w:sz="4" w:space="0" w:color="auto"/>
                </w:tcBorders>
              </w:tcPr>
            </w:tcPrChange>
          </w:tcPr>
          <w:p w14:paraId="1A0D19F9" w14:textId="77777777" w:rsidR="00396404" w:rsidRPr="00396404" w:rsidRDefault="00396404" w:rsidP="00396404">
            <w:pPr>
              <w:keepNext/>
              <w:keepLines/>
              <w:spacing w:after="0"/>
              <w:jc w:val="center"/>
              <w:rPr>
                <w:ins w:id="3824" w:author="Huawei" w:date="2024-02-23T16:21:00Z"/>
                <w:rFonts w:ascii="Arial" w:hAnsi="Arial"/>
                <w:sz w:val="18"/>
                <w:highlight w:val="yellow"/>
                <w:lang w:eastAsia="zh-CN"/>
                <w:rPrChange w:id="3825" w:author="Huawei" w:date="2024-02-23T16:23:00Z">
                  <w:rPr>
                    <w:ins w:id="3826" w:author="Huawei" w:date="2024-02-23T16:21:00Z"/>
                    <w:rFonts w:ascii="Arial" w:hAnsi="Arial"/>
                    <w:sz w:val="18"/>
                    <w:lang w:eastAsia="zh-CN"/>
                  </w:rPr>
                </w:rPrChange>
              </w:rPr>
            </w:pPr>
            <w:ins w:id="3827" w:author="Huawei" w:date="2024-02-23T16:21:00Z">
              <w:r w:rsidRPr="00396404">
                <w:rPr>
                  <w:rFonts w:ascii="Arial" w:hAnsi="Arial"/>
                  <w:sz w:val="18"/>
                  <w:highlight w:val="yellow"/>
                  <w:lang w:eastAsia="zh-CN"/>
                  <w:rPrChange w:id="3828" w:author="Huawei" w:date="2024-02-23T16:23:00Z">
                    <w:rPr>
                      <w:rFonts w:ascii="Arial" w:hAnsi="Arial"/>
                      <w:sz w:val="18"/>
                      <w:lang w:eastAsia="zh-CN"/>
                    </w:rPr>
                  </w:rPrChange>
                </w:rPr>
                <w:t>793666</w:t>
              </w:r>
            </w:ins>
          </w:p>
        </w:tc>
        <w:tc>
          <w:tcPr>
            <w:tcW w:w="462" w:type="pct"/>
            <w:tcBorders>
              <w:bottom w:val="single" w:sz="4" w:space="0" w:color="auto"/>
            </w:tcBorders>
            <w:shd w:val="clear" w:color="auto" w:fill="auto"/>
            <w:tcPrChange w:id="3829" w:author="Huawei" w:date="2024-02-23T16:23:00Z">
              <w:tcPr>
                <w:tcW w:w="501" w:type="pct"/>
                <w:gridSpan w:val="2"/>
                <w:tcBorders>
                  <w:bottom w:val="single" w:sz="4" w:space="0" w:color="auto"/>
                </w:tcBorders>
                <w:shd w:val="clear" w:color="auto" w:fill="auto"/>
              </w:tcPr>
            </w:tcPrChange>
          </w:tcPr>
          <w:p w14:paraId="03AA2167" w14:textId="77777777" w:rsidR="00396404" w:rsidRPr="00396404" w:rsidRDefault="00396404" w:rsidP="00396404">
            <w:pPr>
              <w:pStyle w:val="TAC"/>
              <w:rPr>
                <w:ins w:id="3830" w:author="Huawei" w:date="2024-02-23T16:21:00Z"/>
                <w:highlight w:val="yellow"/>
                <w:lang w:eastAsia="zh-CN"/>
                <w:rPrChange w:id="3831" w:author="Huawei" w:date="2024-02-23T16:23:00Z">
                  <w:rPr>
                    <w:ins w:id="3832" w:author="Huawei" w:date="2024-02-23T16:21:00Z"/>
                    <w:lang w:eastAsia="zh-CN"/>
                  </w:rPr>
                </w:rPrChange>
              </w:rPr>
            </w:pPr>
            <w:ins w:id="3833" w:author="Huawei" w:date="2024-02-23T16:21:00Z">
              <w:r w:rsidRPr="00396404">
                <w:rPr>
                  <w:highlight w:val="yellow"/>
                  <w:lang w:eastAsia="zh-CN"/>
                  <w:rPrChange w:id="3834" w:author="Huawei" w:date="2024-02-23T16:23:00Z">
                    <w:rPr>
                      <w:lang w:eastAsia="zh-CN"/>
                    </w:rPr>
                  </w:rPrChange>
                </w:rPr>
                <w:t>5883.75</w:t>
              </w:r>
            </w:ins>
          </w:p>
        </w:tc>
        <w:tc>
          <w:tcPr>
            <w:tcW w:w="407" w:type="pct"/>
            <w:tcBorders>
              <w:bottom w:val="single" w:sz="4" w:space="0" w:color="auto"/>
              <w:right w:val="single" w:sz="4" w:space="0" w:color="auto"/>
            </w:tcBorders>
            <w:shd w:val="clear" w:color="auto" w:fill="auto"/>
            <w:tcPrChange w:id="3835" w:author="Huawei" w:date="2024-02-23T16:23:00Z">
              <w:tcPr>
                <w:tcW w:w="442" w:type="pct"/>
                <w:gridSpan w:val="2"/>
                <w:tcBorders>
                  <w:bottom w:val="single" w:sz="4" w:space="0" w:color="auto"/>
                  <w:right w:val="single" w:sz="4" w:space="0" w:color="auto"/>
                </w:tcBorders>
                <w:shd w:val="clear" w:color="auto" w:fill="auto"/>
              </w:tcPr>
            </w:tcPrChange>
          </w:tcPr>
          <w:p w14:paraId="30D02BE2" w14:textId="77777777" w:rsidR="00396404" w:rsidRPr="00396404" w:rsidRDefault="00396404" w:rsidP="00396404">
            <w:pPr>
              <w:pStyle w:val="TAC"/>
              <w:rPr>
                <w:ins w:id="3836" w:author="Huawei" w:date="2024-02-23T16:21:00Z"/>
                <w:highlight w:val="yellow"/>
                <w:lang w:eastAsia="zh-CN"/>
                <w:rPrChange w:id="3837" w:author="Huawei" w:date="2024-02-23T16:23:00Z">
                  <w:rPr>
                    <w:ins w:id="3838" w:author="Huawei" w:date="2024-02-23T16:21:00Z"/>
                    <w:lang w:eastAsia="zh-CN"/>
                  </w:rPr>
                </w:rPrChange>
              </w:rPr>
            </w:pPr>
            <w:ins w:id="3839" w:author="Huawei" w:date="2024-02-23T16:21:00Z">
              <w:r w:rsidRPr="00396404">
                <w:rPr>
                  <w:highlight w:val="yellow"/>
                  <w:lang w:eastAsia="zh-CN"/>
                  <w:rPrChange w:id="3840" w:author="Huawei" w:date="2024-02-23T16:23:00Z">
                    <w:rPr>
                      <w:lang w:eastAsia="zh-CN"/>
                    </w:rPr>
                  </w:rPrChange>
                </w:rPr>
                <w:t>792250</w:t>
              </w:r>
            </w:ins>
          </w:p>
        </w:tc>
        <w:tc>
          <w:tcPr>
            <w:tcW w:w="382" w:type="pct"/>
            <w:tcBorders>
              <w:bottom w:val="single" w:sz="4" w:space="0" w:color="auto"/>
              <w:right w:val="single" w:sz="4" w:space="0" w:color="auto"/>
            </w:tcBorders>
            <w:shd w:val="clear" w:color="auto" w:fill="auto"/>
            <w:tcPrChange w:id="3841" w:author="Huawei" w:date="2024-02-23T16:23:00Z">
              <w:tcPr>
                <w:tcW w:w="415" w:type="pct"/>
                <w:gridSpan w:val="2"/>
                <w:tcBorders>
                  <w:bottom w:val="single" w:sz="4" w:space="0" w:color="auto"/>
                  <w:right w:val="single" w:sz="4" w:space="0" w:color="auto"/>
                </w:tcBorders>
                <w:shd w:val="clear" w:color="auto" w:fill="auto"/>
              </w:tcPr>
            </w:tcPrChange>
          </w:tcPr>
          <w:p w14:paraId="3D30512C" w14:textId="77777777" w:rsidR="00396404" w:rsidRPr="00396404" w:rsidRDefault="00396404" w:rsidP="00396404">
            <w:pPr>
              <w:pStyle w:val="TAC"/>
              <w:rPr>
                <w:ins w:id="3842" w:author="Huawei" w:date="2024-02-23T16:21:00Z"/>
                <w:highlight w:val="yellow"/>
                <w:lang w:eastAsia="zh-CN"/>
                <w:rPrChange w:id="3843" w:author="Huawei" w:date="2024-02-23T16:23:00Z">
                  <w:rPr>
                    <w:ins w:id="3844" w:author="Huawei" w:date="2024-02-23T16:21:00Z"/>
                    <w:lang w:eastAsia="zh-CN"/>
                  </w:rPr>
                </w:rPrChange>
              </w:rPr>
            </w:pPr>
            <w:ins w:id="3845" w:author="Huawei" w:date="2024-02-23T16:21:00Z">
              <w:r w:rsidRPr="00396404">
                <w:rPr>
                  <w:highlight w:val="yellow"/>
                  <w:lang w:eastAsia="zh-CN"/>
                  <w:rPrChange w:id="3846" w:author="Huawei" w:date="2024-02-23T16:23:00Z">
                    <w:rPr>
                      <w:lang w:eastAsia="zh-CN"/>
                    </w:rPr>
                  </w:rPrChange>
                </w:rPr>
                <w:t>6</w:t>
              </w:r>
            </w:ins>
          </w:p>
        </w:tc>
        <w:tc>
          <w:tcPr>
            <w:tcW w:w="395" w:type="pct"/>
            <w:tcBorders>
              <w:bottom w:val="single" w:sz="4" w:space="0" w:color="auto"/>
              <w:right w:val="single" w:sz="4" w:space="0" w:color="auto"/>
            </w:tcBorders>
            <w:vAlign w:val="center"/>
            <w:tcPrChange w:id="3847" w:author="Huawei" w:date="2024-02-23T16:23:00Z">
              <w:tcPr>
                <w:tcW w:w="1" w:type="pct"/>
                <w:gridSpan w:val="2"/>
                <w:tcBorders>
                  <w:bottom w:val="single" w:sz="4" w:space="0" w:color="auto"/>
                  <w:right w:val="single" w:sz="4" w:space="0" w:color="auto"/>
                </w:tcBorders>
              </w:tcPr>
            </w:tcPrChange>
          </w:tcPr>
          <w:p w14:paraId="34FD7840" w14:textId="6C63F567" w:rsidR="00396404" w:rsidRPr="00396404" w:rsidRDefault="00396404">
            <w:pPr>
              <w:pStyle w:val="TAC"/>
              <w:rPr>
                <w:ins w:id="3848" w:author="Huawei" w:date="2024-02-23T16:21:00Z"/>
                <w:highlight w:val="yellow"/>
                <w:lang w:eastAsia="zh-CN"/>
                <w:rPrChange w:id="3849" w:author="Huawei" w:date="2024-02-23T16:23:00Z">
                  <w:rPr>
                    <w:ins w:id="3850" w:author="Huawei" w:date="2024-02-23T16:21:00Z"/>
                    <w:rFonts w:ascii="Arial" w:hAnsi="Arial"/>
                    <w:sz w:val="18"/>
                    <w:lang w:eastAsia="zh-CN"/>
                  </w:rPr>
                </w:rPrChange>
              </w:rPr>
              <w:pPrChange w:id="3851" w:author="Huawei" w:date="2024-02-23T16:23:00Z">
                <w:pPr>
                  <w:keepNext/>
                  <w:keepLines/>
                  <w:spacing w:after="0"/>
                  <w:jc w:val="center"/>
                </w:pPr>
              </w:pPrChange>
            </w:pPr>
            <w:ins w:id="3852" w:author="Huawei" w:date="2024-02-23T16:23:00Z">
              <w:r w:rsidRPr="00396404">
                <w:rPr>
                  <w:highlight w:val="yellow"/>
                  <w:lang w:eastAsia="zh-CN"/>
                  <w:rPrChange w:id="3853" w:author="Huawei" w:date="2024-02-23T16:23:00Z">
                    <w:rPr>
                      <w:rFonts w:cs="Arial"/>
                      <w:sz w:val="22"/>
                      <w:szCs w:val="22"/>
                    </w:rPr>
                  </w:rPrChange>
                </w:rPr>
                <w:t>792394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854"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6D72F" w14:textId="588D04C9" w:rsidR="00396404" w:rsidRPr="00396404" w:rsidRDefault="00396404" w:rsidP="00396404">
            <w:pPr>
              <w:keepNext/>
              <w:keepLines/>
              <w:spacing w:after="0"/>
              <w:jc w:val="center"/>
              <w:rPr>
                <w:ins w:id="3855" w:author="Huawei" w:date="2024-02-23T16:21:00Z"/>
                <w:rFonts w:ascii="Arial" w:hAnsi="Arial"/>
                <w:sz w:val="18"/>
                <w:highlight w:val="yellow"/>
                <w:lang w:eastAsia="zh-CN"/>
                <w:rPrChange w:id="3856" w:author="Huawei" w:date="2024-02-23T16:23:00Z">
                  <w:rPr>
                    <w:ins w:id="3857" w:author="Huawei" w:date="2024-02-23T16:21:00Z"/>
                    <w:rFonts w:ascii="Arial" w:hAnsi="Arial"/>
                    <w:sz w:val="18"/>
                    <w:lang w:eastAsia="zh-CN"/>
                  </w:rPr>
                </w:rPrChange>
              </w:rPr>
            </w:pPr>
            <w:ins w:id="3858" w:author="Huawei" w:date="2024-02-23T16:21:00Z">
              <w:r w:rsidRPr="00396404">
                <w:rPr>
                  <w:rFonts w:ascii="Arial" w:hAnsi="Arial"/>
                  <w:sz w:val="18"/>
                  <w:highlight w:val="yellow"/>
                  <w:lang w:eastAsia="zh-CN"/>
                  <w:rPrChange w:id="3859" w:author="Huawei" w:date="2024-02-23T16:23:00Z">
                    <w:rPr>
                      <w:rFonts w:ascii="Arial" w:hAnsi="Arial"/>
                      <w:sz w:val="18"/>
                      <w:lang w:eastAsia="zh-CN"/>
                    </w:rPr>
                  </w:rPrChange>
                </w:rPr>
                <w:t>792526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860"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899E383" w14:textId="77777777" w:rsidR="00396404" w:rsidRPr="00B70F61" w:rsidRDefault="00396404" w:rsidP="00396404">
            <w:pPr>
              <w:keepNext/>
              <w:keepLines/>
              <w:spacing w:after="0"/>
              <w:jc w:val="center"/>
              <w:rPr>
                <w:ins w:id="3861" w:author="Huawei" w:date="2024-02-23T16:21:00Z"/>
                <w:rFonts w:ascii="Arial" w:hAnsi="Arial"/>
                <w:sz w:val="18"/>
                <w:lang w:eastAsia="zh-CN"/>
              </w:rPr>
            </w:pPr>
            <w:ins w:id="3862" w:author="Huawei" w:date="2024-02-23T16:21:00Z">
              <w:r w:rsidRPr="00B70F61">
                <w:rPr>
                  <w:rFonts w:ascii="Arial" w:hAnsi="Arial"/>
                  <w:sz w:val="18"/>
                  <w:lang w:eastAsia="zh-CN"/>
                </w:rPr>
                <w:t>793678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86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BA16B2" w14:textId="77777777" w:rsidR="00396404" w:rsidRPr="00B70F61" w:rsidRDefault="00396404" w:rsidP="00396404">
            <w:pPr>
              <w:pStyle w:val="TAC"/>
              <w:rPr>
                <w:ins w:id="3864" w:author="Huawei" w:date="2024-02-23T16:21:00Z"/>
                <w:lang w:eastAsia="zh-CN"/>
              </w:rPr>
            </w:pPr>
            <w:ins w:id="3865" w:author="Huawei" w:date="2024-02-23T16:21:00Z">
              <w:r w:rsidRPr="00B70F61">
                <w:rPr>
                  <w:lang w:eastAsia="zh-CN"/>
                </w:rPr>
                <w:t>794806</w:t>
              </w:r>
            </w:ins>
          </w:p>
        </w:tc>
      </w:tr>
      <w:tr w:rsidR="00396404" w:rsidRPr="00B70F61" w14:paraId="62C8A6F0" w14:textId="77777777" w:rsidTr="00396404">
        <w:trPr>
          <w:jc w:val="center"/>
          <w:ins w:id="3866" w:author="Huawei" w:date="2024-02-23T16:21:00Z"/>
          <w:trPrChange w:id="3867" w:author="Huawei" w:date="2024-02-23T16:23:00Z">
            <w:trPr>
              <w:gridAfter w:val="0"/>
              <w:jc w:val="center"/>
            </w:trPr>
          </w:trPrChange>
        </w:trPr>
        <w:tc>
          <w:tcPr>
            <w:tcW w:w="395" w:type="pct"/>
            <w:gridSpan w:val="2"/>
            <w:tcBorders>
              <w:top w:val="single" w:sz="4" w:space="0" w:color="auto"/>
              <w:left w:val="single" w:sz="4" w:space="0" w:color="auto"/>
              <w:bottom w:val="single" w:sz="4" w:space="0" w:color="auto"/>
              <w:right w:val="single" w:sz="4" w:space="0" w:color="auto"/>
            </w:tcBorders>
            <w:tcPrChange w:id="3868" w:author="Huawei" w:date="2024-02-23T16:23:00Z">
              <w:tcPr>
                <w:tcW w:w="1" w:type="pct"/>
                <w:gridSpan w:val="2"/>
                <w:tcBorders>
                  <w:top w:val="single" w:sz="4" w:space="0" w:color="auto"/>
                  <w:left w:val="single" w:sz="4" w:space="0" w:color="auto"/>
                  <w:bottom w:val="single" w:sz="4" w:space="0" w:color="auto"/>
                  <w:right w:val="single" w:sz="4" w:space="0" w:color="auto"/>
                </w:tcBorders>
              </w:tcPr>
            </w:tcPrChange>
          </w:tcPr>
          <w:p w14:paraId="082050FE" w14:textId="77777777" w:rsidR="00396404" w:rsidRPr="00396404" w:rsidRDefault="00396404" w:rsidP="000C6056">
            <w:pPr>
              <w:pStyle w:val="TAN"/>
              <w:rPr>
                <w:ins w:id="3869" w:author="Huawei" w:date="2024-02-23T16:21:00Z"/>
                <w:highlight w:val="yellow"/>
                <w:lang w:eastAsia="zh-CN"/>
                <w:rPrChange w:id="3870" w:author="Huawei" w:date="2024-02-23T16:23:00Z">
                  <w:rPr>
                    <w:ins w:id="3871" w:author="Huawei" w:date="2024-02-23T16:21:00Z"/>
                    <w:lang w:eastAsia="zh-CN"/>
                  </w:rPr>
                </w:rPrChange>
              </w:rPr>
            </w:pPr>
          </w:p>
        </w:tc>
        <w:tc>
          <w:tcPr>
            <w:tcW w:w="4605" w:type="pct"/>
            <w:gridSpan w:val="11"/>
            <w:tcBorders>
              <w:top w:val="single" w:sz="4" w:space="0" w:color="auto"/>
              <w:left w:val="single" w:sz="4" w:space="0" w:color="auto"/>
              <w:bottom w:val="single" w:sz="4" w:space="0" w:color="auto"/>
              <w:right w:val="single" w:sz="4" w:space="0" w:color="auto"/>
            </w:tcBorders>
            <w:shd w:val="clear" w:color="auto" w:fill="auto"/>
            <w:tcPrChange w:id="3872" w:author="Huawei" w:date="2024-02-23T16:23:00Z">
              <w:tcPr>
                <w:tcW w:w="1" w:type="pct"/>
                <w:gridSpan w:val="22"/>
                <w:tcBorders>
                  <w:top w:val="single" w:sz="4" w:space="0" w:color="auto"/>
                  <w:left w:val="single" w:sz="4" w:space="0" w:color="auto"/>
                  <w:bottom w:val="single" w:sz="4" w:space="0" w:color="auto"/>
                  <w:right w:val="single" w:sz="4" w:space="0" w:color="auto"/>
                </w:tcBorders>
                <w:shd w:val="clear" w:color="auto" w:fill="auto"/>
              </w:tcPr>
            </w:tcPrChange>
          </w:tcPr>
          <w:p w14:paraId="06BEDA48" w14:textId="7AFAF1EF" w:rsidR="00396404" w:rsidRPr="00396404" w:rsidRDefault="00396404" w:rsidP="000C6056">
            <w:pPr>
              <w:pStyle w:val="TAN"/>
              <w:rPr>
                <w:ins w:id="3873" w:author="Huawei" w:date="2024-02-23T16:21:00Z"/>
                <w:highlight w:val="yellow"/>
                <w:lang w:eastAsia="zh-CN"/>
                <w:rPrChange w:id="3874" w:author="Huawei" w:date="2024-02-23T16:23:00Z">
                  <w:rPr>
                    <w:ins w:id="3875" w:author="Huawei" w:date="2024-02-23T16:21:00Z"/>
                    <w:lang w:eastAsia="zh-CN"/>
                  </w:rPr>
                </w:rPrChange>
              </w:rPr>
            </w:pPr>
            <w:ins w:id="3876" w:author="Huawei" w:date="2024-02-23T16:21:00Z">
              <w:r w:rsidRPr="00396404">
                <w:rPr>
                  <w:highlight w:val="yellow"/>
                  <w:lang w:eastAsia="zh-CN"/>
                  <w:rPrChange w:id="3877" w:author="Huawei" w:date="2024-02-23T16:23:00Z">
                    <w:rPr>
                      <w:lang w:eastAsia="zh-CN"/>
                    </w:rPr>
                  </w:rPrChange>
                </w:rPr>
                <w:t>NOTE:</w:t>
              </w:r>
              <w:r w:rsidRPr="00396404">
                <w:rPr>
                  <w:highlight w:val="yellow"/>
                  <w:lang w:eastAsia="zh-CN"/>
                  <w:rPrChange w:id="3878" w:author="Huawei" w:date="2024-02-23T16:23:00Z">
                    <w:rPr>
                      <w:lang w:eastAsia="zh-CN"/>
                    </w:rPr>
                  </w:rPrChange>
                </w:rPr>
                <w:tab/>
                <w:t>S-</w:t>
              </w:r>
              <w:proofErr w:type="spellStart"/>
              <w:r w:rsidRPr="00396404">
                <w:rPr>
                  <w:highlight w:val="yellow"/>
                  <w:lang w:eastAsia="zh-CN"/>
                  <w:rPrChange w:id="3879" w:author="Huawei" w:date="2024-02-23T16:23:00Z">
                    <w:rPr>
                      <w:lang w:eastAsia="zh-CN"/>
                    </w:rPr>
                  </w:rPrChange>
                </w:rPr>
                <w:t>SSB</w:t>
              </w:r>
              <w:proofErr w:type="spellEnd"/>
              <w:r w:rsidRPr="00396404">
                <w:rPr>
                  <w:highlight w:val="yellow"/>
                  <w:lang w:eastAsia="zh-CN"/>
                  <w:rPrChange w:id="3880" w:author="Huawei" w:date="2024-02-23T16:23:00Z">
                    <w:rPr>
                      <w:lang w:eastAsia="zh-CN"/>
                    </w:rPr>
                  </w:rPrChange>
                </w:rPr>
                <w:t xml:space="preserve"> Mid is the default S-</w:t>
              </w:r>
              <w:proofErr w:type="spellStart"/>
              <w:r w:rsidRPr="00396404">
                <w:rPr>
                  <w:highlight w:val="yellow"/>
                  <w:lang w:eastAsia="zh-CN"/>
                  <w:rPrChange w:id="3881" w:author="Huawei" w:date="2024-02-23T16:23:00Z">
                    <w:rPr>
                      <w:lang w:eastAsia="zh-CN"/>
                    </w:rPr>
                  </w:rPrChange>
                </w:rPr>
                <w:t>SSB</w:t>
              </w:r>
              <w:proofErr w:type="spellEnd"/>
              <w:r w:rsidRPr="00396404">
                <w:rPr>
                  <w:highlight w:val="yellow"/>
                  <w:lang w:eastAsia="zh-CN"/>
                  <w:rPrChange w:id="3882" w:author="Huawei" w:date="2024-02-23T16:23:00Z">
                    <w:rPr>
                      <w:lang w:eastAsia="zh-CN"/>
                    </w:rPr>
                  </w:rPrChange>
                </w:rPr>
                <w:t xml:space="preserve"> frequency unless explicitly indicated.</w:t>
              </w:r>
            </w:ins>
          </w:p>
        </w:tc>
      </w:tr>
    </w:tbl>
    <w:p w14:paraId="1D761E6B" w14:textId="77777777" w:rsidR="0001029D" w:rsidRPr="00396404" w:rsidRDefault="0001029D" w:rsidP="007F113A"/>
    <w:p w14:paraId="11875D57" w14:textId="77777777" w:rsidR="007F113A" w:rsidRPr="00B70F61" w:rsidRDefault="007F113A" w:rsidP="007F113A">
      <w:pPr>
        <w:pStyle w:val="TH"/>
      </w:pPr>
      <w:bookmarkStart w:id="3883" w:name="_CRTable4_3_1_8_1_23"/>
      <w:r w:rsidRPr="00B70F61">
        <w:lastRenderedPageBreak/>
        <w:t xml:space="preserve">Table </w:t>
      </w:r>
      <w:bookmarkEnd w:id="3883"/>
      <w:r w:rsidRPr="00B70F61">
        <w:t xml:space="preserve">4.3.1.8.1.2-3: Test frequencies for NR operating band n47 and </w:t>
      </w:r>
      <w:proofErr w:type="spellStart"/>
      <w:r w:rsidRPr="00B70F61">
        <w:t>SCS</w:t>
      </w:r>
      <w:proofErr w:type="spellEnd"/>
      <w:r w:rsidRPr="00B70F61">
        <w:t xml:space="preserve"> 60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681"/>
        <w:gridCol w:w="1262"/>
        <w:gridCol w:w="1471"/>
        <w:gridCol w:w="1259"/>
        <w:gridCol w:w="1474"/>
        <w:gridCol w:w="1300"/>
        <w:gridCol w:w="1221"/>
        <w:gridCol w:w="1262"/>
        <w:gridCol w:w="1259"/>
        <w:gridCol w:w="1265"/>
        <w:tblGridChange w:id="3884">
          <w:tblGrid>
            <w:gridCol w:w="1252"/>
            <w:gridCol w:w="1681"/>
            <w:gridCol w:w="1262"/>
            <w:gridCol w:w="1471"/>
            <w:gridCol w:w="1259"/>
            <w:gridCol w:w="1474"/>
            <w:gridCol w:w="1300"/>
            <w:gridCol w:w="1221"/>
            <w:gridCol w:w="1262"/>
            <w:gridCol w:w="1259"/>
            <w:gridCol w:w="1265"/>
          </w:tblGrid>
        </w:tblGridChange>
      </w:tblGrid>
      <w:tr w:rsidR="007F113A" w:rsidRPr="00396404" w:rsidDel="00396404" w14:paraId="3D0A0849" w14:textId="0C6AB60C" w:rsidTr="007F113A">
        <w:trPr>
          <w:jc w:val="center"/>
          <w:del w:id="3885" w:author="Huawei" w:date="2024-02-23T16:24:00Z"/>
        </w:trPr>
        <w:tc>
          <w:tcPr>
            <w:tcW w:w="426" w:type="pct"/>
            <w:tcBorders>
              <w:top w:val="single" w:sz="4" w:space="0" w:color="auto"/>
            </w:tcBorders>
            <w:shd w:val="clear" w:color="auto" w:fill="auto"/>
          </w:tcPr>
          <w:p w14:paraId="11147D65" w14:textId="4C7ACDEC" w:rsidR="007F113A" w:rsidRPr="00396404" w:rsidDel="00396404" w:rsidRDefault="007F113A" w:rsidP="007F113A">
            <w:pPr>
              <w:keepNext/>
              <w:keepLines/>
              <w:spacing w:after="0"/>
              <w:jc w:val="center"/>
              <w:rPr>
                <w:del w:id="3886" w:author="Huawei" w:date="2024-02-23T16:24:00Z"/>
                <w:rFonts w:ascii="Arial" w:hAnsi="Arial"/>
                <w:b/>
                <w:sz w:val="18"/>
                <w:highlight w:val="yellow"/>
                <w:rPrChange w:id="3887" w:author="Huawei" w:date="2024-02-23T16:24:00Z">
                  <w:rPr>
                    <w:del w:id="3888" w:author="Huawei" w:date="2024-02-23T16:24:00Z"/>
                    <w:rFonts w:ascii="Arial" w:hAnsi="Arial"/>
                    <w:b/>
                    <w:sz w:val="18"/>
                  </w:rPr>
                </w:rPrChange>
              </w:rPr>
            </w:pPr>
            <w:del w:id="3889" w:author="Huawei" w:date="2024-02-23T16:24:00Z">
              <w:r w:rsidRPr="00396404" w:rsidDel="00396404">
                <w:rPr>
                  <w:rFonts w:ascii="Arial" w:hAnsi="Arial"/>
                  <w:b/>
                  <w:sz w:val="18"/>
                  <w:highlight w:val="yellow"/>
                  <w:rPrChange w:id="3890" w:author="Huawei" w:date="2024-02-23T16:24:00Z">
                    <w:rPr>
                      <w:rFonts w:ascii="Arial" w:hAnsi="Arial"/>
                      <w:b/>
                      <w:sz w:val="18"/>
                    </w:rPr>
                  </w:rPrChange>
                </w:rPr>
                <w:delText>CBW</w:delText>
              </w:r>
            </w:del>
          </w:p>
          <w:p w14:paraId="5A1B344D" w14:textId="1E3AB765" w:rsidR="007F113A" w:rsidRPr="00396404" w:rsidDel="00396404" w:rsidRDefault="007F113A" w:rsidP="007F113A">
            <w:pPr>
              <w:keepNext/>
              <w:keepLines/>
              <w:spacing w:after="0"/>
              <w:jc w:val="center"/>
              <w:rPr>
                <w:del w:id="3891" w:author="Huawei" w:date="2024-02-23T16:24:00Z"/>
                <w:rFonts w:ascii="Arial" w:hAnsi="Arial"/>
                <w:b/>
                <w:sz w:val="18"/>
                <w:highlight w:val="yellow"/>
                <w:rPrChange w:id="3892" w:author="Huawei" w:date="2024-02-23T16:24:00Z">
                  <w:rPr>
                    <w:del w:id="3893" w:author="Huawei" w:date="2024-02-23T16:24:00Z"/>
                    <w:rFonts w:ascii="Arial" w:hAnsi="Arial"/>
                    <w:b/>
                    <w:sz w:val="18"/>
                  </w:rPr>
                </w:rPrChange>
              </w:rPr>
            </w:pPr>
            <w:del w:id="3894" w:author="Huawei" w:date="2024-02-23T16:24:00Z">
              <w:r w:rsidRPr="00396404" w:rsidDel="00396404">
                <w:rPr>
                  <w:rFonts w:ascii="Arial" w:hAnsi="Arial"/>
                  <w:b/>
                  <w:sz w:val="18"/>
                  <w:highlight w:val="yellow"/>
                  <w:rPrChange w:id="3895" w:author="Huawei" w:date="2024-02-23T16:24:00Z">
                    <w:rPr>
                      <w:rFonts w:ascii="Arial" w:hAnsi="Arial"/>
                      <w:b/>
                      <w:sz w:val="18"/>
                    </w:rPr>
                  </w:rPrChange>
                </w:rPr>
                <w:delText>[MHz]</w:delText>
              </w:r>
            </w:del>
          </w:p>
        </w:tc>
        <w:tc>
          <w:tcPr>
            <w:tcW w:w="572" w:type="pct"/>
            <w:shd w:val="clear" w:color="auto" w:fill="auto"/>
          </w:tcPr>
          <w:p w14:paraId="60B2590B" w14:textId="4D9A5D4E" w:rsidR="007F113A" w:rsidRPr="00396404" w:rsidDel="00396404" w:rsidRDefault="007F113A" w:rsidP="007F113A">
            <w:pPr>
              <w:keepNext/>
              <w:keepLines/>
              <w:spacing w:after="0"/>
              <w:jc w:val="center"/>
              <w:rPr>
                <w:del w:id="3896" w:author="Huawei" w:date="2024-02-23T16:24:00Z"/>
                <w:rFonts w:ascii="Arial" w:hAnsi="Arial"/>
                <w:b/>
                <w:i/>
                <w:sz w:val="18"/>
                <w:highlight w:val="yellow"/>
                <w:rPrChange w:id="3897" w:author="Huawei" w:date="2024-02-23T16:24:00Z">
                  <w:rPr>
                    <w:del w:id="3898" w:author="Huawei" w:date="2024-02-23T16:24:00Z"/>
                    <w:rFonts w:ascii="Arial" w:hAnsi="Arial"/>
                    <w:b/>
                    <w:i/>
                    <w:sz w:val="18"/>
                  </w:rPr>
                </w:rPrChange>
              </w:rPr>
            </w:pPr>
            <w:del w:id="3899" w:author="Huawei" w:date="2024-02-23T16:24:00Z">
              <w:r w:rsidRPr="00396404" w:rsidDel="00396404">
                <w:rPr>
                  <w:rFonts w:ascii="Arial" w:hAnsi="Arial"/>
                  <w:b/>
                  <w:i/>
                  <w:sz w:val="18"/>
                  <w:highlight w:val="yellow"/>
                  <w:rPrChange w:id="3900" w:author="Huawei" w:date="2024-02-23T16:24:00Z">
                    <w:rPr>
                      <w:rFonts w:ascii="Arial" w:hAnsi="Arial"/>
                      <w:b/>
                      <w:i/>
                      <w:sz w:val="18"/>
                    </w:rPr>
                  </w:rPrChange>
                </w:rPr>
                <w:delText>carrierBandwidth</w:delText>
              </w:r>
            </w:del>
          </w:p>
          <w:p w14:paraId="350EEA7E" w14:textId="35FA5B58" w:rsidR="007F113A" w:rsidRPr="00396404" w:rsidDel="00396404" w:rsidRDefault="007F113A" w:rsidP="007F113A">
            <w:pPr>
              <w:keepNext/>
              <w:keepLines/>
              <w:spacing w:after="0"/>
              <w:jc w:val="center"/>
              <w:rPr>
                <w:del w:id="3901" w:author="Huawei" w:date="2024-02-23T16:24:00Z"/>
                <w:rFonts w:ascii="Arial" w:hAnsi="Arial"/>
                <w:b/>
                <w:sz w:val="18"/>
                <w:highlight w:val="yellow"/>
                <w:rPrChange w:id="3902" w:author="Huawei" w:date="2024-02-23T16:24:00Z">
                  <w:rPr>
                    <w:del w:id="3903" w:author="Huawei" w:date="2024-02-23T16:24:00Z"/>
                    <w:rFonts w:ascii="Arial" w:hAnsi="Arial"/>
                    <w:b/>
                    <w:sz w:val="18"/>
                  </w:rPr>
                </w:rPrChange>
              </w:rPr>
            </w:pPr>
            <w:del w:id="3904" w:author="Huawei" w:date="2024-02-23T16:24:00Z">
              <w:r w:rsidRPr="00396404" w:rsidDel="00396404">
                <w:rPr>
                  <w:rFonts w:ascii="Arial" w:hAnsi="Arial"/>
                  <w:b/>
                  <w:sz w:val="18"/>
                  <w:highlight w:val="yellow"/>
                  <w:rPrChange w:id="3905" w:author="Huawei" w:date="2024-02-23T16:24:00Z">
                    <w:rPr>
                      <w:rFonts w:ascii="Arial" w:hAnsi="Arial"/>
                      <w:b/>
                      <w:sz w:val="18"/>
                    </w:rPr>
                  </w:rPrChange>
                </w:rPr>
                <w:delText>[PRBs]</w:delText>
              </w:r>
            </w:del>
          </w:p>
        </w:tc>
        <w:tc>
          <w:tcPr>
            <w:tcW w:w="429" w:type="pct"/>
          </w:tcPr>
          <w:p w14:paraId="1846A20B" w14:textId="608F08EC" w:rsidR="007F113A" w:rsidRPr="00396404" w:rsidDel="00396404" w:rsidRDefault="007F113A" w:rsidP="007F113A">
            <w:pPr>
              <w:keepNext/>
              <w:keepLines/>
              <w:spacing w:after="0"/>
              <w:jc w:val="center"/>
              <w:rPr>
                <w:del w:id="3906" w:author="Huawei" w:date="2024-02-23T16:24:00Z"/>
                <w:rFonts w:ascii="Arial" w:hAnsi="Arial"/>
                <w:b/>
                <w:sz w:val="18"/>
                <w:highlight w:val="yellow"/>
                <w:rPrChange w:id="3907" w:author="Huawei" w:date="2024-02-23T16:24:00Z">
                  <w:rPr>
                    <w:del w:id="3908" w:author="Huawei" w:date="2024-02-23T16:24:00Z"/>
                    <w:rFonts w:ascii="Arial" w:hAnsi="Arial"/>
                    <w:b/>
                    <w:sz w:val="18"/>
                  </w:rPr>
                </w:rPrChange>
              </w:rPr>
            </w:pPr>
            <w:del w:id="3909" w:author="Huawei" w:date="2024-02-23T16:24:00Z">
              <w:r w:rsidRPr="00396404" w:rsidDel="00396404">
                <w:rPr>
                  <w:rFonts w:ascii="Arial" w:hAnsi="Arial"/>
                  <w:b/>
                  <w:sz w:val="18"/>
                  <w:highlight w:val="yellow"/>
                  <w:rPrChange w:id="3910" w:author="Huawei" w:date="2024-02-23T16:24:00Z">
                    <w:rPr>
                      <w:rFonts w:ascii="Arial" w:hAnsi="Arial"/>
                      <w:b/>
                      <w:sz w:val="18"/>
                    </w:rPr>
                  </w:rPrChange>
                </w:rPr>
                <w:delText>Range</w:delText>
              </w:r>
            </w:del>
          </w:p>
        </w:tc>
        <w:tc>
          <w:tcPr>
            <w:tcW w:w="500" w:type="pct"/>
            <w:shd w:val="clear" w:color="auto" w:fill="auto"/>
          </w:tcPr>
          <w:p w14:paraId="68C3314C" w14:textId="6A562A49" w:rsidR="007F113A" w:rsidRPr="00396404" w:rsidDel="00396404" w:rsidRDefault="007F113A" w:rsidP="007F113A">
            <w:pPr>
              <w:keepNext/>
              <w:keepLines/>
              <w:spacing w:after="0"/>
              <w:jc w:val="center"/>
              <w:rPr>
                <w:del w:id="3911" w:author="Huawei" w:date="2024-02-23T16:24:00Z"/>
                <w:rFonts w:ascii="Arial" w:hAnsi="Arial"/>
                <w:b/>
                <w:sz w:val="18"/>
                <w:highlight w:val="yellow"/>
                <w:rPrChange w:id="3912" w:author="Huawei" w:date="2024-02-23T16:24:00Z">
                  <w:rPr>
                    <w:del w:id="3913" w:author="Huawei" w:date="2024-02-23T16:24:00Z"/>
                    <w:rFonts w:ascii="Arial" w:hAnsi="Arial"/>
                    <w:b/>
                    <w:sz w:val="18"/>
                  </w:rPr>
                </w:rPrChange>
              </w:rPr>
            </w:pPr>
            <w:del w:id="3914" w:author="Huawei" w:date="2024-02-23T16:24:00Z">
              <w:r w:rsidRPr="00396404" w:rsidDel="00396404">
                <w:rPr>
                  <w:rFonts w:ascii="Arial" w:hAnsi="Arial"/>
                  <w:b/>
                  <w:sz w:val="18"/>
                  <w:highlight w:val="yellow"/>
                  <w:rPrChange w:id="3915" w:author="Huawei" w:date="2024-02-23T16:24:00Z">
                    <w:rPr>
                      <w:rFonts w:ascii="Arial" w:hAnsi="Arial"/>
                      <w:b/>
                      <w:sz w:val="18"/>
                    </w:rPr>
                  </w:rPrChange>
                </w:rPr>
                <w:delText>Carrier centre</w:delText>
              </w:r>
            </w:del>
          </w:p>
          <w:p w14:paraId="23471E62" w14:textId="06A12996" w:rsidR="007F113A" w:rsidRPr="00396404" w:rsidDel="00396404" w:rsidRDefault="007F113A" w:rsidP="007F113A">
            <w:pPr>
              <w:keepNext/>
              <w:keepLines/>
              <w:spacing w:after="0"/>
              <w:jc w:val="center"/>
              <w:rPr>
                <w:del w:id="3916" w:author="Huawei" w:date="2024-02-23T16:24:00Z"/>
                <w:rFonts w:ascii="Arial" w:hAnsi="Arial"/>
                <w:b/>
                <w:sz w:val="18"/>
                <w:highlight w:val="yellow"/>
                <w:rPrChange w:id="3917" w:author="Huawei" w:date="2024-02-23T16:24:00Z">
                  <w:rPr>
                    <w:del w:id="3918" w:author="Huawei" w:date="2024-02-23T16:24:00Z"/>
                    <w:rFonts w:ascii="Arial" w:hAnsi="Arial"/>
                    <w:b/>
                    <w:sz w:val="18"/>
                  </w:rPr>
                </w:rPrChange>
              </w:rPr>
            </w:pPr>
            <w:del w:id="3919" w:author="Huawei" w:date="2024-02-23T16:24:00Z">
              <w:r w:rsidRPr="00396404" w:rsidDel="00396404">
                <w:rPr>
                  <w:rFonts w:ascii="Arial" w:hAnsi="Arial"/>
                  <w:b/>
                  <w:sz w:val="18"/>
                  <w:highlight w:val="yellow"/>
                  <w:rPrChange w:id="3920" w:author="Huawei" w:date="2024-02-23T16:24:00Z">
                    <w:rPr>
                      <w:rFonts w:ascii="Arial" w:hAnsi="Arial"/>
                      <w:b/>
                      <w:sz w:val="18"/>
                    </w:rPr>
                  </w:rPrChange>
                </w:rPr>
                <w:delText>[MHz]</w:delText>
              </w:r>
            </w:del>
          </w:p>
        </w:tc>
        <w:tc>
          <w:tcPr>
            <w:tcW w:w="428" w:type="pct"/>
          </w:tcPr>
          <w:p w14:paraId="7A654D0C" w14:textId="6FC504A7" w:rsidR="007F113A" w:rsidRPr="00396404" w:rsidDel="00396404" w:rsidRDefault="007F113A" w:rsidP="007F113A">
            <w:pPr>
              <w:keepNext/>
              <w:keepLines/>
              <w:spacing w:after="0"/>
              <w:jc w:val="center"/>
              <w:rPr>
                <w:del w:id="3921" w:author="Huawei" w:date="2024-02-23T16:24:00Z"/>
                <w:rFonts w:ascii="Arial" w:hAnsi="Arial"/>
                <w:b/>
                <w:sz w:val="18"/>
                <w:highlight w:val="yellow"/>
                <w:rPrChange w:id="3922" w:author="Huawei" w:date="2024-02-23T16:24:00Z">
                  <w:rPr>
                    <w:del w:id="3923" w:author="Huawei" w:date="2024-02-23T16:24:00Z"/>
                    <w:rFonts w:ascii="Arial" w:hAnsi="Arial"/>
                    <w:b/>
                    <w:sz w:val="18"/>
                  </w:rPr>
                </w:rPrChange>
              </w:rPr>
            </w:pPr>
            <w:del w:id="3924" w:author="Huawei" w:date="2024-02-23T16:24:00Z">
              <w:r w:rsidRPr="00396404" w:rsidDel="00396404">
                <w:rPr>
                  <w:rFonts w:ascii="Arial" w:hAnsi="Arial"/>
                  <w:b/>
                  <w:sz w:val="18"/>
                  <w:highlight w:val="yellow"/>
                  <w:rPrChange w:id="3925" w:author="Huawei" w:date="2024-02-23T16:24:00Z">
                    <w:rPr>
                      <w:rFonts w:ascii="Arial" w:hAnsi="Arial"/>
                      <w:b/>
                      <w:sz w:val="18"/>
                    </w:rPr>
                  </w:rPrChange>
                </w:rPr>
                <w:delText>Carrier centre</w:delText>
              </w:r>
            </w:del>
          </w:p>
          <w:p w14:paraId="1B49AF16" w14:textId="74507E77" w:rsidR="007F113A" w:rsidRPr="00396404" w:rsidDel="00396404" w:rsidRDefault="007F113A" w:rsidP="007F113A">
            <w:pPr>
              <w:keepNext/>
              <w:keepLines/>
              <w:spacing w:after="0"/>
              <w:jc w:val="center"/>
              <w:rPr>
                <w:del w:id="3926" w:author="Huawei" w:date="2024-02-23T16:24:00Z"/>
                <w:rFonts w:ascii="Arial" w:hAnsi="Arial"/>
                <w:b/>
                <w:sz w:val="18"/>
                <w:highlight w:val="yellow"/>
                <w:rPrChange w:id="3927" w:author="Huawei" w:date="2024-02-23T16:24:00Z">
                  <w:rPr>
                    <w:del w:id="3928" w:author="Huawei" w:date="2024-02-23T16:24:00Z"/>
                    <w:rFonts w:ascii="Arial" w:hAnsi="Arial"/>
                    <w:b/>
                    <w:sz w:val="18"/>
                  </w:rPr>
                </w:rPrChange>
              </w:rPr>
            </w:pPr>
            <w:del w:id="3929" w:author="Huawei" w:date="2024-02-23T16:24:00Z">
              <w:r w:rsidRPr="00396404" w:rsidDel="00396404">
                <w:rPr>
                  <w:rFonts w:ascii="Arial" w:hAnsi="Arial"/>
                  <w:b/>
                  <w:sz w:val="18"/>
                  <w:highlight w:val="yellow"/>
                  <w:rPrChange w:id="3930" w:author="Huawei" w:date="2024-02-23T16:24:00Z">
                    <w:rPr>
                      <w:rFonts w:ascii="Arial" w:hAnsi="Arial"/>
                      <w:b/>
                      <w:sz w:val="18"/>
                    </w:rPr>
                  </w:rPrChange>
                </w:rPr>
                <w:delText>[ARFCN]</w:delText>
              </w:r>
            </w:del>
          </w:p>
        </w:tc>
        <w:tc>
          <w:tcPr>
            <w:tcW w:w="501" w:type="pct"/>
            <w:shd w:val="clear" w:color="auto" w:fill="auto"/>
          </w:tcPr>
          <w:p w14:paraId="74CE9DDB" w14:textId="4F10888D" w:rsidR="007F113A" w:rsidRPr="00396404" w:rsidDel="00396404" w:rsidRDefault="007F113A" w:rsidP="007F113A">
            <w:pPr>
              <w:keepNext/>
              <w:keepLines/>
              <w:spacing w:after="0"/>
              <w:jc w:val="center"/>
              <w:rPr>
                <w:del w:id="3931" w:author="Huawei" w:date="2024-02-23T16:24:00Z"/>
                <w:rFonts w:ascii="Arial" w:hAnsi="Arial"/>
                <w:b/>
                <w:sz w:val="18"/>
                <w:highlight w:val="yellow"/>
                <w:rPrChange w:id="3932" w:author="Huawei" w:date="2024-02-23T16:24:00Z">
                  <w:rPr>
                    <w:del w:id="3933" w:author="Huawei" w:date="2024-02-23T16:24:00Z"/>
                    <w:rFonts w:ascii="Arial" w:hAnsi="Arial"/>
                    <w:b/>
                    <w:sz w:val="18"/>
                  </w:rPr>
                </w:rPrChange>
              </w:rPr>
            </w:pPr>
            <w:del w:id="3934" w:author="Huawei" w:date="2024-02-23T16:24:00Z">
              <w:r w:rsidRPr="00396404" w:rsidDel="00396404">
                <w:rPr>
                  <w:rFonts w:ascii="Arial" w:hAnsi="Arial"/>
                  <w:b/>
                  <w:sz w:val="18"/>
                  <w:highlight w:val="yellow"/>
                  <w:rPrChange w:id="3935" w:author="Huawei" w:date="2024-02-23T16:24:00Z">
                    <w:rPr>
                      <w:rFonts w:ascii="Arial" w:hAnsi="Arial"/>
                      <w:b/>
                      <w:sz w:val="18"/>
                    </w:rPr>
                  </w:rPrChange>
                </w:rPr>
                <w:delText>point A</w:delText>
              </w:r>
              <w:r w:rsidRPr="00396404" w:rsidDel="00396404">
                <w:rPr>
                  <w:rFonts w:ascii="Arial" w:hAnsi="Arial"/>
                  <w:b/>
                  <w:sz w:val="18"/>
                  <w:highlight w:val="yellow"/>
                  <w:rPrChange w:id="3936" w:author="Huawei" w:date="2024-02-23T16:24:00Z">
                    <w:rPr>
                      <w:rFonts w:ascii="Arial" w:hAnsi="Arial"/>
                      <w:b/>
                      <w:sz w:val="18"/>
                    </w:rPr>
                  </w:rPrChange>
                </w:rPr>
                <w:br/>
                <w:delText>[MHz]</w:delText>
              </w:r>
            </w:del>
          </w:p>
        </w:tc>
        <w:tc>
          <w:tcPr>
            <w:tcW w:w="442" w:type="pct"/>
            <w:shd w:val="clear" w:color="auto" w:fill="auto"/>
          </w:tcPr>
          <w:p w14:paraId="358AC39C" w14:textId="42232D73" w:rsidR="007F113A" w:rsidRPr="00396404" w:rsidDel="00396404" w:rsidRDefault="007F113A" w:rsidP="007F113A">
            <w:pPr>
              <w:keepNext/>
              <w:keepLines/>
              <w:spacing w:after="0"/>
              <w:jc w:val="center"/>
              <w:rPr>
                <w:del w:id="3937" w:author="Huawei" w:date="2024-02-23T16:24:00Z"/>
                <w:rFonts w:ascii="Arial" w:hAnsi="Arial"/>
                <w:b/>
                <w:sz w:val="18"/>
                <w:highlight w:val="yellow"/>
                <w:rPrChange w:id="3938" w:author="Huawei" w:date="2024-02-23T16:24:00Z">
                  <w:rPr>
                    <w:del w:id="3939" w:author="Huawei" w:date="2024-02-23T16:24:00Z"/>
                    <w:rFonts w:ascii="Arial" w:hAnsi="Arial"/>
                    <w:b/>
                    <w:sz w:val="18"/>
                  </w:rPr>
                </w:rPrChange>
              </w:rPr>
            </w:pPr>
            <w:del w:id="3940" w:author="Huawei" w:date="2024-02-23T16:24:00Z">
              <w:r w:rsidRPr="00396404" w:rsidDel="00396404">
                <w:rPr>
                  <w:rFonts w:ascii="Arial" w:hAnsi="Arial"/>
                  <w:b/>
                  <w:i/>
                  <w:sz w:val="18"/>
                  <w:highlight w:val="yellow"/>
                  <w:rPrChange w:id="3941" w:author="Huawei" w:date="2024-02-23T16:24:00Z">
                    <w:rPr>
                      <w:rFonts w:ascii="Arial" w:hAnsi="Arial"/>
                      <w:b/>
                      <w:i/>
                      <w:sz w:val="18"/>
                    </w:rPr>
                  </w:rPrChange>
                </w:rPr>
                <w:delText>sl-absoluteFre</w:delText>
              </w:r>
            </w:del>
          </w:p>
        </w:tc>
        <w:tc>
          <w:tcPr>
            <w:tcW w:w="415" w:type="pct"/>
            <w:shd w:val="clear" w:color="auto" w:fill="auto"/>
          </w:tcPr>
          <w:p w14:paraId="277F04A0" w14:textId="65C52C88" w:rsidR="007F113A" w:rsidRPr="00396404" w:rsidDel="00396404" w:rsidRDefault="007F113A" w:rsidP="007F113A">
            <w:pPr>
              <w:keepNext/>
              <w:keepLines/>
              <w:spacing w:after="0"/>
              <w:jc w:val="center"/>
              <w:rPr>
                <w:del w:id="3942" w:author="Huawei" w:date="2024-02-23T16:24:00Z"/>
                <w:rFonts w:ascii="Arial" w:hAnsi="Arial"/>
                <w:b/>
                <w:sz w:val="18"/>
                <w:highlight w:val="yellow"/>
                <w:rPrChange w:id="3943" w:author="Huawei" w:date="2024-02-23T16:24:00Z">
                  <w:rPr>
                    <w:del w:id="3944" w:author="Huawei" w:date="2024-02-23T16:24:00Z"/>
                    <w:rFonts w:ascii="Arial" w:hAnsi="Arial"/>
                    <w:b/>
                    <w:sz w:val="18"/>
                  </w:rPr>
                </w:rPrChange>
              </w:rPr>
            </w:pPr>
            <w:del w:id="3945" w:author="Huawei" w:date="2024-02-23T16:24:00Z">
              <w:r w:rsidRPr="00396404" w:rsidDel="00396404">
                <w:rPr>
                  <w:rFonts w:ascii="Arial" w:hAnsi="Arial"/>
                  <w:b/>
                  <w:i/>
                  <w:sz w:val="18"/>
                  <w:highlight w:val="yellow"/>
                  <w:rPrChange w:id="3946" w:author="Huawei" w:date="2024-02-23T16:24:00Z">
                    <w:rPr>
                      <w:rFonts w:ascii="Arial" w:hAnsi="Arial"/>
                      <w:b/>
                      <w:i/>
                      <w:sz w:val="18"/>
                    </w:rPr>
                  </w:rPrChange>
                </w:rPr>
                <w:delText xml:space="preserve">offsetToCarrier </w:delText>
              </w:r>
            </w:del>
          </w:p>
        </w:tc>
        <w:tc>
          <w:tcPr>
            <w:tcW w:w="1286" w:type="pct"/>
            <w:gridSpan w:val="3"/>
            <w:tcBorders>
              <w:bottom w:val="single" w:sz="4" w:space="0" w:color="auto"/>
            </w:tcBorders>
            <w:shd w:val="clear" w:color="auto" w:fill="auto"/>
          </w:tcPr>
          <w:p w14:paraId="4EE13681" w14:textId="584A59B6" w:rsidR="007F113A" w:rsidRPr="00396404" w:rsidDel="00396404" w:rsidRDefault="007F113A" w:rsidP="007F113A">
            <w:pPr>
              <w:keepNext/>
              <w:keepLines/>
              <w:spacing w:after="0"/>
              <w:jc w:val="center"/>
              <w:rPr>
                <w:del w:id="3947" w:author="Huawei" w:date="2024-02-23T16:24:00Z"/>
                <w:rFonts w:ascii="Arial" w:hAnsi="Arial"/>
                <w:b/>
                <w:i/>
                <w:sz w:val="18"/>
                <w:highlight w:val="yellow"/>
                <w:rPrChange w:id="3948" w:author="Huawei" w:date="2024-02-23T16:24:00Z">
                  <w:rPr>
                    <w:del w:id="3949" w:author="Huawei" w:date="2024-02-23T16:24:00Z"/>
                    <w:rFonts w:ascii="Arial" w:hAnsi="Arial"/>
                    <w:b/>
                    <w:i/>
                    <w:sz w:val="18"/>
                  </w:rPr>
                </w:rPrChange>
              </w:rPr>
            </w:pPr>
            <w:del w:id="3950" w:author="Huawei" w:date="2024-02-23T16:24:00Z">
              <w:r w:rsidRPr="00396404" w:rsidDel="00396404">
                <w:rPr>
                  <w:rFonts w:ascii="Arial" w:hAnsi="Arial"/>
                  <w:b/>
                  <w:i/>
                  <w:sz w:val="18"/>
                  <w:highlight w:val="yellow"/>
                  <w:rPrChange w:id="3951" w:author="Huawei" w:date="2024-02-23T16:24:00Z">
                    <w:rPr>
                      <w:rFonts w:ascii="Arial" w:hAnsi="Arial"/>
                      <w:b/>
                      <w:i/>
                      <w:sz w:val="18"/>
                    </w:rPr>
                  </w:rPrChange>
                </w:rPr>
                <w:delText>sl-absoluteFrequencySSB</w:delText>
              </w:r>
            </w:del>
          </w:p>
          <w:p w14:paraId="30F4DE89" w14:textId="37608212" w:rsidR="007F113A" w:rsidRPr="00396404" w:rsidDel="00396404" w:rsidRDefault="007F113A" w:rsidP="007F113A">
            <w:pPr>
              <w:keepNext/>
              <w:keepLines/>
              <w:spacing w:after="0"/>
              <w:jc w:val="center"/>
              <w:rPr>
                <w:del w:id="3952" w:author="Huawei" w:date="2024-02-23T16:24:00Z"/>
                <w:rFonts w:ascii="Arial" w:hAnsi="Arial"/>
                <w:b/>
                <w:sz w:val="18"/>
                <w:highlight w:val="yellow"/>
                <w:rPrChange w:id="3953" w:author="Huawei" w:date="2024-02-23T16:24:00Z">
                  <w:rPr>
                    <w:del w:id="3954" w:author="Huawei" w:date="2024-02-23T16:24:00Z"/>
                    <w:rFonts w:ascii="Arial" w:hAnsi="Arial"/>
                    <w:b/>
                    <w:sz w:val="18"/>
                  </w:rPr>
                </w:rPrChange>
              </w:rPr>
            </w:pPr>
            <w:del w:id="3955" w:author="Huawei" w:date="2024-02-23T16:24:00Z">
              <w:r w:rsidRPr="00396404" w:rsidDel="00396404">
                <w:rPr>
                  <w:rFonts w:ascii="Arial" w:hAnsi="Arial"/>
                  <w:b/>
                  <w:sz w:val="18"/>
                  <w:highlight w:val="yellow"/>
                  <w:rPrChange w:id="3956" w:author="Huawei" w:date="2024-02-23T16:24:00Z">
                    <w:rPr>
                      <w:rFonts w:ascii="Arial" w:hAnsi="Arial"/>
                      <w:b/>
                      <w:sz w:val="18"/>
                    </w:rPr>
                  </w:rPrChange>
                </w:rPr>
                <w:delText>[ARFCN] (NOTE)</w:delText>
              </w:r>
            </w:del>
          </w:p>
        </w:tc>
      </w:tr>
      <w:tr w:rsidR="007F113A" w:rsidRPr="00396404" w:rsidDel="00396404" w14:paraId="0795687B" w14:textId="0B479BAF" w:rsidTr="007F113A">
        <w:trPr>
          <w:jc w:val="center"/>
          <w:del w:id="3957" w:author="Huawei" w:date="2024-02-23T16:24:00Z"/>
        </w:trPr>
        <w:tc>
          <w:tcPr>
            <w:tcW w:w="426" w:type="pct"/>
            <w:tcBorders>
              <w:bottom w:val="single" w:sz="4" w:space="0" w:color="auto"/>
            </w:tcBorders>
            <w:shd w:val="clear" w:color="auto" w:fill="auto"/>
          </w:tcPr>
          <w:p w14:paraId="44EC9C2E" w14:textId="74D6A51A" w:rsidR="007F113A" w:rsidRPr="00396404" w:rsidDel="00396404" w:rsidRDefault="007F113A" w:rsidP="007F113A">
            <w:pPr>
              <w:keepNext/>
              <w:keepLines/>
              <w:spacing w:after="0"/>
              <w:jc w:val="center"/>
              <w:rPr>
                <w:del w:id="3958" w:author="Huawei" w:date="2024-02-23T16:24:00Z"/>
                <w:rFonts w:ascii="Arial" w:hAnsi="Arial"/>
                <w:b/>
                <w:sz w:val="18"/>
                <w:highlight w:val="yellow"/>
                <w:rPrChange w:id="3959" w:author="Huawei" w:date="2024-02-23T16:24:00Z">
                  <w:rPr>
                    <w:del w:id="3960" w:author="Huawei" w:date="2024-02-23T16:24:00Z"/>
                    <w:rFonts w:ascii="Arial" w:hAnsi="Arial"/>
                    <w:b/>
                    <w:sz w:val="18"/>
                  </w:rPr>
                </w:rPrChange>
              </w:rPr>
            </w:pPr>
          </w:p>
        </w:tc>
        <w:tc>
          <w:tcPr>
            <w:tcW w:w="572" w:type="pct"/>
            <w:tcBorders>
              <w:bottom w:val="single" w:sz="4" w:space="0" w:color="auto"/>
            </w:tcBorders>
            <w:shd w:val="clear" w:color="auto" w:fill="auto"/>
          </w:tcPr>
          <w:p w14:paraId="44306B60" w14:textId="6988BFDE" w:rsidR="007F113A" w:rsidRPr="00396404" w:rsidDel="00396404" w:rsidRDefault="007F113A" w:rsidP="007F113A">
            <w:pPr>
              <w:keepNext/>
              <w:keepLines/>
              <w:spacing w:after="0"/>
              <w:jc w:val="center"/>
              <w:rPr>
                <w:del w:id="3961" w:author="Huawei" w:date="2024-02-23T16:24:00Z"/>
                <w:rFonts w:ascii="Arial" w:hAnsi="Arial"/>
                <w:b/>
                <w:i/>
                <w:sz w:val="18"/>
                <w:highlight w:val="yellow"/>
                <w:rPrChange w:id="3962" w:author="Huawei" w:date="2024-02-23T16:24:00Z">
                  <w:rPr>
                    <w:del w:id="3963" w:author="Huawei" w:date="2024-02-23T16:24:00Z"/>
                    <w:rFonts w:ascii="Arial" w:hAnsi="Arial"/>
                    <w:b/>
                    <w:i/>
                    <w:sz w:val="18"/>
                  </w:rPr>
                </w:rPrChange>
              </w:rPr>
            </w:pPr>
          </w:p>
        </w:tc>
        <w:tc>
          <w:tcPr>
            <w:tcW w:w="429" w:type="pct"/>
          </w:tcPr>
          <w:p w14:paraId="1094137A" w14:textId="3E35975E" w:rsidR="007F113A" w:rsidRPr="00396404" w:rsidDel="00396404" w:rsidRDefault="007F113A" w:rsidP="007F113A">
            <w:pPr>
              <w:keepNext/>
              <w:keepLines/>
              <w:spacing w:after="0"/>
              <w:jc w:val="center"/>
              <w:rPr>
                <w:del w:id="3964" w:author="Huawei" w:date="2024-02-23T16:24:00Z"/>
                <w:rFonts w:ascii="Arial" w:hAnsi="Arial"/>
                <w:b/>
                <w:sz w:val="18"/>
                <w:highlight w:val="yellow"/>
                <w:rPrChange w:id="3965" w:author="Huawei" w:date="2024-02-23T16:24:00Z">
                  <w:rPr>
                    <w:del w:id="3966" w:author="Huawei" w:date="2024-02-23T16:24:00Z"/>
                    <w:rFonts w:ascii="Arial" w:hAnsi="Arial"/>
                    <w:b/>
                    <w:sz w:val="18"/>
                  </w:rPr>
                </w:rPrChange>
              </w:rPr>
            </w:pPr>
          </w:p>
        </w:tc>
        <w:tc>
          <w:tcPr>
            <w:tcW w:w="500" w:type="pct"/>
            <w:shd w:val="clear" w:color="auto" w:fill="auto"/>
          </w:tcPr>
          <w:p w14:paraId="1BBBDB61" w14:textId="28FCC452" w:rsidR="007F113A" w:rsidRPr="00396404" w:rsidDel="00396404" w:rsidRDefault="007F113A" w:rsidP="007F113A">
            <w:pPr>
              <w:keepNext/>
              <w:keepLines/>
              <w:spacing w:after="0"/>
              <w:jc w:val="center"/>
              <w:rPr>
                <w:del w:id="3967" w:author="Huawei" w:date="2024-02-23T16:24:00Z"/>
                <w:rFonts w:ascii="Arial" w:hAnsi="Arial"/>
                <w:b/>
                <w:sz w:val="18"/>
                <w:highlight w:val="yellow"/>
                <w:rPrChange w:id="3968" w:author="Huawei" w:date="2024-02-23T16:24:00Z">
                  <w:rPr>
                    <w:del w:id="3969" w:author="Huawei" w:date="2024-02-23T16:24:00Z"/>
                    <w:rFonts w:ascii="Arial" w:hAnsi="Arial"/>
                    <w:b/>
                    <w:sz w:val="18"/>
                  </w:rPr>
                </w:rPrChange>
              </w:rPr>
            </w:pPr>
          </w:p>
        </w:tc>
        <w:tc>
          <w:tcPr>
            <w:tcW w:w="428" w:type="pct"/>
          </w:tcPr>
          <w:p w14:paraId="10DBEA96" w14:textId="04044919" w:rsidR="007F113A" w:rsidRPr="00396404" w:rsidDel="00396404" w:rsidRDefault="007F113A" w:rsidP="007F113A">
            <w:pPr>
              <w:keepNext/>
              <w:keepLines/>
              <w:spacing w:after="0"/>
              <w:jc w:val="center"/>
              <w:rPr>
                <w:del w:id="3970" w:author="Huawei" w:date="2024-02-23T16:24:00Z"/>
                <w:rFonts w:ascii="Arial" w:hAnsi="Arial"/>
                <w:b/>
                <w:sz w:val="18"/>
                <w:highlight w:val="yellow"/>
                <w:rPrChange w:id="3971" w:author="Huawei" w:date="2024-02-23T16:24:00Z">
                  <w:rPr>
                    <w:del w:id="3972" w:author="Huawei" w:date="2024-02-23T16:24:00Z"/>
                    <w:rFonts w:ascii="Arial" w:hAnsi="Arial"/>
                    <w:b/>
                    <w:sz w:val="18"/>
                  </w:rPr>
                </w:rPrChange>
              </w:rPr>
            </w:pPr>
          </w:p>
        </w:tc>
        <w:tc>
          <w:tcPr>
            <w:tcW w:w="501" w:type="pct"/>
            <w:shd w:val="clear" w:color="auto" w:fill="auto"/>
          </w:tcPr>
          <w:p w14:paraId="5FC347DE" w14:textId="3374E640" w:rsidR="007F113A" w:rsidRPr="00396404" w:rsidDel="00396404" w:rsidRDefault="007F113A" w:rsidP="007F113A">
            <w:pPr>
              <w:keepNext/>
              <w:keepLines/>
              <w:spacing w:after="0"/>
              <w:jc w:val="center"/>
              <w:rPr>
                <w:del w:id="3973" w:author="Huawei" w:date="2024-02-23T16:24:00Z"/>
                <w:rFonts w:ascii="Arial" w:hAnsi="Arial"/>
                <w:b/>
                <w:sz w:val="18"/>
                <w:highlight w:val="yellow"/>
                <w:rPrChange w:id="3974" w:author="Huawei" w:date="2024-02-23T16:24:00Z">
                  <w:rPr>
                    <w:del w:id="3975" w:author="Huawei" w:date="2024-02-23T16:24:00Z"/>
                    <w:rFonts w:ascii="Arial" w:hAnsi="Arial"/>
                    <w:b/>
                    <w:sz w:val="18"/>
                  </w:rPr>
                </w:rPrChange>
              </w:rPr>
            </w:pPr>
          </w:p>
        </w:tc>
        <w:tc>
          <w:tcPr>
            <w:tcW w:w="442" w:type="pct"/>
            <w:shd w:val="clear" w:color="auto" w:fill="auto"/>
          </w:tcPr>
          <w:p w14:paraId="61A90582" w14:textId="7DDE6A8D" w:rsidR="007F113A" w:rsidRPr="00396404" w:rsidDel="00396404" w:rsidRDefault="00396404" w:rsidP="007F113A">
            <w:pPr>
              <w:keepNext/>
              <w:keepLines/>
              <w:spacing w:after="0"/>
              <w:jc w:val="center"/>
              <w:rPr>
                <w:del w:id="3976" w:author="Huawei" w:date="2024-02-23T16:24:00Z"/>
                <w:rFonts w:ascii="Arial" w:hAnsi="Arial"/>
                <w:b/>
                <w:i/>
                <w:sz w:val="18"/>
                <w:highlight w:val="yellow"/>
                <w:rPrChange w:id="3977" w:author="Huawei" w:date="2024-02-23T16:24:00Z">
                  <w:rPr>
                    <w:del w:id="3978" w:author="Huawei" w:date="2024-02-23T16:24:00Z"/>
                    <w:rFonts w:ascii="Arial" w:hAnsi="Arial"/>
                    <w:b/>
                    <w:i/>
                    <w:sz w:val="18"/>
                  </w:rPr>
                </w:rPrChange>
              </w:rPr>
            </w:pPr>
            <w:del w:id="3979" w:author="Huawei" w:date="2024-02-23T16:24:00Z">
              <w:r w:rsidRPr="00396404" w:rsidDel="00396404">
                <w:rPr>
                  <w:rFonts w:ascii="Arial" w:hAnsi="Arial"/>
                  <w:b/>
                  <w:i/>
                  <w:sz w:val="18"/>
                  <w:highlight w:val="yellow"/>
                  <w:rPrChange w:id="3980" w:author="Huawei" w:date="2024-02-23T16:24:00Z">
                    <w:rPr>
                      <w:rFonts w:ascii="Arial" w:hAnsi="Arial"/>
                      <w:b/>
                      <w:i/>
                      <w:sz w:val="18"/>
                    </w:rPr>
                  </w:rPrChange>
                </w:rPr>
                <w:delText>quencyPointA</w:delText>
              </w:r>
              <w:r w:rsidRPr="00396404" w:rsidDel="00396404">
                <w:rPr>
                  <w:rFonts w:ascii="Arial" w:hAnsi="Arial"/>
                  <w:b/>
                  <w:sz w:val="18"/>
                  <w:highlight w:val="yellow"/>
                  <w:rPrChange w:id="3981" w:author="Huawei" w:date="2024-02-23T16:24:00Z">
                    <w:rPr>
                      <w:rFonts w:ascii="Arial" w:hAnsi="Arial"/>
                      <w:b/>
                      <w:sz w:val="18"/>
                    </w:rPr>
                  </w:rPrChange>
                </w:rPr>
                <w:br/>
                <w:delText>[ARFCN]</w:delText>
              </w:r>
            </w:del>
          </w:p>
        </w:tc>
        <w:tc>
          <w:tcPr>
            <w:tcW w:w="415" w:type="pct"/>
            <w:shd w:val="clear" w:color="auto" w:fill="auto"/>
          </w:tcPr>
          <w:p w14:paraId="2C4541B7" w14:textId="245DC901" w:rsidR="007F113A" w:rsidRPr="00396404" w:rsidDel="00396404" w:rsidRDefault="00396404" w:rsidP="007F113A">
            <w:pPr>
              <w:keepNext/>
              <w:keepLines/>
              <w:spacing w:after="0"/>
              <w:jc w:val="center"/>
              <w:rPr>
                <w:del w:id="3982" w:author="Huawei" w:date="2024-02-23T16:24:00Z"/>
                <w:rFonts w:ascii="Arial" w:hAnsi="Arial"/>
                <w:b/>
                <w:i/>
                <w:sz w:val="18"/>
                <w:highlight w:val="yellow"/>
                <w:rPrChange w:id="3983" w:author="Huawei" w:date="2024-02-23T16:24:00Z">
                  <w:rPr>
                    <w:del w:id="3984" w:author="Huawei" w:date="2024-02-23T16:24:00Z"/>
                    <w:rFonts w:ascii="Arial" w:hAnsi="Arial"/>
                    <w:b/>
                    <w:i/>
                    <w:sz w:val="18"/>
                  </w:rPr>
                </w:rPrChange>
              </w:rPr>
            </w:pPr>
            <w:del w:id="3985" w:author="Huawei" w:date="2024-02-23T16:24:00Z">
              <w:r w:rsidRPr="00396404" w:rsidDel="00396404">
                <w:rPr>
                  <w:rFonts w:ascii="Arial" w:hAnsi="Arial"/>
                  <w:b/>
                  <w:sz w:val="18"/>
                  <w:highlight w:val="yellow"/>
                  <w:rPrChange w:id="3986" w:author="Huawei" w:date="2024-02-23T16:24:00Z">
                    <w:rPr>
                      <w:rFonts w:ascii="Arial" w:hAnsi="Arial"/>
                      <w:b/>
                      <w:sz w:val="18"/>
                    </w:rPr>
                  </w:rPrChange>
                </w:rPr>
                <w:delText>[Carrier PRBs]</w:delText>
              </w:r>
            </w:del>
          </w:p>
        </w:tc>
        <w:tc>
          <w:tcPr>
            <w:tcW w:w="429" w:type="pct"/>
            <w:tcBorders>
              <w:bottom w:val="single" w:sz="4" w:space="0" w:color="auto"/>
            </w:tcBorders>
            <w:shd w:val="clear" w:color="auto" w:fill="auto"/>
          </w:tcPr>
          <w:p w14:paraId="77F6DC20" w14:textId="3CF50188" w:rsidR="007F113A" w:rsidRPr="00396404" w:rsidDel="00396404" w:rsidRDefault="007F113A" w:rsidP="007F113A">
            <w:pPr>
              <w:pStyle w:val="TAH"/>
              <w:rPr>
                <w:del w:id="3987" w:author="Huawei" w:date="2024-02-23T16:24:00Z"/>
                <w:highlight w:val="yellow"/>
                <w:rPrChange w:id="3988" w:author="Huawei" w:date="2024-02-23T16:24:00Z">
                  <w:rPr>
                    <w:del w:id="3989" w:author="Huawei" w:date="2024-02-23T16:24:00Z"/>
                  </w:rPr>
                </w:rPrChange>
              </w:rPr>
            </w:pPr>
            <w:del w:id="3990" w:author="Huawei" w:date="2024-02-23T16:24:00Z">
              <w:r w:rsidRPr="00396404" w:rsidDel="00396404">
                <w:rPr>
                  <w:b w:val="0"/>
                  <w:highlight w:val="yellow"/>
                  <w:rPrChange w:id="3991" w:author="Huawei" w:date="2024-02-23T16:24:00Z">
                    <w:rPr>
                      <w:b w:val="0"/>
                    </w:rPr>
                  </w:rPrChange>
                </w:rPr>
                <w:delText>S-SSB Low</w:delText>
              </w:r>
            </w:del>
          </w:p>
        </w:tc>
        <w:tc>
          <w:tcPr>
            <w:tcW w:w="428" w:type="pct"/>
            <w:tcBorders>
              <w:bottom w:val="single" w:sz="4" w:space="0" w:color="auto"/>
            </w:tcBorders>
            <w:shd w:val="clear" w:color="auto" w:fill="auto"/>
          </w:tcPr>
          <w:p w14:paraId="54679EE0" w14:textId="1E4893E7" w:rsidR="007F113A" w:rsidRPr="00396404" w:rsidDel="00396404" w:rsidRDefault="007F113A" w:rsidP="007F113A">
            <w:pPr>
              <w:pStyle w:val="TAH"/>
              <w:rPr>
                <w:del w:id="3992" w:author="Huawei" w:date="2024-02-23T16:24:00Z"/>
                <w:highlight w:val="yellow"/>
                <w:rPrChange w:id="3993" w:author="Huawei" w:date="2024-02-23T16:24:00Z">
                  <w:rPr>
                    <w:del w:id="3994" w:author="Huawei" w:date="2024-02-23T16:24:00Z"/>
                  </w:rPr>
                </w:rPrChange>
              </w:rPr>
            </w:pPr>
            <w:del w:id="3995" w:author="Huawei" w:date="2024-02-23T16:24:00Z">
              <w:r w:rsidRPr="00396404" w:rsidDel="00396404">
                <w:rPr>
                  <w:b w:val="0"/>
                  <w:highlight w:val="yellow"/>
                  <w:rPrChange w:id="3996" w:author="Huawei" w:date="2024-02-23T16:24:00Z">
                    <w:rPr>
                      <w:b w:val="0"/>
                    </w:rPr>
                  </w:rPrChange>
                </w:rPr>
                <w:delText>S-SSB Mid</w:delText>
              </w:r>
            </w:del>
          </w:p>
        </w:tc>
        <w:tc>
          <w:tcPr>
            <w:tcW w:w="429" w:type="pct"/>
            <w:tcBorders>
              <w:bottom w:val="single" w:sz="4" w:space="0" w:color="auto"/>
            </w:tcBorders>
            <w:shd w:val="clear" w:color="auto" w:fill="auto"/>
          </w:tcPr>
          <w:p w14:paraId="2646DCE8" w14:textId="615EC20F" w:rsidR="007F113A" w:rsidRPr="00396404" w:rsidDel="00396404" w:rsidRDefault="007F113A" w:rsidP="007F113A">
            <w:pPr>
              <w:pStyle w:val="TAH"/>
              <w:rPr>
                <w:del w:id="3997" w:author="Huawei" w:date="2024-02-23T16:24:00Z"/>
                <w:highlight w:val="yellow"/>
                <w:rPrChange w:id="3998" w:author="Huawei" w:date="2024-02-23T16:24:00Z">
                  <w:rPr>
                    <w:del w:id="3999" w:author="Huawei" w:date="2024-02-23T16:24:00Z"/>
                  </w:rPr>
                </w:rPrChange>
              </w:rPr>
            </w:pPr>
            <w:del w:id="4000" w:author="Huawei" w:date="2024-02-23T16:24:00Z">
              <w:r w:rsidRPr="00396404" w:rsidDel="00396404">
                <w:rPr>
                  <w:b w:val="0"/>
                  <w:highlight w:val="yellow"/>
                  <w:rPrChange w:id="4001" w:author="Huawei" w:date="2024-02-23T16:24:00Z">
                    <w:rPr>
                      <w:b w:val="0"/>
                    </w:rPr>
                  </w:rPrChange>
                </w:rPr>
                <w:delText>S-SSB High</w:delText>
              </w:r>
            </w:del>
          </w:p>
        </w:tc>
      </w:tr>
      <w:tr w:rsidR="007F113A" w:rsidRPr="00396404" w:rsidDel="00396404" w14:paraId="75E567FB" w14:textId="79DC90B9" w:rsidTr="007F113A">
        <w:trPr>
          <w:jc w:val="center"/>
          <w:del w:id="4002"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09D5F301" w14:textId="1DC927BB" w:rsidR="007F113A" w:rsidRPr="00396404" w:rsidDel="00396404" w:rsidRDefault="007F113A" w:rsidP="007F113A">
            <w:pPr>
              <w:keepNext/>
              <w:keepLines/>
              <w:spacing w:after="0"/>
              <w:jc w:val="center"/>
              <w:rPr>
                <w:del w:id="4003" w:author="Huawei" w:date="2024-02-23T16:24:00Z"/>
                <w:rFonts w:ascii="Arial" w:hAnsi="Arial"/>
                <w:sz w:val="18"/>
                <w:highlight w:val="yellow"/>
                <w:rPrChange w:id="4004" w:author="Huawei" w:date="2024-02-23T16:24:00Z">
                  <w:rPr>
                    <w:del w:id="4005" w:author="Huawei" w:date="2024-02-23T16:24:00Z"/>
                    <w:rFonts w:ascii="Arial" w:hAnsi="Arial"/>
                    <w:sz w:val="18"/>
                  </w:rPr>
                </w:rPrChange>
              </w:rPr>
            </w:pPr>
            <w:del w:id="4006" w:author="Huawei" w:date="2024-02-23T16:24:00Z">
              <w:r w:rsidRPr="00396404" w:rsidDel="00396404">
                <w:rPr>
                  <w:rFonts w:ascii="Arial" w:hAnsi="Arial"/>
                  <w:sz w:val="18"/>
                  <w:highlight w:val="yellow"/>
                  <w:lang w:eastAsia="x-none"/>
                  <w:rPrChange w:id="4007" w:author="Huawei" w:date="2024-02-23T16:24:00Z">
                    <w:rPr>
                      <w:rFonts w:ascii="Arial" w:hAnsi="Arial"/>
                      <w:sz w:val="18"/>
                      <w:lang w:eastAsia="x-none"/>
                    </w:rPr>
                  </w:rPrChange>
                </w:rPr>
                <w:delText>10</w:delText>
              </w:r>
            </w:del>
          </w:p>
        </w:tc>
        <w:tc>
          <w:tcPr>
            <w:tcW w:w="572" w:type="pct"/>
            <w:tcBorders>
              <w:top w:val="single" w:sz="4" w:space="0" w:color="auto"/>
              <w:left w:val="single" w:sz="4" w:space="0" w:color="auto"/>
              <w:bottom w:val="nil"/>
              <w:right w:val="single" w:sz="4" w:space="0" w:color="auto"/>
            </w:tcBorders>
            <w:shd w:val="clear" w:color="auto" w:fill="auto"/>
          </w:tcPr>
          <w:p w14:paraId="6FD8294E" w14:textId="06A48D71" w:rsidR="007F113A" w:rsidRPr="00396404" w:rsidDel="00396404" w:rsidRDefault="007F113A" w:rsidP="007F113A">
            <w:pPr>
              <w:keepNext/>
              <w:keepLines/>
              <w:spacing w:after="0"/>
              <w:jc w:val="center"/>
              <w:rPr>
                <w:del w:id="4008" w:author="Huawei" w:date="2024-02-23T16:24:00Z"/>
                <w:rFonts w:ascii="Arial" w:hAnsi="Arial"/>
                <w:sz w:val="18"/>
                <w:highlight w:val="yellow"/>
                <w:rPrChange w:id="4009" w:author="Huawei" w:date="2024-02-23T16:24:00Z">
                  <w:rPr>
                    <w:del w:id="4010" w:author="Huawei" w:date="2024-02-23T16:24:00Z"/>
                    <w:rFonts w:ascii="Arial" w:hAnsi="Arial"/>
                    <w:sz w:val="18"/>
                  </w:rPr>
                </w:rPrChange>
              </w:rPr>
            </w:pPr>
            <w:del w:id="4011" w:author="Huawei" w:date="2024-02-23T16:24:00Z">
              <w:r w:rsidRPr="00396404" w:rsidDel="00396404">
                <w:rPr>
                  <w:rFonts w:ascii="Arial" w:hAnsi="Arial"/>
                  <w:sz w:val="18"/>
                  <w:highlight w:val="yellow"/>
                  <w:lang w:eastAsia="x-none"/>
                  <w:rPrChange w:id="4012" w:author="Huawei" w:date="2024-02-23T16:24:00Z">
                    <w:rPr>
                      <w:rFonts w:ascii="Arial" w:hAnsi="Arial"/>
                      <w:sz w:val="18"/>
                      <w:lang w:eastAsia="x-none"/>
                    </w:rPr>
                  </w:rPrChange>
                </w:rPr>
                <w:delText>11</w:delText>
              </w:r>
            </w:del>
          </w:p>
        </w:tc>
        <w:tc>
          <w:tcPr>
            <w:tcW w:w="429" w:type="pct"/>
          </w:tcPr>
          <w:p w14:paraId="52B57B2A" w14:textId="44029BC5" w:rsidR="007F113A" w:rsidRPr="00396404" w:rsidDel="00396404" w:rsidRDefault="007F113A" w:rsidP="007F113A">
            <w:pPr>
              <w:keepNext/>
              <w:keepLines/>
              <w:spacing w:after="0"/>
              <w:jc w:val="center"/>
              <w:rPr>
                <w:del w:id="4013" w:author="Huawei" w:date="2024-02-23T16:24:00Z"/>
                <w:rFonts w:ascii="Arial" w:hAnsi="Arial"/>
                <w:sz w:val="18"/>
                <w:highlight w:val="yellow"/>
                <w:lang w:eastAsia="zh-CN"/>
                <w:rPrChange w:id="4014" w:author="Huawei" w:date="2024-02-23T16:24:00Z">
                  <w:rPr>
                    <w:del w:id="4015" w:author="Huawei" w:date="2024-02-23T16:24:00Z"/>
                    <w:rFonts w:ascii="Arial" w:hAnsi="Arial"/>
                    <w:sz w:val="18"/>
                    <w:lang w:eastAsia="zh-CN"/>
                  </w:rPr>
                </w:rPrChange>
              </w:rPr>
            </w:pPr>
            <w:del w:id="4016" w:author="Huawei" w:date="2024-02-23T16:24:00Z">
              <w:r w:rsidRPr="00396404" w:rsidDel="00396404">
                <w:rPr>
                  <w:rFonts w:ascii="Arial" w:hAnsi="Arial"/>
                  <w:sz w:val="18"/>
                  <w:highlight w:val="yellow"/>
                  <w:lang w:eastAsia="x-none"/>
                  <w:rPrChange w:id="4017" w:author="Huawei" w:date="2024-02-23T16:24:00Z">
                    <w:rPr>
                      <w:rFonts w:ascii="Arial" w:hAnsi="Arial"/>
                      <w:sz w:val="18"/>
                      <w:lang w:eastAsia="x-none"/>
                    </w:rPr>
                  </w:rPrChange>
                </w:rPr>
                <w:delText>Low</w:delText>
              </w:r>
            </w:del>
          </w:p>
        </w:tc>
        <w:tc>
          <w:tcPr>
            <w:tcW w:w="500" w:type="pct"/>
            <w:shd w:val="clear" w:color="auto" w:fill="auto"/>
          </w:tcPr>
          <w:p w14:paraId="1742CE68" w14:textId="331EBFF1" w:rsidR="007F113A" w:rsidRPr="00396404" w:rsidDel="00396404" w:rsidRDefault="007F113A" w:rsidP="007F113A">
            <w:pPr>
              <w:keepNext/>
              <w:keepLines/>
              <w:spacing w:after="0"/>
              <w:jc w:val="center"/>
              <w:rPr>
                <w:del w:id="4018" w:author="Huawei" w:date="2024-02-23T16:24:00Z"/>
                <w:rFonts w:ascii="Arial" w:hAnsi="Arial"/>
                <w:sz w:val="18"/>
                <w:highlight w:val="yellow"/>
                <w:lang w:eastAsia="zh-CN"/>
                <w:rPrChange w:id="4019" w:author="Huawei" w:date="2024-02-23T16:24:00Z">
                  <w:rPr>
                    <w:del w:id="4020" w:author="Huawei" w:date="2024-02-23T16:24:00Z"/>
                    <w:rFonts w:ascii="Arial" w:hAnsi="Arial"/>
                    <w:sz w:val="18"/>
                    <w:lang w:eastAsia="zh-CN"/>
                  </w:rPr>
                </w:rPrChange>
              </w:rPr>
            </w:pPr>
            <w:del w:id="4021" w:author="Huawei" w:date="2024-02-23T16:24:00Z">
              <w:r w:rsidRPr="00396404" w:rsidDel="00396404">
                <w:rPr>
                  <w:rFonts w:ascii="Arial" w:hAnsi="Arial"/>
                  <w:sz w:val="18"/>
                  <w:highlight w:val="yellow"/>
                  <w:lang w:eastAsia="zh-CN"/>
                  <w:rPrChange w:id="4022" w:author="Huawei" w:date="2024-02-23T16:24:00Z">
                    <w:rPr>
                      <w:rFonts w:ascii="Arial" w:hAnsi="Arial"/>
                      <w:sz w:val="18"/>
                      <w:lang w:eastAsia="zh-CN"/>
                    </w:rPr>
                  </w:rPrChange>
                </w:rPr>
                <w:delText>5860.005</w:delText>
              </w:r>
            </w:del>
          </w:p>
        </w:tc>
        <w:tc>
          <w:tcPr>
            <w:tcW w:w="428" w:type="pct"/>
          </w:tcPr>
          <w:p w14:paraId="78F51E94" w14:textId="3DB63F31" w:rsidR="007F113A" w:rsidRPr="00396404" w:rsidDel="00396404" w:rsidRDefault="007F113A" w:rsidP="007F113A">
            <w:pPr>
              <w:keepNext/>
              <w:keepLines/>
              <w:spacing w:after="0"/>
              <w:jc w:val="center"/>
              <w:rPr>
                <w:del w:id="4023" w:author="Huawei" w:date="2024-02-23T16:24:00Z"/>
                <w:rFonts w:ascii="Arial" w:hAnsi="Arial"/>
                <w:sz w:val="18"/>
                <w:highlight w:val="yellow"/>
                <w:lang w:eastAsia="zh-CN"/>
                <w:rPrChange w:id="4024" w:author="Huawei" w:date="2024-02-23T16:24:00Z">
                  <w:rPr>
                    <w:del w:id="4025" w:author="Huawei" w:date="2024-02-23T16:24:00Z"/>
                    <w:rFonts w:ascii="Arial" w:hAnsi="Arial"/>
                    <w:sz w:val="18"/>
                    <w:lang w:eastAsia="zh-CN"/>
                  </w:rPr>
                </w:rPrChange>
              </w:rPr>
            </w:pPr>
            <w:del w:id="4026" w:author="Huawei" w:date="2024-02-23T16:24:00Z">
              <w:r w:rsidRPr="00396404" w:rsidDel="00396404">
                <w:rPr>
                  <w:rFonts w:ascii="Arial" w:hAnsi="Arial"/>
                  <w:sz w:val="18"/>
                  <w:highlight w:val="yellow"/>
                  <w:lang w:eastAsia="zh-CN"/>
                  <w:rPrChange w:id="4027" w:author="Huawei" w:date="2024-02-23T16:24:00Z">
                    <w:rPr>
                      <w:rFonts w:ascii="Arial" w:hAnsi="Arial"/>
                      <w:sz w:val="18"/>
                      <w:lang w:eastAsia="zh-CN"/>
                    </w:rPr>
                  </w:rPrChange>
                </w:rPr>
                <w:delText>790667</w:delText>
              </w:r>
            </w:del>
          </w:p>
        </w:tc>
        <w:tc>
          <w:tcPr>
            <w:tcW w:w="501" w:type="pct"/>
            <w:shd w:val="clear" w:color="auto" w:fill="auto"/>
          </w:tcPr>
          <w:p w14:paraId="6EA319CF" w14:textId="13A30EF3" w:rsidR="007F113A" w:rsidRPr="00396404" w:rsidDel="00396404" w:rsidRDefault="007F113A" w:rsidP="007F113A">
            <w:pPr>
              <w:pStyle w:val="TAC"/>
              <w:rPr>
                <w:del w:id="4028" w:author="Huawei" w:date="2024-02-23T16:24:00Z"/>
                <w:highlight w:val="yellow"/>
                <w:lang w:eastAsia="zh-CN"/>
                <w:rPrChange w:id="4029" w:author="Huawei" w:date="2024-02-23T16:24:00Z">
                  <w:rPr>
                    <w:del w:id="4030" w:author="Huawei" w:date="2024-02-23T16:24:00Z"/>
                    <w:lang w:eastAsia="zh-CN"/>
                  </w:rPr>
                </w:rPrChange>
              </w:rPr>
            </w:pPr>
            <w:del w:id="4031" w:author="Huawei" w:date="2024-02-23T16:24:00Z">
              <w:r w:rsidRPr="00396404" w:rsidDel="00396404">
                <w:rPr>
                  <w:highlight w:val="yellow"/>
                  <w:lang w:eastAsia="zh-CN"/>
                  <w:rPrChange w:id="4032" w:author="Huawei" w:date="2024-02-23T16:24:00Z">
                    <w:rPr>
                      <w:lang w:eastAsia="zh-CN"/>
                    </w:rPr>
                  </w:rPrChange>
                </w:rPr>
                <w:delText>5856.045</w:delText>
              </w:r>
            </w:del>
          </w:p>
        </w:tc>
        <w:tc>
          <w:tcPr>
            <w:tcW w:w="442" w:type="pct"/>
            <w:tcBorders>
              <w:right w:val="single" w:sz="4" w:space="0" w:color="auto"/>
            </w:tcBorders>
            <w:shd w:val="clear" w:color="auto" w:fill="auto"/>
          </w:tcPr>
          <w:p w14:paraId="022218C2" w14:textId="71813313" w:rsidR="007F113A" w:rsidRPr="00396404" w:rsidDel="00396404" w:rsidRDefault="007F113A" w:rsidP="007F113A">
            <w:pPr>
              <w:pStyle w:val="TAC"/>
              <w:rPr>
                <w:del w:id="4033" w:author="Huawei" w:date="2024-02-23T16:24:00Z"/>
                <w:highlight w:val="yellow"/>
                <w:lang w:eastAsia="zh-CN"/>
                <w:rPrChange w:id="4034" w:author="Huawei" w:date="2024-02-23T16:24:00Z">
                  <w:rPr>
                    <w:del w:id="4035" w:author="Huawei" w:date="2024-02-23T16:24:00Z"/>
                    <w:lang w:eastAsia="zh-CN"/>
                  </w:rPr>
                </w:rPrChange>
              </w:rPr>
            </w:pPr>
            <w:del w:id="4036" w:author="Huawei" w:date="2024-02-23T16:24:00Z">
              <w:r w:rsidRPr="00396404" w:rsidDel="00396404">
                <w:rPr>
                  <w:highlight w:val="yellow"/>
                  <w:lang w:eastAsia="zh-CN"/>
                  <w:rPrChange w:id="4037" w:author="Huawei" w:date="2024-02-23T16:24:00Z">
                    <w:rPr>
                      <w:lang w:eastAsia="zh-CN"/>
                    </w:rPr>
                  </w:rPrChange>
                </w:rPr>
                <w:delText>790403</w:delText>
              </w:r>
            </w:del>
          </w:p>
        </w:tc>
        <w:tc>
          <w:tcPr>
            <w:tcW w:w="415" w:type="pct"/>
            <w:tcBorders>
              <w:right w:val="single" w:sz="4" w:space="0" w:color="auto"/>
            </w:tcBorders>
            <w:shd w:val="clear" w:color="auto" w:fill="auto"/>
          </w:tcPr>
          <w:p w14:paraId="711C7602" w14:textId="049165F4" w:rsidR="007F113A" w:rsidRPr="00396404" w:rsidDel="00396404" w:rsidRDefault="007F113A" w:rsidP="007F113A">
            <w:pPr>
              <w:pStyle w:val="TAC"/>
              <w:rPr>
                <w:del w:id="4038" w:author="Huawei" w:date="2024-02-23T16:24:00Z"/>
                <w:highlight w:val="yellow"/>
                <w:lang w:eastAsia="zh-CN"/>
                <w:rPrChange w:id="4039" w:author="Huawei" w:date="2024-02-23T16:24:00Z">
                  <w:rPr>
                    <w:del w:id="4040" w:author="Huawei" w:date="2024-02-23T16:24:00Z"/>
                    <w:lang w:eastAsia="zh-CN"/>
                  </w:rPr>
                </w:rPrChange>
              </w:rPr>
            </w:pPr>
            <w:del w:id="4041" w:author="Huawei" w:date="2024-02-23T16:24:00Z">
              <w:r w:rsidRPr="00396404" w:rsidDel="00396404">
                <w:rPr>
                  <w:highlight w:val="yellow"/>
                  <w:lang w:eastAsia="zh-CN"/>
                  <w:rPrChange w:id="4042"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E81905" w14:textId="5900F377" w:rsidR="007F113A" w:rsidRPr="00396404" w:rsidDel="00396404" w:rsidRDefault="007F113A" w:rsidP="007F113A">
            <w:pPr>
              <w:keepNext/>
              <w:keepLines/>
              <w:spacing w:after="0"/>
              <w:jc w:val="center"/>
              <w:rPr>
                <w:del w:id="4043" w:author="Huawei" w:date="2024-02-23T16:24:00Z"/>
                <w:rFonts w:ascii="Arial" w:hAnsi="Arial"/>
                <w:sz w:val="18"/>
                <w:highlight w:val="yellow"/>
                <w:lang w:eastAsia="zh-CN"/>
                <w:rPrChange w:id="4044" w:author="Huawei" w:date="2024-02-23T16:24:00Z">
                  <w:rPr>
                    <w:del w:id="4045" w:author="Huawei" w:date="2024-02-23T16:24:00Z"/>
                    <w:rFonts w:ascii="Arial" w:hAnsi="Arial"/>
                    <w:sz w:val="18"/>
                    <w:lang w:eastAsia="zh-CN"/>
                  </w:rPr>
                </w:rPrChange>
              </w:rPr>
            </w:pPr>
            <w:del w:id="4046" w:author="Huawei" w:date="2024-02-23T16:24:00Z">
              <w:r w:rsidRPr="00396404" w:rsidDel="00396404">
                <w:rPr>
                  <w:rFonts w:ascii="Arial" w:hAnsi="Arial"/>
                  <w:sz w:val="18"/>
                  <w:highlight w:val="yellow"/>
                  <w:lang w:eastAsia="zh-CN"/>
                  <w:rPrChange w:id="4047" w:author="Huawei" w:date="2024-02-23T16:24:00Z">
                    <w:rPr>
                      <w:rFonts w:ascii="Arial" w:hAnsi="Arial"/>
                      <w:sz w:val="18"/>
                      <w:lang w:eastAsia="zh-CN"/>
                    </w:rPr>
                  </w:rPrChange>
                </w:rPr>
                <w:delText>790667</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214D41F" w14:textId="1489146B" w:rsidR="007F113A" w:rsidRPr="00396404" w:rsidDel="00396404" w:rsidRDefault="007F113A" w:rsidP="007F113A">
            <w:pPr>
              <w:keepNext/>
              <w:keepLines/>
              <w:spacing w:after="0"/>
              <w:jc w:val="center"/>
              <w:rPr>
                <w:del w:id="4048" w:author="Huawei" w:date="2024-02-23T16:24:00Z"/>
                <w:rFonts w:ascii="Arial" w:hAnsi="Arial"/>
                <w:sz w:val="18"/>
                <w:highlight w:val="yellow"/>
                <w:lang w:eastAsia="zh-CN"/>
                <w:rPrChange w:id="4049" w:author="Huawei" w:date="2024-02-23T16:24:00Z">
                  <w:rPr>
                    <w:del w:id="4050" w:author="Huawei" w:date="2024-02-23T16:24:00Z"/>
                    <w:rFonts w:ascii="Arial" w:hAnsi="Arial"/>
                    <w:sz w:val="18"/>
                    <w:lang w:eastAsia="zh-CN"/>
                  </w:rPr>
                </w:rPrChange>
              </w:rPr>
            </w:pPr>
            <w:del w:id="4051" w:author="Huawei" w:date="2024-02-23T16:24:00Z">
              <w:r w:rsidRPr="00396404" w:rsidDel="00396404">
                <w:rPr>
                  <w:rFonts w:ascii="Arial" w:hAnsi="Arial"/>
                  <w:sz w:val="18"/>
                  <w:highlight w:val="yellow"/>
                  <w:lang w:eastAsia="zh-CN"/>
                  <w:rPrChange w:id="4052" w:author="Huawei" w:date="2024-02-23T16:24:00Z">
                    <w:rPr>
                      <w:rFonts w:ascii="Arial" w:hAnsi="Arial"/>
                      <w:sz w:val="18"/>
                      <w:lang w:eastAsia="zh-CN"/>
                    </w:rPr>
                  </w:rPrChange>
                </w:rPr>
                <w:delText>790667</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41A741E" w14:textId="69E10DD5" w:rsidR="007F113A" w:rsidRPr="00396404" w:rsidDel="00396404" w:rsidRDefault="007F113A" w:rsidP="007F113A">
            <w:pPr>
              <w:pStyle w:val="TAC"/>
              <w:rPr>
                <w:del w:id="4053" w:author="Huawei" w:date="2024-02-23T16:24:00Z"/>
                <w:highlight w:val="yellow"/>
                <w:lang w:eastAsia="zh-CN"/>
                <w:rPrChange w:id="4054" w:author="Huawei" w:date="2024-02-23T16:24:00Z">
                  <w:rPr>
                    <w:del w:id="4055" w:author="Huawei" w:date="2024-02-23T16:24:00Z"/>
                    <w:lang w:eastAsia="zh-CN"/>
                  </w:rPr>
                </w:rPrChange>
              </w:rPr>
            </w:pPr>
            <w:del w:id="4056" w:author="Huawei" w:date="2024-02-23T16:24:00Z">
              <w:r w:rsidRPr="00396404" w:rsidDel="00396404">
                <w:rPr>
                  <w:highlight w:val="yellow"/>
                  <w:lang w:eastAsia="zh-CN"/>
                  <w:rPrChange w:id="4057" w:author="Huawei" w:date="2024-02-23T16:24:00Z">
                    <w:rPr>
                      <w:lang w:eastAsia="zh-CN"/>
                    </w:rPr>
                  </w:rPrChange>
                </w:rPr>
                <w:delText>790667</w:delText>
              </w:r>
            </w:del>
          </w:p>
        </w:tc>
      </w:tr>
      <w:tr w:rsidR="007F113A" w:rsidRPr="00396404" w:rsidDel="00396404" w14:paraId="3AB771A9" w14:textId="1208E48D" w:rsidTr="007F113A">
        <w:trPr>
          <w:jc w:val="center"/>
          <w:del w:id="4058" w:author="Huawei" w:date="2024-02-23T16:24:00Z"/>
        </w:trPr>
        <w:tc>
          <w:tcPr>
            <w:tcW w:w="426" w:type="pct"/>
            <w:tcBorders>
              <w:top w:val="nil"/>
              <w:left w:val="single" w:sz="4" w:space="0" w:color="auto"/>
              <w:bottom w:val="nil"/>
              <w:right w:val="single" w:sz="4" w:space="0" w:color="auto"/>
            </w:tcBorders>
            <w:shd w:val="clear" w:color="auto" w:fill="auto"/>
          </w:tcPr>
          <w:p w14:paraId="7CD2F427" w14:textId="1DA8FC13" w:rsidR="007F113A" w:rsidRPr="00396404" w:rsidDel="00396404" w:rsidRDefault="007F113A" w:rsidP="007F113A">
            <w:pPr>
              <w:keepNext/>
              <w:keepLines/>
              <w:spacing w:after="0"/>
              <w:jc w:val="center"/>
              <w:rPr>
                <w:del w:id="4059" w:author="Huawei" w:date="2024-02-23T16:24:00Z"/>
                <w:rFonts w:ascii="Arial" w:hAnsi="Arial"/>
                <w:sz w:val="18"/>
                <w:highlight w:val="yellow"/>
                <w:rPrChange w:id="4060" w:author="Huawei" w:date="2024-02-23T16:24:00Z">
                  <w:rPr>
                    <w:del w:id="4061"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43ED72A1" w14:textId="76DB29E9" w:rsidR="007F113A" w:rsidRPr="00396404" w:rsidDel="00396404" w:rsidRDefault="007F113A" w:rsidP="007F113A">
            <w:pPr>
              <w:keepNext/>
              <w:keepLines/>
              <w:spacing w:after="0"/>
              <w:jc w:val="center"/>
              <w:rPr>
                <w:del w:id="4062" w:author="Huawei" w:date="2024-02-23T16:24:00Z"/>
                <w:rFonts w:ascii="Arial" w:hAnsi="Arial"/>
                <w:sz w:val="18"/>
                <w:highlight w:val="yellow"/>
                <w:rPrChange w:id="4063" w:author="Huawei" w:date="2024-02-23T16:24:00Z">
                  <w:rPr>
                    <w:del w:id="4064" w:author="Huawei" w:date="2024-02-23T16:24:00Z"/>
                    <w:rFonts w:ascii="Arial" w:hAnsi="Arial"/>
                    <w:sz w:val="18"/>
                  </w:rPr>
                </w:rPrChange>
              </w:rPr>
            </w:pPr>
          </w:p>
        </w:tc>
        <w:tc>
          <w:tcPr>
            <w:tcW w:w="429" w:type="pct"/>
          </w:tcPr>
          <w:p w14:paraId="07536B13" w14:textId="4A961873" w:rsidR="007F113A" w:rsidRPr="00396404" w:rsidDel="00396404" w:rsidRDefault="007F113A" w:rsidP="007F113A">
            <w:pPr>
              <w:keepNext/>
              <w:keepLines/>
              <w:spacing w:after="0"/>
              <w:jc w:val="center"/>
              <w:rPr>
                <w:del w:id="4065" w:author="Huawei" w:date="2024-02-23T16:24:00Z"/>
                <w:rFonts w:ascii="Arial" w:hAnsi="Arial"/>
                <w:sz w:val="18"/>
                <w:highlight w:val="yellow"/>
                <w:lang w:eastAsia="zh-CN"/>
                <w:rPrChange w:id="4066" w:author="Huawei" w:date="2024-02-23T16:24:00Z">
                  <w:rPr>
                    <w:del w:id="4067" w:author="Huawei" w:date="2024-02-23T16:24:00Z"/>
                    <w:rFonts w:ascii="Arial" w:hAnsi="Arial"/>
                    <w:sz w:val="18"/>
                    <w:lang w:eastAsia="zh-CN"/>
                  </w:rPr>
                </w:rPrChange>
              </w:rPr>
            </w:pPr>
            <w:del w:id="4068" w:author="Huawei" w:date="2024-02-23T16:24:00Z">
              <w:r w:rsidRPr="00396404" w:rsidDel="00396404">
                <w:rPr>
                  <w:rFonts w:ascii="Arial" w:hAnsi="Arial"/>
                  <w:sz w:val="18"/>
                  <w:highlight w:val="yellow"/>
                  <w:lang w:eastAsia="x-none"/>
                  <w:rPrChange w:id="4069" w:author="Huawei" w:date="2024-02-23T16:24:00Z">
                    <w:rPr>
                      <w:rFonts w:ascii="Arial" w:hAnsi="Arial"/>
                      <w:sz w:val="18"/>
                      <w:lang w:eastAsia="x-none"/>
                    </w:rPr>
                  </w:rPrChange>
                </w:rPr>
                <w:delText>Mid</w:delText>
              </w:r>
            </w:del>
          </w:p>
        </w:tc>
        <w:tc>
          <w:tcPr>
            <w:tcW w:w="500" w:type="pct"/>
            <w:shd w:val="clear" w:color="auto" w:fill="auto"/>
          </w:tcPr>
          <w:p w14:paraId="263F708D" w14:textId="7B34CCF0" w:rsidR="007F113A" w:rsidRPr="00396404" w:rsidDel="00396404" w:rsidRDefault="007F113A" w:rsidP="007F113A">
            <w:pPr>
              <w:keepNext/>
              <w:keepLines/>
              <w:spacing w:after="0"/>
              <w:jc w:val="center"/>
              <w:rPr>
                <w:del w:id="4070" w:author="Huawei" w:date="2024-02-23T16:24:00Z"/>
                <w:rFonts w:ascii="Arial" w:hAnsi="Arial"/>
                <w:sz w:val="18"/>
                <w:highlight w:val="yellow"/>
                <w:lang w:eastAsia="zh-CN"/>
                <w:rPrChange w:id="4071" w:author="Huawei" w:date="2024-02-23T16:24:00Z">
                  <w:rPr>
                    <w:del w:id="4072" w:author="Huawei" w:date="2024-02-23T16:24:00Z"/>
                    <w:rFonts w:ascii="Arial" w:hAnsi="Arial"/>
                    <w:sz w:val="18"/>
                    <w:lang w:eastAsia="zh-CN"/>
                  </w:rPr>
                </w:rPrChange>
              </w:rPr>
            </w:pPr>
            <w:del w:id="4073" w:author="Huawei" w:date="2024-02-23T16:24:00Z">
              <w:r w:rsidRPr="00396404" w:rsidDel="00396404">
                <w:rPr>
                  <w:rFonts w:ascii="Arial" w:hAnsi="Arial"/>
                  <w:sz w:val="18"/>
                  <w:highlight w:val="yellow"/>
                  <w:lang w:eastAsia="zh-CN"/>
                  <w:rPrChange w:id="4074" w:author="Huawei" w:date="2024-02-23T16:24:00Z">
                    <w:rPr>
                      <w:rFonts w:ascii="Arial" w:hAnsi="Arial"/>
                      <w:sz w:val="18"/>
                      <w:lang w:eastAsia="zh-CN"/>
                    </w:rPr>
                  </w:rPrChange>
                </w:rPr>
                <w:delText>5889.99</w:delText>
              </w:r>
            </w:del>
          </w:p>
        </w:tc>
        <w:tc>
          <w:tcPr>
            <w:tcW w:w="428" w:type="pct"/>
          </w:tcPr>
          <w:p w14:paraId="6ACD90FC" w14:textId="33A7193C" w:rsidR="007F113A" w:rsidRPr="00396404" w:rsidDel="00396404" w:rsidRDefault="007F113A" w:rsidP="007F113A">
            <w:pPr>
              <w:keepNext/>
              <w:keepLines/>
              <w:spacing w:after="0"/>
              <w:jc w:val="center"/>
              <w:rPr>
                <w:del w:id="4075" w:author="Huawei" w:date="2024-02-23T16:24:00Z"/>
                <w:rFonts w:ascii="Arial" w:hAnsi="Arial"/>
                <w:sz w:val="18"/>
                <w:highlight w:val="yellow"/>
                <w:lang w:eastAsia="zh-CN"/>
                <w:rPrChange w:id="4076" w:author="Huawei" w:date="2024-02-23T16:24:00Z">
                  <w:rPr>
                    <w:del w:id="4077" w:author="Huawei" w:date="2024-02-23T16:24:00Z"/>
                    <w:rFonts w:ascii="Arial" w:hAnsi="Arial"/>
                    <w:sz w:val="18"/>
                    <w:lang w:eastAsia="zh-CN"/>
                  </w:rPr>
                </w:rPrChange>
              </w:rPr>
            </w:pPr>
            <w:del w:id="4078" w:author="Huawei" w:date="2024-02-23T16:24:00Z">
              <w:r w:rsidRPr="00396404" w:rsidDel="00396404">
                <w:rPr>
                  <w:rFonts w:ascii="Arial" w:hAnsi="Arial"/>
                  <w:sz w:val="18"/>
                  <w:highlight w:val="yellow"/>
                  <w:lang w:eastAsia="zh-CN"/>
                  <w:rPrChange w:id="4079" w:author="Huawei" w:date="2024-02-23T16:24:00Z">
                    <w:rPr>
                      <w:rFonts w:ascii="Arial" w:hAnsi="Arial"/>
                      <w:sz w:val="18"/>
                      <w:lang w:eastAsia="zh-CN"/>
                    </w:rPr>
                  </w:rPrChange>
                </w:rPr>
                <w:delText>792666</w:delText>
              </w:r>
            </w:del>
          </w:p>
        </w:tc>
        <w:tc>
          <w:tcPr>
            <w:tcW w:w="501" w:type="pct"/>
            <w:shd w:val="clear" w:color="auto" w:fill="auto"/>
          </w:tcPr>
          <w:p w14:paraId="6B40037D" w14:textId="2C7FEAFD" w:rsidR="007F113A" w:rsidRPr="00396404" w:rsidDel="00396404" w:rsidRDefault="007F113A" w:rsidP="007F113A">
            <w:pPr>
              <w:pStyle w:val="TAC"/>
              <w:rPr>
                <w:del w:id="4080" w:author="Huawei" w:date="2024-02-23T16:24:00Z"/>
                <w:highlight w:val="yellow"/>
                <w:lang w:eastAsia="zh-CN"/>
                <w:rPrChange w:id="4081" w:author="Huawei" w:date="2024-02-23T16:24:00Z">
                  <w:rPr>
                    <w:del w:id="4082" w:author="Huawei" w:date="2024-02-23T16:24:00Z"/>
                    <w:lang w:eastAsia="zh-CN"/>
                  </w:rPr>
                </w:rPrChange>
              </w:rPr>
            </w:pPr>
            <w:del w:id="4083" w:author="Huawei" w:date="2024-02-23T16:24:00Z">
              <w:r w:rsidRPr="00396404" w:rsidDel="00396404">
                <w:rPr>
                  <w:highlight w:val="yellow"/>
                  <w:lang w:eastAsia="zh-CN"/>
                  <w:rPrChange w:id="4084" w:author="Huawei" w:date="2024-02-23T16:24:00Z">
                    <w:rPr>
                      <w:lang w:eastAsia="zh-CN"/>
                    </w:rPr>
                  </w:rPrChange>
                </w:rPr>
                <w:delText>5523.15</w:delText>
              </w:r>
            </w:del>
          </w:p>
        </w:tc>
        <w:tc>
          <w:tcPr>
            <w:tcW w:w="442" w:type="pct"/>
            <w:tcBorders>
              <w:right w:val="single" w:sz="4" w:space="0" w:color="auto"/>
            </w:tcBorders>
            <w:shd w:val="clear" w:color="auto" w:fill="auto"/>
          </w:tcPr>
          <w:p w14:paraId="11D2BAA3" w14:textId="4266BDBB" w:rsidR="007F113A" w:rsidRPr="00396404" w:rsidDel="00396404" w:rsidRDefault="007F113A" w:rsidP="007F113A">
            <w:pPr>
              <w:pStyle w:val="TAC"/>
              <w:rPr>
                <w:del w:id="4085" w:author="Huawei" w:date="2024-02-23T16:24:00Z"/>
                <w:highlight w:val="yellow"/>
                <w:lang w:eastAsia="zh-CN"/>
                <w:rPrChange w:id="4086" w:author="Huawei" w:date="2024-02-23T16:24:00Z">
                  <w:rPr>
                    <w:del w:id="4087" w:author="Huawei" w:date="2024-02-23T16:24:00Z"/>
                    <w:lang w:eastAsia="zh-CN"/>
                  </w:rPr>
                </w:rPrChange>
              </w:rPr>
            </w:pPr>
            <w:del w:id="4088" w:author="Huawei" w:date="2024-02-23T16:24:00Z">
              <w:r w:rsidRPr="00396404" w:rsidDel="00396404">
                <w:rPr>
                  <w:highlight w:val="yellow"/>
                  <w:lang w:eastAsia="zh-CN"/>
                  <w:rPrChange w:id="4089" w:author="Huawei" w:date="2024-02-23T16:24:00Z">
                    <w:rPr>
                      <w:lang w:eastAsia="zh-CN"/>
                    </w:rPr>
                  </w:rPrChange>
                </w:rPr>
                <w:delText>768210</w:delText>
              </w:r>
            </w:del>
          </w:p>
        </w:tc>
        <w:tc>
          <w:tcPr>
            <w:tcW w:w="415" w:type="pct"/>
            <w:tcBorders>
              <w:right w:val="single" w:sz="4" w:space="0" w:color="auto"/>
            </w:tcBorders>
            <w:shd w:val="clear" w:color="auto" w:fill="auto"/>
          </w:tcPr>
          <w:p w14:paraId="5C4ECC2A" w14:textId="7A899642" w:rsidR="007F113A" w:rsidRPr="00396404" w:rsidDel="00396404" w:rsidRDefault="007F113A" w:rsidP="007F113A">
            <w:pPr>
              <w:pStyle w:val="TAC"/>
              <w:rPr>
                <w:del w:id="4090" w:author="Huawei" w:date="2024-02-23T16:24:00Z"/>
                <w:highlight w:val="yellow"/>
                <w:lang w:eastAsia="zh-CN"/>
                <w:rPrChange w:id="4091" w:author="Huawei" w:date="2024-02-23T16:24:00Z">
                  <w:rPr>
                    <w:del w:id="4092" w:author="Huawei" w:date="2024-02-23T16:24:00Z"/>
                    <w:lang w:eastAsia="zh-CN"/>
                  </w:rPr>
                </w:rPrChange>
              </w:rPr>
            </w:pPr>
            <w:del w:id="4093" w:author="Huawei" w:date="2024-02-23T16:24:00Z">
              <w:r w:rsidRPr="00396404" w:rsidDel="00396404">
                <w:rPr>
                  <w:highlight w:val="yellow"/>
                  <w:lang w:eastAsia="zh-CN"/>
                  <w:rPrChange w:id="4094"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5FB5600" w14:textId="0B564E54" w:rsidR="007F113A" w:rsidRPr="00396404" w:rsidDel="00396404" w:rsidRDefault="007F113A" w:rsidP="007F113A">
            <w:pPr>
              <w:keepNext/>
              <w:keepLines/>
              <w:spacing w:after="0"/>
              <w:jc w:val="center"/>
              <w:rPr>
                <w:del w:id="4095" w:author="Huawei" w:date="2024-02-23T16:24:00Z"/>
                <w:rFonts w:ascii="Arial" w:hAnsi="Arial"/>
                <w:sz w:val="18"/>
                <w:highlight w:val="yellow"/>
                <w:lang w:eastAsia="zh-CN"/>
                <w:rPrChange w:id="4096" w:author="Huawei" w:date="2024-02-23T16:24:00Z">
                  <w:rPr>
                    <w:del w:id="4097" w:author="Huawei" w:date="2024-02-23T16:24:00Z"/>
                    <w:rFonts w:ascii="Arial" w:hAnsi="Arial"/>
                    <w:sz w:val="18"/>
                    <w:lang w:eastAsia="zh-CN"/>
                  </w:rPr>
                </w:rPrChange>
              </w:rPr>
            </w:pPr>
            <w:del w:id="4098" w:author="Huawei" w:date="2024-02-23T16:24:00Z">
              <w:r w:rsidRPr="00396404" w:rsidDel="00396404">
                <w:rPr>
                  <w:rFonts w:ascii="Arial" w:hAnsi="Arial"/>
                  <w:sz w:val="18"/>
                  <w:highlight w:val="yellow"/>
                  <w:lang w:eastAsia="zh-CN"/>
                  <w:rPrChange w:id="4099" w:author="Huawei" w:date="2024-02-23T16:24:00Z">
                    <w:rPr>
                      <w:rFonts w:ascii="Arial" w:hAnsi="Arial"/>
                      <w:sz w:val="18"/>
                      <w:lang w:eastAsia="zh-CN"/>
                    </w:rPr>
                  </w:rPrChange>
                </w:rPr>
                <w:delText>792666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61F29AD" w14:textId="090792CF" w:rsidR="007F113A" w:rsidRPr="00396404" w:rsidDel="00396404" w:rsidRDefault="007F113A" w:rsidP="007F113A">
            <w:pPr>
              <w:keepNext/>
              <w:keepLines/>
              <w:spacing w:after="0"/>
              <w:jc w:val="center"/>
              <w:rPr>
                <w:del w:id="4100" w:author="Huawei" w:date="2024-02-23T16:24:00Z"/>
                <w:rFonts w:ascii="Arial" w:hAnsi="Arial"/>
                <w:sz w:val="18"/>
                <w:highlight w:val="yellow"/>
                <w:lang w:eastAsia="zh-CN"/>
                <w:rPrChange w:id="4101" w:author="Huawei" w:date="2024-02-23T16:24:00Z">
                  <w:rPr>
                    <w:del w:id="4102" w:author="Huawei" w:date="2024-02-23T16:24:00Z"/>
                    <w:rFonts w:ascii="Arial" w:hAnsi="Arial"/>
                    <w:sz w:val="18"/>
                    <w:lang w:eastAsia="zh-CN"/>
                  </w:rPr>
                </w:rPrChange>
              </w:rPr>
            </w:pPr>
            <w:del w:id="4103" w:author="Huawei" w:date="2024-02-23T16:24:00Z">
              <w:r w:rsidRPr="00396404" w:rsidDel="00396404">
                <w:rPr>
                  <w:rFonts w:ascii="Arial" w:hAnsi="Arial"/>
                  <w:sz w:val="18"/>
                  <w:highlight w:val="yellow"/>
                  <w:lang w:eastAsia="zh-CN"/>
                  <w:rPrChange w:id="4104" w:author="Huawei" w:date="2024-02-23T16:24:00Z">
                    <w:rPr>
                      <w:rFonts w:ascii="Arial" w:hAnsi="Arial"/>
                      <w:sz w:val="18"/>
                      <w:lang w:eastAsia="zh-CN"/>
                    </w:rPr>
                  </w:rPrChange>
                </w:rPr>
                <w:delText>792666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8E8600" w14:textId="0297BBB6" w:rsidR="007F113A" w:rsidRPr="00396404" w:rsidDel="00396404" w:rsidRDefault="007F113A" w:rsidP="007F113A">
            <w:pPr>
              <w:pStyle w:val="TAC"/>
              <w:rPr>
                <w:del w:id="4105" w:author="Huawei" w:date="2024-02-23T16:24:00Z"/>
                <w:highlight w:val="yellow"/>
                <w:lang w:eastAsia="zh-CN"/>
                <w:rPrChange w:id="4106" w:author="Huawei" w:date="2024-02-23T16:24:00Z">
                  <w:rPr>
                    <w:del w:id="4107" w:author="Huawei" w:date="2024-02-23T16:24:00Z"/>
                    <w:lang w:eastAsia="zh-CN"/>
                  </w:rPr>
                </w:rPrChange>
              </w:rPr>
            </w:pPr>
            <w:del w:id="4108" w:author="Huawei" w:date="2024-02-23T16:24:00Z">
              <w:r w:rsidRPr="00396404" w:rsidDel="00396404">
                <w:rPr>
                  <w:highlight w:val="yellow"/>
                  <w:lang w:eastAsia="zh-CN"/>
                  <w:rPrChange w:id="4109" w:author="Huawei" w:date="2024-02-23T16:24:00Z">
                    <w:rPr>
                      <w:lang w:eastAsia="zh-CN"/>
                    </w:rPr>
                  </w:rPrChange>
                </w:rPr>
                <w:delText>792666</w:delText>
              </w:r>
            </w:del>
          </w:p>
        </w:tc>
      </w:tr>
      <w:tr w:rsidR="007F113A" w:rsidRPr="00396404" w:rsidDel="00396404" w14:paraId="3A421062" w14:textId="1BF9C5B2" w:rsidTr="007F113A">
        <w:trPr>
          <w:jc w:val="center"/>
          <w:del w:id="4110" w:author="Huawei" w:date="2024-02-23T16:24:00Z"/>
        </w:trPr>
        <w:tc>
          <w:tcPr>
            <w:tcW w:w="426" w:type="pct"/>
            <w:tcBorders>
              <w:top w:val="nil"/>
              <w:left w:val="single" w:sz="4" w:space="0" w:color="auto"/>
              <w:bottom w:val="nil"/>
              <w:right w:val="single" w:sz="4" w:space="0" w:color="auto"/>
            </w:tcBorders>
            <w:shd w:val="clear" w:color="auto" w:fill="auto"/>
          </w:tcPr>
          <w:p w14:paraId="2A903B0F" w14:textId="7A34A7E0" w:rsidR="007F113A" w:rsidRPr="00396404" w:rsidDel="00396404" w:rsidRDefault="007F113A" w:rsidP="007F113A">
            <w:pPr>
              <w:keepNext/>
              <w:keepLines/>
              <w:spacing w:after="0"/>
              <w:jc w:val="center"/>
              <w:rPr>
                <w:del w:id="4111" w:author="Huawei" w:date="2024-02-23T16:24:00Z"/>
                <w:rFonts w:ascii="Arial" w:hAnsi="Arial"/>
                <w:sz w:val="18"/>
                <w:highlight w:val="yellow"/>
                <w:rPrChange w:id="4112" w:author="Huawei" w:date="2024-02-23T16:24:00Z">
                  <w:rPr>
                    <w:del w:id="4113"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7A36800B" w14:textId="51192520" w:rsidR="007F113A" w:rsidRPr="00396404" w:rsidDel="00396404" w:rsidRDefault="007F113A" w:rsidP="007F113A">
            <w:pPr>
              <w:keepNext/>
              <w:keepLines/>
              <w:spacing w:after="0"/>
              <w:jc w:val="center"/>
              <w:rPr>
                <w:del w:id="4114" w:author="Huawei" w:date="2024-02-23T16:24:00Z"/>
                <w:rFonts w:ascii="Arial" w:hAnsi="Arial"/>
                <w:sz w:val="18"/>
                <w:highlight w:val="yellow"/>
                <w:rPrChange w:id="4115" w:author="Huawei" w:date="2024-02-23T16:24:00Z">
                  <w:rPr>
                    <w:del w:id="4116" w:author="Huawei" w:date="2024-02-23T16:24:00Z"/>
                    <w:rFonts w:ascii="Arial" w:hAnsi="Arial"/>
                    <w:sz w:val="18"/>
                  </w:rPr>
                </w:rPrChange>
              </w:rPr>
            </w:pPr>
          </w:p>
        </w:tc>
        <w:tc>
          <w:tcPr>
            <w:tcW w:w="429" w:type="pct"/>
          </w:tcPr>
          <w:p w14:paraId="17DB1EC9" w14:textId="66B8A90A" w:rsidR="007F113A" w:rsidRPr="00396404" w:rsidDel="00396404" w:rsidRDefault="007F113A" w:rsidP="007F113A">
            <w:pPr>
              <w:keepNext/>
              <w:keepLines/>
              <w:spacing w:after="0"/>
              <w:jc w:val="center"/>
              <w:rPr>
                <w:del w:id="4117" w:author="Huawei" w:date="2024-02-23T16:24:00Z"/>
                <w:rFonts w:ascii="Arial" w:hAnsi="Arial"/>
                <w:sz w:val="18"/>
                <w:highlight w:val="yellow"/>
                <w:lang w:eastAsia="zh-CN"/>
                <w:rPrChange w:id="4118" w:author="Huawei" w:date="2024-02-23T16:24:00Z">
                  <w:rPr>
                    <w:del w:id="4119" w:author="Huawei" w:date="2024-02-23T16:24:00Z"/>
                    <w:rFonts w:ascii="Arial" w:hAnsi="Arial"/>
                    <w:sz w:val="18"/>
                    <w:lang w:eastAsia="zh-CN"/>
                  </w:rPr>
                </w:rPrChange>
              </w:rPr>
            </w:pPr>
            <w:del w:id="4120" w:author="Huawei" w:date="2024-02-23T16:24:00Z">
              <w:r w:rsidRPr="00396404" w:rsidDel="00396404">
                <w:rPr>
                  <w:rFonts w:ascii="Arial" w:hAnsi="Arial"/>
                  <w:sz w:val="18"/>
                  <w:highlight w:val="yellow"/>
                  <w:lang w:eastAsia="x-none"/>
                  <w:rPrChange w:id="4121" w:author="Huawei" w:date="2024-02-23T16:24:00Z">
                    <w:rPr>
                      <w:rFonts w:ascii="Arial" w:hAnsi="Arial"/>
                      <w:sz w:val="18"/>
                      <w:lang w:eastAsia="x-none"/>
                    </w:rPr>
                  </w:rPrChange>
                </w:rPr>
                <w:delText>High</w:delText>
              </w:r>
            </w:del>
          </w:p>
        </w:tc>
        <w:tc>
          <w:tcPr>
            <w:tcW w:w="500" w:type="pct"/>
            <w:shd w:val="clear" w:color="auto" w:fill="auto"/>
          </w:tcPr>
          <w:p w14:paraId="4C38B101" w14:textId="5539CECE" w:rsidR="007F113A" w:rsidRPr="00396404" w:rsidDel="00396404" w:rsidRDefault="007F113A" w:rsidP="007F113A">
            <w:pPr>
              <w:keepNext/>
              <w:keepLines/>
              <w:spacing w:after="0"/>
              <w:jc w:val="center"/>
              <w:rPr>
                <w:del w:id="4122" w:author="Huawei" w:date="2024-02-23T16:24:00Z"/>
                <w:rFonts w:ascii="Arial" w:hAnsi="Arial"/>
                <w:sz w:val="18"/>
                <w:highlight w:val="yellow"/>
                <w:lang w:eastAsia="zh-CN"/>
                <w:rPrChange w:id="4123" w:author="Huawei" w:date="2024-02-23T16:24:00Z">
                  <w:rPr>
                    <w:del w:id="4124" w:author="Huawei" w:date="2024-02-23T16:24:00Z"/>
                    <w:rFonts w:ascii="Arial" w:hAnsi="Arial"/>
                    <w:sz w:val="18"/>
                    <w:lang w:eastAsia="zh-CN"/>
                  </w:rPr>
                </w:rPrChange>
              </w:rPr>
            </w:pPr>
            <w:del w:id="4125" w:author="Huawei" w:date="2024-02-23T16:24:00Z">
              <w:r w:rsidRPr="00396404" w:rsidDel="00396404">
                <w:rPr>
                  <w:rFonts w:ascii="Arial" w:hAnsi="Arial"/>
                  <w:sz w:val="18"/>
                  <w:highlight w:val="yellow"/>
                  <w:lang w:eastAsia="zh-CN"/>
                  <w:rPrChange w:id="4126" w:author="Huawei" w:date="2024-02-23T16:24:00Z">
                    <w:rPr>
                      <w:rFonts w:ascii="Arial" w:hAnsi="Arial"/>
                      <w:sz w:val="18"/>
                      <w:lang w:eastAsia="zh-CN"/>
                    </w:rPr>
                  </w:rPrChange>
                </w:rPr>
                <w:delText>5919.99</w:delText>
              </w:r>
            </w:del>
          </w:p>
        </w:tc>
        <w:tc>
          <w:tcPr>
            <w:tcW w:w="428" w:type="pct"/>
          </w:tcPr>
          <w:p w14:paraId="35EB3EBE" w14:textId="43079B0B" w:rsidR="007F113A" w:rsidRPr="00396404" w:rsidDel="00396404" w:rsidRDefault="007F113A" w:rsidP="007F113A">
            <w:pPr>
              <w:keepNext/>
              <w:keepLines/>
              <w:spacing w:after="0"/>
              <w:jc w:val="center"/>
              <w:rPr>
                <w:del w:id="4127" w:author="Huawei" w:date="2024-02-23T16:24:00Z"/>
                <w:rFonts w:ascii="Arial" w:hAnsi="Arial"/>
                <w:sz w:val="18"/>
                <w:highlight w:val="yellow"/>
                <w:lang w:eastAsia="zh-CN"/>
                <w:rPrChange w:id="4128" w:author="Huawei" w:date="2024-02-23T16:24:00Z">
                  <w:rPr>
                    <w:del w:id="4129" w:author="Huawei" w:date="2024-02-23T16:24:00Z"/>
                    <w:rFonts w:ascii="Arial" w:hAnsi="Arial"/>
                    <w:sz w:val="18"/>
                    <w:lang w:eastAsia="zh-CN"/>
                  </w:rPr>
                </w:rPrChange>
              </w:rPr>
            </w:pPr>
            <w:del w:id="4130" w:author="Huawei" w:date="2024-02-23T16:24:00Z">
              <w:r w:rsidRPr="00396404" w:rsidDel="00396404">
                <w:rPr>
                  <w:rFonts w:ascii="Arial" w:hAnsi="Arial"/>
                  <w:sz w:val="18"/>
                  <w:highlight w:val="yellow"/>
                  <w:lang w:eastAsia="zh-CN"/>
                  <w:rPrChange w:id="4131" w:author="Huawei" w:date="2024-02-23T16:24:00Z">
                    <w:rPr>
                      <w:rFonts w:ascii="Arial" w:hAnsi="Arial"/>
                      <w:sz w:val="18"/>
                      <w:lang w:eastAsia="zh-CN"/>
                    </w:rPr>
                  </w:rPrChange>
                </w:rPr>
                <w:delText>794666</w:delText>
              </w:r>
            </w:del>
          </w:p>
        </w:tc>
        <w:tc>
          <w:tcPr>
            <w:tcW w:w="501" w:type="pct"/>
            <w:shd w:val="clear" w:color="auto" w:fill="auto"/>
          </w:tcPr>
          <w:p w14:paraId="1CD2CE86" w14:textId="15D3C82B" w:rsidR="007F113A" w:rsidRPr="00396404" w:rsidDel="00396404" w:rsidRDefault="007F113A" w:rsidP="007F113A">
            <w:pPr>
              <w:pStyle w:val="TAC"/>
              <w:rPr>
                <w:del w:id="4132" w:author="Huawei" w:date="2024-02-23T16:24:00Z"/>
                <w:highlight w:val="yellow"/>
                <w:lang w:eastAsia="zh-CN"/>
                <w:rPrChange w:id="4133" w:author="Huawei" w:date="2024-02-23T16:24:00Z">
                  <w:rPr>
                    <w:del w:id="4134" w:author="Huawei" w:date="2024-02-23T16:24:00Z"/>
                    <w:lang w:eastAsia="zh-CN"/>
                  </w:rPr>
                </w:rPrChange>
              </w:rPr>
            </w:pPr>
            <w:del w:id="4135" w:author="Huawei" w:date="2024-02-23T16:24:00Z">
              <w:r w:rsidRPr="00396404" w:rsidDel="00396404">
                <w:rPr>
                  <w:highlight w:val="yellow"/>
                  <w:lang w:eastAsia="zh-CN"/>
                  <w:rPrChange w:id="4136" w:author="Huawei" w:date="2024-02-23T16:24:00Z">
                    <w:rPr>
                      <w:lang w:eastAsia="zh-CN"/>
                    </w:rPr>
                  </w:rPrChange>
                </w:rPr>
                <w:delText>5911.71</w:delText>
              </w:r>
            </w:del>
          </w:p>
        </w:tc>
        <w:tc>
          <w:tcPr>
            <w:tcW w:w="442" w:type="pct"/>
            <w:tcBorders>
              <w:right w:val="single" w:sz="4" w:space="0" w:color="auto"/>
            </w:tcBorders>
            <w:shd w:val="clear" w:color="auto" w:fill="auto"/>
          </w:tcPr>
          <w:p w14:paraId="5E49B9CD" w14:textId="78B2E4EC" w:rsidR="007F113A" w:rsidRPr="00396404" w:rsidDel="00396404" w:rsidRDefault="007F113A" w:rsidP="007F113A">
            <w:pPr>
              <w:pStyle w:val="TAC"/>
              <w:rPr>
                <w:del w:id="4137" w:author="Huawei" w:date="2024-02-23T16:24:00Z"/>
                <w:highlight w:val="yellow"/>
                <w:lang w:eastAsia="zh-CN"/>
                <w:rPrChange w:id="4138" w:author="Huawei" w:date="2024-02-23T16:24:00Z">
                  <w:rPr>
                    <w:del w:id="4139" w:author="Huawei" w:date="2024-02-23T16:24:00Z"/>
                    <w:lang w:eastAsia="zh-CN"/>
                  </w:rPr>
                </w:rPrChange>
              </w:rPr>
            </w:pPr>
            <w:del w:id="4140" w:author="Huawei" w:date="2024-02-23T16:24:00Z">
              <w:r w:rsidRPr="00396404" w:rsidDel="00396404">
                <w:rPr>
                  <w:highlight w:val="yellow"/>
                  <w:lang w:eastAsia="zh-CN"/>
                  <w:rPrChange w:id="4141" w:author="Huawei" w:date="2024-02-23T16:24:00Z">
                    <w:rPr>
                      <w:lang w:eastAsia="zh-CN"/>
                    </w:rPr>
                  </w:rPrChange>
                </w:rPr>
                <w:delText>794114</w:delText>
              </w:r>
            </w:del>
          </w:p>
        </w:tc>
        <w:tc>
          <w:tcPr>
            <w:tcW w:w="415" w:type="pct"/>
            <w:tcBorders>
              <w:right w:val="single" w:sz="4" w:space="0" w:color="auto"/>
            </w:tcBorders>
            <w:shd w:val="clear" w:color="auto" w:fill="auto"/>
          </w:tcPr>
          <w:p w14:paraId="4D69E67B" w14:textId="020520A2" w:rsidR="007F113A" w:rsidRPr="00396404" w:rsidDel="00396404" w:rsidRDefault="007F113A" w:rsidP="007F113A">
            <w:pPr>
              <w:pStyle w:val="TAC"/>
              <w:rPr>
                <w:del w:id="4142" w:author="Huawei" w:date="2024-02-23T16:24:00Z"/>
                <w:highlight w:val="yellow"/>
                <w:lang w:eastAsia="zh-CN"/>
                <w:rPrChange w:id="4143" w:author="Huawei" w:date="2024-02-23T16:24:00Z">
                  <w:rPr>
                    <w:del w:id="4144" w:author="Huawei" w:date="2024-02-23T16:24:00Z"/>
                    <w:lang w:eastAsia="zh-CN"/>
                  </w:rPr>
                </w:rPrChange>
              </w:rPr>
            </w:pPr>
            <w:del w:id="4145" w:author="Huawei" w:date="2024-02-23T16:24:00Z">
              <w:r w:rsidRPr="00396404" w:rsidDel="00396404">
                <w:rPr>
                  <w:highlight w:val="yellow"/>
                  <w:lang w:eastAsia="zh-CN"/>
                  <w:rPrChange w:id="4146"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BBE3EF" w14:textId="19C193BC" w:rsidR="007F113A" w:rsidRPr="00396404" w:rsidDel="00396404" w:rsidRDefault="007F113A" w:rsidP="007F113A">
            <w:pPr>
              <w:keepNext/>
              <w:keepLines/>
              <w:spacing w:after="0"/>
              <w:jc w:val="center"/>
              <w:rPr>
                <w:del w:id="4147" w:author="Huawei" w:date="2024-02-23T16:24:00Z"/>
                <w:rFonts w:ascii="Arial" w:hAnsi="Arial"/>
                <w:sz w:val="18"/>
                <w:highlight w:val="yellow"/>
                <w:lang w:eastAsia="zh-CN"/>
                <w:rPrChange w:id="4148" w:author="Huawei" w:date="2024-02-23T16:24:00Z">
                  <w:rPr>
                    <w:del w:id="4149" w:author="Huawei" w:date="2024-02-23T16:24:00Z"/>
                    <w:rFonts w:ascii="Arial" w:hAnsi="Arial"/>
                    <w:sz w:val="18"/>
                    <w:lang w:eastAsia="zh-CN"/>
                  </w:rPr>
                </w:rPrChange>
              </w:rPr>
            </w:pPr>
            <w:del w:id="4150" w:author="Huawei" w:date="2024-02-23T16:24:00Z">
              <w:r w:rsidRPr="00396404" w:rsidDel="00396404">
                <w:rPr>
                  <w:rFonts w:ascii="Arial" w:hAnsi="Arial"/>
                  <w:sz w:val="18"/>
                  <w:highlight w:val="yellow"/>
                  <w:lang w:eastAsia="zh-CN"/>
                  <w:rPrChange w:id="4151" w:author="Huawei" w:date="2024-02-23T16:24:00Z">
                    <w:rPr>
                      <w:rFonts w:ascii="Arial" w:hAnsi="Arial"/>
                      <w:sz w:val="18"/>
                      <w:lang w:eastAsia="zh-CN"/>
                    </w:rPr>
                  </w:rPrChange>
                </w:rPr>
                <w:delText>794666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242D34" w14:textId="324D6592" w:rsidR="007F113A" w:rsidRPr="00396404" w:rsidDel="00396404" w:rsidRDefault="007F113A" w:rsidP="007F113A">
            <w:pPr>
              <w:keepNext/>
              <w:keepLines/>
              <w:spacing w:after="0"/>
              <w:jc w:val="center"/>
              <w:rPr>
                <w:del w:id="4152" w:author="Huawei" w:date="2024-02-23T16:24:00Z"/>
                <w:rFonts w:ascii="Arial" w:hAnsi="Arial"/>
                <w:sz w:val="18"/>
                <w:highlight w:val="yellow"/>
                <w:lang w:eastAsia="zh-CN"/>
                <w:rPrChange w:id="4153" w:author="Huawei" w:date="2024-02-23T16:24:00Z">
                  <w:rPr>
                    <w:del w:id="4154" w:author="Huawei" w:date="2024-02-23T16:24:00Z"/>
                    <w:rFonts w:ascii="Arial" w:hAnsi="Arial"/>
                    <w:sz w:val="18"/>
                    <w:lang w:eastAsia="zh-CN"/>
                  </w:rPr>
                </w:rPrChange>
              </w:rPr>
            </w:pPr>
            <w:del w:id="4155" w:author="Huawei" w:date="2024-02-23T16:24:00Z">
              <w:r w:rsidRPr="00396404" w:rsidDel="00396404">
                <w:rPr>
                  <w:rFonts w:ascii="Arial" w:hAnsi="Arial"/>
                  <w:sz w:val="18"/>
                  <w:highlight w:val="yellow"/>
                  <w:lang w:eastAsia="zh-CN"/>
                  <w:rPrChange w:id="4156" w:author="Huawei" w:date="2024-02-23T16:24:00Z">
                    <w:rPr>
                      <w:rFonts w:ascii="Arial" w:hAnsi="Arial"/>
                      <w:sz w:val="18"/>
                      <w:lang w:eastAsia="zh-CN"/>
                    </w:rPr>
                  </w:rPrChange>
                </w:rPr>
                <w:delText>794666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E6F496" w14:textId="5E3E6D73" w:rsidR="007F113A" w:rsidRPr="00396404" w:rsidDel="00396404" w:rsidRDefault="007F113A" w:rsidP="007F113A">
            <w:pPr>
              <w:pStyle w:val="TAC"/>
              <w:rPr>
                <w:del w:id="4157" w:author="Huawei" w:date="2024-02-23T16:24:00Z"/>
                <w:highlight w:val="yellow"/>
                <w:lang w:eastAsia="zh-CN"/>
                <w:rPrChange w:id="4158" w:author="Huawei" w:date="2024-02-23T16:24:00Z">
                  <w:rPr>
                    <w:del w:id="4159" w:author="Huawei" w:date="2024-02-23T16:24:00Z"/>
                    <w:lang w:eastAsia="zh-CN"/>
                  </w:rPr>
                </w:rPrChange>
              </w:rPr>
            </w:pPr>
            <w:del w:id="4160" w:author="Huawei" w:date="2024-02-23T16:24:00Z">
              <w:r w:rsidRPr="00396404" w:rsidDel="00396404">
                <w:rPr>
                  <w:highlight w:val="yellow"/>
                  <w:lang w:eastAsia="zh-CN"/>
                  <w:rPrChange w:id="4161" w:author="Huawei" w:date="2024-02-23T16:24:00Z">
                    <w:rPr>
                      <w:lang w:eastAsia="zh-CN"/>
                    </w:rPr>
                  </w:rPrChange>
                </w:rPr>
                <w:delText>794666</w:delText>
              </w:r>
            </w:del>
          </w:p>
        </w:tc>
      </w:tr>
      <w:tr w:rsidR="007F113A" w:rsidRPr="00396404" w:rsidDel="00396404" w14:paraId="64A3BB3A" w14:textId="66785F40" w:rsidTr="007F113A">
        <w:trPr>
          <w:jc w:val="center"/>
          <w:del w:id="4162"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137B5D0A" w14:textId="2D62B341" w:rsidR="007F113A" w:rsidRPr="00396404" w:rsidDel="00396404" w:rsidRDefault="007F113A" w:rsidP="007F113A">
            <w:pPr>
              <w:keepNext/>
              <w:keepLines/>
              <w:spacing w:after="0"/>
              <w:jc w:val="center"/>
              <w:rPr>
                <w:del w:id="4163" w:author="Huawei" w:date="2024-02-23T16:24:00Z"/>
                <w:rFonts w:ascii="Arial" w:hAnsi="Arial"/>
                <w:sz w:val="18"/>
                <w:highlight w:val="yellow"/>
                <w:rPrChange w:id="4164" w:author="Huawei" w:date="2024-02-23T16:24:00Z">
                  <w:rPr>
                    <w:del w:id="4165" w:author="Huawei" w:date="2024-02-23T16:24:00Z"/>
                    <w:rFonts w:ascii="Arial" w:hAnsi="Arial"/>
                    <w:sz w:val="18"/>
                  </w:rPr>
                </w:rPrChange>
              </w:rPr>
            </w:pPr>
            <w:del w:id="4166" w:author="Huawei" w:date="2024-02-23T16:24:00Z">
              <w:r w:rsidRPr="00396404" w:rsidDel="00396404">
                <w:rPr>
                  <w:rFonts w:ascii="Arial" w:hAnsi="Arial"/>
                  <w:sz w:val="18"/>
                  <w:highlight w:val="yellow"/>
                  <w:lang w:eastAsia="x-none"/>
                  <w:rPrChange w:id="4167" w:author="Huawei" w:date="2024-02-23T16:24:00Z">
                    <w:rPr>
                      <w:rFonts w:ascii="Arial" w:hAnsi="Arial"/>
                      <w:sz w:val="18"/>
                      <w:lang w:eastAsia="x-none"/>
                    </w:rPr>
                  </w:rPrChange>
                </w:rPr>
                <w:delText>20</w:delText>
              </w:r>
            </w:del>
          </w:p>
        </w:tc>
        <w:tc>
          <w:tcPr>
            <w:tcW w:w="572" w:type="pct"/>
            <w:tcBorders>
              <w:top w:val="single" w:sz="4" w:space="0" w:color="auto"/>
              <w:left w:val="single" w:sz="4" w:space="0" w:color="auto"/>
              <w:bottom w:val="nil"/>
              <w:right w:val="single" w:sz="4" w:space="0" w:color="auto"/>
            </w:tcBorders>
            <w:shd w:val="clear" w:color="auto" w:fill="auto"/>
          </w:tcPr>
          <w:p w14:paraId="7EAD0F83" w14:textId="58B08D57" w:rsidR="007F113A" w:rsidRPr="00396404" w:rsidDel="00396404" w:rsidRDefault="007F113A" w:rsidP="007F113A">
            <w:pPr>
              <w:keepNext/>
              <w:keepLines/>
              <w:spacing w:after="0"/>
              <w:jc w:val="center"/>
              <w:rPr>
                <w:del w:id="4168" w:author="Huawei" w:date="2024-02-23T16:24:00Z"/>
                <w:rFonts w:ascii="Arial" w:hAnsi="Arial"/>
                <w:sz w:val="18"/>
                <w:highlight w:val="yellow"/>
                <w:rPrChange w:id="4169" w:author="Huawei" w:date="2024-02-23T16:24:00Z">
                  <w:rPr>
                    <w:del w:id="4170" w:author="Huawei" w:date="2024-02-23T16:24:00Z"/>
                    <w:rFonts w:ascii="Arial" w:hAnsi="Arial"/>
                    <w:sz w:val="18"/>
                  </w:rPr>
                </w:rPrChange>
              </w:rPr>
            </w:pPr>
            <w:del w:id="4171" w:author="Huawei" w:date="2024-02-23T16:24:00Z">
              <w:r w:rsidRPr="00396404" w:rsidDel="00396404">
                <w:rPr>
                  <w:rFonts w:ascii="Arial" w:hAnsi="Arial"/>
                  <w:sz w:val="18"/>
                  <w:highlight w:val="yellow"/>
                  <w:lang w:eastAsia="x-none"/>
                  <w:rPrChange w:id="4172" w:author="Huawei" w:date="2024-02-23T16:24:00Z">
                    <w:rPr>
                      <w:rFonts w:ascii="Arial" w:hAnsi="Arial"/>
                      <w:sz w:val="18"/>
                      <w:lang w:eastAsia="x-none"/>
                    </w:rPr>
                  </w:rPrChange>
                </w:rPr>
                <w:delText>24</w:delText>
              </w:r>
            </w:del>
          </w:p>
        </w:tc>
        <w:tc>
          <w:tcPr>
            <w:tcW w:w="429" w:type="pct"/>
          </w:tcPr>
          <w:p w14:paraId="50390E59" w14:textId="7A22A53F" w:rsidR="007F113A" w:rsidRPr="00396404" w:rsidDel="00396404" w:rsidRDefault="007F113A" w:rsidP="007F113A">
            <w:pPr>
              <w:keepNext/>
              <w:keepLines/>
              <w:spacing w:after="0"/>
              <w:jc w:val="center"/>
              <w:rPr>
                <w:del w:id="4173" w:author="Huawei" w:date="2024-02-23T16:24:00Z"/>
                <w:rFonts w:ascii="Arial" w:hAnsi="Arial"/>
                <w:sz w:val="18"/>
                <w:highlight w:val="yellow"/>
                <w:rPrChange w:id="4174" w:author="Huawei" w:date="2024-02-23T16:24:00Z">
                  <w:rPr>
                    <w:del w:id="4175" w:author="Huawei" w:date="2024-02-23T16:24:00Z"/>
                    <w:rFonts w:ascii="Arial" w:hAnsi="Arial"/>
                    <w:sz w:val="18"/>
                  </w:rPr>
                </w:rPrChange>
              </w:rPr>
            </w:pPr>
            <w:del w:id="4176" w:author="Huawei" w:date="2024-02-23T16:24:00Z">
              <w:r w:rsidRPr="00396404" w:rsidDel="00396404">
                <w:rPr>
                  <w:rFonts w:ascii="Arial" w:hAnsi="Arial"/>
                  <w:sz w:val="18"/>
                  <w:highlight w:val="yellow"/>
                  <w:lang w:eastAsia="x-none"/>
                  <w:rPrChange w:id="4177" w:author="Huawei" w:date="2024-02-23T16:24:00Z">
                    <w:rPr>
                      <w:rFonts w:ascii="Arial" w:hAnsi="Arial"/>
                      <w:sz w:val="18"/>
                      <w:lang w:eastAsia="x-none"/>
                    </w:rPr>
                  </w:rPrChange>
                </w:rPr>
                <w:delText>Low</w:delText>
              </w:r>
            </w:del>
          </w:p>
        </w:tc>
        <w:tc>
          <w:tcPr>
            <w:tcW w:w="500" w:type="pct"/>
            <w:shd w:val="clear" w:color="auto" w:fill="auto"/>
          </w:tcPr>
          <w:p w14:paraId="37E84C9E" w14:textId="1E2A4EAF" w:rsidR="007F113A" w:rsidRPr="00396404" w:rsidDel="00396404" w:rsidRDefault="007F113A" w:rsidP="007F113A">
            <w:pPr>
              <w:keepNext/>
              <w:keepLines/>
              <w:spacing w:after="0"/>
              <w:jc w:val="center"/>
              <w:rPr>
                <w:del w:id="4178" w:author="Huawei" w:date="2024-02-23T16:24:00Z"/>
                <w:rFonts w:ascii="Arial" w:hAnsi="Arial"/>
                <w:sz w:val="18"/>
                <w:highlight w:val="yellow"/>
                <w:lang w:eastAsia="zh-CN"/>
                <w:rPrChange w:id="4179" w:author="Huawei" w:date="2024-02-23T16:24:00Z">
                  <w:rPr>
                    <w:del w:id="4180" w:author="Huawei" w:date="2024-02-23T16:24:00Z"/>
                    <w:rFonts w:ascii="Arial" w:hAnsi="Arial"/>
                    <w:sz w:val="18"/>
                    <w:lang w:eastAsia="zh-CN"/>
                  </w:rPr>
                </w:rPrChange>
              </w:rPr>
            </w:pPr>
            <w:del w:id="4181" w:author="Huawei" w:date="2024-02-23T16:24:00Z">
              <w:r w:rsidRPr="00396404" w:rsidDel="00396404">
                <w:rPr>
                  <w:rFonts w:ascii="Arial" w:hAnsi="Arial"/>
                  <w:sz w:val="18"/>
                  <w:highlight w:val="yellow"/>
                  <w:lang w:eastAsia="zh-CN"/>
                  <w:rPrChange w:id="4182" w:author="Huawei" w:date="2024-02-23T16:24:00Z">
                    <w:rPr>
                      <w:rFonts w:ascii="Arial" w:hAnsi="Arial"/>
                      <w:sz w:val="18"/>
                      <w:lang w:eastAsia="zh-CN"/>
                    </w:rPr>
                  </w:rPrChange>
                </w:rPr>
                <w:delText>5865</w:delText>
              </w:r>
            </w:del>
          </w:p>
        </w:tc>
        <w:tc>
          <w:tcPr>
            <w:tcW w:w="428" w:type="pct"/>
          </w:tcPr>
          <w:p w14:paraId="65D00C88" w14:textId="58195F86" w:rsidR="007F113A" w:rsidRPr="00396404" w:rsidDel="00396404" w:rsidRDefault="007F113A" w:rsidP="007F113A">
            <w:pPr>
              <w:keepNext/>
              <w:keepLines/>
              <w:spacing w:after="0"/>
              <w:jc w:val="center"/>
              <w:rPr>
                <w:del w:id="4183" w:author="Huawei" w:date="2024-02-23T16:24:00Z"/>
                <w:rFonts w:ascii="Arial" w:hAnsi="Arial"/>
                <w:sz w:val="18"/>
                <w:highlight w:val="yellow"/>
                <w:lang w:eastAsia="zh-CN"/>
                <w:rPrChange w:id="4184" w:author="Huawei" w:date="2024-02-23T16:24:00Z">
                  <w:rPr>
                    <w:del w:id="4185" w:author="Huawei" w:date="2024-02-23T16:24:00Z"/>
                    <w:rFonts w:ascii="Arial" w:hAnsi="Arial"/>
                    <w:sz w:val="18"/>
                    <w:lang w:eastAsia="zh-CN"/>
                  </w:rPr>
                </w:rPrChange>
              </w:rPr>
            </w:pPr>
            <w:del w:id="4186" w:author="Huawei" w:date="2024-02-23T16:24:00Z">
              <w:r w:rsidRPr="00396404" w:rsidDel="00396404">
                <w:rPr>
                  <w:rFonts w:ascii="Arial" w:hAnsi="Arial"/>
                  <w:sz w:val="18"/>
                  <w:highlight w:val="yellow"/>
                  <w:lang w:eastAsia="zh-CN"/>
                  <w:rPrChange w:id="4187" w:author="Huawei" w:date="2024-02-23T16:24:00Z">
                    <w:rPr>
                      <w:rFonts w:ascii="Arial" w:hAnsi="Arial"/>
                      <w:sz w:val="18"/>
                      <w:lang w:eastAsia="zh-CN"/>
                    </w:rPr>
                  </w:rPrChange>
                </w:rPr>
                <w:delText>791000</w:delText>
              </w:r>
            </w:del>
          </w:p>
        </w:tc>
        <w:tc>
          <w:tcPr>
            <w:tcW w:w="501" w:type="pct"/>
            <w:shd w:val="clear" w:color="auto" w:fill="auto"/>
          </w:tcPr>
          <w:p w14:paraId="797DB404" w14:textId="60726A40" w:rsidR="007F113A" w:rsidRPr="00396404" w:rsidDel="00396404" w:rsidRDefault="007F113A" w:rsidP="007F113A">
            <w:pPr>
              <w:pStyle w:val="TAC"/>
              <w:rPr>
                <w:del w:id="4188" w:author="Huawei" w:date="2024-02-23T16:24:00Z"/>
                <w:highlight w:val="yellow"/>
                <w:lang w:eastAsia="zh-CN"/>
                <w:rPrChange w:id="4189" w:author="Huawei" w:date="2024-02-23T16:24:00Z">
                  <w:rPr>
                    <w:del w:id="4190" w:author="Huawei" w:date="2024-02-23T16:24:00Z"/>
                    <w:lang w:eastAsia="zh-CN"/>
                  </w:rPr>
                </w:rPrChange>
              </w:rPr>
            </w:pPr>
            <w:del w:id="4191" w:author="Huawei" w:date="2024-02-23T16:24:00Z">
              <w:r w:rsidRPr="00396404" w:rsidDel="00396404">
                <w:rPr>
                  <w:highlight w:val="yellow"/>
                  <w:lang w:eastAsia="zh-CN"/>
                  <w:rPrChange w:id="4192" w:author="Huawei" w:date="2024-02-23T16:24:00Z">
                    <w:rPr>
                      <w:lang w:eastAsia="zh-CN"/>
                    </w:rPr>
                  </w:rPrChange>
                </w:rPr>
                <w:delText>5856.36</w:delText>
              </w:r>
            </w:del>
          </w:p>
        </w:tc>
        <w:tc>
          <w:tcPr>
            <w:tcW w:w="442" w:type="pct"/>
            <w:tcBorders>
              <w:right w:val="single" w:sz="4" w:space="0" w:color="auto"/>
            </w:tcBorders>
            <w:shd w:val="clear" w:color="auto" w:fill="auto"/>
          </w:tcPr>
          <w:p w14:paraId="666FEBE5" w14:textId="2062F989" w:rsidR="007F113A" w:rsidRPr="00396404" w:rsidDel="00396404" w:rsidRDefault="007F113A" w:rsidP="007F113A">
            <w:pPr>
              <w:pStyle w:val="TAC"/>
              <w:rPr>
                <w:del w:id="4193" w:author="Huawei" w:date="2024-02-23T16:24:00Z"/>
                <w:highlight w:val="yellow"/>
                <w:lang w:eastAsia="zh-CN"/>
                <w:rPrChange w:id="4194" w:author="Huawei" w:date="2024-02-23T16:24:00Z">
                  <w:rPr>
                    <w:del w:id="4195" w:author="Huawei" w:date="2024-02-23T16:24:00Z"/>
                    <w:lang w:eastAsia="zh-CN"/>
                  </w:rPr>
                </w:rPrChange>
              </w:rPr>
            </w:pPr>
            <w:del w:id="4196" w:author="Huawei" w:date="2024-02-23T16:24:00Z">
              <w:r w:rsidRPr="00396404" w:rsidDel="00396404">
                <w:rPr>
                  <w:highlight w:val="yellow"/>
                  <w:lang w:eastAsia="zh-CN"/>
                  <w:rPrChange w:id="4197" w:author="Huawei" w:date="2024-02-23T16:24:00Z">
                    <w:rPr>
                      <w:lang w:eastAsia="zh-CN"/>
                    </w:rPr>
                  </w:rPrChange>
                </w:rPr>
                <w:delText>790424</w:delText>
              </w:r>
            </w:del>
          </w:p>
        </w:tc>
        <w:tc>
          <w:tcPr>
            <w:tcW w:w="415" w:type="pct"/>
            <w:tcBorders>
              <w:right w:val="single" w:sz="4" w:space="0" w:color="auto"/>
            </w:tcBorders>
            <w:shd w:val="clear" w:color="auto" w:fill="auto"/>
          </w:tcPr>
          <w:p w14:paraId="6EB9A680" w14:textId="100BBFE9" w:rsidR="007F113A" w:rsidRPr="00396404" w:rsidDel="00396404" w:rsidRDefault="007F113A" w:rsidP="007F113A">
            <w:pPr>
              <w:pStyle w:val="TAC"/>
              <w:rPr>
                <w:del w:id="4198" w:author="Huawei" w:date="2024-02-23T16:24:00Z"/>
                <w:highlight w:val="yellow"/>
                <w:lang w:eastAsia="zh-CN"/>
                <w:rPrChange w:id="4199" w:author="Huawei" w:date="2024-02-23T16:24:00Z">
                  <w:rPr>
                    <w:del w:id="4200" w:author="Huawei" w:date="2024-02-23T16:24:00Z"/>
                    <w:lang w:eastAsia="zh-CN"/>
                  </w:rPr>
                </w:rPrChange>
              </w:rPr>
            </w:pPr>
            <w:del w:id="4201" w:author="Huawei" w:date="2024-02-23T16:24:00Z">
              <w:r w:rsidRPr="00396404" w:rsidDel="00396404">
                <w:rPr>
                  <w:highlight w:val="yellow"/>
                  <w:lang w:eastAsia="zh-CN"/>
                  <w:rPrChange w:id="4202"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35756F" w14:textId="2DCDF788" w:rsidR="007F113A" w:rsidRPr="00396404" w:rsidDel="00396404" w:rsidRDefault="007F113A" w:rsidP="007F113A">
            <w:pPr>
              <w:keepNext/>
              <w:keepLines/>
              <w:spacing w:after="0"/>
              <w:jc w:val="center"/>
              <w:rPr>
                <w:del w:id="4203" w:author="Huawei" w:date="2024-02-23T16:24:00Z"/>
                <w:rFonts w:ascii="Arial" w:hAnsi="Arial"/>
                <w:sz w:val="18"/>
                <w:highlight w:val="yellow"/>
                <w:lang w:eastAsia="zh-CN"/>
                <w:rPrChange w:id="4204" w:author="Huawei" w:date="2024-02-23T16:24:00Z">
                  <w:rPr>
                    <w:del w:id="4205" w:author="Huawei" w:date="2024-02-23T16:24:00Z"/>
                    <w:rFonts w:ascii="Arial" w:hAnsi="Arial"/>
                    <w:sz w:val="18"/>
                    <w:lang w:eastAsia="zh-CN"/>
                  </w:rPr>
                </w:rPrChange>
              </w:rPr>
            </w:pPr>
            <w:del w:id="4206" w:author="Huawei" w:date="2024-02-23T16:24:00Z">
              <w:r w:rsidRPr="00396404" w:rsidDel="00396404">
                <w:rPr>
                  <w:rFonts w:ascii="Arial" w:hAnsi="Arial"/>
                  <w:sz w:val="18"/>
                  <w:highlight w:val="yellow"/>
                  <w:lang w:eastAsia="zh-CN"/>
                  <w:rPrChange w:id="4207" w:author="Huawei" w:date="2024-02-23T16:24:00Z">
                    <w:rPr>
                      <w:rFonts w:ascii="Arial" w:hAnsi="Arial"/>
                      <w:sz w:val="18"/>
                      <w:lang w:eastAsia="zh-CN"/>
                    </w:rPr>
                  </w:rPrChange>
                </w:rPr>
                <w:delText>790688</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4E703C3" w14:textId="519DE47D" w:rsidR="007F113A" w:rsidRPr="00396404" w:rsidDel="00396404" w:rsidRDefault="007F113A" w:rsidP="007F113A">
            <w:pPr>
              <w:keepNext/>
              <w:keepLines/>
              <w:spacing w:after="0"/>
              <w:jc w:val="center"/>
              <w:rPr>
                <w:del w:id="4208" w:author="Huawei" w:date="2024-02-23T16:24:00Z"/>
                <w:rFonts w:ascii="Arial" w:hAnsi="Arial"/>
                <w:sz w:val="18"/>
                <w:highlight w:val="yellow"/>
                <w:lang w:eastAsia="zh-CN"/>
                <w:rPrChange w:id="4209" w:author="Huawei" w:date="2024-02-23T16:24:00Z">
                  <w:rPr>
                    <w:del w:id="4210" w:author="Huawei" w:date="2024-02-23T16:24:00Z"/>
                    <w:rFonts w:ascii="Arial" w:hAnsi="Arial"/>
                    <w:sz w:val="18"/>
                    <w:lang w:eastAsia="zh-CN"/>
                  </w:rPr>
                </w:rPrChange>
              </w:rPr>
            </w:pPr>
            <w:del w:id="4211" w:author="Huawei" w:date="2024-02-23T16:24:00Z">
              <w:r w:rsidRPr="00396404" w:rsidDel="00396404">
                <w:rPr>
                  <w:rFonts w:ascii="Arial" w:hAnsi="Arial"/>
                  <w:sz w:val="18"/>
                  <w:highlight w:val="yellow"/>
                  <w:lang w:eastAsia="zh-CN"/>
                  <w:rPrChange w:id="4212" w:author="Huawei" w:date="2024-02-23T16:24:00Z">
                    <w:rPr>
                      <w:rFonts w:ascii="Arial" w:hAnsi="Arial"/>
                      <w:sz w:val="18"/>
                      <w:lang w:eastAsia="zh-CN"/>
                    </w:rPr>
                  </w:rPrChange>
                </w:rPr>
                <w:delText>791024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D87FA8C" w14:textId="31535F36" w:rsidR="007F113A" w:rsidRPr="00396404" w:rsidDel="00396404" w:rsidRDefault="007F113A" w:rsidP="007F113A">
            <w:pPr>
              <w:pStyle w:val="TAC"/>
              <w:rPr>
                <w:del w:id="4213" w:author="Huawei" w:date="2024-02-23T16:24:00Z"/>
                <w:highlight w:val="yellow"/>
                <w:lang w:eastAsia="zh-CN"/>
                <w:rPrChange w:id="4214" w:author="Huawei" w:date="2024-02-23T16:24:00Z">
                  <w:rPr>
                    <w:del w:id="4215" w:author="Huawei" w:date="2024-02-23T16:24:00Z"/>
                    <w:lang w:eastAsia="zh-CN"/>
                  </w:rPr>
                </w:rPrChange>
              </w:rPr>
            </w:pPr>
            <w:del w:id="4216" w:author="Huawei" w:date="2024-02-23T16:24:00Z">
              <w:r w:rsidRPr="00396404" w:rsidDel="00396404">
                <w:rPr>
                  <w:highlight w:val="yellow"/>
                  <w:lang w:eastAsia="zh-CN"/>
                  <w:rPrChange w:id="4217" w:author="Huawei" w:date="2024-02-23T16:24:00Z">
                    <w:rPr>
                      <w:lang w:eastAsia="zh-CN"/>
                    </w:rPr>
                  </w:rPrChange>
                </w:rPr>
                <w:delText>791312</w:delText>
              </w:r>
            </w:del>
          </w:p>
        </w:tc>
      </w:tr>
      <w:tr w:rsidR="007F113A" w:rsidRPr="00396404" w:rsidDel="00396404" w14:paraId="3AF731AC" w14:textId="3CE3F3CE" w:rsidTr="007F113A">
        <w:trPr>
          <w:jc w:val="center"/>
          <w:del w:id="4218" w:author="Huawei" w:date="2024-02-23T16:24:00Z"/>
        </w:trPr>
        <w:tc>
          <w:tcPr>
            <w:tcW w:w="426" w:type="pct"/>
            <w:tcBorders>
              <w:top w:val="nil"/>
              <w:left w:val="single" w:sz="4" w:space="0" w:color="auto"/>
              <w:bottom w:val="nil"/>
              <w:right w:val="single" w:sz="4" w:space="0" w:color="auto"/>
            </w:tcBorders>
            <w:shd w:val="clear" w:color="auto" w:fill="auto"/>
          </w:tcPr>
          <w:p w14:paraId="78528F56" w14:textId="32EB02C7" w:rsidR="007F113A" w:rsidRPr="00396404" w:rsidDel="00396404" w:rsidRDefault="007F113A" w:rsidP="007F113A">
            <w:pPr>
              <w:keepNext/>
              <w:keepLines/>
              <w:spacing w:after="0"/>
              <w:jc w:val="center"/>
              <w:rPr>
                <w:del w:id="4219" w:author="Huawei" w:date="2024-02-23T16:24:00Z"/>
                <w:rFonts w:ascii="Arial" w:hAnsi="Arial"/>
                <w:sz w:val="18"/>
                <w:highlight w:val="yellow"/>
                <w:rPrChange w:id="4220" w:author="Huawei" w:date="2024-02-23T16:24:00Z">
                  <w:rPr>
                    <w:del w:id="4221"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1251CC55" w14:textId="7CD64EAD" w:rsidR="007F113A" w:rsidRPr="00396404" w:rsidDel="00396404" w:rsidRDefault="007F113A" w:rsidP="007F113A">
            <w:pPr>
              <w:keepNext/>
              <w:keepLines/>
              <w:spacing w:after="0"/>
              <w:jc w:val="center"/>
              <w:rPr>
                <w:del w:id="4222" w:author="Huawei" w:date="2024-02-23T16:24:00Z"/>
                <w:rFonts w:ascii="Arial" w:hAnsi="Arial"/>
                <w:sz w:val="18"/>
                <w:highlight w:val="yellow"/>
                <w:rPrChange w:id="4223" w:author="Huawei" w:date="2024-02-23T16:24:00Z">
                  <w:rPr>
                    <w:del w:id="4224" w:author="Huawei" w:date="2024-02-23T16:24:00Z"/>
                    <w:rFonts w:ascii="Arial" w:hAnsi="Arial"/>
                    <w:sz w:val="18"/>
                  </w:rPr>
                </w:rPrChange>
              </w:rPr>
            </w:pPr>
          </w:p>
        </w:tc>
        <w:tc>
          <w:tcPr>
            <w:tcW w:w="429" w:type="pct"/>
          </w:tcPr>
          <w:p w14:paraId="6718968B" w14:textId="2CD85FDE" w:rsidR="007F113A" w:rsidRPr="00396404" w:rsidDel="00396404" w:rsidRDefault="007F113A" w:rsidP="007F113A">
            <w:pPr>
              <w:keepNext/>
              <w:keepLines/>
              <w:spacing w:after="0"/>
              <w:jc w:val="center"/>
              <w:rPr>
                <w:del w:id="4225" w:author="Huawei" w:date="2024-02-23T16:24:00Z"/>
                <w:rFonts w:ascii="Arial" w:hAnsi="Arial"/>
                <w:sz w:val="18"/>
                <w:highlight w:val="yellow"/>
                <w:rPrChange w:id="4226" w:author="Huawei" w:date="2024-02-23T16:24:00Z">
                  <w:rPr>
                    <w:del w:id="4227" w:author="Huawei" w:date="2024-02-23T16:24:00Z"/>
                    <w:rFonts w:ascii="Arial" w:hAnsi="Arial"/>
                    <w:sz w:val="18"/>
                  </w:rPr>
                </w:rPrChange>
              </w:rPr>
            </w:pPr>
            <w:del w:id="4228" w:author="Huawei" w:date="2024-02-23T16:24:00Z">
              <w:r w:rsidRPr="00396404" w:rsidDel="00396404">
                <w:rPr>
                  <w:rFonts w:ascii="Arial" w:hAnsi="Arial"/>
                  <w:sz w:val="18"/>
                  <w:highlight w:val="yellow"/>
                  <w:lang w:eastAsia="x-none"/>
                  <w:rPrChange w:id="4229" w:author="Huawei" w:date="2024-02-23T16:24:00Z">
                    <w:rPr>
                      <w:rFonts w:ascii="Arial" w:hAnsi="Arial"/>
                      <w:sz w:val="18"/>
                      <w:lang w:eastAsia="x-none"/>
                    </w:rPr>
                  </w:rPrChange>
                </w:rPr>
                <w:delText>Mid</w:delText>
              </w:r>
            </w:del>
          </w:p>
        </w:tc>
        <w:tc>
          <w:tcPr>
            <w:tcW w:w="500" w:type="pct"/>
            <w:shd w:val="clear" w:color="auto" w:fill="auto"/>
          </w:tcPr>
          <w:p w14:paraId="35543F25" w14:textId="03E29AAC" w:rsidR="007F113A" w:rsidRPr="00396404" w:rsidDel="00396404" w:rsidRDefault="007F113A" w:rsidP="007F113A">
            <w:pPr>
              <w:keepNext/>
              <w:keepLines/>
              <w:spacing w:after="0"/>
              <w:jc w:val="center"/>
              <w:rPr>
                <w:del w:id="4230" w:author="Huawei" w:date="2024-02-23T16:24:00Z"/>
                <w:rFonts w:ascii="Arial" w:hAnsi="Arial"/>
                <w:sz w:val="18"/>
                <w:highlight w:val="yellow"/>
                <w:lang w:eastAsia="zh-CN"/>
                <w:rPrChange w:id="4231" w:author="Huawei" w:date="2024-02-23T16:24:00Z">
                  <w:rPr>
                    <w:del w:id="4232" w:author="Huawei" w:date="2024-02-23T16:24:00Z"/>
                    <w:rFonts w:ascii="Arial" w:hAnsi="Arial"/>
                    <w:sz w:val="18"/>
                    <w:lang w:eastAsia="zh-CN"/>
                  </w:rPr>
                </w:rPrChange>
              </w:rPr>
            </w:pPr>
            <w:del w:id="4233" w:author="Huawei" w:date="2024-02-23T16:24:00Z">
              <w:r w:rsidRPr="00396404" w:rsidDel="00396404">
                <w:rPr>
                  <w:rFonts w:ascii="Arial" w:hAnsi="Arial"/>
                  <w:sz w:val="18"/>
                  <w:highlight w:val="yellow"/>
                  <w:lang w:eastAsia="zh-CN"/>
                  <w:rPrChange w:id="4234" w:author="Huawei" w:date="2024-02-23T16:24:00Z">
                    <w:rPr>
                      <w:rFonts w:ascii="Arial" w:hAnsi="Arial"/>
                      <w:sz w:val="18"/>
                      <w:lang w:eastAsia="zh-CN"/>
                    </w:rPr>
                  </w:rPrChange>
                </w:rPr>
                <w:delText>5889.99</w:delText>
              </w:r>
            </w:del>
          </w:p>
        </w:tc>
        <w:tc>
          <w:tcPr>
            <w:tcW w:w="428" w:type="pct"/>
          </w:tcPr>
          <w:p w14:paraId="7C073073" w14:textId="275475DA" w:rsidR="007F113A" w:rsidRPr="00396404" w:rsidDel="00396404" w:rsidRDefault="007F113A" w:rsidP="007F113A">
            <w:pPr>
              <w:keepNext/>
              <w:keepLines/>
              <w:spacing w:after="0"/>
              <w:jc w:val="center"/>
              <w:rPr>
                <w:del w:id="4235" w:author="Huawei" w:date="2024-02-23T16:24:00Z"/>
                <w:rFonts w:ascii="Arial" w:hAnsi="Arial"/>
                <w:sz w:val="18"/>
                <w:highlight w:val="yellow"/>
                <w:lang w:eastAsia="zh-CN"/>
                <w:rPrChange w:id="4236" w:author="Huawei" w:date="2024-02-23T16:24:00Z">
                  <w:rPr>
                    <w:del w:id="4237" w:author="Huawei" w:date="2024-02-23T16:24:00Z"/>
                    <w:rFonts w:ascii="Arial" w:hAnsi="Arial"/>
                    <w:sz w:val="18"/>
                    <w:lang w:eastAsia="zh-CN"/>
                  </w:rPr>
                </w:rPrChange>
              </w:rPr>
            </w:pPr>
            <w:del w:id="4238" w:author="Huawei" w:date="2024-02-23T16:24:00Z">
              <w:r w:rsidRPr="00396404" w:rsidDel="00396404">
                <w:rPr>
                  <w:rFonts w:ascii="Arial" w:hAnsi="Arial"/>
                  <w:sz w:val="18"/>
                  <w:highlight w:val="yellow"/>
                  <w:lang w:eastAsia="zh-CN"/>
                  <w:rPrChange w:id="4239" w:author="Huawei" w:date="2024-02-23T16:24:00Z">
                    <w:rPr>
                      <w:rFonts w:ascii="Arial" w:hAnsi="Arial"/>
                      <w:sz w:val="18"/>
                      <w:lang w:eastAsia="zh-CN"/>
                    </w:rPr>
                  </w:rPrChange>
                </w:rPr>
                <w:delText>792666</w:delText>
              </w:r>
            </w:del>
          </w:p>
        </w:tc>
        <w:tc>
          <w:tcPr>
            <w:tcW w:w="501" w:type="pct"/>
            <w:shd w:val="clear" w:color="auto" w:fill="auto"/>
          </w:tcPr>
          <w:p w14:paraId="3ADAACF4" w14:textId="6E39FCF7" w:rsidR="007F113A" w:rsidRPr="00396404" w:rsidDel="00396404" w:rsidRDefault="007F113A" w:rsidP="007F113A">
            <w:pPr>
              <w:pStyle w:val="TAC"/>
              <w:rPr>
                <w:del w:id="4240" w:author="Huawei" w:date="2024-02-23T16:24:00Z"/>
                <w:highlight w:val="yellow"/>
                <w:lang w:eastAsia="zh-CN"/>
                <w:rPrChange w:id="4241" w:author="Huawei" w:date="2024-02-23T16:24:00Z">
                  <w:rPr>
                    <w:del w:id="4242" w:author="Huawei" w:date="2024-02-23T16:24:00Z"/>
                    <w:lang w:eastAsia="zh-CN"/>
                  </w:rPr>
                </w:rPrChange>
              </w:rPr>
            </w:pPr>
            <w:del w:id="4243" w:author="Huawei" w:date="2024-02-23T16:24:00Z">
              <w:r w:rsidRPr="00396404" w:rsidDel="00396404">
                <w:rPr>
                  <w:highlight w:val="yellow"/>
                  <w:lang w:eastAsia="zh-CN"/>
                  <w:rPrChange w:id="4244" w:author="Huawei" w:date="2024-02-23T16:24:00Z">
                    <w:rPr>
                      <w:lang w:eastAsia="zh-CN"/>
                    </w:rPr>
                  </w:rPrChange>
                </w:rPr>
                <w:delText>5518.47</w:delText>
              </w:r>
            </w:del>
          </w:p>
        </w:tc>
        <w:tc>
          <w:tcPr>
            <w:tcW w:w="442" w:type="pct"/>
            <w:tcBorders>
              <w:right w:val="single" w:sz="4" w:space="0" w:color="auto"/>
            </w:tcBorders>
            <w:shd w:val="clear" w:color="auto" w:fill="auto"/>
          </w:tcPr>
          <w:p w14:paraId="7229EC2C" w14:textId="41AA8897" w:rsidR="007F113A" w:rsidRPr="00396404" w:rsidDel="00396404" w:rsidRDefault="007F113A" w:rsidP="007F113A">
            <w:pPr>
              <w:pStyle w:val="TAC"/>
              <w:rPr>
                <w:del w:id="4245" w:author="Huawei" w:date="2024-02-23T16:24:00Z"/>
                <w:highlight w:val="yellow"/>
                <w:lang w:eastAsia="zh-CN"/>
                <w:rPrChange w:id="4246" w:author="Huawei" w:date="2024-02-23T16:24:00Z">
                  <w:rPr>
                    <w:del w:id="4247" w:author="Huawei" w:date="2024-02-23T16:24:00Z"/>
                    <w:lang w:eastAsia="zh-CN"/>
                  </w:rPr>
                </w:rPrChange>
              </w:rPr>
            </w:pPr>
            <w:del w:id="4248" w:author="Huawei" w:date="2024-02-23T16:24:00Z">
              <w:r w:rsidRPr="00396404" w:rsidDel="00396404">
                <w:rPr>
                  <w:highlight w:val="yellow"/>
                  <w:lang w:eastAsia="zh-CN"/>
                  <w:rPrChange w:id="4249" w:author="Huawei" w:date="2024-02-23T16:24:00Z">
                    <w:rPr>
                      <w:lang w:eastAsia="zh-CN"/>
                    </w:rPr>
                  </w:rPrChange>
                </w:rPr>
                <w:delText>767898</w:delText>
              </w:r>
            </w:del>
          </w:p>
        </w:tc>
        <w:tc>
          <w:tcPr>
            <w:tcW w:w="415" w:type="pct"/>
            <w:tcBorders>
              <w:right w:val="single" w:sz="4" w:space="0" w:color="auto"/>
            </w:tcBorders>
            <w:shd w:val="clear" w:color="auto" w:fill="auto"/>
          </w:tcPr>
          <w:p w14:paraId="4D564487" w14:textId="4646E23F" w:rsidR="007F113A" w:rsidRPr="00396404" w:rsidDel="00396404" w:rsidRDefault="007F113A" w:rsidP="007F113A">
            <w:pPr>
              <w:pStyle w:val="TAC"/>
              <w:rPr>
                <w:del w:id="4250" w:author="Huawei" w:date="2024-02-23T16:24:00Z"/>
                <w:highlight w:val="yellow"/>
                <w:lang w:eastAsia="zh-CN"/>
                <w:rPrChange w:id="4251" w:author="Huawei" w:date="2024-02-23T16:24:00Z">
                  <w:rPr>
                    <w:del w:id="4252" w:author="Huawei" w:date="2024-02-23T16:24:00Z"/>
                    <w:lang w:eastAsia="zh-CN"/>
                  </w:rPr>
                </w:rPrChange>
              </w:rPr>
            </w:pPr>
            <w:del w:id="4253" w:author="Huawei" w:date="2024-02-23T16:24:00Z">
              <w:r w:rsidRPr="00396404" w:rsidDel="00396404">
                <w:rPr>
                  <w:highlight w:val="yellow"/>
                  <w:lang w:eastAsia="zh-CN"/>
                  <w:rPrChange w:id="4254"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18FC24B" w14:textId="2862591D" w:rsidR="007F113A" w:rsidRPr="00396404" w:rsidDel="00396404" w:rsidRDefault="007F113A" w:rsidP="007F113A">
            <w:pPr>
              <w:keepNext/>
              <w:keepLines/>
              <w:spacing w:after="0"/>
              <w:jc w:val="center"/>
              <w:rPr>
                <w:del w:id="4255" w:author="Huawei" w:date="2024-02-23T16:24:00Z"/>
                <w:rFonts w:ascii="Arial" w:hAnsi="Arial"/>
                <w:sz w:val="18"/>
                <w:highlight w:val="yellow"/>
                <w:lang w:eastAsia="zh-CN"/>
                <w:rPrChange w:id="4256" w:author="Huawei" w:date="2024-02-23T16:24:00Z">
                  <w:rPr>
                    <w:del w:id="4257" w:author="Huawei" w:date="2024-02-23T16:24:00Z"/>
                    <w:rFonts w:ascii="Arial" w:hAnsi="Arial"/>
                    <w:sz w:val="18"/>
                    <w:lang w:eastAsia="zh-CN"/>
                  </w:rPr>
                </w:rPrChange>
              </w:rPr>
            </w:pPr>
            <w:del w:id="4258" w:author="Huawei" w:date="2024-02-23T16:24:00Z">
              <w:r w:rsidRPr="00396404" w:rsidDel="00396404">
                <w:rPr>
                  <w:rFonts w:ascii="Arial" w:hAnsi="Arial"/>
                  <w:sz w:val="18"/>
                  <w:highlight w:val="yellow"/>
                  <w:lang w:eastAsia="zh-CN"/>
                  <w:rPrChange w:id="4259" w:author="Huawei" w:date="2024-02-23T16:24:00Z">
                    <w:rPr>
                      <w:rFonts w:ascii="Arial" w:hAnsi="Arial"/>
                      <w:sz w:val="18"/>
                      <w:lang w:eastAsia="zh-CN"/>
                    </w:rPr>
                  </w:rPrChange>
                </w:rPr>
                <w:delText>792354</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31D6328" w14:textId="60017949" w:rsidR="007F113A" w:rsidRPr="00396404" w:rsidDel="00396404" w:rsidRDefault="007F113A" w:rsidP="007F113A">
            <w:pPr>
              <w:keepNext/>
              <w:keepLines/>
              <w:spacing w:after="0"/>
              <w:jc w:val="center"/>
              <w:rPr>
                <w:del w:id="4260" w:author="Huawei" w:date="2024-02-23T16:24:00Z"/>
                <w:rFonts w:ascii="Arial" w:hAnsi="Arial"/>
                <w:sz w:val="18"/>
                <w:highlight w:val="yellow"/>
                <w:lang w:eastAsia="zh-CN"/>
                <w:rPrChange w:id="4261" w:author="Huawei" w:date="2024-02-23T16:24:00Z">
                  <w:rPr>
                    <w:del w:id="4262" w:author="Huawei" w:date="2024-02-23T16:24:00Z"/>
                    <w:rFonts w:ascii="Arial" w:hAnsi="Arial"/>
                    <w:sz w:val="18"/>
                    <w:lang w:eastAsia="zh-CN"/>
                  </w:rPr>
                </w:rPrChange>
              </w:rPr>
            </w:pPr>
            <w:del w:id="4263" w:author="Huawei" w:date="2024-02-23T16:24:00Z">
              <w:r w:rsidRPr="00396404" w:rsidDel="00396404">
                <w:rPr>
                  <w:rFonts w:ascii="Arial" w:hAnsi="Arial"/>
                  <w:sz w:val="18"/>
                  <w:highlight w:val="yellow"/>
                  <w:lang w:eastAsia="zh-CN"/>
                  <w:rPrChange w:id="4264" w:author="Huawei" w:date="2024-02-23T16:24:00Z">
                    <w:rPr>
                      <w:rFonts w:ascii="Arial" w:hAnsi="Arial"/>
                      <w:sz w:val="18"/>
                      <w:lang w:eastAsia="zh-CN"/>
                    </w:rPr>
                  </w:rPrChange>
                </w:rPr>
                <w:delText>792690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971B9F2" w14:textId="3396D7DC" w:rsidR="007F113A" w:rsidRPr="00396404" w:rsidDel="00396404" w:rsidRDefault="007F113A" w:rsidP="007F113A">
            <w:pPr>
              <w:pStyle w:val="TAC"/>
              <w:rPr>
                <w:del w:id="4265" w:author="Huawei" w:date="2024-02-23T16:24:00Z"/>
                <w:highlight w:val="yellow"/>
                <w:lang w:eastAsia="zh-CN"/>
                <w:rPrChange w:id="4266" w:author="Huawei" w:date="2024-02-23T16:24:00Z">
                  <w:rPr>
                    <w:del w:id="4267" w:author="Huawei" w:date="2024-02-23T16:24:00Z"/>
                    <w:lang w:eastAsia="zh-CN"/>
                  </w:rPr>
                </w:rPrChange>
              </w:rPr>
            </w:pPr>
            <w:del w:id="4268" w:author="Huawei" w:date="2024-02-23T16:24:00Z">
              <w:r w:rsidRPr="00396404" w:rsidDel="00396404">
                <w:rPr>
                  <w:highlight w:val="yellow"/>
                  <w:lang w:eastAsia="zh-CN"/>
                  <w:rPrChange w:id="4269" w:author="Huawei" w:date="2024-02-23T16:24:00Z">
                    <w:rPr>
                      <w:lang w:eastAsia="zh-CN"/>
                    </w:rPr>
                  </w:rPrChange>
                </w:rPr>
                <w:delText>792978</w:delText>
              </w:r>
            </w:del>
          </w:p>
        </w:tc>
      </w:tr>
      <w:tr w:rsidR="007F113A" w:rsidRPr="00396404" w:rsidDel="00396404" w14:paraId="4334B2F3" w14:textId="652822D3" w:rsidTr="007F113A">
        <w:trPr>
          <w:jc w:val="center"/>
          <w:del w:id="4270" w:author="Huawei" w:date="2024-02-23T16:24:00Z"/>
        </w:trPr>
        <w:tc>
          <w:tcPr>
            <w:tcW w:w="426" w:type="pct"/>
            <w:tcBorders>
              <w:top w:val="nil"/>
              <w:left w:val="single" w:sz="4" w:space="0" w:color="auto"/>
              <w:bottom w:val="nil"/>
              <w:right w:val="single" w:sz="4" w:space="0" w:color="auto"/>
            </w:tcBorders>
            <w:shd w:val="clear" w:color="auto" w:fill="auto"/>
          </w:tcPr>
          <w:p w14:paraId="383959E1" w14:textId="100CFA5C" w:rsidR="007F113A" w:rsidRPr="00396404" w:rsidDel="00396404" w:rsidRDefault="007F113A" w:rsidP="007F113A">
            <w:pPr>
              <w:keepNext/>
              <w:keepLines/>
              <w:spacing w:after="0"/>
              <w:jc w:val="center"/>
              <w:rPr>
                <w:del w:id="4271" w:author="Huawei" w:date="2024-02-23T16:24:00Z"/>
                <w:rFonts w:ascii="Arial" w:hAnsi="Arial"/>
                <w:sz w:val="18"/>
                <w:highlight w:val="yellow"/>
                <w:rPrChange w:id="4272" w:author="Huawei" w:date="2024-02-23T16:24:00Z">
                  <w:rPr>
                    <w:del w:id="4273"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0B39EC5A" w14:textId="5CED4AB3" w:rsidR="007F113A" w:rsidRPr="00396404" w:rsidDel="00396404" w:rsidRDefault="007F113A" w:rsidP="007F113A">
            <w:pPr>
              <w:keepNext/>
              <w:keepLines/>
              <w:spacing w:after="0"/>
              <w:jc w:val="center"/>
              <w:rPr>
                <w:del w:id="4274" w:author="Huawei" w:date="2024-02-23T16:24:00Z"/>
                <w:rFonts w:ascii="Arial" w:hAnsi="Arial"/>
                <w:sz w:val="18"/>
                <w:highlight w:val="yellow"/>
                <w:rPrChange w:id="4275" w:author="Huawei" w:date="2024-02-23T16:24:00Z">
                  <w:rPr>
                    <w:del w:id="4276" w:author="Huawei" w:date="2024-02-23T16:24:00Z"/>
                    <w:rFonts w:ascii="Arial" w:hAnsi="Arial"/>
                    <w:sz w:val="18"/>
                  </w:rPr>
                </w:rPrChange>
              </w:rPr>
            </w:pPr>
          </w:p>
        </w:tc>
        <w:tc>
          <w:tcPr>
            <w:tcW w:w="429" w:type="pct"/>
          </w:tcPr>
          <w:p w14:paraId="482CE37B" w14:textId="3B9A2395" w:rsidR="007F113A" w:rsidRPr="00396404" w:rsidDel="00396404" w:rsidRDefault="007F113A" w:rsidP="007F113A">
            <w:pPr>
              <w:keepNext/>
              <w:keepLines/>
              <w:spacing w:after="0"/>
              <w:jc w:val="center"/>
              <w:rPr>
                <w:del w:id="4277" w:author="Huawei" w:date="2024-02-23T16:24:00Z"/>
                <w:rFonts w:ascii="Arial" w:hAnsi="Arial"/>
                <w:sz w:val="18"/>
                <w:highlight w:val="yellow"/>
                <w:rPrChange w:id="4278" w:author="Huawei" w:date="2024-02-23T16:24:00Z">
                  <w:rPr>
                    <w:del w:id="4279" w:author="Huawei" w:date="2024-02-23T16:24:00Z"/>
                    <w:rFonts w:ascii="Arial" w:hAnsi="Arial"/>
                    <w:sz w:val="18"/>
                  </w:rPr>
                </w:rPrChange>
              </w:rPr>
            </w:pPr>
            <w:del w:id="4280" w:author="Huawei" w:date="2024-02-23T16:24:00Z">
              <w:r w:rsidRPr="00396404" w:rsidDel="00396404">
                <w:rPr>
                  <w:rFonts w:ascii="Arial" w:hAnsi="Arial"/>
                  <w:sz w:val="18"/>
                  <w:highlight w:val="yellow"/>
                  <w:lang w:eastAsia="x-none"/>
                  <w:rPrChange w:id="4281" w:author="Huawei" w:date="2024-02-23T16:24:00Z">
                    <w:rPr>
                      <w:rFonts w:ascii="Arial" w:hAnsi="Arial"/>
                      <w:sz w:val="18"/>
                      <w:lang w:eastAsia="x-none"/>
                    </w:rPr>
                  </w:rPrChange>
                </w:rPr>
                <w:delText>High</w:delText>
              </w:r>
            </w:del>
          </w:p>
        </w:tc>
        <w:tc>
          <w:tcPr>
            <w:tcW w:w="500" w:type="pct"/>
            <w:shd w:val="clear" w:color="auto" w:fill="auto"/>
          </w:tcPr>
          <w:p w14:paraId="7D1FB4A8" w14:textId="2353EABD" w:rsidR="007F113A" w:rsidRPr="00396404" w:rsidDel="00396404" w:rsidRDefault="007F113A" w:rsidP="007F113A">
            <w:pPr>
              <w:keepNext/>
              <w:keepLines/>
              <w:spacing w:after="0"/>
              <w:jc w:val="center"/>
              <w:rPr>
                <w:del w:id="4282" w:author="Huawei" w:date="2024-02-23T16:24:00Z"/>
                <w:rFonts w:ascii="Arial" w:hAnsi="Arial"/>
                <w:sz w:val="18"/>
                <w:highlight w:val="yellow"/>
                <w:lang w:eastAsia="zh-CN"/>
                <w:rPrChange w:id="4283" w:author="Huawei" w:date="2024-02-23T16:24:00Z">
                  <w:rPr>
                    <w:del w:id="4284" w:author="Huawei" w:date="2024-02-23T16:24:00Z"/>
                    <w:rFonts w:ascii="Arial" w:hAnsi="Arial"/>
                    <w:sz w:val="18"/>
                    <w:lang w:eastAsia="zh-CN"/>
                  </w:rPr>
                </w:rPrChange>
              </w:rPr>
            </w:pPr>
            <w:del w:id="4285" w:author="Huawei" w:date="2024-02-23T16:24:00Z">
              <w:r w:rsidRPr="00396404" w:rsidDel="00396404">
                <w:rPr>
                  <w:rFonts w:ascii="Arial" w:hAnsi="Arial"/>
                  <w:sz w:val="18"/>
                  <w:highlight w:val="yellow"/>
                  <w:lang w:eastAsia="zh-CN"/>
                  <w:rPrChange w:id="4286" w:author="Huawei" w:date="2024-02-23T16:24:00Z">
                    <w:rPr>
                      <w:rFonts w:ascii="Arial" w:hAnsi="Arial"/>
                      <w:sz w:val="18"/>
                      <w:lang w:eastAsia="zh-CN"/>
                    </w:rPr>
                  </w:rPrChange>
                </w:rPr>
                <w:delText>5914.995</w:delText>
              </w:r>
            </w:del>
          </w:p>
        </w:tc>
        <w:tc>
          <w:tcPr>
            <w:tcW w:w="428" w:type="pct"/>
          </w:tcPr>
          <w:p w14:paraId="44627C1B" w14:textId="656125CE" w:rsidR="007F113A" w:rsidRPr="00396404" w:rsidDel="00396404" w:rsidRDefault="007F113A" w:rsidP="007F113A">
            <w:pPr>
              <w:keepNext/>
              <w:keepLines/>
              <w:spacing w:after="0"/>
              <w:jc w:val="center"/>
              <w:rPr>
                <w:del w:id="4287" w:author="Huawei" w:date="2024-02-23T16:24:00Z"/>
                <w:rFonts w:ascii="Arial" w:hAnsi="Arial"/>
                <w:sz w:val="18"/>
                <w:highlight w:val="yellow"/>
                <w:lang w:eastAsia="zh-CN"/>
                <w:rPrChange w:id="4288" w:author="Huawei" w:date="2024-02-23T16:24:00Z">
                  <w:rPr>
                    <w:del w:id="4289" w:author="Huawei" w:date="2024-02-23T16:24:00Z"/>
                    <w:rFonts w:ascii="Arial" w:hAnsi="Arial"/>
                    <w:sz w:val="18"/>
                    <w:lang w:eastAsia="zh-CN"/>
                  </w:rPr>
                </w:rPrChange>
              </w:rPr>
            </w:pPr>
            <w:del w:id="4290" w:author="Huawei" w:date="2024-02-23T16:24:00Z">
              <w:r w:rsidRPr="00396404" w:rsidDel="00396404">
                <w:rPr>
                  <w:rFonts w:ascii="Arial" w:hAnsi="Arial"/>
                  <w:sz w:val="18"/>
                  <w:highlight w:val="yellow"/>
                  <w:lang w:eastAsia="zh-CN"/>
                  <w:rPrChange w:id="4291" w:author="Huawei" w:date="2024-02-23T16:24:00Z">
                    <w:rPr>
                      <w:rFonts w:ascii="Arial" w:hAnsi="Arial"/>
                      <w:sz w:val="18"/>
                      <w:lang w:eastAsia="zh-CN"/>
                    </w:rPr>
                  </w:rPrChange>
                </w:rPr>
                <w:delText>794333</w:delText>
              </w:r>
            </w:del>
          </w:p>
        </w:tc>
        <w:tc>
          <w:tcPr>
            <w:tcW w:w="501" w:type="pct"/>
            <w:shd w:val="clear" w:color="auto" w:fill="auto"/>
          </w:tcPr>
          <w:p w14:paraId="113FE104" w14:textId="5AF4452C" w:rsidR="007F113A" w:rsidRPr="00396404" w:rsidDel="00396404" w:rsidRDefault="007F113A" w:rsidP="007F113A">
            <w:pPr>
              <w:pStyle w:val="TAC"/>
              <w:rPr>
                <w:del w:id="4292" w:author="Huawei" w:date="2024-02-23T16:24:00Z"/>
                <w:highlight w:val="yellow"/>
                <w:lang w:eastAsia="zh-CN"/>
                <w:rPrChange w:id="4293" w:author="Huawei" w:date="2024-02-23T16:24:00Z">
                  <w:rPr>
                    <w:del w:id="4294" w:author="Huawei" w:date="2024-02-23T16:24:00Z"/>
                    <w:lang w:eastAsia="zh-CN"/>
                  </w:rPr>
                </w:rPrChange>
              </w:rPr>
            </w:pPr>
            <w:del w:id="4295" w:author="Huawei" w:date="2024-02-23T16:24:00Z">
              <w:r w:rsidRPr="00396404" w:rsidDel="00396404">
                <w:rPr>
                  <w:highlight w:val="yellow"/>
                  <w:lang w:eastAsia="zh-CN"/>
                  <w:rPrChange w:id="4296" w:author="Huawei" w:date="2024-02-23T16:24:00Z">
                    <w:rPr>
                      <w:lang w:eastAsia="zh-CN"/>
                    </w:rPr>
                  </w:rPrChange>
                </w:rPr>
                <w:delText>5902.035</w:delText>
              </w:r>
            </w:del>
          </w:p>
        </w:tc>
        <w:tc>
          <w:tcPr>
            <w:tcW w:w="442" w:type="pct"/>
            <w:tcBorders>
              <w:right w:val="single" w:sz="4" w:space="0" w:color="auto"/>
            </w:tcBorders>
            <w:shd w:val="clear" w:color="auto" w:fill="auto"/>
          </w:tcPr>
          <w:p w14:paraId="5AA81BB0" w14:textId="680E940E" w:rsidR="007F113A" w:rsidRPr="00396404" w:rsidDel="00396404" w:rsidRDefault="007F113A" w:rsidP="007F113A">
            <w:pPr>
              <w:pStyle w:val="TAC"/>
              <w:rPr>
                <w:del w:id="4297" w:author="Huawei" w:date="2024-02-23T16:24:00Z"/>
                <w:highlight w:val="yellow"/>
                <w:lang w:eastAsia="zh-CN"/>
                <w:rPrChange w:id="4298" w:author="Huawei" w:date="2024-02-23T16:24:00Z">
                  <w:rPr>
                    <w:del w:id="4299" w:author="Huawei" w:date="2024-02-23T16:24:00Z"/>
                    <w:lang w:eastAsia="zh-CN"/>
                  </w:rPr>
                </w:rPrChange>
              </w:rPr>
            </w:pPr>
            <w:del w:id="4300" w:author="Huawei" w:date="2024-02-23T16:24:00Z">
              <w:r w:rsidRPr="00396404" w:rsidDel="00396404">
                <w:rPr>
                  <w:highlight w:val="yellow"/>
                  <w:lang w:eastAsia="zh-CN"/>
                  <w:rPrChange w:id="4301" w:author="Huawei" w:date="2024-02-23T16:24:00Z">
                    <w:rPr>
                      <w:lang w:eastAsia="zh-CN"/>
                    </w:rPr>
                  </w:rPrChange>
                </w:rPr>
                <w:delText>793469</w:delText>
              </w:r>
            </w:del>
          </w:p>
        </w:tc>
        <w:tc>
          <w:tcPr>
            <w:tcW w:w="415" w:type="pct"/>
            <w:tcBorders>
              <w:right w:val="single" w:sz="4" w:space="0" w:color="auto"/>
            </w:tcBorders>
            <w:shd w:val="clear" w:color="auto" w:fill="auto"/>
          </w:tcPr>
          <w:p w14:paraId="7E3B027B" w14:textId="1252CC95" w:rsidR="007F113A" w:rsidRPr="00396404" w:rsidDel="00396404" w:rsidRDefault="007F113A" w:rsidP="007F113A">
            <w:pPr>
              <w:pStyle w:val="TAC"/>
              <w:rPr>
                <w:del w:id="4302" w:author="Huawei" w:date="2024-02-23T16:24:00Z"/>
                <w:highlight w:val="yellow"/>
                <w:lang w:eastAsia="zh-CN"/>
                <w:rPrChange w:id="4303" w:author="Huawei" w:date="2024-02-23T16:24:00Z">
                  <w:rPr>
                    <w:del w:id="4304" w:author="Huawei" w:date="2024-02-23T16:24:00Z"/>
                    <w:lang w:eastAsia="zh-CN"/>
                  </w:rPr>
                </w:rPrChange>
              </w:rPr>
            </w:pPr>
            <w:del w:id="4305" w:author="Huawei" w:date="2024-02-23T16:24:00Z">
              <w:r w:rsidRPr="00396404" w:rsidDel="00396404">
                <w:rPr>
                  <w:highlight w:val="yellow"/>
                  <w:lang w:eastAsia="zh-CN"/>
                  <w:rPrChange w:id="4306"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DB16D4" w14:textId="0D7F2E66" w:rsidR="007F113A" w:rsidRPr="00396404" w:rsidDel="00396404" w:rsidRDefault="007F113A" w:rsidP="007F113A">
            <w:pPr>
              <w:keepNext/>
              <w:keepLines/>
              <w:spacing w:after="0"/>
              <w:jc w:val="center"/>
              <w:rPr>
                <w:del w:id="4307" w:author="Huawei" w:date="2024-02-23T16:24:00Z"/>
                <w:rFonts w:ascii="Arial" w:hAnsi="Arial"/>
                <w:sz w:val="18"/>
                <w:highlight w:val="yellow"/>
                <w:lang w:eastAsia="zh-CN"/>
                <w:rPrChange w:id="4308" w:author="Huawei" w:date="2024-02-23T16:24:00Z">
                  <w:rPr>
                    <w:del w:id="4309" w:author="Huawei" w:date="2024-02-23T16:24:00Z"/>
                    <w:rFonts w:ascii="Arial" w:hAnsi="Arial"/>
                    <w:sz w:val="18"/>
                    <w:lang w:eastAsia="zh-CN"/>
                  </w:rPr>
                </w:rPrChange>
              </w:rPr>
            </w:pPr>
            <w:del w:id="4310" w:author="Huawei" w:date="2024-02-23T16:24:00Z">
              <w:r w:rsidRPr="00396404" w:rsidDel="00396404">
                <w:rPr>
                  <w:rFonts w:ascii="Arial" w:hAnsi="Arial"/>
                  <w:sz w:val="18"/>
                  <w:highlight w:val="yellow"/>
                  <w:lang w:eastAsia="zh-CN"/>
                  <w:rPrChange w:id="4311" w:author="Huawei" w:date="2024-02-23T16:24:00Z">
                    <w:rPr>
                      <w:rFonts w:ascii="Arial" w:hAnsi="Arial"/>
                      <w:sz w:val="18"/>
                      <w:lang w:eastAsia="zh-CN"/>
                    </w:rPr>
                  </w:rPrChange>
                </w:rPr>
                <w:delText>794021</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8079D74" w14:textId="6323B05B" w:rsidR="007F113A" w:rsidRPr="00396404" w:rsidDel="00396404" w:rsidRDefault="007F113A" w:rsidP="007F113A">
            <w:pPr>
              <w:keepNext/>
              <w:keepLines/>
              <w:spacing w:after="0"/>
              <w:jc w:val="center"/>
              <w:rPr>
                <w:del w:id="4312" w:author="Huawei" w:date="2024-02-23T16:24:00Z"/>
                <w:rFonts w:ascii="Arial" w:hAnsi="Arial"/>
                <w:sz w:val="18"/>
                <w:highlight w:val="yellow"/>
                <w:lang w:eastAsia="zh-CN"/>
                <w:rPrChange w:id="4313" w:author="Huawei" w:date="2024-02-23T16:24:00Z">
                  <w:rPr>
                    <w:del w:id="4314" w:author="Huawei" w:date="2024-02-23T16:24:00Z"/>
                    <w:rFonts w:ascii="Arial" w:hAnsi="Arial"/>
                    <w:sz w:val="18"/>
                    <w:lang w:eastAsia="zh-CN"/>
                  </w:rPr>
                </w:rPrChange>
              </w:rPr>
            </w:pPr>
            <w:del w:id="4315" w:author="Huawei" w:date="2024-02-23T16:24:00Z">
              <w:r w:rsidRPr="00396404" w:rsidDel="00396404">
                <w:rPr>
                  <w:rFonts w:ascii="Arial" w:hAnsi="Arial"/>
                  <w:sz w:val="18"/>
                  <w:highlight w:val="yellow"/>
                  <w:lang w:eastAsia="zh-CN"/>
                  <w:rPrChange w:id="4316" w:author="Huawei" w:date="2024-02-23T16:24:00Z">
                    <w:rPr>
                      <w:rFonts w:ascii="Arial" w:hAnsi="Arial"/>
                      <w:sz w:val="18"/>
                      <w:lang w:eastAsia="zh-CN"/>
                    </w:rPr>
                  </w:rPrChange>
                </w:rPr>
                <w:delText>794357</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304E32" w14:textId="6B3180D4" w:rsidR="007F113A" w:rsidRPr="00396404" w:rsidDel="00396404" w:rsidRDefault="007F113A" w:rsidP="007F113A">
            <w:pPr>
              <w:pStyle w:val="TAC"/>
              <w:rPr>
                <w:del w:id="4317" w:author="Huawei" w:date="2024-02-23T16:24:00Z"/>
                <w:highlight w:val="yellow"/>
                <w:lang w:eastAsia="zh-CN"/>
                <w:rPrChange w:id="4318" w:author="Huawei" w:date="2024-02-23T16:24:00Z">
                  <w:rPr>
                    <w:del w:id="4319" w:author="Huawei" w:date="2024-02-23T16:24:00Z"/>
                    <w:lang w:eastAsia="zh-CN"/>
                  </w:rPr>
                </w:rPrChange>
              </w:rPr>
            </w:pPr>
            <w:del w:id="4320" w:author="Huawei" w:date="2024-02-23T16:24:00Z">
              <w:r w:rsidRPr="00396404" w:rsidDel="00396404">
                <w:rPr>
                  <w:highlight w:val="yellow"/>
                  <w:lang w:eastAsia="zh-CN"/>
                  <w:rPrChange w:id="4321" w:author="Huawei" w:date="2024-02-23T16:24:00Z">
                    <w:rPr>
                      <w:lang w:eastAsia="zh-CN"/>
                    </w:rPr>
                  </w:rPrChange>
                </w:rPr>
                <w:delText>794645</w:delText>
              </w:r>
            </w:del>
          </w:p>
        </w:tc>
      </w:tr>
      <w:tr w:rsidR="007F113A" w:rsidRPr="00396404" w:rsidDel="00396404" w14:paraId="10A76A7B" w14:textId="146C7DC0" w:rsidTr="007F113A">
        <w:trPr>
          <w:jc w:val="center"/>
          <w:del w:id="4322"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57C1E580" w14:textId="02156208" w:rsidR="007F113A" w:rsidRPr="00396404" w:rsidDel="00396404" w:rsidRDefault="007F113A" w:rsidP="007F113A">
            <w:pPr>
              <w:keepNext/>
              <w:keepLines/>
              <w:spacing w:after="0"/>
              <w:jc w:val="center"/>
              <w:rPr>
                <w:del w:id="4323" w:author="Huawei" w:date="2024-02-23T16:24:00Z"/>
                <w:rFonts w:ascii="Arial" w:hAnsi="Arial"/>
                <w:sz w:val="18"/>
                <w:highlight w:val="yellow"/>
                <w:rPrChange w:id="4324" w:author="Huawei" w:date="2024-02-23T16:24:00Z">
                  <w:rPr>
                    <w:del w:id="4325" w:author="Huawei" w:date="2024-02-23T16:24:00Z"/>
                    <w:rFonts w:ascii="Arial" w:hAnsi="Arial"/>
                    <w:sz w:val="18"/>
                  </w:rPr>
                </w:rPrChange>
              </w:rPr>
            </w:pPr>
            <w:del w:id="4326" w:author="Huawei" w:date="2024-02-23T16:24:00Z">
              <w:r w:rsidRPr="00396404" w:rsidDel="00396404">
                <w:rPr>
                  <w:rFonts w:ascii="Arial" w:hAnsi="Arial" w:cs="Arial"/>
                  <w:sz w:val="18"/>
                  <w:szCs w:val="18"/>
                  <w:highlight w:val="yellow"/>
                  <w:rPrChange w:id="4327" w:author="Huawei" w:date="2024-02-23T16:24:00Z">
                    <w:rPr>
                      <w:rFonts w:ascii="Arial" w:hAnsi="Arial" w:cs="Arial"/>
                      <w:sz w:val="18"/>
                      <w:szCs w:val="18"/>
                    </w:rPr>
                  </w:rPrChange>
                </w:rPr>
                <w:delText>30</w:delText>
              </w:r>
            </w:del>
          </w:p>
        </w:tc>
        <w:tc>
          <w:tcPr>
            <w:tcW w:w="572" w:type="pct"/>
            <w:tcBorders>
              <w:top w:val="single" w:sz="4" w:space="0" w:color="auto"/>
              <w:left w:val="single" w:sz="4" w:space="0" w:color="auto"/>
              <w:bottom w:val="nil"/>
              <w:right w:val="single" w:sz="4" w:space="0" w:color="auto"/>
            </w:tcBorders>
            <w:shd w:val="clear" w:color="auto" w:fill="auto"/>
          </w:tcPr>
          <w:p w14:paraId="448E3571" w14:textId="0AAC330E" w:rsidR="007F113A" w:rsidRPr="00396404" w:rsidDel="00396404" w:rsidRDefault="007F113A" w:rsidP="007F113A">
            <w:pPr>
              <w:keepNext/>
              <w:keepLines/>
              <w:spacing w:after="0"/>
              <w:jc w:val="center"/>
              <w:rPr>
                <w:del w:id="4328" w:author="Huawei" w:date="2024-02-23T16:24:00Z"/>
                <w:rFonts w:ascii="Arial" w:hAnsi="Arial"/>
                <w:sz w:val="18"/>
                <w:highlight w:val="yellow"/>
                <w:rPrChange w:id="4329" w:author="Huawei" w:date="2024-02-23T16:24:00Z">
                  <w:rPr>
                    <w:del w:id="4330" w:author="Huawei" w:date="2024-02-23T16:24:00Z"/>
                    <w:rFonts w:ascii="Arial" w:hAnsi="Arial"/>
                    <w:sz w:val="18"/>
                  </w:rPr>
                </w:rPrChange>
              </w:rPr>
            </w:pPr>
            <w:del w:id="4331" w:author="Huawei" w:date="2024-02-23T16:24:00Z">
              <w:r w:rsidRPr="00396404" w:rsidDel="00396404">
                <w:rPr>
                  <w:rFonts w:ascii="Arial" w:hAnsi="Arial" w:cs="Arial"/>
                  <w:sz w:val="18"/>
                  <w:szCs w:val="18"/>
                  <w:highlight w:val="yellow"/>
                  <w:rPrChange w:id="4332" w:author="Huawei" w:date="2024-02-23T16:24:00Z">
                    <w:rPr>
                      <w:rFonts w:ascii="Arial" w:hAnsi="Arial" w:cs="Arial"/>
                      <w:sz w:val="18"/>
                      <w:szCs w:val="18"/>
                    </w:rPr>
                  </w:rPrChange>
                </w:rPr>
                <w:delText>38</w:delText>
              </w:r>
            </w:del>
          </w:p>
        </w:tc>
        <w:tc>
          <w:tcPr>
            <w:tcW w:w="429" w:type="pct"/>
          </w:tcPr>
          <w:p w14:paraId="1EA51701" w14:textId="3054E022" w:rsidR="007F113A" w:rsidRPr="00396404" w:rsidDel="00396404" w:rsidRDefault="007F113A" w:rsidP="007F113A">
            <w:pPr>
              <w:keepNext/>
              <w:keepLines/>
              <w:spacing w:after="0"/>
              <w:jc w:val="center"/>
              <w:rPr>
                <w:del w:id="4333" w:author="Huawei" w:date="2024-02-23T16:24:00Z"/>
                <w:rFonts w:ascii="Arial" w:hAnsi="Arial"/>
                <w:sz w:val="18"/>
                <w:highlight w:val="yellow"/>
                <w:rPrChange w:id="4334" w:author="Huawei" w:date="2024-02-23T16:24:00Z">
                  <w:rPr>
                    <w:del w:id="4335" w:author="Huawei" w:date="2024-02-23T16:24:00Z"/>
                    <w:rFonts w:ascii="Arial" w:hAnsi="Arial"/>
                    <w:sz w:val="18"/>
                  </w:rPr>
                </w:rPrChange>
              </w:rPr>
            </w:pPr>
            <w:del w:id="4336" w:author="Huawei" w:date="2024-02-23T16:24:00Z">
              <w:r w:rsidRPr="00396404" w:rsidDel="00396404">
                <w:rPr>
                  <w:rFonts w:ascii="Arial" w:hAnsi="Arial" w:cs="Arial"/>
                  <w:sz w:val="18"/>
                  <w:szCs w:val="18"/>
                  <w:highlight w:val="yellow"/>
                  <w:rPrChange w:id="4337" w:author="Huawei" w:date="2024-02-23T16:24:00Z">
                    <w:rPr>
                      <w:rFonts w:ascii="Arial" w:hAnsi="Arial" w:cs="Arial"/>
                      <w:sz w:val="18"/>
                      <w:szCs w:val="18"/>
                    </w:rPr>
                  </w:rPrChange>
                </w:rPr>
                <w:delText>Low</w:delText>
              </w:r>
            </w:del>
          </w:p>
        </w:tc>
        <w:tc>
          <w:tcPr>
            <w:tcW w:w="500" w:type="pct"/>
            <w:shd w:val="clear" w:color="auto" w:fill="auto"/>
          </w:tcPr>
          <w:p w14:paraId="3E704ADE" w14:textId="4327467E" w:rsidR="007F113A" w:rsidRPr="00396404" w:rsidDel="00396404" w:rsidRDefault="007F113A" w:rsidP="007F113A">
            <w:pPr>
              <w:keepNext/>
              <w:keepLines/>
              <w:spacing w:after="0"/>
              <w:jc w:val="center"/>
              <w:rPr>
                <w:del w:id="4338" w:author="Huawei" w:date="2024-02-23T16:24:00Z"/>
                <w:rFonts w:ascii="Arial" w:hAnsi="Arial"/>
                <w:sz w:val="18"/>
                <w:highlight w:val="yellow"/>
                <w:lang w:eastAsia="zh-CN"/>
                <w:rPrChange w:id="4339" w:author="Huawei" w:date="2024-02-23T16:24:00Z">
                  <w:rPr>
                    <w:del w:id="4340" w:author="Huawei" w:date="2024-02-23T16:24:00Z"/>
                    <w:rFonts w:ascii="Arial" w:hAnsi="Arial"/>
                    <w:sz w:val="18"/>
                    <w:lang w:eastAsia="zh-CN"/>
                  </w:rPr>
                </w:rPrChange>
              </w:rPr>
            </w:pPr>
            <w:del w:id="4341" w:author="Huawei" w:date="2024-02-23T16:24:00Z">
              <w:r w:rsidRPr="00396404" w:rsidDel="00396404">
                <w:rPr>
                  <w:rFonts w:ascii="Arial" w:hAnsi="Arial"/>
                  <w:sz w:val="18"/>
                  <w:highlight w:val="yellow"/>
                  <w:lang w:eastAsia="zh-CN"/>
                  <w:rPrChange w:id="4342" w:author="Huawei" w:date="2024-02-23T16:24:00Z">
                    <w:rPr>
                      <w:rFonts w:ascii="Arial" w:hAnsi="Arial"/>
                      <w:sz w:val="18"/>
                      <w:lang w:eastAsia="zh-CN"/>
                    </w:rPr>
                  </w:rPrChange>
                </w:rPr>
                <w:delText>5870.01</w:delText>
              </w:r>
            </w:del>
          </w:p>
        </w:tc>
        <w:tc>
          <w:tcPr>
            <w:tcW w:w="428" w:type="pct"/>
          </w:tcPr>
          <w:p w14:paraId="74F507C1" w14:textId="54C82BAC" w:rsidR="007F113A" w:rsidRPr="00396404" w:rsidDel="00396404" w:rsidRDefault="007F113A" w:rsidP="007F113A">
            <w:pPr>
              <w:keepNext/>
              <w:keepLines/>
              <w:spacing w:after="0"/>
              <w:jc w:val="center"/>
              <w:rPr>
                <w:del w:id="4343" w:author="Huawei" w:date="2024-02-23T16:24:00Z"/>
                <w:rFonts w:ascii="Arial" w:hAnsi="Arial"/>
                <w:sz w:val="18"/>
                <w:highlight w:val="yellow"/>
                <w:lang w:eastAsia="zh-CN"/>
                <w:rPrChange w:id="4344" w:author="Huawei" w:date="2024-02-23T16:24:00Z">
                  <w:rPr>
                    <w:del w:id="4345" w:author="Huawei" w:date="2024-02-23T16:24:00Z"/>
                    <w:rFonts w:ascii="Arial" w:hAnsi="Arial"/>
                    <w:sz w:val="18"/>
                    <w:lang w:eastAsia="zh-CN"/>
                  </w:rPr>
                </w:rPrChange>
              </w:rPr>
            </w:pPr>
            <w:del w:id="4346" w:author="Huawei" w:date="2024-02-23T16:24:00Z">
              <w:r w:rsidRPr="00396404" w:rsidDel="00396404">
                <w:rPr>
                  <w:rFonts w:ascii="Arial" w:hAnsi="Arial"/>
                  <w:sz w:val="18"/>
                  <w:highlight w:val="yellow"/>
                  <w:lang w:eastAsia="zh-CN"/>
                  <w:rPrChange w:id="4347" w:author="Huawei" w:date="2024-02-23T16:24:00Z">
                    <w:rPr>
                      <w:rFonts w:ascii="Arial" w:hAnsi="Arial"/>
                      <w:sz w:val="18"/>
                      <w:lang w:eastAsia="zh-CN"/>
                    </w:rPr>
                  </w:rPrChange>
                </w:rPr>
                <w:delText>791334</w:delText>
              </w:r>
            </w:del>
          </w:p>
        </w:tc>
        <w:tc>
          <w:tcPr>
            <w:tcW w:w="501" w:type="pct"/>
            <w:shd w:val="clear" w:color="auto" w:fill="auto"/>
          </w:tcPr>
          <w:p w14:paraId="77376089" w14:textId="1E404A31" w:rsidR="007F113A" w:rsidRPr="00396404" w:rsidDel="00396404" w:rsidRDefault="007F113A" w:rsidP="007F113A">
            <w:pPr>
              <w:pStyle w:val="TAC"/>
              <w:rPr>
                <w:del w:id="4348" w:author="Huawei" w:date="2024-02-23T16:24:00Z"/>
                <w:highlight w:val="yellow"/>
                <w:lang w:eastAsia="zh-CN"/>
                <w:rPrChange w:id="4349" w:author="Huawei" w:date="2024-02-23T16:24:00Z">
                  <w:rPr>
                    <w:del w:id="4350" w:author="Huawei" w:date="2024-02-23T16:24:00Z"/>
                    <w:lang w:eastAsia="zh-CN"/>
                  </w:rPr>
                </w:rPrChange>
              </w:rPr>
            </w:pPr>
            <w:del w:id="4351" w:author="Huawei" w:date="2024-02-23T16:24:00Z">
              <w:r w:rsidRPr="00396404" w:rsidDel="00396404">
                <w:rPr>
                  <w:highlight w:val="yellow"/>
                  <w:lang w:eastAsia="zh-CN"/>
                  <w:rPrChange w:id="4352" w:author="Huawei" w:date="2024-02-23T16:24:00Z">
                    <w:rPr>
                      <w:lang w:eastAsia="zh-CN"/>
                    </w:rPr>
                  </w:rPrChange>
                </w:rPr>
                <w:delText>5856.33</w:delText>
              </w:r>
            </w:del>
          </w:p>
        </w:tc>
        <w:tc>
          <w:tcPr>
            <w:tcW w:w="442" w:type="pct"/>
            <w:tcBorders>
              <w:right w:val="single" w:sz="4" w:space="0" w:color="auto"/>
            </w:tcBorders>
            <w:shd w:val="clear" w:color="auto" w:fill="auto"/>
          </w:tcPr>
          <w:p w14:paraId="227F577D" w14:textId="236AF213" w:rsidR="007F113A" w:rsidRPr="00396404" w:rsidDel="00396404" w:rsidRDefault="007F113A" w:rsidP="007F113A">
            <w:pPr>
              <w:pStyle w:val="TAC"/>
              <w:rPr>
                <w:del w:id="4353" w:author="Huawei" w:date="2024-02-23T16:24:00Z"/>
                <w:highlight w:val="yellow"/>
                <w:lang w:eastAsia="zh-CN"/>
                <w:rPrChange w:id="4354" w:author="Huawei" w:date="2024-02-23T16:24:00Z">
                  <w:rPr>
                    <w:del w:id="4355" w:author="Huawei" w:date="2024-02-23T16:24:00Z"/>
                    <w:lang w:eastAsia="zh-CN"/>
                  </w:rPr>
                </w:rPrChange>
              </w:rPr>
            </w:pPr>
            <w:del w:id="4356" w:author="Huawei" w:date="2024-02-23T16:24:00Z">
              <w:r w:rsidRPr="00396404" w:rsidDel="00396404">
                <w:rPr>
                  <w:highlight w:val="yellow"/>
                  <w:lang w:eastAsia="zh-CN"/>
                  <w:rPrChange w:id="4357" w:author="Huawei" w:date="2024-02-23T16:24:00Z">
                    <w:rPr>
                      <w:lang w:eastAsia="zh-CN"/>
                    </w:rPr>
                  </w:rPrChange>
                </w:rPr>
                <w:delText>790422</w:delText>
              </w:r>
            </w:del>
          </w:p>
        </w:tc>
        <w:tc>
          <w:tcPr>
            <w:tcW w:w="415" w:type="pct"/>
            <w:tcBorders>
              <w:right w:val="single" w:sz="4" w:space="0" w:color="auto"/>
            </w:tcBorders>
            <w:shd w:val="clear" w:color="auto" w:fill="auto"/>
          </w:tcPr>
          <w:p w14:paraId="0A4C29A9" w14:textId="58D58630" w:rsidR="007F113A" w:rsidRPr="00396404" w:rsidDel="00396404" w:rsidRDefault="007F113A" w:rsidP="007F113A">
            <w:pPr>
              <w:pStyle w:val="TAC"/>
              <w:rPr>
                <w:del w:id="4358" w:author="Huawei" w:date="2024-02-23T16:24:00Z"/>
                <w:highlight w:val="yellow"/>
                <w:lang w:eastAsia="zh-CN"/>
                <w:rPrChange w:id="4359" w:author="Huawei" w:date="2024-02-23T16:24:00Z">
                  <w:rPr>
                    <w:del w:id="4360" w:author="Huawei" w:date="2024-02-23T16:24:00Z"/>
                    <w:lang w:eastAsia="zh-CN"/>
                  </w:rPr>
                </w:rPrChange>
              </w:rPr>
            </w:pPr>
            <w:del w:id="4361" w:author="Huawei" w:date="2024-02-23T16:24:00Z">
              <w:r w:rsidRPr="00396404" w:rsidDel="00396404">
                <w:rPr>
                  <w:highlight w:val="yellow"/>
                  <w:lang w:eastAsia="zh-CN"/>
                  <w:rPrChange w:id="4362"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E6E44E" w14:textId="1289BDA0" w:rsidR="007F113A" w:rsidRPr="00396404" w:rsidDel="00396404" w:rsidRDefault="007F113A" w:rsidP="007F113A">
            <w:pPr>
              <w:keepNext/>
              <w:keepLines/>
              <w:spacing w:after="0"/>
              <w:jc w:val="center"/>
              <w:rPr>
                <w:del w:id="4363" w:author="Huawei" w:date="2024-02-23T16:24:00Z"/>
                <w:rFonts w:ascii="Arial" w:hAnsi="Arial"/>
                <w:sz w:val="18"/>
                <w:highlight w:val="yellow"/>
                <w:lang w:eastAsia="zh-CN"/>
                <w:rPrChange w:id="4364" w:author="Huawei" w:date="2024-02-23T16:24:00Z">
                  <w:rPr>
                    <w:del w:id="4365" w:author="Huawei" w:date="2024-02-23T16:24:00Z"/>
                    <w:rFonts w:ascii="Arial" w:hAnsi="Arial"/>
                    <w:sz w:val="18"/>
                    <w:lang w:eastAsia="zh-CN"/>
                  </w:rPr>
                </w:rPrChange>
              </w:rPr>
            </w:pPr>
            <w:del w:id="4366" w:author="Huawei" w:date="2024-02-23T16:24:00Z">
              <w:r w:rsidRPr="00396404" w:rsidDel="00396404">
                <w:rPr>
                  <w:rFonts w:ascii="Arial" w:hAnsi="Arial"/>
                  <w:sz w:val="18"/>
                  <w:highlight w:val="yellow"/>
                  <w:lang w:eastAsia="zh-CN"/>
                  <w:rPrChange w:id="4367" w:author="Huawei" w:date="2024-02-23T16:24:00Z">
                    <w:rPr>
                      <w:rFonts w:ascii="Arial" w:hAnsi="Arial"/>
                      <w:sz w:val="18"/>
                      <w:lang w:eastAsia="zh-CN"/>
                    </w:rPr>
                  </w:rPrChange>
                </w:rPr>
                <w:delText>790686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2D148C0" w14:textId="493C62F7" w:rsidR="007F113A" w:rsidRPr="00396404" w:rsidDel="00396404" w:rsidRDefault="007F113A" w:rsidP="007F113A">
            <w:pPr>
              <w:keepNext/>
              <w:keepLines/>
              <w:spacing w:after="0"/>
              <w:jc w:val="center"/>
              <w:rPr>
                <w:del w:id="4368" w:author="Huawei" w:date="2024-02-23T16:24:00Z"/>
                <w:rFonts w:ascii="Arial" w:hAnsi="Arial"/>
                <w:sz w:val="18"/>
                <w:highlight w:val="yellow"/>
                <w:lang w:eastAsia="zh-CN"/>
                <w:rPrChange w:id="4369" w:author="Huawei" w:date="2024-02-23T16:24:00Z">
                  <w:rPr>
                    <w:del w:id="4370" w:author="Huawei" w:date="2024-02-23T16:24:00Z"/>
                    <w:rFonts w:ascii="Arial" w:hAnsi="Arial"/>
                    <w:sz w:val="18"/>
                    <w:lang w:eastAsia="zh-CN"/>
                  </w:rPr>
                </w:rPrChange>
              </w:rPr>
            </w:pPr>
            <w:del w:id="4371" w:author="Huawei" w:date="2024-02-23T16:24:00Z">
              <w:r w:rsidRPr="00396404" w:rsidDel="00396404">
                <w:rPr>
                  <w:rFonts w:ascii="Arial" w:hAnsi="Arial"/>
                  <w:sz w:val="18"/>
                  <w:highlight w:val="yellow"/>
                  <w:lang w:eastAsia="zh-CN"/>
                  <w:rPrChange w:id="4372" w:author="Huawei" w:date="2024-02-23T16:24:00Z">
                    <w:rPr>
                      <w:rFonts w:ascii="Arial" w:hAnsi="Arial"/>
                      <w:sz w:val="18"/>
                      <w:lang w:eastAsia="zh-CN"/>
                    </w:rPr>
                  </w:rPrChange>
                </w:rPr>
                <w:delText>791358</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1E09B02" w14:textId="2CAD6E48" w:rsidR="007F113A" w:rsidRPr="00396404" w:rsidDel="00396404" w:rsidRDefault="007F113A" w:rsidP="007F113A">
            <w:pPr>
              <w:pStyle w:val="TAC"/>
              <w:rPr>
                <w:del w:id="4373" w:author="Huawei" w:date="2024-02-23T16:24:00Z"/>
                <w:highlight w:val="yellow"/>
                <w:lang w:eastAsia="zh-CN"/>
                <w:rPrChange w:id="4374" w:author="Huawei" w:date="2024-02-23T16:24:00Z">
                  <w:rPr>
                    <w:del w:id="4375" w:author="Huawei" w:date="2024-02-23T16:24:00Z"/>
                    <w:lang w:eastAsia="zh-CN"/>
                  </w:rPr>
                </w:rPrChange>
              </w:rPr>
            </w:pPr>
            <w:del w:id="4376" w:author="Huawei" w:date="2024-02-23T16:24:00Z">
              <w:r w:rsidRPr="00396404" w:rsidDel="00396404">
                <w:rPr>
                  <w:highlight w:val="yellow"/>
                  <w:lang w:eastAsia="zh-CN"/>
                  <w:rPrChange w:id="4377" w:author="Huawei" w:date="2024-02-23T16:24:00Z">
                    <w:rPr>
                      <w:lang w:eastAsia="zh-CN"/>
                    </w:rPr>
                  </w:rPrChange>
                </w:rPr>
                <w:delText>791982</w:delText>
              </w:r>
            </w:del>
          </w:p>
        </w:tc>
      </w:tr>
      <w:tr w:rsidR="007F113A" w:rsidRPr="00396404" w:rsidDel="00396404" w14:paraId="1003885E" w14:textId="4B7FB1B1" w:rsidTr="007F113A">
        <w:trPr>
          <w:jc w:val="center"/>
          <w:del w:id="4378" w:author="Huawei" w:date="2024-02-23T16:24:00Z"/>
        </w:trPr>
        <w:tc>
          <w:tcPr>
            <w:tcW w:w="426" w:type="pct"/>
            <w:tcBorders>
              <w:top w:val="nil"/>
              <w:left w:val="single" w:sz="4" w:space="0" w:color="auto"/>
              <w:bottom w:val="nil"/>
              <w:right w:val="single" w:sz="4" w:space="0" w:color="auto"/>
            </w:tcBorders>
            <w:shd w:val="clear" w:color="auto" w:fill="auto"/>
          </w:tcPr>
          <w:p w14:paraId="01ACB77F" w14:textId="2120EE11" w:rsidR="007F113A" w:rsidRPr="00396404" w:rsidDel="00396404" w:rsidRDefault="007F113A" w:rsidP="007F113A">
            <w:pPr>
              <w:keepNext/>
              <w:keepLines/>
              <w:spacing w:after="0"/>
              <w:jc w:val="center"/>
              <w:rPr>
                <w:del w:id="4379" w:author="Huawei" w:date="2024-02-23T16:24:00Z"/>
                <w:rFonts w:ascii="Arial" w:hAnsi="Arial"/>
                <w:sz w:val="18"/>
                <w:highlight w:val="yellow"/>
                <w:rPrChange w:id="4380" w:author="Huawei" w:date="2024-02-23T16:24:00Z">
                  <w:rPr>
                    <w:del w:id="4381"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5A082933" w14:textId="0759C850" w:rsidR="007F113A" w:rsidRPr="00396404" w:rsidDel="00396404" w:rsidRDefault="007F113A" w:rsidP="007F113A">
            <w:pPr>
              <w:keepNext/>
              <w:keepLines/>
              <w:spacing w:after="0"/>
              <w:jc w:val="center"/>
              <w:rPr>
                <w:del w:id="4382" w:author="Huawei" w:date="2024-02-23T16:24:00Z"/>
                <w:rFonts w:ascii="Arial" w:hAnsi="Arial"/>
                <w:sz w:val="18"/>
                <w:highlight w:val="yellow"/>
                <w:rPrChange w:id="4383" w:author="Huawei" w:date="2024-02-23T16:24:00Z">
                  <w:rPr>
                    <w:del w:id="4384" w:author="Huawei" w:date="2024-02-23T16:24:00Z"/>
                    <w:rFonts w:ascii="Arial" w:hAnsi="Arial"/>
                    <w:sz w:val="18"/>
                  </w:rPr>
                </w:rPrChange>
              </w:rPr>
            </w:pPr>
          </w:p>
        </w:tc>
        <w:tc>
          <w:tcPr>
            <w:tcW w:w="429" w:type="pct"/>
          </w:tcPr>
          <w:p w14:paraId="06216DDD" w14:textId="637676C5" w:rsidR="007F113A" w:rsidRPr="00396404" w:rsidDel="00396404" w:rsidRDefault="007F113A" w:rsidP="007F113A">
            <w:pPr>
              <w:keepNext/>
              <w:keepLines/>
              <w:spacing w:after="0"/>
              <w:jc w:val="center"/>
              <w:rPr>
                <w:del w:id="4385" w:author="Huawei" w:date="2024-02-23T16:24:00Z"/>
                <w:rFonts w:ascii="Arial" w:hAnsi="Arial"/>
                <w:sz w:val="18"/>
                <w:highlight w:val="yellow"/>
                <w:rPrChange w:id="4386" w:author="Huawei" w:date="2024-02-23T16:24:00Z">
                  <w:rPr>
                    <w:del w:id="4387" w:author="Huawei" w:date="2024-02-23T16:24:00Z"/>
                    <w:rFonts w:ascii="Arial" w:hAnsi="Arial"/>
                    <w:sz w:val="18"/>
                  </w:rPr>
                </w:rPrChange>
              </w:rPr>
            </w:pPr>
            <w:del w:id="4388" w:author="Huawei" w:date="2024-02-23T16:24:00Z">
              <w:r w:rsidRPr="00396404" w:rsidDel="00396404">
                <w:rPr>
                  <w:rFonts w:ascii="Arial" w:hAnsi="Arial" w:cs="Arial"/>
                  <w:sz w:val="18"/>
                  <w:szCs w:val="18"/>
                  <w:highlight w:val="yellow"/>
                  <w:rPrChange w:id="4389" w:author="Huawei" w:date="2024-02-23T16:24:00Z">
                    <w:rPr>
                      <w:rFonts w:ascii="Arial" w:hAnsi="Arial" w:cs="Arial"/>
                      <w:sz w:val="18"/>
                      <w:szCs w:val="18"/>
                    </w:rPr>
                  </w:rPrChange>
                </w:rPr>
                <w:delText>Mid</w:delText>
              </w:r>
            </w:del>
          </w:p>
        </w:tc>
        <w:tc>
          <w:tcPr>
            <w:tcW w:w="500" w:type="pct"/>
            <w:shd w:val="clear" w:color="auto" w:fill="auto"/>
          </w:tcPr>
          <w:p w14:paraId="4B8063B8" w14:textId="52B7425A" w:rsidR="007F113A" w:rsidRPr="00396404" w:rsidDel="00396404" w:rsidRDefault="007F113A" w:rsidP="007F113A">
            <w:pPr>
              <w:keepNext/>
              <w:keepLines/>
              <w:spacing w:after="0"/>
              <w:jc w:val="center"/>
              <w:rPr>
                <w:del w:id="4390" w:author="Huawei" w:date="2024-02-23T16:24:00Z"/>
                <w:rFonts w:ascii="Arial" w:hAnsi="Arial"/>
                <w:sz w:val="18"/>
                <w:highlight w:val="yellow"/>
                <w:lang w:eastAsia="zh-CN"/>
                <w:rPrChange w:id="4391" w:author="Huawei" w:date="2024-02-23T16:24:00Z">
                  <w:rPr>
                    <w:del w:id="4392" w:author="Huawei" w:date="2024-02-23T16:24:00Z"/>
                    <w:rFonts w:ascii="Arial" w:hAnsi="Arial"/>
                    <w:sz w:val="18"/>
                    <w:lang w:eastAsia="zh-CN"/>
                  </w:rPr>
                </w:rPrChange>
              </w:rPr>
            </w:pPr>
            <w:del w:id="4393" w:author="Huawei" w:date="2024-02-23T16:24:00Z">
              <w:r w:rsidRPr="00396404" w:rsidDel="00396404">
                <w:rPr>
                  <w:rFonts w:ascii="Arial" w:hAnsi="Arial"/>
                  <w:sz w:val="18"/>
                  <w:highlight w:val="yellow"/>
                  <w:lang w:eastAsia="zh-CN"/>
                  <w:rPrChange w:id="4394" w:author="Huawei" w:date="2024-02-23T16:24:00Z">
                    <w:rPr>
                      <w:rFonts w:ascii="Arial" w:hAnsi="Arial"/>
                      <w:sz w:val="18"/>
                      <w:lang w:eastAsia="zh-CN"/>
                    </w:rPr>
                  </w:rPrChange>
                </w:rPr>
                <w:delText>5889.99</w:delText>
              </w:r>
            </w:del>
          </w:p>
        </w:tc>
        <w:tc>
          <w:tcPr>
            <w:tcW w:w="428" w:type="pct"/>
          </w:tcPr>
          <w:p w14:paraId="177E58AC" w14:textId="5B7947EB" w:rsidR="007F113A" w:rsidRPr="00396404" w:rsidDel="00396404" w:rsidRDefault="007F113A" w:rsidP="007F113A">
            <w:pPr>
              <w:keepNext/>
              <w:keepLines/>
              <w:spacing w:after="0"/>
              <w:jc w:val="center"/>
              <w:rPr>
                <w:del w:id="4395" w:author="Huawei" w:date="2024-02-23T16:24:00Z"/>
                <w:rFonts w:ascii="Arial" w:hAnsi="Arial"/>
                <w:sz w:val="18"/>
                <w:highlight w:val="yellow"/>
                <w:lang w:eastAsia="zh-CN"/>
                <w:rPrChange w:id="4396" w:author="Huawei" w:date="2024-02-23T16:24:00Z">
                  <w:rPr>
                    <w:del w:id="4397" w:author="Huawei" w:date="2024-02-23T16:24:00Z"/>
                    <w:rFonts w:ascii="Arial" w:hAnsi="Arial"/>
                    <w:sz w:val="18"/>
                    <w:lang w:eastAsia="zh-CN"/>
                  </w:rPr>
                </w:rPrChange>
              </w:rPr>
            </w:pPr>
            <w:del w:id="4398" w:author="Huawei" w:date="2024-02-23T16:24:00Z">
              <w:r w:rsidRPr="00396404" w:rsidDel="00396404">
                <w:rPr>
                  <w:rFonts w:ascii="Arial" w:hAnsi="Arial"/>
                  <w:sz w:val="18"/>
                  <w:highlight w:val="yellow"/>
                  <w:lang w:eastAsia="zh-CN"/>
                  <w:rPrChange w:id="4399" w:author="Huawei" w:date="2024-02-23T16:24:00Z">
                    <w:rPr>
                      <w:rFonts w:ascii="Arial" w:hAnsi="Arial"/>
                      <w:sz w:val="18"/>
                      <w:lang w:eastAsia="zh-CN"/>
                    </w:rPr>
                  </w:rPrChange>
                </w:rPr>
                <w:delText>792666</w:delText>
              </w:r>
            </w:del>
          </w:p>
        </w:tc>
        <w:tc>
          <w:tcPr>
            <w:tcW w:w="501" w:type="pct"/>
            <w:shd w:val="clear" w:color="auto" w:fill="auto"/>
          </w:tcPr>
          <w:p w14:paraId="651C7541" w14:textId="56C8D850" w:rsidR="007F113A" w:rsidRPr="00396404" w:rsidDel="00396404" w:rsidRDefault="007F113A" w:rsidP="007F113A">
            <w:pPr>
              <w:pStyle w:val="TAC"/>
              <w:rPr>
                <w:del w:id="4400" w:author="Huawei" w:date="2024-02-23T16:24:00Z"/>
                <w:highlight w:val="yellow"/>
                <w:lang w:eastAsia="zh-CN"/>
                <w:rPrChange w:id="4401" w:author="Huawei" w:date="2024-02-23T16:24:00Z">
                  <w:rPr>
                    <w:del w:id="4402" w:author="Huawei" w:date="2024-02-23T16:24:00Z"/>
                    <w:lang w:eastAsia="zh-CN"/>
                  </w:rPr>
                </w:rPrChange>
              </w:rPr>
            </w:pPr>
            <w:del w:id="4403" w:author="Huawei" w:date="2024-02-23T16:24:00Z">
              <w:r w:rsidRPr="00396404" w:rsidDel="00396404">
                <w:rPr>
                  <w:highlight w:val="yellow"/>
                  <w:lang w:eastAsia="zh-CN"/>
                  <w:rPrChange w:id="4404" w:author="Huawei" w:date="2024-02-23T16:24:00Z">
                    <w:rPr>
                      <w:lang w:eastAsia="zh-CN"/>
                    </w:rPr>
                  </w:rPrChange>
                </w:rPr>
                <w:delText>5513.43</w:delText>
              </w:r>
            </w:del>
          </w:p>
        </w:tc>
        <w:tc>
          <w:tcPr>
            <w:tcW w:w="442" w:type="pct"/>
            <w:tcBorders>
              <w:right w:val="single" w:sz="4" w:space="0" w:color="auto"/>
            </w:tcBorders>
            <w:shd w:val="clear" w:color="auto" w:fill="auto"/>
          </w:tcPr>
          <w:p w14:paraId="0FCB365A" w14:textId="721F5C03" w:rsidR="007F113A" w:rsidRPr="00396404" w:rsidDel="00396404" w:rsidRDefault="007F113A" w:rsidP="007F113A">
            <w:pPr>
              <w:pStyle w:val="TAC"/>
              <w:rPr>
                <w:del w:id="4405" w:author="Huawei" w:date="2024-02-23T16:24:00Z"/>
                <w:highlight w:val="yellow"/>
                <w:lang w:eastAsia="zh-CN"/>
                <w:rPrChange w:id="4406" w:author="Huawei" w:date="2024-02-23T16:24:00Z">
                  <w:rPr>
                    <w:del w:id="4407" w:author="Huawei" w:date="2024-02-23T16:24:00Z"/>
                    <w:lang w:eastAsia="zh-CN"/>
                  </w:rPr>
                </w:rPrChange>
              </w:rPr>
            </w:pPr>
            <w:del w:id="4408" w:author="Huawei" w:date="2024-02-23T16:24:00Z">
              <w:r w:rsidRPr="00396404" w:rsidDel="00396404">
                <w:rPr>
                  <w:highlight w:val="yellow"/>
                  <w:lang w:eastAsia="zh-CN"/>
                  <w:rPrChange w:id="4409" w:author="Huawei" w:date="2024-02-23T16:24:00Z">
                    <w:rPr>
                      <w:lang w:eastAsia="zh-CN"/>
                    </w:rPr>
                  </w:rPrChange>
                </w:rPr>
                <w:delText>767562</w:delText>
              </w:r>
            </w:del>
          </w:p>
        </w:tc>
        <w:tc>
          <w:tcPr>
            <w:tcW w:w="415" w:type="pct"/>
            <w:tcBorders>
              <w:right w:val="single" w:sz="4" w:space="0" w:color="auto"/>
            </w:tcBorders>
            <w:shd w:val="clear" w:color="auto" w:fill="auto"/>
          </w:tcPr>
          <w:p w14:paraId="01F0D837" w14:textId="3819CEF5" w:rsidR="007F113A" w:rsidRPr="00396404" w:rsidDel="00396404" w:rsidRDefault="007F113A" w:rsidP="007F113A">
            <w:pPr>
              <w:pStyle w:val="TAC"/>
              <w:rPr>
                <w:del w:id="4410" w:author="Huawei" w:date="2024-02-23T16:24:00Z"/>
                <w:highlight w:val="yellow"/>
                <w:lang w:eastAsia="zh-CN"/>
                <w:rPrChange w:id="4411" w:author="Huawei" w:date="2024-02-23T16:24:00Z">
                  <w:rPr>
                    <w:del w:id="4412" w:author="Huawei" w:date="2024-02-23T16:24:00Z"/>
                    <w:lang w:eastAsia="zh-CN"/>
                  </w:rPr>
                </w:rPrChange>
              </w:rPr>
            </w:pPr>
            <w:del w:id="4413" w:author="Huawei" w:date="2024-02-23T16:24:00Z">
              <w:r w:rsidRPr="00396404" w:rsidDel="00396404">
                <w:rPr>
                  <w:highlight w:val="yellow"/>
                  <w:lang w:eastAsia="zh-CN"/>
                  <w:rPrChange w:id="4414"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A36E54" w14:textId="51256E2F" w:rsidR="007F113A" w:rsidRPr="00396404" w:rsidDel="00396404" w:rsidRDefault="007F113A" w:rsidP="007F113A">
            <w:pPr>
              <w:keepNext/>
              <w:keepLines/>
              <w:spacing w:after="0"/>
              <w:jc w:val="center"/>
              <w:rPr>
                <w:del w:id="4415" w:author="Huawei" w:date="2024-02-23T16:24:00Z"/>
                <w:rFonts w:ascii="Arial" w:hAnsi="Arial"/>
                <w:sz w:val="18"/>
                <w:highlight w:val="yellow"/>
                <w:lang w:eastAsia="zh-CN"/>
                <w:rPrChange w:id="4416" w:author="Huawei" w:date="2024-02-23T16:24:00Z">
                  <w:rPr>
                    <w:del w:id="4417" w:author="Huawei" w:date="2024-02-23T16:24:00Z"/>
                    <w:rFonts w:ascii="Arial" w:hAnsi="Arial"/>
                    <w:sz w:val="18"/>
                    <w:lang w:eastAsia="zh-CN"/>
                  </w:rPr>
                </w:rPrChange>
              </w:rPr>
            </w:pPr>
            <w:del w:id="4418" w:author="Huawei" w:date="2024-02-23T16:24:00Z">
              <w:r w:rsidRPr="00396404" w:rsidDel="00396404">
                <w:rPr>
                  <w:rFonts w:ascii="Arial" w:hAnsi="Arial"/>
                  <w:sz w:val="18"/>
                  <w:highlight w:val="yellow"/>
                  <w:lang w:eastAsia="zh-CN"/>
                  <w:rPrChange w:id="4419" w:author="Huawei" w:date="2024-02-23T16:24:00Z">
                    <w:rPr>
                      <w:rFonts w:ascii="Arial" w:hAnsi="Arial"/>
                      <w:sz w:val="18"/>
                      <w:lang w:eastAsia="zh-CN"/>
                    </w:rPr>
                  </w:rPrChange>
                </w:rPr>
                <w:delText>792018</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BCC56C7" w14:textId="2400F178" w:rsidR="007F113A" w:rsidRPr="00396404" w:rsidDel="00396404" w:rsidRDefault="007F113A" w:rsidP="007F113A">
            <w:pPr>
              <w:keepNext/>
              <w:keepLines/>
              <w:spacing w:after="0"/>
              <w:jc w:val="center"/>
              <w:rPr>
                <w:del w:id="4420" w:author="Huawei" w:date="2024-02-23T16:24:00Z"/>
                <w:rFonts w:ascii="Arial" w:hAnsi="Arial"/>
                <w:sz w:val="18"/>
                <w:highlight w:val="yellow"/>
                <w:lang w:eastAsia="zh-CN"/>
                <w:rPrChange w:id="4421" w:author="Huawei" w:date="2024-02-23T16:24:00Z">
                  <w:rPr>
                    <w:del w:id="4422" w:author="Huawei" w:date="2024-02-23T16:24:00Z"/>
                    <w:rFonts w:ascii="Arial" w:hAnsi="Arial"/>
                    <w:sz w:val="18"/>
                    <w:lang w:eastAsia="zh-CN"/>
                  </w:rPr>
                </w:rPrChange>
              </w:rPr>
            </w:pPr>
            <w:del w:id="4423" w:author="Huawei" w:date="2024-02-23T16:24:00Z">
              <w:r w:rsidRPr="00396404" w:rsidDel="00396404">
                <w:rPr>
                  <w:rFonts w:ascii="Arial" w:hAnsi="Arial"/>
                  <w:sz w:val="18"/>
                  <w:highlight w:val="yellow"/>
                  <w:lang w:eastAsia="zh-CN"/>
                  <w:rPrChange w:id="4424" w:author="Huawei" w:date="2024-02-23T16:24:00Z">
                    <w:rPr>
                      <w:rFonts w:ascii="Arial" w:hAnsi="Arial"/>
                      <w:sz w:val="18"/>
                      <w:lang w:eastAsia="zh-CN"/>
                    </w:rPr>
                  </w:rPrChange>
                </w:rPr>
                <w:delText>792690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29B4A2" w14:textId="533C4DC0" w:rsidR="007F113A" w:rsidRPr="00396404" w:rsidDel="00396404" w:rsidRDefault="007F113A" w:rsidP="007F113A">
            <w:pPr>
              <w:pStyle w:val="TAC"/>
              <w:rPr>
                <w:del w:id="4425" w:author="Huawei" w:date="2024-02-23T16:24:00Z"/>
                <w:highlight w:val="yellow"/>
                <w:lang w:eastAsia="zh-CN"/>
                <w:rPrChange w:id="4426" w:author="Huawei" w:date="2024-02-23T16:24:00Z">
                  <w:rPr>
                    <w:del w:id="4427" w:author="Huawei" w:date="2024-02-23T16:24:00Z"/>
                    <w:lang w:eastAsia="zh-CN"/>
                  </w:rPr>
                </w:rPrChange>
              </w:rPr>
            </w:pPr>
            <w:del w:id="4428" w:author="Huawei" w:date="2024-02-23T16:24:00Z">
              <w:r w:rsidRPr="00396404" w:rsidDel="00396404">
                <w:rPr>
                  <w:highlight w:val="yellow"/>
                  <w:lang w:eastAsia="zh-CN"/>
                  <w:rPrChange w:id="4429" w:author="Huawei" w:date="2024-02-23T16:24:00Z">
                    <w:rPr>
                      <w:lang w:eastAsia="zh-CN"/>
                    </w:rPr>
                  </w:rPrChange>
                </w:rPr>
                <w:delText>793314</w:delText>
              </w:r>
            </w:del>
          </w:p>
        </w:tc>
      </w:tr>
      <w:tr w:rsidR="007F113A" w:rsidRPr="00396404" w:rsidDel="00396404" w14:paraId="46D2A5AA" w14:textId="4AFC93B2" w:rsidTr="007F113A">
        <w:trPr>
          <w:jc w:val="center"/>
          <w:del w:id="4430" w:author="Huawei" w:date="2024-02-23T16:24:00Z"/>
        </w:trPr>
        <w:tc>
          <w:tcPr>
            <w:tcW w:w="426" w:type="pct"/>
            <w:tcBorders>
              <w:top w:val="nil"/>
              <w:left w:val="single" w:sz="4" w:space="0" w:color="auto"/>
              <w:bottom w:val="nil"/>
              <w:right w:val="single" w:sz="4" w:space="0" w:color="auto"/>
            </w:tcBorders>
            <w:shd w:val="clear" w:color="auto" w:fill="auto"/>
          </w:tcPr>
          <w:p w14:paraId="729325A2" w14:textId="7CD09F33" w:rsidR="007F113A" w:rsidRPr="00396404" w:rsidDel="00396404" w:rsidRDefault="007F113A" w:rsidP="007F113A">
            <w:pPr>
              <w:keepNext/>
              <w:keepLines/>
              <w:spacing w:after="0"/>
              <w:jc w:val="center"/>
              <w:rPr>
                <w:del w:id="4431" w:author="Huawei" w:date="2024-02-23T16:24:00Z"/>
                <w:rFonts w:ascii="Arial" w:hAnsi="Arial"/>
                <w:sz w:val="18"/>
                <w:highlight w:val="yellow"/>
                <w:rPrChange w:id="4432" w:author="Huawei" w:date="2024-02-23T16:24:00Z">
                  <w:rPr>
                    <w:del w:id="4433"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1217AD7E" w14:textId="6A7867CD" w:rsidR="007F113A" w:rsidRPr="00396404" w:rsidDel="00396404" w:rsidRDefault="007F113A" w:rsidP="007F113A">
            <w:pPr>
              <w:keepNext/>
              <w:keepLines/>
              <w:spacing w:after="0"/>
              <w:jc w:val="center"/>
              <w:rPr>
                <w:del w:id="4434" w:author="Huawei" w:date="2024-02-23T16:24:00Z"/>
                <w:rFonts w:ascii="Arial" w:hAnsi="Arial"/>
                <w:sz w:val="18"/>
                <w:highlight w:val="yellow"/>
                <w:rPrChange w:id="4435" w:author="Huawei" w:date="2024-02-23T16:24:00Z">
                  <w:rPr>
                    <w:del w:id="4436" w:author="Huawei" w:date="2024-02-23T16:24:00Z"/>
                    <w:rFonts w:ascii="Arial" w:hAnsi="Arial"/>
                    <w:sz w:val="18"/>
                  </w:rPr>
                </w:rPrChange>
              </w:rPr>
            </w:pPr>
          </w:p>
        </w:tc>
        <w:tc>
          <w:tcPr>
            <w:tcW w:w="429" w:type="pct"/>
          </w:tcPr>
          <w:p w14:paraId="31677525" w14:textId="4CBE7797" w:rsidR="007F113A" w:rsidRPr="00396404" w:rsidDel="00396404" w:rsidRDefault="007F113A" w:rsidP="007F113A">
            <w:pPr>
              <w:keepNext/>
              <w:keepLines/>
              <w:spacing w:after="0"/>
              <w:jc w:val="center"/>
              <w:rPr>
                <w:del w:id="4437" w:author="Huawei" w:date="2024-02-23T16:24:00Z"/>
                <w:rFonts w:ascii="Arial" w:hAnsi="Arial"/>
                <w:sz w:val="18"/>
                <w:highlight w:val="yellow"/>
                <w:rPrChange w:id="4438" w:author="Huawei" w:date="2024-02-23T16:24:00Z">
                  <w:rPr>
                    <w:del w:id="4439" w:author="Huawei" w:date="2024-02-23T16:24:00Z"/>
                    <w:rFonts w:ascii="Arial" w:hAnsi="Arial"/>
                    <w:sz w:val="18"/>
                  </w:rPr>
                </w:rPrChange>
              </w:rPr>
            </w:pPr>
            <w:del w:id="4440" w:author="Huawei" w:date="2024-02-23T16:24:00Z">
              <w:r w:rsidRPr="00396404" w:rsidDel="00396404">
                <w:rPr>
                  <w:rFonts w:ascii="Arial" w:hAnsi="Arial" w:cs="Arial"/>
                  <w:sz w:val="18"/>
                  <w:szCs w:val="18"/>
                  <w:highlight w:val="yellow"/>
                  <w:rPrChange w:id="4441" w:author="Huawei" w:date="2024-02-23T16:24:00Z">
                    <w:rPr>
                      <w:rFonts w:ascii="Arial" w:hAnsi="Arial" w:cs="Arial"/>
                      <w:sz w:val="18"/>
                      <w:szCs w:val="18"/>
                    </w:rPr>
                  </w:rPrChange>
                </w:rPr>
                <w:delText>High</w:delText>
              </w:r>
            </w:del>
          </w:p>
        </w:tc>
        <w:tc>
          <w:tcPr>
            <w:tcW w:w="500" w:type="pct"/>
            <w:shd w:val="clear" w:color="auto" w:fill="auto"/>
          </w:tcPr>
          <w:p w14:paraId="6905D306" w14:textId="41FEAA75" w:rsidR="007F113A" w:rsidRPr="00396404" w:rsidDel="00396404" w:rsidRDefault="007F113A" w:rsidP="007F113A">
            <w:pPr>
              <w:keepNext/>
              <w:keepLines/>
              <w:spacing w:after="0"/>
              <w:jc w:val="center"/>
              <w:rPr>
                <w:del w:id="4442" w:author="Huawei" w:date="2024-02-23T16:24:00Z"/>
                <w:rFonts w:ascii="Arial" w:hAnsi="Arial"/>
                <w:sz w:val="18"/>
                <w:highlight w:val="yellow"/>
                <w:lang w:eastAsia="zh-CN"/>
                <w:rPrChange w:id="4443" w:author="Huawei" w:date="2024-02-23T16:24:00Z">
                  <w:rPr>
                    <w:del w:id="4444" w:author="Huawei" w:date="2024-02-23T16:24:00Z"/>
                    <w:rFonts w:ascii="Arial" w:hAnsi="Arial"/>
                    <w:sz w:val="18"/>
                    <w:lang w:eastAsia="zh-CN"/>
                  </w:rPr>
                </w:rPrChange>
              </w:rPr>
            </w:pPr>
            <w:del w:id="4445" w:author="Huawei" w:date="2024-02-23T16:24:00Z">
              <w:r w:rsidRPr="00396404" w:rsidDel="00396404">
                <w:rPr>
                  <w:rFonts w:ascii="Arial" w:hAnsi="Arial"/>
                  <w:sz w:val="18"/>
                  <w:highlight w:val="yellow"/>
                  <w:lang w:eastAsia="zh-CN"/>
                  <w:rPrChange w:id="4446" w:author="Huawei" w:date="2024-02-23T16:24:00Z">
                    <w:rPr>
                      <w:rFonts w:ascii="Arial" w:hAnsi="Arial"/>
                      <w:sz w:val="18"/>
                      <w:lang w:eastAsia="zh-CN"/>
                    </w:rPr>
                  </w:rPrChange>
                </w:rPr>
                <w:delText>5910</w:delText>
              </w:r>
            </w:del>
          </w:p>
        </w:tc>
        <w:tc>
          <w:tcPr>
            <w:tcW w:w="428" w:type="pct"/>
          </w:tcPr>
          <w:p w14:paraId="1F7D6B11" w14:textId="61DE12BC" w:rsidR="007F113A" w:rsidRPr="00396404" w:rsidDel="00396404" w:rsidRDefault="007F113A" w:rsidP="007F113A">
            <w:pPr>
              <w:keepNext/>
              <w:keepLines/>
              <w:spacing w:after="0"/>
              <w:jc w:val="center"/>
              <w:rPr>
                <w:del w:id="4447" w:author="Huawei" w:date="2024-02-23T16:24:00Z"/>
                <w:rFonts w:ascii="Arial" w:hAnsi="Arial"/>
                <w:sz w:val="18"/>
                <w:highlight w:val="yellow"/>
                <w:lang w:eastAsia="zh-CN"/>
                <w:rPrChange w:id="4448" w:author="Huawei" w:date="2024-02-23T16:24:00Z">
                  <w:rPr>
                    <w:del w:id="4449" w:author="Huawei" w:date="2024-02-23T16:24:00Z"/>
                    <w:rFonts w:ascii="Arial" w:hAnsi="Arial"/>
                    <w:sz w:val="18"/>
                    <w:lang w:eastAsia="zh-CN"/>
                  </w:rPr>
                </w:rPrChange>
              </w:rPr>
            </w:pPr>
            <w:del w:id="4450" w:author="Huawei" w:date="2024-02-23T16:24:00Z">
              <w:r w:rsidRPr="00396404" w:rsidDel="00396404">
                <w:rPr>
                  <w:rFonts w:ascii="Arial" w:hAnsi="Arial"/>
                  <w:sz w:val="18"/>
                  <w:highlight w:val="yellow"/>
                  <w:lang w:eastAsia="zh-CN"/>
                  <w:rPrChange w:id="4451" w:author="Huawei" w:date="2024-02-23T16:24:00Z">
                    <w:rPr>
                      <w:rFonts w:ascii="Arial" w:hAnsi="Arial"/>
                      <w:sz w:val="18"/>
                      <w:lang w:eastAsia="zh-CN"/>
                    </w:rPr>
                  </w:rPrChange>
                </w:rPr>
                <w:delText>794000</w:delText>
              </w:r>
            </w:del>
          </w:p>
        </w:tc>
        <w:tc>
          <w:tcPr>
            <w:tcW w:w="501" w:type="pct"/>
            <w:shd w:val="clear" w:color="auto" w:fill="auto"/>
          </w:tcPr>
          <w:p w14:paraId="29813582" w14:textId="1F819409" w:rsidR="007F113A" w:rsidRPr="00396404" w:rsidDel="00396404" w:rsidRDefault="007F113A" w:rsidP="007F113A">
            <w:pPr>
              <w:pStyle w:val="TAC"/>
              <w:rPr>
                <w:del w:id="4452" w:author="Huawei" w:date="2024-02-23T16:24:00Z"/>
                <w:highlight w:val="yellow"/>
                <w:lang w:eastAsia="zh-CN"/>
                <w:rPrChange w:id="4453" w:author="Huawei" w:date="2024-02-23T16:24:00Z">
                  <w:rPr>
                    <w:del w:id="4454" w:author="Huawei" w:date="2024-02-23T16:24:00Z"/>
                    <w:lang w:eastAsia="zh-CN"/>
                  </w:rPr>
                </w:rPrChange>
              </w:rPr>
            </w:pPr>
            <w:del w:id="4455" w:author="Huawei" w:date="2024-02-23T16:24:00Z">
              <w:r w:rsidRPr="00396404" w:rsidDel="00396404">
                <w:rPr>
                  <w:highlight w:val="yellow"/>
                  <w:lang w:eastAsia="zh-CN"/>
                  <w:rPrChange w:id="4456" w:author="Huawei" w:date="2024-02-23T16:24:00Z">
                    <w:rPr>
                      <w:lang w:eastAsia="zh-CN"/>
                    </w:rPr>
                  </w:rPrChange>
                </w:rPr>
                <w:delText>5892</w:delText>
              </w:r>
            </w:del>
          </w:p>
        </w:tc>
        <w:tc>
          <w:tcPr>
            <w:tcW w:w="442" w:type="pct"/>
            <w:tcBorders>
              <w:right w:val="single" w:sz="4" w:space="0" w:color="auto"/>
            </w:tcBorders>
            <w:shd w:val="clear" w:color="auto" w:fill="auto"/>
          </w:tcPr>
          <w:p w14:paraId="5CEE76E5" w14:textId="4918D9A9" w:rsidR="007F113A" w:rsidRPr="00396404" w:rsidDel="00396404" w:rsidRDefault="007F113A" w:rsidP="007F113A">
            <w:pPr>
              <w:pStyle w:val="TAC"/>
              <w:rPr>
                <w:del w:id="4457" w:author="Huawei" w:date="2024-02-23T16:24:00Z"/>
                <w:highlight w:val="yellow"/>
                <w:lang w:eastAsia="zh-CN"/>
                <w:rPrChange w:id="4458" w:author="Huawei" w:date="2024-02-23T16:24:00Z">
                  <w:rPr>
                    <w:del w:id="4459" w:author="Huawei" w:date="2024-02-23T16:24:00Z"/>
                    <w:lang w:eastAsia="zh-CN"/>
                  </w:rPr>
                </w:rPrChange>
              </w:rPr>
            </w:pPr>
            <w:del w:id="4460" w:author="Huawei" w:date="2024-02-23T16:24:00Z">
              <w:r w:rsidRPr="00396404" w:rsidDel="00396404">
                <w:rPr>
                  <w:highlight w:val="yellow"/>
                  <w:lang w:eastAsia="zh-CN"/>
                  <w:rPrChange w:id="4461" w:author="Huawei" w:date="2024-02-23T16:24:00Z">
                    <w:rPr>
                      <w:lang w:eastAsia="zh-CN"/>
                    </w:rPr>
                  </w:rPrChange>
                </w:rPr>
                <w:delText>792800</w:delText>
              </w:r>
            </w:del>
          </w:p>
        </w:tc>
        <w:tc>
          <w:tcPr>
            <w:tcW w:w="415" w:type="pct"/>
            <w:tcBorders>
              <w:right w:val="single" w:sz="4" w:space="0" w:color="auto"/>
            </w:tcBorders>
            <w:shd w:val="clear" w:color="auto" w:fill="auto"/>
          </w:tcPr>
          <w:p w14:paraId="435411A6" w14:textId="596311AB" w:rsidR="007F113A" w:rsidRPr="00396404" w:rsidDel="00396404" w:rsidRDefault="007F113A" w:rsidP="007F113A">
            <w:pPr>
              <w:pStyle w:val="TAC"/>
              <w:rPr>
                <w:del w:id="4462" w:author="Huawei" w:date="2024-02-23T16:24:00Z"/>
                <w:highlight w:val="yellow"/>
                <w:lang w:eastAsia="zh-CN"/>
                <w:rPrChange w:id="4463" w:author="Huawei" w:date="2024-02-23T16:24:00Z">
                  <w:rPr>
                    <w:del w:id="4464" w:author="Huawei" w:date="2024-02-23T16:24:00Z"/>
                    <w:lang w:eastAsia="zh-CN"/>
                  </w:rPr>
                </w:rPrChange>
              </w:rPr>
            </w:pPr>
            <w:del w:id="4465" w:author="Huawei" w:date="2024-02-23T16:24:00Z">
              <w:r w:rsidRPr="00396404" w:rsidDel="00396404">
                <w:rPr>
                  <w:highlight w:val="yellow"/>
                  <w:lang w:eastAsia="zh-CN"/>
                  <w:rPrChange w:id="4466"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B35DAB6" w14:textId="48A9AED4" w:rsidR="007F113A" w:rsidRPr="00396404" w:rsidDel="00396404" w:rsidRDefault="007F113A" w:rsidP="007F113A">
            <w:pPr>
              <w:keepNext/>
              <w:keepLines/>
              <w:spacing w:after="0"/>
              <w:jc w:val="center"/>
              <w:rPr>
                <w:del w:id="4467" w:author="Huawei" w:date="2024-02-23T16:24:00Z"/>
                <w:rFonts w:ascii="Arial" w:hAnsi="Arial"/>
                <w:sz w:val="18"/>
                <w:highlight w:val="yellow"/>
                <w:lang w:eastAsia="zh-CN"/>
                <w:rPrChange w:id="4468" w:author="Huawei" w:date="2024-02-23T16:24:00Z">
                  <w:rPr>
                    <w:del w:id="4469" w:author="Huawei" w:date="2024-02-23T16:24:00Z"/>
                    <w:rFonts w:ascii="Arial" w:hAnsi="Arial"/>
                    <w:sz w:val="18"/>
                    <w:lang w:eastAsia="zh-CN"/>
                  </w:rPr>
                </w:rPrChange>
              </w:rPr>
            </w:pPr>
            <w:del w:id="4470" w:author="Huawei" w:date="2024-02-23T16:24:00Z">
              <w:r w:rsidRPr="00396404" w:rsidDel="00396404">
                <w:rPr>
                  <w:rFonts w:ascii="Arial" w:hAnsi="Arial"/>
                  <w:sz w:val="18"/>
                  <w:highlight w:val="yellow"/>
                  <w:lang w:eastAsia="zh-CN"/>
                  <w:rPrChange w:id="4471" w:author="Huawei" w:date="2024-02-23T16:24:00Z">
                    <w:rPr>
                      <w:rFonts w:ascii="Arial" w:hAnsi="Arial"/>
                      <w:sz w:val="18"/>
                      <w:lang w:eastAsia="zh-CN"/>
                    </w:rPr>
                  </w:rPrChange>
                </w:rPr>
                <w:delText>793352</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141D95" w14:textId="30A4CF76" w:rsidR="007F113A" w:rsidRPr="00396404" w:rsidDel="00396404" w:rsidRDefault="007F113A" w:rsidP="007F113A">
            <w:pPr>
              <w:keepNext/>
              <w:keepLines/>
              <w:spacing w:after="0"/>
              <w:jc w:val="center"/>
              <w:rPr>
                <w:del w:id="4472" w:author="Huawei" w:date="2024-02-23T16:24:00Z"/>
                <w:rFonts w:ascii="Arial" w:hAnsi="Arial"/>
                <w:sz w:val="18"/>
                <w:highlight w:val="yellow"/>
                <w:lang w:eastAsia="zh-CN"/>
                <w:rPrChange w:id="4473" w:author="Huawei" w:date="2024-02-23T16:24:00Z">
                  <w:rPr>
                    <w:del w:id="4474" w:author="Huawei" w:date="2024-02-23T16:24:00Z"/>
                    <w:rFonts w:ascii="Arial" w:hAnsi="Arial"/>
                    <w:sz w:val="18"/>
                    <w:lang w:eastAsia="zh-CN"/>
                  </w:rPr>
                </w:rPrChange>
              </w:rPr>
            </w:pPr>
            <w:del w:id="4475" w:author="Huawei" w:date="2024-02-23T16:24:00Z">
              <w:r w:rsidRPr="00396404" w:rsidDel="00396404">
                <w:rPr>
                  <w:rFonts w:ascii="Arial" w:hAnsi="Arial"/>
                  <w:sz w:val="18"/>
                  <w:highlight w:val="yellow"/>
                  <w:lang w:eastAsia="zh-CN"/>
                  <w:rPrChange w:id="4476" w:author="Huawei" w:date="2024-02-23T16:24:00Z">
                    <w:rPr>
                      <w:rFonts w:ascii="Arial" w:hAnsi="Arial"/>
                      <w:sz w:val="18"/>
                      <w:lang w:eastAsia="zh-CN"/>
                    </w:rPr>
                  </w:rPrChange>
                </w:rPr>
                <w:delText>794024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BFB014" w14:textId="3DB7B08B" w:rsidR="007F113A" w:rsidRPr="00396404" w:rsidDel="00396404" w:rsidRDefault="007F113A" w:rsidP="007F113A">
            <w:pPr>
              <w:pStyle w:val="TAC"/>
              <w:rPr>
                <w:del w:id="4477" w:author="Huawei" w:date="2024-02-23T16:24:00Z"/>
                <w:highlight w:val="yellow"/>
                <w:lang w:eastAsia="zh-CN"/>
                <w:rPrChange w:id="4478" w:author="Huawei" w:date="2024-02-23T16:24:00Z">
                  <w:rPr>
                    <w:del w:id="4479" w:author="Huawei" w:date="2024-02-23T16:24:00Z"/>
                    <w:lang w:eastAsia="zh-CN"/>
                  </w:rPr>
                </w:rPrChange>
              </w:rPr>
            </w:pPr>
            <w:del w:id="4480" w:author="Huawei" w:date="2024-02-23T16:24:00Z">
              <w:r w:rsidRPr="00396404" w:rsidDel="00396404">
                <w:rPr>
                  <w:highlight w:val="yellow"/>
                  <w:lang w:eastAsia="zh-CN"/>
                  <w:rPrChange w:id="4481" w:author="Huawei" w:date="2024-02-23T16:24:00Z">
                    <w:rPr>
                      <w:lang w:eastAsia="zh-CN"/>
                    </w:rPr>
                  </w:rPrChange>
                </w:rPr>
                <w:delText>794648</w:delText>
              </w:r>
            </w:del>
          </w:p>
        </w:tc>
      </w:tr>
      <w:tr w:rsidR="007F113A" w:rsidRPr="00396404" w:rsidDel="00396404" w14:paraId="010977B9" w14:textId="45044BAA" w:rsidTr="007F113A">
        <w:trPr>
          <w:jc w:val="center"/>
          <w:del w:id="4482"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1A2A3FA7" w14:textId="5C2D9FEC" w:rsidR="007F113A" w:rsidRPr="00396404" w:rsidDel="00396404" w:rsidRDefault="007F113A" w:rsidP="007F113A">
            <w:pPr>
              <w:keepNext/>
              <w:keepLines/>
              <w:spacing w:after="0"/>
              <w:jc w:val="center"/>
              <w:rPr>
                <w:del w:id="4483" w:author="Huawei" w:date="2024-02-23T16:24:00Z"/>
                <w:rFonts w:ascii="Arial" w:hAnsi="Arial"/>
                <w:sz w:val="18"/>
                <w:highlight w:val="yellow"/>
                <w:rPrChange w:id="4484" w:author="Huawei" w:date="2024-02-23T16:24:00Z">
                  <w:rPr>
                    <w:del w:id="4485" w:author="Huawei" w:date="2024-02-23T16:24:00Z"/>
                    <w:rFonts w:ascii="Arial" w:hAnsi="Arial"/>
                    <w:sz w:val="18"/>
                  </w:rPr>
                </w:rPrChange>
              </w:rPr>
            </w:pPr>
            <w:del w:id="4486" w:author="Huawei" w:date="2024-02-23T16:24:00Z">
              <w:r w:rsidRPr="00396404" w:rsidDel="00396404">
                <w:rPr>
                  <w:rFonts w:ascii="Arial" w:hAnsi="Arial" w:cs="Arial"/>
                  <w:sz w:val="18"/>
                  <w:szCs w:val="18"/>
                  <w:highlight w:val="yellow"/>
                  <w:rPrChange w:id="4487" w:author="Huawei" w:date="2024-02-23T16:24:00Z">
                    <w:rPr>
                      <w:rFonts w:ascii="Arial" w:hAnsi="Arial" w:cs="Arial"/>
                      <w:sz w:val="18"/>
                      <w:szCs w:val="18"/>
                    </w:rPr>
                  </w:rPrChange>
                </w:rPr>
                <w:delText>40</w:delText>
              </w:r>
            </w:del>
          </w:p>
        </w:tc>
        <w:tc>
          <w:tcPr>
            <w:tcW w:w="572" w:type="pct"/>
            <w:tcBorders>
              <w:top w:val="single" w:sz="4" w:space="0" w:color="auto"/>
              <w:left w:val="single" w:sz="4" w:space="0" w:color="auto"/>
              <w:bottom w:val="nil"/>
              <w:right w:val="single" w:sz="4" w:space="0" w:color="auto"/>
            </w:tcBorders>
            <w:shd w:val="clear" w:color="auto" w:fill="auto"/>
          </w:tcPr>
          <w:p w14:paraId="61D8BBCA" w14:textId="54CEB683" w:rsidR="007F113A" w:rsidRPr="00396404" w:rsidDel="00396404" w:rsidRDefault="007F113A" w:rsidP="007F113A">
            <w:pPr>
              <w:keepNext/>
              <w:keepLines/>
              <w:spacing w:after="0"/>
              <w:jc w:val="center"/>
              <w:rPr>
                <w:del w:id="4488" w:author="Huawei" w:date="2024-02-23T16:24:00Z"/>
                <w:rFonts w:ascii="Arial" w:hAnsi="Arial"/>
                <w:sz w:val="18"/>
                <w:highlight w:val="yellow"/>
                <w:rPrChange w:id="4489" w:author="Huawei" w:date="2024-02-23T16:24:00Z">
                  <w:rPr>
                    <w:del w:id="4490" w:author="Huawei" w:date="2024-02-23T16:24:00Z"/>
                    <w:rFonts w:ascii="Arial" w:hAnsi="Arial"/>
                    <w:sz w:val="18"/>
                  </w:rPr>
                </w:rPrChange>
              </w:rPr>
            </w:pPr>
            <w:del w:id="4491" w:author="Huawei" w:date="2024-02-23T16:24:00Z">
              <w:r w:rsidRPr="00396404" w:rsidDel="00396404">
                <w:rPr>
                  <w:rFonts w:ascii="Arial" w:hAnsi="Arial" w:cs="Arial"/>
                  <w:sz w:val="18"/>
                  <w:szCs w:val="18"/>
                  <w:highlight w:val="yellow"/>
                  <w:rPrChange w:id="4492" w:author="Huawei" w:date="2024-02-23T16:24:00Z">
                    <w:rPr>
                      <w:rFonts w:ascii="Arial" w:hAnsi="Arial" w:cs="Arial"/>
                      <w:sz w:val="18"/>
                      <w:szCs w:val="18"/>
                    </w:rPr>
                  </w:rPrChange>
                </w:rPr>
                <w:delText>51</w:delText>
              </w:r>
            </w:del>
          </w:p>
        </w:tc>
        <w:tc>
          <w:tcPr>
            <w:tcW w:w="429" w:type="pct"/>
          </w:tcPr>
          <w:p w14:paraId="52A91138" w14:textId="444FC8B6" w:rsidR="007F113A" w:rsidRPr="00396404" w:rsidDel="00396404" w:rsidRDefault="007F113A" w:rsidP="007F113A">
            <w:pPr>
              <w:keepNext/>
              <w:keepLines/>
              <w:spacing w:after="0"/>
              <w:jc w:val="center"/>
              <w:rPr>
                <w:del w:id="4493" w:author="Huawei" w:date="2024-02-23T16:24:00Z"/>
                <w:rFonts w:ascii="Arial" w:hAnsi="Arial"/>
                <w:sz w:val="18"/>
                <w:highlight w:val="yellow"/>
                <w:rPrChange w:id="4494" w:author="Huawei" w:date="2024-02-23T16:24:00Z">
                  <w:rPr>
                    <w:del w:id="4495" w:author="Huawei" w:date="2024-02-23T16:24:00Z"/>
                    <w:rFonts w:ascii="Arial" w:hAnsi="Arial"/>
                    <w:sz w:val="18"/>
                  </w:rPr>
                </w:rPrChange>
              </w:rPr>
            </w:pPr>
            <w:del w:id="4496" w:author="Huawei" w:date="2024-02-23T16:24:00Z">
              <w:r w:rsidRPr="00396404" w:rsidDel="00396404">
                <w:rPr>
                  <w:rFonts w:ascii="Arial" w:hAnsi="Arial" w:cs="Arial"/>
                  <w:sz w:val="18"/>
                  <w:szCs w:val="18"/>
                  <w:highlight w:val="yellow"/>
                  <w:rPrChange w:id="4497" w:author="Huawei" w:date="2024-02-23T16:24:00Z">
                    <w:rPr>
                      <w:rFonts w:ascii="Arial" w:hAnsi="Arial" w:cs="Arial"/>
                      <w:sz w:val="18"/>
                      <w:szCs w:val="18"/>
                    </w:rPr>
                  </w:rPrChange>
                </w:rPr>
                <w:delText>Low</w:delText>
              </w:r>
            </w:del>
          </w:p>
        </w:tc>
        <w:tc>
          <w:tcPr>
            <w:tcW w:w="500" w:type="pct"/>
            <w:shd w:val="clear" w:color="auto" w:fill="auto"/>
          </w:tcPr>
          <w:p w14:paraId="3B066D35" w14:textId="43D3C961" w:rsidR="007F113A" w:rsidRPr="00396404" w:rsidDel="00396404" w:rsidRDefault="007F113A" w:rsidP="007F113A">
            <w:pPr>
              <w:keepNext/>
              <w:keepLines/>
              <w:spacing w:after="0"/>
              <w:jc w:val="center"/>
              <w:rPr>
                <w:del w:id="4498" w:author="Huawei" w:date="2024-02-23T16:24:00Z"/>
                <w:rFonts w:ascii="Arial" w:hAnsi="Arial"/>
                <w:sz w:val="18"/>
                <w:highlight w:val="yellow"/>
                <w:lang w:eastAsia="zh-CN"/>
                <w:rPrChange w:id="4499" w:author="Huawei" w:date="2024-02-23T16:24:00Z">
                  <w:rPr>
                    <w:del w:id="4500" w:author="Huawei" w:date="2024-02-23T16:24:00Z"/>
                    <w:rFonts w:ascii="Arial" w:hAnsi="Arial"/>
                    <w:sz w:val="18"/>
                    <w:lang w:eastAsia="zh-CN"/>
                  </w:rPr>
                </w:rPrChange>
              </w:rPr>
            </w:pPr>
            <w:del w:id="4501" w:author="Huawei" w:date="2024-02-23T16:24:00Z">
              <w:r w:rsidRPr="00396404" w:rsidDel="00396404">
                <w:rPr>
                  <w:rFonts w:ascii="Arial" w:hAnsi="Arial"/>
                  <w:sz w:val="18"/>
                  <w:highlight w:val="yellow"/>
                  <w:lang w:eastAsia="zh-CN"/>
                  <w:rPrChange w:id="4502" w:author="Huawei" w:date="2024-02-23T16:24:00Z">
                    <w:rPr>
                      <w:rFonts w:ascii="Arial" w:hAnsi="Arial"/>
                      <w:sz w:val="18"/>
                      <w:lang w:eastAsia="zh-CN"/>
                    </w:rPr>
                  </w:rPrChange>
                </w:rPr>
                <w:delText>5875.005</w:delText>
              </w:r>
            </w:del>
          </w:p>
        </w:tc>
        <w:tc>
          <w:tcPr>
            <w:tcW w:w="428" w:type="pct"/>
          </w:tcPr>
          <w:p w14:paraId="00985842" w14:textId="2EE17138" w:rsidR="007F113A" w:rsidRPr="00396404" w:rsidDel="00396404" w:rsidRDefault="007F113A" w:rsidP="007F113A">
            <w:pPr>
              <w:keepNext/>
              <w:keepLines/>
              <w:spacing w:after="0"/>
              <w:jc w:val="center"/>
              <w:rPr>
                <w:del w:id="4503" w:author="Huawei" w:date="2024-02-23T16:24:00Z"/>
                <w:rFonts w:ascii="Arial" w:hAnsi="Arial"/>
                <w:sz w:val="18"/>
                <w:highlight w:val="yellow"/>
                <w:lang w:eastAsia="zh-CN"/>
                <w:rPrChange w:id="4504" w:author="Huawei" w:date="2024-02-23T16:24:00Z">
                  <w:rPr>
                    <w:del w:id="4505" w:author="Huawei" w:date="2024-02-23T16:24:00Z"/>
                    <w:rFonts w:ascii="Arial" w:hAnsi="Arial"/>
                    <w:sz w:val="18"/>
                    <w:lang w:eastAsia="zh-CN"/>
                  </w:rPr>
                </w:rPrChange>
              </w:rPr>
            </w:pPr>
            <w:del w:id="4506" w:author="Huawei" w:date="2024-02-23T16:24:00Z">
              <w:r w:rsidRPr="00396404" w:rsidDel="00396404">
                <w:rPr>
                  <w:rFonts w:ascii="Arial" w:hAnsi="Arial"/>
                  <w:sz w:val="18"/>
                  <w:highlight w:val="yellow"/>
                  <w:lang w:eastAsia="zh-CN"/>
                  <w:rPrChange w:id="4507" w:author="Huawei" w:date="2024-02-23T16:24:00Z">
                    <w:rPr>
                      <w:rFonts w:ascii="Arial" w:hAnsi="Arial"/>
                      <w:sz w:val="18"/>
                      <w:lang w:eastAsia="zh-CN"/>
                    </w:rPr>
                  </w:rPrChange>
                </w:rPr>
                <w:delText>791667</w:delText>
              </w:r>
            </w:del>
          </w:p>
        </w:tc>
        <w:tc>
          <w:tcPr>
            <w:tcW w:w="501" w:type="pct"/>
            <w:shd w:val="clear" w:color="auto" w:fill="auto"/>
          </w:tcPr>
          <w:p w14:paraId="6F7E92D2" w14:textId="19C1492A" w:rsidR="007F113A" w:rsidRPr="00396404" w:rsidDel="00396404" w:rsidRDefault="007F113A" w:rsidP="007F113A">
            <w:pPr>
              <w:pStyle w:val="TAC"/>
              <w:rPr>
                <w:del w:id="4508" w:author="Huawei" w:date="2024-02-23T16:24:00Z"/>
                <w:highlight w:val="yellow"/>
                <w:lang w:eastAsia="zh-CN"/>
                <w:rPrChange w:id="4509" w:author="Huawei" w:date="2024-02-23T16:24:00Z">
                  <w:rPr>
                    <w:del w:id="4510" w:author="Huawei" w:date="2024-02-23T16:24:00Z"/>
                    <w:lang w:eastAsia="zh-CN"/>
                  </w:rPr>
                </w:rPrChange>
              </w:rPr>
            </w:pPr>
            <w:del w:id="4511" w:author="Huawei" w:date="2024-02-23T16:24:00Z">
              <w:r w:rsidRPr="00396404" w:rsidDel="00396404">
                <w:rPr>
                  <w:highlight w:val="yellow"/>
                  <w:lang w:eastAsia="zh-CN"/>
                  <w:rPrChange w:id="4512" w:author="Huawei" w:date="2024-02-23T16:24:00Z">
                    <w:rPr>
                      <w:lang w:eastAsia="zh-CN"/>
                    </w:rPr>
                  </w:rPrChange>
                </w:rPr>
                <w:delText>5856.645</w:delText>
              </w:r>
            </w:del>
          </w:p>
        </w:tc>
        <w:tc>
          <w:tcPr>
            <w:tcW w:w="442" w:type="pct"/>
            <w:tcBorders>
              <w:right w:val="single" w:sz="4" w:space="0" w:color="auto"/>
            </w:tcBorders>
            <w:shd w:val="clear" w:color="auto" w:fill="auto"/>
          </w:tcPr>
          <w:p w14:paraId="65D380FE" w14:textId="27207F3D" w:rsidR="007F113A" w:rsidRPr="00396404" w:rsidDel="00396404" w:rsidRDefault="007F113A" w:rsidP="007F113A">
            <w:pPr>
              <w:pStyle w:val="TAC"/>
              <w:rPr>
                <w:del w:id="4513" w:author="Huawei" w:date="2024-02-23T16:24:00Z"/>
                <w:highlight w:val="yellow"/>
                <w:lang w:eastAsia="zh-CN"/>
                <w:rPrChange w:id="4514" w:author="Huawei" w:date="2024-02-23T16:24:00Z">
                  <w:rPr>
                    <w:del w:id="4515" w:author="Huawei" w:date="2024-02-23T16:24:00Z"/>
                    <w:lang w:eastAsia="zh-CN"/>
                  </w:rPr>
                </w:rPrChange>
              </w:rPr>
            </w:pPr>
            <w:del w:id="4516" w:author="Huawei" w:date="2024-02-23T16:24:00Z">
              <w:r w:rsidRPr="00396404" w:rsidDel="00396404">
                <w:rPr>
                  <w:highlight w:val="yellow"/>
                  <w:lang w:eastAsia="zh-CN"/>
                  <w:rPrChange w:id="4517" w:author="Huawei" w:date="2024-02-23T16:24:00Z">
                    <w:rPr>
                      <w:lang w:eastAsia="zh-CN"/>
                    </w:rPr>
                  </w:rPrChange>
                </w:rPr>
                <w:delText>790443</w:delText>
              </w:r>
            </w:del>
          </w:p>
        </w:tc>
        <w:tc>
          <w:tcPr>
            <w:tcW w:w="415" w:type="pct"/>
            <w:tcBorders>
              <w:right w:val="single" w:sz="4" w:space="0" w:color="auto"/>
            </w:tcBorders>
            <w:shd w:val="clear" w:color="auto" w:fill="auto"/>
          </w:tcPr>
          <w:p w14:paraId="7E087BA4" w14:textId="24BE1CBB" w:rsidR="007F113A" w:rsidRPr="00396404" w:rsidDel="00396404" w:rsidRDefault="007F113A" w:rsidP="007F113A">
            <w:pPr>
              <w:pStyle w:val="TAC"/>
              <w:rPr>
                <w:del w:id="4518" w:author="Huawei" w:date="2024-02-23T16:24:00Z"/>
                <w:highlight w:val="yellow"/>
                <w:lang w:eastAsia="zh-CN"/>
                <w:rPrChange w:id="4519" w:author="Huawei" w:date="2024-02-23T16:24:00Z">
                  <w:rPr>
                    <w:del w:id="4520" w:author="Huawei" w:date="2024-02-23T16:24:00Z"/>
                    <w:lang w:eastAsia="zh-CN"/>
                  </w:rPr>
                </w:rPrChange>
              </w:rPr>
            </w:pPr>
            <w:del w:id="4521" w:author="Huawei" w:date="2024-02-23T16:24:00Z">
              <w:r w:rsidRPr="00396404" w:rsidDel="00396404">
                <w:rPr>
                  <w:highlight w:val="yellow"/>
                  <w:lang w:eastAsia="zh-CN"/>
                  <w:rPrChange w:id="4522"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7C4DF2" w14:textId="2C60F60C" w:rsidR="007F113A" w:rsidRPr="00396404" w:rsidDel="00396404" w:rsidRDefault="007F113A" w:rsidP="007F113A">
            <w:pPr>
              <w:keepNext/>
              <w:keepLines/>
              <w:spacing w:after="0"/>
              <w:jc w:val="center"/>
              <w:rPr>
                <w:del w:id="4523" w:author="Huawei" w:date="2024-02-23T16:24:00Z"/>
                <w:rFonts w:ascii="Arial" w:hAnsi="Arial"/>
                <w:sz w:val="18"/>
                <w:highlight w:val="yellow"/>
                <w:lang w:eastAsia="zh-CN"/>
                <w:rPrChange w:id="4524" w:author="Huawei" w:date="2024-02-23T16:24:00Z">
                  <w:rPr>
                    <w:del w:id="4525" w:author="Huawei" w:date="2024-02-23T16:24:00Z"/>
                    <w:rFonts w:ascii="Arial" w:hAnsi="Arial"/>
                    <w:sz w:val="18"/>
                    <w:lang w:eastAsia="zh-CN"/>
                  </w:rPr>
                </w:rPrChange>
              </w:rPr>
            </w:pPr>
            <w:del w:id="4526" w:author="Huawei" w:date="2024-02-23T16:24:00Z">
              <w:r w:rsidRPr="00396404" w:rsidDel="00396404">
                <w:rPr>
                  <w:rFonts w:ascii="Arial" w:hAnsi="Arial"/>
                  <w:sz w:val="18"/>
                  <w:highlight w:val="yellow"/>
                  <w:lang w:eastAsia="zh-CN"/>
                  <w:rPrChange w:id="4527" w:author="Huawei" w:date="2024-02-23T16:24:00Z">
                    <w:rPr>
                      <w:rFonts w:ascii="Arial" w:hAnsi="Arial"/>
                      <w:sz w:val="18"/>
                      <w:lang w:eastAsia="zh-CN"/>
                    </w:rPr>
                  </w:rPrChange>
                </w:rPr>
                <w:delText>790707</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9C71110" w14:textId="1ECBE21C" w:rsidR="007F113A" w:rsidRPr="00396404" w:rsidDel="00396404" w:rsidRDefault="007F113A" w:rsidP="007F113A">
            <w:pPr>
              <w:keepNext/>
              <w:keepLines/>
              <w:spacing w:after="0"/>
              <w:jc w:val="center"/>
              <w:rPr>
                <w:del w:id="4528" w:author="Huawei" w:date="2024-02-23T16:24:00Z"/>
                <w:rFonts w:ascii="Arial" w:hAnsi="Arial"/>
                <w:sz w:val="18"/>
                <w:highlight w:val="yellow"/>
                <w:lang w:eastAsia="zh-CN"/>
                <w:rPrChange w:id="4529" w:author="Huawei" w:date="2024-02-23T16:24:00Z">
                  <w:rPr>
                    <w:del w:id="4530" w:author="Huawei" w:date="2024-02-23T16:24:00Z"/>
                    <w:rFonts w:ascii="Arial" w:hAnsi="Arial"/>
                    <w:sz w:val="18"/>
                    <w:lang w:eastAsia="zh-CN"/>
                  </w:rPr>
                </w:rPrChange>
              </w:rPr>
            </w:pPr>
            <w:del w:id="4531" w:author="Huawei" w:date="2024-02-23T16:24:00Z">
              <w:r w:rsidRPr="00396404" w:rsidDel="00396404">
                <w:rPr>
                  <w:rFonts w:ascii="Arial" w:hAnsi="Arial"/>
                  <w:sz w:val="18"/>
                  <w:highlight w:val="yellow"/>
                  <w:lang w:eastAsia="zh-CN"/>
                  <w:rPrChange w:id="4532" w:author="Huawei" w:date="2024-02-23T16:24:00Z">
                    <w:rPr>
                      <w:rFonts w:ascii="Arial" w:hAnsi="Arial"/>
                      <w:sz w:val="18"/>
                      <w:lang w:eastAsia="zh-CN"/>
                    </w:rPr>
                  </w:rPrChange>
                </w:rPr>
                <w:delText>791667</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4E6459D" w14:textId="0EAE050C" w:rsidR="007F113A" w:rsidRPr="00396404" w:rsidDel="00396404" w:rsidRDefault="007F113A" w:rsidP="007F113A">
            <w:pPr>
              <w:pStyle w:val="TAC"/>
              <w:rPr>
                <w:del w:id="4533" w:author="Huawei" w:date="2024-02-23T16:24:00Z"/>
                <w:highlight w:val="yellow"/>
                <w:lang w:eastAsia="zh-CN"/>
                <w:rPrChange w:id="4534" w:author="Huawei" w:date="2024-02-23T16:24:00Z">
                  <w:rPr>
                    <w:del w:id="4535" w:author="Huawei" w:date="2024-02-23T16:24:00Z"/>
                    <w:lang w:eastAsia="zh-CN"/>
                  </w:rPr>
                </w:rPrChange>
              </w:rPr>
            </w:pPr>
            <w:del w:id="4536" w:author="Huawei" w:date="2024-02-23T16:24:00Z">
              <w:r w:rsidRPr="00396404" w:rsidDel="00396404">
                <w:rPr>
                  <w:highlight w:val="yellow"/>
                  <w:lang w:eastAsia="zh-CN"/>
                  <w:rPrChange w:id="4537" w:author="Huawei" w:date="2024-02-23T16:24:00Z">
                    <w:rPr>
                      <w:lang w:eastAsia="zh-CN"/>
                    </w:rPr>
                  </w:rPrChange>
                </w:rPr>
                <w:delText>792627</w:delText>
              </w:r>
            </w:del>
          </w:p>
        </w:tc>
      </w:tr>
      <w:tr w:rsidR="007F113A" w:rsidRPr="00396404" w:rsidDel="00396404" w14:paraId="5B1E281C" w14:textId="7898DFE0" w:rsidTr="007F113A">
        <w:trPr>
          <w:jc w:val="center"/>
          <w:del w:id="4538" w:author="Huawei" w:date="2024-02-23T16:24:00Z"/>
        </w:trPr>
        <w:tc>
          <w:tcPr>
            <w:tcW w:w="426" w:type="pct"/>
            <w:tcBorders>
              <w:top w:val="nil"/>
              <w:left w:val="single" w:sz="4" w:space="0" w:color="auto"/>
              <w:bottom w:val="nil"/>
              <w:right w:val="single" w:sz="4" w:space="0" w:color="auto"/>
            </w:tcBorders>
            <w:shd w:val="clear" w:color="auto" w:fill="auto"/>
          </w:tcPr>
          <w:p w14:paraId="6342A5F5" w14:textId="50D79C56" w:rsidR="007F113A" w:rsidRPr="00396404" w:rsidDel="00396404" w:rsidRDefault="007F113A" w:rsidP="007F113A">
            <w:pPr>
              <w:keepNext/>
              <w:keepLines/>
              <w:spacing w:after="0"/>
              <w:jc w:val="center"/>
              <w:rPr>
                <w:del w:id="4539" w:author="Huawei" w:date="2024-02-23T16:24:00Z"/>
                <w:rFonts w:ascii="Arial" w:hAnsi="Arial"/>
                <w:sz w:val="18"/>
                <w:highlight w:val="yellow"/>
                <w:rPrChange w:id="4540" w:author="Huawei" w:date="2024-02-23T16:24:00Z">
                  <w:rPr>
                    <w:del w:id="4541" w:author="Huawei" w:date="2024-02-23T16:24:00Z"/>
                    <w:rFonts w:ascii="Arial" w:hAnsi="Arial"/>
                    <w:sz w:val="18"/>
                  </w:rPr>
                </w:rPrChange>
              </w:rPr>
            </w:pPr>
          </w:p>
        </w:tc>
        <w:tc>
          <w:tcPr>
            <w:tcW w:w="572" w:type="pct"/>
            <w:tcBorders>
              <w:top w:val="nil"/>
              <w:left w:val="single" w:sz="4" w:space="0" w:color="auto"/>
              <w:bottom w:val="nil"/>
              <w:right w:val="single" w:sz="4" w:space="0" w:color="auto"/>
            </w:tcBorders>
            <w:shd w:val="clear" w:color="auto" w:fill="auto"/>
          </w:tcPr>
          <w:p w14:paraId="0EE5993A" w14:textId="7A957870" w:rsidR="007F113A" w:rsidRPr="00396404" w:rsidDel="00396404" w:rsidRDefault="007F113A" w:rsidP="007F113A">
            <w:pPr>
              <w:keepNext/>
              <w:keepLines/>
              <w:spacing w:after="0"/>
              <w:jc w:val="center"/>
              <w:rPr>
                <w:del w:id="4542" w:author="Huawei" w:date="2024-02-23T16:24:00Z"/>
                <w:rFonts w:ascii="Arial" w:hAnsi="Arial"/>
                <w:sz w:val="18"/>
                <w:highlight w:val="yellow"/>
                <w:rPrChange w:id="4543" w:author="Huawei" w:date="2024-02-23T16:24:00Z">
                  <w:rPr>
                    <w:del w:id="4544" w:author="Huawei" w:date="2024-02-23T16:24:00Z"/>
                    <w:rFonts w:ascii="Arial" w:hAnsi="Arial"/>
                    <w:sz w:val="18"/>
                  </w:rPr>
                </w:rPrChange>
              </w:rPr>
            </w:pPr>
          </w:p>
        </w:tc>
        <w:tc>
          <w:tcPr>
            <w:tcW w:w="429" w:type="pct"/>
          </w:tcPr>
          <w:p w14:paraId="1933F042" w14:textId="01C65B07" w:rsidR="007F113A" w:rsidRPr="00396404" w:rsidDel="00396404" w:rsidRDefault="007F113A" w:rsidP="007F113A">
            <w:pPr>
              <w:keepNext/>
              <w:keepLines/>
              <w:spacing w:after="0"/>
              <w:jc w:val="center"/>
              <w:rPr>
                <w:del w:id="4545" w:author="Huawei" w:date="2024-02-23T16:24:00Z"/>
                <w:rFonts w:ascii="Arial" w:hAnsi="Arial"/>
                <w:sz w:val="18"/>
                <w:highlight w:val="yellow"/>
                <w:rPrChange w:id="4546" w:author="Huawei" w:date="2024-02-23T16:24:00Z">
                  <w:rPr>
                    <w:del w:id="4547" w:author="Huawei" w:date="2024-02-23T16:24:00Z"/>
                    <w:rFonts w:ascii="Arial" w:hAnsi="Arial"/>
                    <w:sz w:val="18"/>
                  </w:rPr>
                </w:rPrChange>
              </w:rPr>
            </w:pPr>
            <w:del w:id="4548" w:author="Huawei" w:date="2024-02-23T16:24:00Z">
              <w:r w:rsidRPr="00396404" w:rsidDel="00396404">
                <w:rPr>
                  <w:rFonts w:ascii="Arial" w:hAnsi="Arial" w:cs="Arial"/>
                  <w:sz w:val="18"/>
                  <w:szCs w:val="18"/>
                  <w:highlight w:val="yellow"/>
                  <w:rPrChange w:id="4549" w:author="Huawei" w:date="2024-02-23T16:24:00Z">
                    <w:rPr>
                      <w:rFonts w:ascii="Arial" w:hAnsi="Arial" w:cs="Arial"/>
                      <w:sz w:val="18"/>
                      <w:szCs w:val="18"/>
                    </w:rPr>
                  </w:rPrChange>
                </w:rPr>
                <w:delText>Mid</w:delText>
              </w:r>
            </w:del>
          </w:p>
        </w:tc>
        <w:tc>
          <w:tcPr>
            <w:tcW w:w="500" w:type="pct"/>
            <w:shd w:val="clear" w:color="auto" w:fill="auto"/>
          </w:tcPr>
          <w:p w14:paraId="7894D191" w14:textId="319ECA73" w:rsidR="007F113A" w:rsidRPr="00396404" w:rsidDel="00396404" w:rsidRDefault="007F113A" w:rsidP="007F113A">
            <w:pPr>
              <w:keepNext/>
              <w:keepLines/>
              <w:spacing w:after="0"/>
              <w:jc w:val="center"/>
              <w:rPr>
                <w:del w:id="4550" w:author="Huawei" w:date="2024-02-23T16:24:00Z"/>
                <w:rFonts w:ascii="Arial" w:hAnsi="Arial"/>
                <w:sz w:val="18"/>
                <w:highlight w:val="yellow"/>
                <w:lang w:eastAsia="zh-CN"/>
                <w:rPrChange w:id="4551" w:author="Huawei" w:date="2024-02-23T16:24:00Z">
                  <w:rPr>
                    <w:del w:id="4552" w:author="Huawei" w:date="2024-02-23T16:24:00Z"/>
                    <w:rFonts w:ascii="Arial" w:hAnsi="Arial"/>
                    <w:sz w:val="18"/>
                    <w:lang w:eastAsia="zh-CN"/>
                  </w:rPr>
                </w:rPrChange>
              </w:rPr>
            </w:pPr>
            <w:del w:id="4553" w:author="Huawei" w:date="2024-02-23T16:24:00Z">
              <w:r w:rsidRPr="00396404" w:rsidDel="00396404">
                <w:rPr>
                  <w:rFonts w:ascii="Arial" w:hAnsi="Arial"/>
                  <w:sz w:val="18"/>
                  <w:highlight w:val="yellow"/>
                  <w:lang w:eastAsia="zh-CN"/>
                  <w:rPrChange w:id="4554" w:author="Huawei" w:date="2024-02-23T16:24:00Z">
                    <w:rPr>
                      <w:rFonts w:ascii="Arial" w:hAnsi="Arial"/>
                      <w:sz w:val="18"/>
                      <w:lang w:eastAsia="zh-CN"/>
                    </w:rPr>
                  </w:rPrChange>
                </w:rPr>
                <w:delText>5889.99</w:delText>
              </w:r>
            </w:del>
          </w:p>
        </w:tc>
        <w:tc>
          <w:tcPr>
            <w:tcW w:w="428" w:type="pct"/>
          </w:tcPr>
          <w:p w14:paraId="00388D5C" w14:textId="33C96C61" w:rsidR="007F113A" w:rsidRPr="00396404" w:rsidDel="00396404" w:rsidRDefault="007F113A" w:rsidP="007F113A">
            <w:pPr>
              <w:keepNext/>
              <w:keepLines/>
              <w:spacing w:after="0"/>
              <w:jc w:val="center"/>
              <w:rPr>
                <w:del w:id="4555" w:author="Huawei" w:date="2024-02-23T16:24:00Z"/>
                <w:rFonts w:ascii="Arial" w:hAnsi="Arial"/>
                <w:sz w:val="18"/>
                <w:highlight w:val="yellow"/>
                <w:lang w:eastAsia="zh-CN"/>
                <w:rPrChange w:id="4556" w:author="Huawei" w:date="2024-02-23T16:24:00Z">
                  <w:rPr>
                    <w:del w:id="4557" w:author="Huawei" w:date="2024-02-23T16:24:00Z"/>
                    <w:rFonts w:ascii="Arial" w:hAnsi="Arial"/>
                    <w:sz w:val="18"/>
                    <w:lang w:eastAsia="zh-CN"/>
                  </w:rPr>
                </w:rPrChange>
              </w:rPr>
            </w:pPr>
            <w:del w:id="4558" w:author="Huawei" w:date="2024-02-23T16:24:00Z">
              <w:r w:rsidRPr="00396404" w:rsidDel="00396404">
                <w:rPr>
                  <w:rFonts w:ascii="Arial" w:hAnsi="Arial"/>
                  <w:sz w:val="18"/>
                  <w:highlight w:val="yellow"/>
                  <w:lang w:eastAsia="zh-CN"/>
                  <w:rPrChange w:id="4559" w:author="Huawei" w:date="2024-02-23T16:24:00Z">
                    <w:rPr>
                      <w:rFonts w:ascii="Arial" w:hAnsi="Arial"/>
                      <w:sz w:val="18"/>
                      <w:lang w:eastAsia="zh-CN"/>
                    </w:rPr>
                  </w:rPrChange>
                </w:rPr>
                <w:delText>792666</w:delText>
              </w:r>
            </w:del>
          </w:p>
        </w:tc>
        <w:tc>
          <w:tcPr>
            <w:tcW w:w="501" w:type="pct"/>
            <w:shd w:val="clear" w:color="auto" w:fill="auto"/>
          </w:tcPr>
          <w:p w14:paraId="1493A245" w14:textId="514FA479" w:rsidR="007F113A" w:rsidRPr="00396404" w:rsidDel="00396404" w:rsidRDefault="007F113A" w:rsidP="007F113A">
            <w:pPr>
              <w:pStyle w:val="TAC"/>
              <w:rPr>
                <w:del w:id="4560" w:author="Huawei" w:date="2024-02-23T16:24:00Z"/>
                <w:highlight w:val="yellow"/>
                <w:lang w:eastAsia="zh-CN"/>
                <w:rPrChange w:id="4561" w:author="Huawei" w:date="2024-02-23T16:24:00Z">
                  <w:rPr>
                    <w:del w:id="4562" w:author="Huawei" w:date="2024-02-23T16:24:00Z"/>
                    <w:lang w:eastAsia="zh-CN"/>
                  </w:rPr>
                </w:rPrChange>
              </w:rPr>
            </w:pPr>
            <w:del w:id="4563" w:author="Huawei" w:date="2024-02-23T16:24:00Z">
              <w:r w:rsidRPr="00396404" w:rsidDel="00396404">
                <w:rPr>
                  <w:highlight w:val="yellow"/>
                  <w:lang w:eastAsia="zh-CN"/>
                  <w:rPrChange w:id="4564" w:author="Huawei" w:date="2024-02-23T16:24:00Z">
                    <w:rPr>
                      <w:lang w:eastAsia="zh-CN"/>
                    </w:rPr>
                  </w:rPrChange>
                </w:rPr>
                <w:delText>5508.75</w:delText>
              </w:r>
            </w:del>
          </w:p>
        </w:tc>
        <w:tc>
          <w:tcPr>
            <w:tcW w:w="442" w:type="pct"/>
            <w:tcBorders>
              <w:right w:val="single" w:sz="4" w:space="0" w:color="auto"/>
            </w:tcBorders>
            <w:shd w:val="clear" w:color="auto" w:fill="auto"/>
          </w:tcPr>
          <w:p w14:paraId="7EC4EC1C" w14:textId="0D83FFB5" w:rsidR="007F113A" w:rsidRPr="00396404" w:rsidDel="00396404" w:rsidRDefault="007F113A" w:rsidP="007F113A">
            <w:pPr>
              <w:pStyle w:val="TAC"/>
              <w:rPr>
                <w:del w:id="4565" w:author="Huawei" w:date="2024-02-23T16:24:00Z"/>
                <w:highlight w:val="yellow"/>
                <w:lang w:eastAsia="zh-CN"/>
                <w:rPrChange w:id="4566" w:author="Huawei" w:date="2024-02-23T16:24:00Z">
                  <w:rPr>
                    <w:del w:id="4567" w:author="Huawei" w:date="2024-02-23T16:24:00Z"/>
                    <w:lang w:eastAsia="zh-CN"/>
                  </w:rPr>
                </w:rPrChange>
              </w:rPr>
            </w:pPr>
            <w:del w:id="4568" w:author="Huawei" w:date="2024-02-23T16:24:00Z">
              <w:r w:rsidRPr="00396404" w:rsidDel="00396404">
                <w:rPr>
                  <w:highlight w:val="yellow"/>
                  <w:lang w:eastAsia="zh-CN"/>
                  <w:rPrChange w:id="4569" w:author="Huawei" w:date="2024-02-23T16:24:00Z">
                    <w:rPr>
                      <w:lang w:eastAsia="zh-CN"/>
                    </w:rPr>
                  </w:rPrChange>
                </w:rPr>
                <w:delText>767250</w:delText>
              </w:r>
            </w:del>
          </w:p>
        </w:tc>
        <w:tc>
          <w:tcPr>
            <w:tcW w:w="415" w:type="pct"/>
            <w:tcBorders>
              <w:right w:val="single" w:sz="4" w:space="0" w:color="auto"/>
            </w:tcBorders>
            <w:shd w:val="clear" w:color="auto" w:fill="auto"/>
          </w:tcPr>
          <w:p w14:paraId="63A2DB79" w14:textId="1BF585AB" w:rsidR="007F113A" w:rsidRPr="00396404" w:rsidDel="00396404" w:rsidRDefault="007F113A" w:rsidP="007F113A">
            <w:pPr>
              <w:pStyle w:val="TAC"/>
              <w:rPr>
                <w:del w:id="4570" w:author="Huawei" w:date="2024-02-23T16:24:00Z"/>
                <w:highlight w:val="yellow"/>
                <w:lang w:eastAsia="zh-CN"/>
                <w:rPrChange w:id="4571" w:author="Huawei" w:date="2024-02-23T16:24:00Z">
                  <w:rPr>
                    <w:del w:id="4572" w:author="Huawei" w:date="2024-02-23T16:24:00Z"/>
                    <w:lang w:eastAsia="zh-CN"/>
                  </w:rPr>
                </w:rPrChange>
              </w:rPr>
            </w:pPr>
            <w:del w:id="4573" w:author="Huawei" w:date="2024-02-23T16:24:00Z">
              <w:r w:rsidRPr="00396404" w:rsidDel="00396404">
                <w:rPr>
                  <w:highlight w:val="yellow"/>
                  <w:lang w:eastAsia="zh-CN"/>
                  <w:rPrChange w:id="4574"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CA932F" w14:textId="3515AC77" w:rsidR="007F113A" w:rsidRPr="00396404" w:rsidDel="00396404" w:rsidRDefault="007F113A" w:rsidP="007F113A">
            <w:pPr>
              <w:keepNext/>
              <w:keepLines/>
              <w:spacing w:after="0"/>
              <w:jc w:val="center"/>
              <w:rPr>
                <w:del w:id="4575" w:author="Huawei" w:date="2024-02-23T16:24:00Z"/>
                <w:rFonts w:ascii="Arial" w:hAnsi="Arial"/>
                <w:sz w:val="18"/>
                <w:highlight w:val="yellow"/>
                <w:lang w:eastAsia="zh-CN"/>
                <w:rPrChange w:id="4576" w:author="Huawei" w:date="2024-02-23T16:24:00Z">
                  <w:rPr>
                    <w:del w:id="4577" w:author="Huawei" w:date="2024-02-23T16:24:00Z"/>
                    <w:rFonts w:ascii="Arial" w:hAnsi="Arial"/>
                    <w:sz w:val="18"/>
                    <w:lang w:eastAsia="zh-CN"/>
                  </w:rPr>
                </w:rPrChange>
              </w:rPr>
            </w:pPr>
            <w:del w:id="4578" w:author="Huawei" w:date="2024-02-23T16:24:00Z">
              <w:r w:rsidRPr="00396404" w:rsidDel="00396404">
                <w:rPr>
                  <w:rFonts w:ascii="Arial" w:hAnsi="Arial"/>
                  <w:sz w:val="18"/>
                  <w:highlight w:val="yellow"/>
                  <w:lang w:eastAsia="zh-CN"/>
                  <w:rPrChange w:id="4579" w:author="Huawei" w:date="2024-02-23T16:24:00Z">
                    <w:rPr>
                      <w:rFonts w:ascii="Arial" w:hAnsi="Arial"/>
                      <w:sz w:val="18"/>
                      <w:lang w:eastAsia="zh-CN"/>
                    </w:rPr>
                  </w:rPrChange>
                </w:rPr>
                <w:delText>791706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7D774B" w14:textId="1B8625AD" w:rsidR="007F113A" w:rsidRPr="00396404" w:rsidDel="00396404" w:rsidRDefault="007F113A" w:rsidP="007F113A">
            <w:pPr>
              <w:keepNext/>
              <w:keepLines/>
              <w:spacing w:after="0"/>
              <w:jc w:val="center"/>
              <w:rPr>
                <w:del w:id="4580" w:author="Huawei" w:date="2024-02-23T16:24:00Z"/>
                <w:rFonts w:ascii="Arial" w:hAnsi="Arial"/>
                <w:sz w:val="18"/>
                <w:highlight w:val="yellow"/>
                <w:lang w:eastAsia="zh-CN"/>
                <w:rPrChange w:id="4581" w:author="Huawei" w:date="2024-02-23T16:24:00Z">
                  <w:rPr>
                    <w:del w:id="4582" w:author="Huawei" w:date="2024-02-23T16:24:00Z"/>
                    <w:rFonts w:ascii="Arial" w:hAnsi="Arial"/>
                    <w:sz w:val="18"/>
                    <w:lang w:eastAsia="zh-CN"/>
                  </w:rPr>
                </w:rPrChange>
              </w:rPr>
            </w:pPr>
            <w:del w:id="4583" w:author="Huawei" w:date="2024-02-23T16:24:00Z">
              <w:r w:rsidRPr="00396404" w:rsidDel="00396404">
                <w:rPr>
                  <w:rFonts w:ascii="Arial" w:hAnsi="Arial"/>
                  <w:sz w:val="18"/>
                  <w:highlight w:val="yellow"/>
                  <w:lang w:eastAsia="zh-CN"/>
                  <w:rPrChange w:id="4584" w:author="Huawei" w:date="2024-02-23T16:24:00Z">
                    <w:rPr>
                      <w:rFonts w:ascii="Arial" w:hAnsi="Arial"/>
                      <w:sz w:val="18"/>
                      <w:lang w:eastAsia="zh-CN"/>
                    </w:rPr>
                  </w:rPrChange>
                </w:rPr>
                <w:delText>792666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5676F3" w14:textId="04602C87" w:rsidR="007F113A" w:rsidRPr="00396404" w:rsidDel="00396404" w:rsidRDefault="007F113A" w:rsidP="007F113A">
            <w:pPr>
              <w:pStyle w:val="TAC"/>
              <w:rPr>
                <w:del w:id="4585" w:author="Huawei" w:date="2024-02-23T16:24:00Z"/>
                <w:highlight w:val="yellow"/>
                <w:lang w:eastAsia="zh-CN"/>
                <w:rPrChange w:id="4586" w:author="Huawei" w:date="2024-02-23T16:24:00Z">
                  <w:rPr>
                    <w:del w:id="4587" w:author="Huawei" w:date="2024-02-23T16:24:00Z"/>
                    <w:lang w:eastAsia="zh-CN"/>
                  </w:rPr>
                </w:rPrChange>
              </w:rPr>
            </w:pPr>
            <w:del w:id="4588" w:author="Huawei" w:date="2024-02-23T16:24:00Z">
              <w:r w:rsidRPr="00396404" w:rsidDel="00396404">
                <w:rPr>
                  <w:highlight w:val="yellow"/>
                  <w:lang w:eastAsia="zh-CN"/>
                  <w:rPrChange w:id="4589" w:author="Huawei" w:date="2024-02-23T16:24:00Z">
                    <w:rPr>
                      <w:lang w:eastAsia="zh-CN"/>
                    </w:rPr>
                  </w:rPrChange>
                </w:rPr>
                <w:delText>793626</w:delText>
              </w:r>
            </w:del>
          </w:p>
        </w:tc>
      </w:tr>
      <w:tr w:rsidR="007F113A" w:rsidRPr="00396404" w:rsidDel="00396404" w14:paraId="6A2B232A" w14:textId="050BA77F" w:rsidTr="007F113A">
        <w:trPr>
          <w:jc w:val="center"/>
          <w:del w:id="4590" w:author="Huawei" w:date="2024-02-23T16:24:00Z"/>
        </w:trPr>
        <w:tc>
          <w:tcPr>
            <w:tcW w:w="426" w:type="pct"/>
            <w:tcBorders>
              <w:top w:val="nil"/>
              <w:left w:val="single" w:sz="4" w:space="0" w:color="auto"/>
              <w:bottom w:val="single" w:sz="4" w:space="0" w:color="auto"/>
              <w:right w:val="single" w:sz="4" w:space="0" w:color="auto"/>
            </w:tcBorders>
            <w:shd w:val="clear" w:color="auto" w:fill="auto"/>
          </w:tcPr>
          <w:p w14:paraId="2EF5A03A" w14:textId="1BD1945B" w:rsidR="007F113A" w:rsidRPr="00396404" w:rsidDel="00396404" w:rsidRDefault="007F113A" w:rsidP="007F113A">
            <w:pPr>
              <w:keepNext/>
              <w:keepLines/>
              <w:spacing w:after="0"/>
              <w:jc w:val="center"/>
              <w:rPr>
                <w:del w:id="4591" w:author="Huawei" w:date="2024-02-23T16:24:00Z"/>
                <w:rFonts w:ascii="Arial" w:hAnsi="Arial"/>
                <w:sz w:val="18"/>
                <w:highlight w:val="yellow"/>
                <w:rPrChange w:id="4592" w:author="Huawei" w:date="2024-02-23T16:24:00Z">
                  <w:rPr>
                    <w:del w:id="4593" w:author="Huawei" w:date="2024-02-23T16:24:00Z"/>
                    <w:rFonts w:ascii="Arial" w:hAnsi="Arial"/>
                    <w:sz w:val="18"/>
                  </w:rPr>
                </w:rPrChange>
              </w:rPr>
            </w:pPr>
          </w:p>
        </w:tc>
        <w:tc>
          <w:tcPr>
            <w:tcW w:w="572" w:type="pct"/>
            <w:tcBorders>
              <w:top w:val="nil"/>
              <w:left w:val="single" w:sz="4" w:space="0" w:color="auto"/>
              <w:bottom w:val="single" w:sz="4" w:space="0" w:color="auto"/>
              <w:right w:val="single" w:sz="4" w:space="0" w:color="auto"/>
            </w:tcBorders>
            <w:shd w:val="clear" w:color="auto" w:fill="auto"/>
          </w:tcPr>
          <w:p w14:paraId="201093AF" w14:textId="523523D3" w:rsidR="007F113A" w:rsidRPr="00396404" w:rsidDel="00396404" w:rsidRDefault="007F113A" w:rsidP="007F113A">
            <w:pPr>
              <w:keepNext/>
              <w:keepLines/>
              <w:spacing w:after="0"/>
              <w:jc w:val="center"/>
              <w:rPr>
                <w:del w:id="4594" w:author="Huawei" w:date="2024-02-23T16:24:00Z"/>
                <w:rFonts w:ascii="Arial" w:hAnsi="Arial"/>
                <w:sz w:val="18"/>
                <w:highlight w:val="yellow"/>
                <w:rPrChange w:id="4595" w:author="Huawei" w:date="2024-02-23T16:24:00Z">
                  <w:rPr>
                    <w:del w:id="4596" w:author="Huawei" w:date="2024-02-23T16:24:00Z"/>
                    <w:rFonts w:ascii="Arial" w:hAnsi="Arial"/>
                    <w:sz w:val="18"/>
                  </w:rPr>
                </w:rPrChange>
              </w:rPr>
            </w:pPr>
          </w:p>
        </w:tc>
        <w:tc>
          <w:tcPr>
            <w:tcW w:w="429" w:type="pct"/>
            <w:tcBorders>
              <w:bottom w:val="single" w:sz="4" w:space="0" w:color="auto"/>
            </w:tcBorders>
          </w:tcPr>
          <w:p w14:paraId="36FE6669" w14:textId="796FD1E1" w:rsidR="007F113A" w:rsidRPr="00396404" w:rsidDel="00396404" w:rsidRDefault="007F113A" w:rsidP="007F113A">
            <w:pPr>
              <w:keepNext/>
              <w:keepLines/>
              <w:spacing w:after="0"/>
              <w:jc w:val="center"/>
              <w:rPr>
                <w:del w:id="4597" w:author="Huawei" w:date="2024-02-23T16:24:00Z"/>
                <w:rFonts w:ascii="Arial" w:hAnsi="Arial"/>
                <w:sz w:val="18"/>
                <w:highlight w:val="yellow"/>
                <w:rPrChange w:id="4598" w:author="Huawei" w:date="2024-02-23T16:24:00Z">
                  <w:rPr>
                    <w:del w:id="4599" w:author="Huawei" w:date="2024-02-23T16:24:00Z"/>
                    <w:rFonts w:ascii="Arial" w:hAnsi="Arial"/>
                    <w:sz w:val="18"/>
                  </w:rPr>
                </w:rPrChange>
              </w:rPr>
            </w:pPr>
            <w:del w:id="4600" w:author="Huawei" w:date="2024-02-23T16:24:00Z">
              <w:r w:rsidRPr="00396404" w:rsidDel="00396404">
                <w:rPr>
                  <w:rFonts w:ascii="Arial" w:hAnsi="Arial" w:cs="Arial"/>
                  <w:sz w:val="18"/>
                  <w:szCs w:val="18"/>
                  <w:highlight w:val="yellow"/>
                  <w:rPrChange w:id="4601" w:author="Huawei" w:date="2024-02-23T16:24:00Z">
                    <w:rPr>
                      <w:rFonts w:ascii="Arial" w:hAnsi="Arial" w:cs="Arial"/>
                      <w:sz w:val="18"/>
                      <w:szCs w:val="18"/>
                    </w:rPr>
                  </w:rPrChange>
                </w:rPr>
                <w:delText>High</w:delText>
              </w:r>
            </w:del>
          </w:p>
        </w:tc>
        <w:tc>
          <w:tcPr>
            <w:tcW w:w="500" w:type="pct"/>
            <w:tcBorders>
              <w:bottom w:val="single" w:sz="4" w:space="0" w:color="auto"/>
            </w:tcBorders>
            <w:shd w:val="clear" w:color="auto" w:fill="auto"/>
          </w:tcPr>
          <w:p w14:paraId="58AB88B5" w14:textId="51D3A16B" w:rsidR="007F113A" w:rsidRPr="00396404" w:rsidDel="00396404" w:rsidRDefault="007F113A" w:rsidP="007F113A">
            <w:pPr>
              <w:keepNext/>
              <w:keepLines/>
              <w:spacing w:after="0"/>
              <w:jc w:val="center"/>
              <w:rPr>
                <w:del w:id="4602" w:author="Huawei" w:date="2024-02-23T16:24:00Z"/>
                <w:rFonts w:ascii="Arial" w:hAnsi="Arial"/>
                <w:sz w:val="18"/>
                <w:highlight w:val="yellow"/>
                <w:lang w:eastAsia="zh-CN"/>
                <w:rPrChange w:id="4603" w:author="Huawei" w:date="2024-02-23T16:24:00Z">
                  <w:rPr>
                    <w:del w:id="4604" w:author="Huawei" w:date="2024-02-23T16:24:00Z"/>
                    <w:rFonts w:ascii="Arial" w:hAnsi="Arial"/>
                    <w:sz w:val="18"/>
                    <w:lang w:eastAsia="zh-CN"/>
                  </w:rPr>
                </w:rPrChange>
              </w:rPr>
            </w:pPr>
            <w:del w:id="4605" w:author="Huawei" w:date="2024-02-23T16:24:00Z">
              <w:r w:rsidRPr="00396404" w:rsidDel="00396404">
                <w:rPr>
                  <w:rFonts w:ascii="Arial" w:hAnsi="Arial"/>
                  <w:sz w:val="18"/>
                  <w:highlight w:val="yellow"/>
                  <w:lang w:eastAsia="zh-CN"/>
                  <w:rPrChange w:id="4606" w:author="Huawei" w:date="2024-02-23T16:24:00Z">
                    <w:rPr>
                      <w:rFonts w:ascii="Arial" w:hAnsi="Arial"/>
                      <w:sz w:val="18"/>
                      <w:lang w:eastAsia="zh-CN"/>
                    </w:rPr>
                  </w:rPrChange>
                </w:rPr>
                <w:delText>5904.99</w:delText>
              </w:r>
            </w:del>
          </w:p>
        </w:tc>
        <w:tc>
          <w:tcPr>
            <w:tcW w:w="428" w:type="pct"/>
            <w:tcBorders>
              <w:bottom w:val="single" w:sz="4" w:space="0" w:color="auto"/>
            </w:tcBorders>
          </w:tcPr>
          <w:p w14:paraId="47A87B4B" w14:textId="3EE4694D" w:rsidR="007F113A" w:rsidRPr="00396404" w:rsidDel="00396404" w:rsidRDefault="007F113A" w:rsidP="007F113A">
            <w:pPr>
              <w:keepNext/>
              <w:keepLines/>
              <w:spacing w:after="0"/>
              <w:jc w:val="center"/>
              <w:rPr>
                <w:del w:id="4607" w:author="Huawei" w:date="2024-02-23T16:24:00Z"/>
                <w:rFonts w:ascii="Arial" w:hAnsi="Arial"/>
                <w:sz w:val="18"/>
                <w:highlight w:val="yellow"/>
                <w:lang w:eastAsia="zh-CN"/>
                <w:rPrChange w:id="4608" w:author="Huawei" w:date="2024-02-23T16:24:00Z">
                  <w:rPr>
                    <w:del w:id="4609" w:author="Huawei" w:date="2024-02-23T16:24:00Z"/>
                    <w:rFonts w:ascii="Arial" w:hAnsi="Arial"/>
                    <w:sz w:val="18"/>
                    <w:lang w:eastAsia="zh-CN"/>
                  </w:rPr>
                </w:rPrChange>
              </w:rPr>
            </w:pPr>
            <w:del w:id="4610" w:author="Huawei" w:date="2024-02-23T16:24:00Z">
              <w:r w:rsidRPr="00396404" w:rsidDel="00396404">
                <w:rPr>
                  <w:rFonts w:ascii="Arial" w:hAnsi="Arial"/>
                  <w:sz w:val="18"/>
                  <w:highlight w:val="yellow"/>
                  <w:lang w:eastAsia="zh-CN"/>
                  <w:rPrChange w:id="4611" w:author="Huawei" w:date="2024-02-23T16:24:00Z">
                    <w:rPr>
                      <w:rFonts w:ascii="Arial" w:hAnsi="Arial"/>
                      <w:sz w:val="18"/>
                      <w:lang w:eastAsia="zh-CN"/>
                    </w:rPr>
                  </w:rPrChange>
                </w:rPr>
                <w:delText>793666</w:delText>
              </w:r>
            </w:del>
          </w:p>
        </w:tc>
        <w:tc>
          <w:tcPr>
            <w:tcW w:w="501" w:type="pct"/>
            <w:tcBorders>
              <w:bottom w:val="single" w:sz="4" w:space="0" w:color="auto"/>
            </w:tcBorders>
            <w:shd w:val="clear" w:color="auto" w:fill="auto"/>
          </w:tcPr>
          <w:p w14:paraId="258EC989" w14:textId="5BA88A3C" w:rsidR="007F113A" w:rsidRPr="00396404" w:rsidDel="00396404" w:rsidRDefault="007F113A" w:rsidP="007F113A">
            <w:pPr>
              <w:pStyle w:val="TAC"/>
              <w:rPr>
                <w:del w:id="4612" w:author="Huawei" w:date="2024-02-23T16:24:00Z"/>
                <w:highlight w:val="yellow"/>
                <w:lang w:eastAsia="zh-CN"/>
                <w:rPrChange w:id="4613" w:author="Huawei" w:date="2024-02-23T16:24:00Z">
                  <w:rPr>
                    <w:del w:id="4614" w:author="Huawei" w:date="2024-02-23T16:24:00Z"/>
                    <w:lang w:eastAsia="zh-CN"/>
                  </w:rPr>
                </w:rPrChange>
              </w:rPr>
            </w:pPr>
            <w:del w:id="4615" w:author="Huawei" w:date="2024-02-23T16:24:00Z">
              <w:r w:rsidRPr="00396404" w:rsidDel="00396404">
                <w:rPr>
                  <w:highlight w:val="yellow"/>
                  <w:lang w:eastAsia="zh-CN"/>
                  <w:rPrChange w:id="4616" w:author="Huawei" w:date="2024-02-23T16:24:00Z">
                    <w:rPr>
                      <w:lang w:eastAsia="zh-CN"/>
                    </w:rPr>
                  </w:rPrChange>
                </w:rPr>
                <w:delText>5882.31</w:delText>
              </w:r>
            </w:del>
          </w:p>
        </w:tc>
        <w:tc>
          <w:tcPr>
            <w:tcW w:w="442" w:type="pct"/>
            <w:tcBorders>
              <w:bottom w:val="single" w:sz="4" w:space="0" w:color="auto"/>
              <w:right w:val="single" w:sz="4" w:space="0" w:color="auto"/>
            </w:tcBorders>
            <w:shd w:val="clear" w:color="auto" w:fill="auto"/>
          </w:tcPr>
          <w:p w14:paraId="71D645B6" w14:textId="6BCC02C6" w:rsidR="007F113A" w:rsidRPr="00396404" w:rsidDel="00396404" w:rsidRDefault="007F113A" w:rsidP="007F113A">
            <w:pPr>
              <w:pStyle w:val="TAC"/>
              <w:rPr>
                <w:del w:id="4617" w:author="Huawei" w:date="2024-02-23T16:24:00Z"/>
                <w:highlight w:val="yellow"/>
                <w:lang w:eastAsia="zh-CN"/>
                <w:rPrChange w:id="4618" w:author="Huawei" w:date="2024-02-23T16:24:00Z">
                  <w:rPr>
                    <w:del w:id="4619" w:author="Huawei" w:date="2024-02-23T16:24:00Z"/>
                    <w:lang w:eastAsia="zh-CN"/>
                  </w:rPr>
                </w:rPrChange>
              </w:rPr>
            </w:pPr>
            <w:del w:id="4620" w:author="Huawei" w:date="2024-02-23T16:24:00Z">
              <w:r w:rsidRPr="00396404" w:rsidDel="00396404">
                <w:rPr>
                  <w:highlight w:val="yellow"/>
                  <w:lang w:eastAsia="zh-CN"/>
                  <w:rPrChange w:id="4621" w:author="Huawei" w:date="2024-02-23T16:24:00Z">
                    <w:rPr>
                      <w:lang w:eastAsia="zh-CN"/>
                    </w:rPr>
                  </w:rPrChange>
                </w:rPr>
                <w:delText>792154</w:delText>
              </w:r>
            </w:del>
          </w:p>
        </w:tc>
        <w:tc>
          <w:tcPr>
            <w:tcW w:w="415" w:type="pct"/>
            <w:tcBorders>
              <w:bottom w:val="single" w:sz="4" w:space="0" w:color="auto"/>
              <w:right w:val="single" w:sz="4" w:space="0" w:color="auto"/>
            </w:tcBorders>
            <w:shd w:val="clear" w:color="auto" w:fill="auto"/>
          </w:tcPr>
          <w:p w14:paraId="443D591E" w14:textId="0C93641D" w:rsidR="007F113A" w:rsidRPr="00396404" w:rsidDel="00396404" w:rsidRDefault="007F113A" w:rsidP="007F113A">
            <w:pPr>
              <w:pStyle w:val="TAC"/>
              <w:rPr>
                <w:del w:id="4622" w:author="Huawei" w:date="2024-02-23T16:24:00Z"/>
                <w:highlight w:val="yellow"/>
                <w:lang w:eastAsia="zh-CN"/>
                <w:rPrChange w:id="4623" w:author="Huawei" w:date="2024-02-23T16:24:00Z">
                  <w:rPr>
                    <w:del w:id="4624" w:author="Huawei" w:date="2024-02-23T16:24:00Z"/>
                    <w:lang w:eastAsia="zh-CN"/>
                  </w:rPr>
                </w:rPrChange>
              </w:rPr>
            </w:pPr>
            <w:del w:id="4625" w:author="Huawei" w:date="2024-02-23T16:24:00Z">
              <w:r w:rsidRPr="00396404" w:rsidDel="00396404">
                <w:rPr>
                  <w:highlight w:val="yellow"/>
                  <w:lang w:eastAsia="zh-CN"/>
                  <w:rPrChange w:id="4626"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090B370" w14:textId="0D745B85" w:rsidR="007F113A" w:rsidRPr="00396404" w:rsidDel="00396404" w:rsidRDefault="007F113A" w:rsidP="007F113A">
            <w:pPr>
              <w:keepNext/>
              <w:keepLines/>
              <w:spacing w:after="0"/>
              <w:jc w:val="center"/>
              <w:rPr>
                <w:del w:id="4627" w:author="Huawei" w:date="2024-02-23T16:24:00Z"/>
                <w:rFonts w:ascii="Arial" w:hAnsi="Arial"/>
                <w:sz w:val="18"/>
                <w:highlight w:val="yellow"/>
                <w:lang w:eastAsia="zh-CN"/>
                <w:rPrChange w:id="4628" w:author="Huawei" w:date="2024-02-23T16:24:00Z">
                  <w:rPr>
                    <w:del w:id="4629" w:author="Huawei" w:date="2024-02-23T16:24:00Z"/>
                    <w:rFonts w:ascii="Arial" w:hAnsi="Arial"/>
                    <w:sz w:val="18"/>
                    <w:lang w:eastAsia="zh-CN"/>
                  </w:rPr>
                </w:rPrChange>
              </w:rPr>
            </w:pPr>
            <w:del w:id="4630" w:author="Huawei" w:date="2024-02-23T16:24:00Z">
              <w:r w:rsidRPr="00396404" w:rsidDel="00396404">
                <w:rPr>
                  <w:rFonts w:ascii="Arial" w:hAnsi="Arial"/>
                  <w:sz w:val="18"/>
                  <w:highlight w:val="yellow"/>
                  <w:lang w:eastAsia="zh-CN"/>
                  <w:rPrChange w:id="4631" w:author="Huawei" w:date="2024-02-23T16:24:00Z">
                    <w:rPr>
                      <w:rFonts w:ascii="Arial" w:hAnsi="Arial"/>
                      <w:sz w:val="18"/>
                      <w:lang w:eastAsia="zh-CN"/>
                    </w:rPr>
                  </w:rPrChange>
                </w:rPr>
                <w:delText>792706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A407381" w14:textId="43E7AC85" w:rsidR="007F113A" w:rsidRPr="00396404" w:rsidDel="00396404" w:rsidRDefault="007F113A" w:rsidP="007F113A">
            <w:pPr>
              <w:keepNext/>
              <w:keepLines/>
              <w:spacing w:after="0"/>
              <w:jc w:val="center"/>
              <w:rPr>
                <w:del w:id="4632" w:author="Huawei" w:date="2024-02-23T16:24:00Z"/>
                <w:rFonts w:ascii="Arial" w:hAnsi="Arial"/>
                <w:sz w:val="18"/>
                <w:highlight w:val="yellow"/>
                <w:lang w:eastAsia="zh-CN"/>
                <w:rPrChange w:id="4633" w:author="Huawei" w:date="2024-02-23T16:24:00Z">
                  <w:rPr>
                    <w:del w:id="4634" w:author="Huawei" w:date="2024-02-23T16:24:00Z"/>
                    <w:rFonts w:ascii="Arial" w:hAnsi="Arial"/>
                    <w:sz w:val="18"/>
                    <w:lang w:eastAsia="zh-CN"/>
                  </w:rPr>
                </w:rPrChange>
              </w:rPr>
            </w:pPr>
            <w:del w:id="4635" w:author="Huawei" w:date="2024-02-23T16:24:00Z">
              <w:r w:rsidRPr="00396404" w:rsidDel="00396404">
                <w:rPr>
                  <w:rFonts w:ascii="Arial" w:hAnsi="Arial"/>
                  <w:sz w:val="18"/>
                  <w:highlight w:val="yellow"/>
                  <w:lang w:eastAsia="zh-CN"/>
                  <w:rPrChange w:id="4636" w:author="Huawei" w:date="2024-02-23T16:24:00Z">
                    <w:rPr>
                      <w:rFonts w:ascii="Arial" w:hAnsi="Arial"/>
                      <w:sz w:val="18"/>
                      <w:lang w:eastAsia="zh-CN"/>
                    </w:rPr>
                  </w:rPrChange>
                </w:rPr>
                <w:delText>793666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59BEEF6" w14:textId="29D254CB" w:rsidR="007F113A" w:rsidRPr="00396404" w:rsidDel="00396404" w:rsidRDefault="007F113A" w:rsidP="007F113A">
            <w:pPr>
              <w:pStyle w:val="TAC"/>
              <w:rPr>
                <w:del w:id="4637" w:author="Huawei" w:date="2024-02-23T16:24:00Z"/>
                <w:highlight w:val="yellow"/>
                <w:lang w:eastAsia="zh-CN"/>
                <w:rPrChange w:id="4638" w:author="Huawei" w:date="2024-02-23T16:24:00Z">
                  <w:rPr>
                    <w:del w:id="4639" w:author="Huawei" w:date="2024-02-23T16:24:00Z"/>
                    <w:lang w:eastAsia="zh-CN"/>
                  </w:rPr>
                </w:rPrChange>
              </w:rPr>
            </w:pPr>
            <w:del w:id="4640" w:author="Huawei" w:date="2024-02-23T16:24:00Z">
              <w:r w:rsidRPr="00396404" w:rsidDel="00396404">
                <w:rPr>
                  <w:highlight w:val="yellow"/>
                  <w:lang w:eastAsia="zh-CN"/>
                  <w:rPrChange w:id="4641" w:author="Huawei" w:date="2024-02-23T16:24:00Z">
                    <w:rPr>
                      <w:lang w:eastAsia="zh-CN"/>
                    </w:rPr>
                  </w:rPrChange>
                </w:rPr>
                <w:delText>794626</w:delText>
              </w:r>
            </w:del>
          </w:p>
        </w:tc>
      </w:tr>
      <w:tr w:rsidR="007F113A" w:rsidRPr="00396404" w:rsidDel="00396404" w14:paraId="1CCABF24" w14:textId="55AD5D65" w:rsidTr="00396404">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2" w:author="Huawei" w:date="2024-02-23T16:26: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643" w:author="Huawei" w:date="2024-02-23T16:24:00Z"/>
          <w:trPrChange w:id="4644" w:author="Huawei" w:date="2024-02-23T16:26:00Z">
            <w:trPr>
              <w:jc w:val="center"/>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Change w:id="4645" w:author="Huawei" w:date="2024-02-23T16:26:00Z">
              <w:tcPr>
                <w:tcW w:w="1" w:type="pct"/>
                <w:gridSpan w:val="11"/>
                <w:tcBorders>
                  <w:top w:val="single" w:sz="4" w:space="0" w:color="auto"/>
                  <w:left w:val="single" w:sz="4" w:space="0" w:color="auto"/>
                  <w:bottom w:val="single" w:sz="4" w:space="0" w:color="auto"/>
                  <w:right w:val="single" w:sz="4" w:space="0" w:color="auto"/>
                </w:tcBorders>
                <w:shd w:val="clear" w:color="auto" w:fill="auto"/>
              </w:tcPr>
            </w:tcPrChange>
          </w:tcPr>
          <w:p w14:paraId="13F0ED42" w14:textId="2B256C02" w:rsidR="007F113A" w:rsidRPr="00396404" w:rsidDel="00396404" w:rsidRDefault="007F113A" w:rsidP="007F113A">
            <w:pPr>
              <w:pStyle w:val="TAN"/>
              <w:rPr>
                <w:del w:id="4646" w:author="Huawei" w:date="2024-02-23T16:24:00Z"/>
                <w:highlight w:val="yellow"/>
                <w:lang w:eastAsia="zh-CN"/>
                <w:rPrChange w:id="4647" w:author="Huawei" w:date="2024-02-23T16:24:00Z">
                  <w:rPr>
                    <w:del w:id="4648" w:author="Huawei" w:date="2024-02-23T16:24:00Z"/>
                    <w:lang w:eastAsia="zh-CN"/>
                  </w:rPr>
                </w:rPrChange>
              </w:rPr>
            </w:pPr>
            <w:del w:id="4649" w:author="Huawei" w:date="2024-02-23T16:24:00Z">
              <w:r w:rsidRPr="00396404" w:rsidDel="00396404">
                <w:rPr>
                  <w:highlight w:val="yellow"/>
                  <w:lang w:eastAsia="zh-CN"/>
                  <w:rPrChange w:id="4650" w:author="Huawei" w:date="2024-02-23T16:24:00Z">
                    <w:rPr>
                      <w:lang w:eastAsia="zh-CN"/>
                    </w:rPr>
                  </w:rPrChange>
                </w:rPr>
                <w:delText>NOTE:</w:delText>
              </w:r>
              <w:r w:rsidRPr="00396404" w:rsidDel="00396404">
                <w:rPr>
                  <w:highlight w:val="yellow"/>
                  <w:lang w:eastAsia="zh-CN"/>
                  <w:rPrChange w:id="4651" w:author="Huawei" w:date="2024-02-23T16:24:00Z">
                    <w:rPr>
                      <w:lang w:eastAsia="zh-CN"/>
                    </w:rPr>
                  </w:rPrChange>
                </w:rPr>
                <w:tab/>
                <w:delText>S-SSB Mid is the default S-SSB frequency unless explicitly indicated.</w:delText>
              </w:r>
            </w:del>
          </w:p>
        </w:tc>
      </w:tr>
    </w:tbl>
    <w:p w14:paraId="29138A77" w14:textId="26FFFF07" w:rsidR="007F113A" w:rsidRPr="00B70F61" w:rsidDel="00396404" w:rsidRDefault="007F113A" w:rsidP="007F113A">
      <w:pPr>
        <w:rPr>
          <w:del w:id="4652" w:author="Huawei" w:date="2024-02-23T16:26:00Z"/>
        </w:rPr>
      </w:pP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6"/>
        <w:gridCol w:w="1677"/>
        <w:gridCol w:w="1262"/>
        <w:gridCol w:w="1472"/>
        <w:gridCol w:w="1258"/>
        <w:gridCol w:w="1476"/>
        <w:gridCol w:w="1300"/>
        <w:gridCol w:w="1220"/>
        <w:gridCol w:w="1262"/>
        <w:gridCol w:w="1262"/>
        <w:gridCol w:w="1258"/>
        <w:gridCol w:w="1262"/>
        <w:tblGridChange w:id="4653">
          <w:tblGrid>
            <w:gridCol w:w="1254"/>
            <w:gridCol w:w="8"/>
            <w:gridCol w:w="1674"/>
            <w:gridCol w:w="1"/>
            <w:gridCol w:w="1261"/>
            <w:gridCol w:w="1"/>
            <w:gridCol w:w="1470"/>
            <w:gridCol w:w="2"/>
            <w:gridCol w:w="1257"/>
            <w:gridCol w:w="1"/>
            <w:gridCol w:w="1473"/>
            <w:gridCol w:w="3"/>
            <w:gridCol w:w="1297"/>
            <w:gridCol w:w="3"/>
            <w:gridCol w:w="1218"/>
            <w:gridCol w:w="2"/>
            <w:gridCol w:w="1260"/>
            <w:gridCol w:w="2"/>
            <w:gridCol w:w="1260"/>
            <w:gridCol w:w="2"/>
            <w:gridCol w:w="1257"/>
            <w:gridCol w:w="1"/>
            <w:gridCol w:w="1261"/>
            <w:gridCol w:w="1"/>
          </w:tblGrid>
        </w:tblGridChange>
      </w:tblGrid>
      <w:tr w:rsidR="00396404" w:rsidRPr="00396404" w14:paraId="0561D428" w14:textId="77777777" w:rsidTr="00396404">
        <w:trPr>
          <w:jc w:val="center"/>
          <w:ins w:id="4654" w:author="Huawei" w:date="2024-02-23T16:23:00Z"/>
        </w:trPr>
        <w:tc>
          <w:tcPr>
            <w:tcW w:w="393" w:type="pct"/>
            <w:vMerge w:val="restart"/>
            <w:tcBorders>
              <w:top w:val="single" w:sz="4" w:space="0" w:color="auto"/>
            </w:tcBorders>
            <w:shd w:val="clear" w:color="auto" w:fill="auto"/>
          </w:tcPr>
          <w:p w14:paraId="64EBC3C6" w14:textId="77777777" w:rsidR="00396404" w:rsidRPr="00396404" w:rsidRDefault="00396404" w:rsidP="000C6056">
            <w:pPr>
              <w:keepNext/>
              <w:keepLines/>
              <w:spacing w:after="0"/>
              <w:jc w:val="center"/>
              <w:rPr>
                <w:ins w:id="4655" w:author="Huawei" w:date="2024-02-23T16:23:00Z"/>
                <w:rFonts w:ascii="Arial" w:hAnsi="Arial"/>
                <w:b/>
                <w:sz w:val="18"/>
                <w:highlight w:val="yellow"/>
                <w:rPrChange w:id="4656" w:author="Huawei" w:date="2024-02-23T16:26:00Z">
                  <w:rPr>
                    <w:ins w:id="4657" w:author="Huawei" w:date="2024-02-23T16:23:00Z"/>
                    <w:rFonts w:ascii="Arial" w:hAnsi="Arial"/>
                    <w:b/>
                    <w:sz w:val="18"/>
                  </w:rPr>
                </w:rPrChange>
              </w:rPr>
            </w:pPr>
            <w:proofErr w:type="spellStart"/>
            <w:ins w:id="4658" w:author="Huawei" w:date="2024-02-23T16:23:00Z">
              <w:r w:rsidRPr="00396404">
                <w:rPr>
                  <w:rFonts w:ascii="Arial" w:hAnsi="Arial"/>
                  <w:b/>
                  <w:sz w:val="18"/>
                  <w:highlight w:val="yellow"/>
                  <w:rPrChange w:id="4659" w:author="Huawei" w:date="2024-02-23T16:26:00Z">
                    <w:rPr>
                      <w:rFonts w:ascii="Arial" w:hAnsi="Arial"/>
                      <w:b/>
                      <w:sz w:val="18"/>
                    </w:rPr>
                  </w:rPrChange>
                </w:rPr>
                <w:t>CBW</w:t>
              </w:r>
              <w:proofErr w:type="spellEnd"/>
            </w:ins>
          </w:p>
          <w:p w14:paraId="43C27A4A" w14:textId="77777777" w:rsidR="00396404" w:rsidRPr="00396404" w:rsidRDefault="00396404" w:rsidP="000C6056">
            <w:pPr>
              <w:keepNext/>
              <w:keepLines/>
              <w:spacing w:after="0"/>
              <w:jc w:val="center"/>
              <w:rPr>
                <w:ins w:id="4660" w:author="Huawei" w:date="2024-02-23T16:23:00Z"/>
                <w:rFonts w:ascii="Arial" w:hAnsi="Arial"/>
                <w:b/>
                <w:sz w:val="18"/>
                <w:highlight w:val="yellow"/>
                <w:rPrChange w:id="4661" w:author="Huawei" w:date="2024-02-23T16:26:00Z">
                  <w:rPr>
                    <w:ins w:id="4662" w:author="Huawei" w:date="2024-02-23T16:23:00Z"/>
                    <w:rFonts w:ascii="Arial" w:hAnsi="Arial"/>
                    <w:b/>
                    <w:sz w:val="18"/>
                  </w:rPr>
                </w:rPrChange>
              </w:rPr>
            </w:pPr>
            <w:ins w:id="4663" w:author="Huawei" w:date="2024-02-23T16:23:00Z">
              <w:r w:rsidRPr="00396404">
                <w:rPr>
                  <w:rFonts w:ascii="Arial" w:hAnsi="Arial"/>
                  <w:b/>
                  <w:sz w:val="18"/>
                  <w:highlight w:val="yellow"/>
                  <w:rPrChange w:id="4664" w:author="Huawei" w:date="2024-02-23T16:26:00Z">
                    <w:rPr>
                      <w:rFonts w:ascii="Arial" w:hAnsi="Arial"/>
                      <w:b/>
                      <w:sz w:val="18"/>
                    </w:rPr>
                  </w:rPrChange>
                </w:rPr>
                <w:t>[MHz]</w:t>
              </w:r>
            </w:ins>
          </w:p>
        </w:tc>
        <w:tc>
          <w:tcPr>
            <w:tcW w:w="527" w:type="pct"/>
            <w:gridSpan w:val="2"/>
            <w:vMerge w:val="restart"/>
            <w:shd w:val="clear" w:color="auto" w:fill="auto"/>
          </w:tcPr>
          <w:p w14:paraId="16DA5049" w14:textId="77777777" w:rsidR="00396404" w:rsidRPr="00396404" w:rsidRDefault="00396404" w:rsidP="000C6056">
            <w:pPr>
              <w:keepNext/>
              <w:keepLines/>
              <w:spacing w:after="0"/>
              <w:jc w:val="center"/>
              <w:rPr>
                <w:ins w:id="4665" w:author="Huawei" w:date="2024-02-23T16:23:00Z"/>
                <w:rFonts w:ascii="Arial" w:hAnsi="Arial"/>
                <w:b/>
                <w:i/>
                <w:sz w:val="18"/>
                <w:highlight w:val="yellow"/>
                <w:rPrChange w:id="4666" w:author="Huawei" w:date="2024-02-23T16:26:00Z">
                  <w:rPr>
                    <w:ins w:id="4667" w:author="Huawei" w:date="2024-02-23T16:23:00Z"/>
                    <w:rFonts w:ascii="Arial" w:hAnsi="Arial"/>
                    <w:b/>
                    <w:i/>
                    <w:sz w:val="18"/>
                  </w:rPr>
                </w:rPrChange>
              </w:rPr>
            </w:pPr>
            <w:proofErr w:type="spellStart"/>
            <w:ins w:id="4668" w:author="Huawei" w:date="2024-02-23T16:23:00Z">
              <w:r w:rsidRPr="00396404">
                <w:rPr>
                  <w:rFonts w:ascii="Arial" w:hAnsi="Arial"/>
                  <w:b/>
                  <w:i/>
                  <w:sz w:val="18"/>
                  <w:highlight w:val="yellow"/>
                  <w:rPrChange w:id="4669" w:author="Huawei" w:date="2024-02-23T16:26:00Z">
                    <w:rPr>
                      <w:rFonts w:ascii="Arial" w:hAnsi="Arial"/>
                      <w:b/>
                      <w:i/>
                      <w:sz w:val="18"/>
                    </w:rPr>
                  </w:rPrChange>
                </w:rPr>
                <w:t>carrierBandwidth</w:t>
              </w:r>
              <w:proofErr w:type="spellEnd"/>
            </w:ins>
          </w:p>
          <w:p w14:paraId="5046CD78" w14:textId="77777777" w:rsidR="00396404" w:rsidRPr="00396404" w:rsidRDefault="00396404" w:rsidP="000C6056">
            <w:pPr>
              <w:keepNext/>
              <w:keepLines/>
              <w:spacing w:after="0"/>
              <w:jc w:val="center"/>
              <w:rPr>
                <w:ins w:id="4670" w:author="Huawei" w:date="2024-02-23T16:23:00Z"/>
                <w:rFonts w:ascii="Arial" w:hAnsi="Arial"/>
                <w:b/>
                <w:sz w:val="18"/>
                <w:highlight w:val="yellow"/>
                <w:rPrChange w:id="4671" w:author="Huawei" w:date="2024-02-23T16:26:00Z">
                  <w:rPr>
                    <w:ins w:id="4672" w:author="Huawei" w:date="2024-02-23T16:23:00Z"/>
                    <w:rFonts w:ascii="Arial" w:hAnsi="Arial"/>
                    <w:b/>
                    <w:sz w:val="18"/>
                  </w:rPr>
                </w:rPrChange>
              </w:rPr>
            </w:pPr>
            <w:ins w:id="4673" w:author="Huawei" w:date="2024-02-23T16:23:00Z">
              <w:r w:rsidRPr="00396404">
                <w:rPr>
                  <w:rFonts w:ascii="Arial" w:hAnsi="Arial"/>
                  <w:b/>
                  <w:sz w:val="18"/>
                  <w:highlight w:val="yellow"/>
                  <w:rPrChange w:id="4674" w:author="Huawei" w:date="2024-02-23T16:26:00Z">
                    <w:rPr>
                      <w:rFonts w:ascii="Arial" w:hAnsi="Arial"/>
                      <w:b/>
                      <w:sz w:val="18"/>
                    </w:rPr>
                  </w:rPrChange>
                </w:rPr>
                <w:t>[</w:t>
              </w:r>
              <w:proofErr w:type="spellStart"/>
              <w:r w:rsidRPr="00396404">
                <w:rPr>
                  <w:rFonts w:ascii="Arial" w:hAnsi="Arial"/>
                  <w:b/>
                  <w:sz w:val="18"/>
                  <w:highlight w:val="yellow"/>
                  <w:rPrChange w:id="4675" w:author="Huawei" w:date="2024-02-23T16:26:00Z">
                    <w:rPr>
                      <w:rFonts w:ascii="Arial" w:hAnsi="Arial"/>
                      <w:b/>
                      <w:sz w:val="18"/>
                    </w:rPr>
                  </w:rPrChange>
                </w:rPr>
                <w:t>PRBs</w:t>
              </w:r>
              <w:proofErr w:type="spellEnd"/>
              <w:r w:rsidRPr="00396404">
                <w:rPr>
                  <w:rFonts w:ascii="Arial" w:hAnsi="Arial"/>
                  <w:b/>
                  <w:sz w:val="18"/>
                  <w:highlight w:val="yellow"/>
                  <w:rPrChange w:id="4676" w:author="Huawei" w:date="2024-02-23T16:26:00Z">
                    <w:rPr>
                      <w:rFonts w:ascii="Arial" w:hAnsi="Arial"/>
                      <w:b/>
                      <w:sz w:val="18"/>
                    </w:rPr>
                  </w:rPrChange>
                </w:rPr>
                <w:t>]</w:t>
              </w:r>
            </w:ins>
          </w:p>
        </w:tc>
        <w:tc>
          <w:tcPr>
            <w:tcW w:w="395" w:type="pct"/>
            <w:vMerge w:val="restart"/>
          </w:tcPr>
          <w:p w14:paraId="47456356" w14:textId="77777777" w:rsidR="00396404" w:rsidRPr="00396404" w:rsidRDefault="00396404" w:rsidP="000C6056">
            <w:pPr>
              <w:keepNext/>
              <w:keepLines/>
              <w:spacing w:after="0"/>
              <w:jc w:val="center"/>
              <w:rPr>
                <w:ins w:id="4677" w:author="Huawei" w:date="2024-02-23T16:23:00Z"/>
                <w:rFonts w:ascii="Arial" w:hAnsi="Arial"/>
                <w:b/>
                <w:sz w:val="18"/>
                <w:highlight w:val="yellow"/>
                <w:rPrChange w:id="4678" w:author="Huawei" w:date="2024-02-23T16:26:00Z">
                  <w:rPr>
                    <w:ins w:id="4679" w:author="Huawei" w:date="2024-02-23T16:23:00Z"/>
                    <w:rFonts w:ascii="Arial" w:hAnsi="Arial"/>
                    <w:b/>
                    <w:sz w:val="18"/>
                  </w:rPr>
                </w:rPrChange>
              </w:rPr>
            </w:pPr>
            <w:ins w:id="4680" w:author="Huawei" w:date="2024-02-23T16:23:00Z">
              <w:r w:rsidRPr="00396404">
                <w:rPr>
                  <w:rFonts w:ascii="Arial" w:hAnsi="Arial"/>
                  <w:b/>
                  <w:sz w:val="18"/>
                  <w:highlight w:val="yellow"/>
                  <w:rPrChange w:id="4681" w:author="Huawei" w:date="2024-02-23T16:26:00Z">
                    <w:rPr>
                      <w:rFonts w:ascii="Arial" w:hAnsi="Arial"/>
                      <w:b/>
                      <w:sz w:val="18"/>
                    </w:rPr>
                  </w:rPrChange>
                </w:rPr>
                <w:t>Range</w:t>
              </w:r>
            </w:ins>
          </w:p>
        </w:tc>
        <w:tc>
          <w:tcPr>
            <w:tcW w:w="461" w:type="pct"/>
            <w:vMerge w:val="restart"/>
            <w:shd w:val="clear" w:color="auto" w:fill="auto"/>
          </w:tcPr>
          <w:p w14:paraId="4C00C5EA" w14:textId="77777777" w:rsidR="00396404" w:rsidRPr="00396404" w:rsidRDefault="00396404" w:rsidP="000C6056">
            <w:pPr>
              <w:keepNext/>
              <w:keepLines/>
              <w:spacing w:after="0"/>
              <w:jc w:val="center"/>
              <w:rPr>
                <w:ins w:id="4682" w:author="Huawei" w:date="2024-02-23T16:23:00Z"/>
                <w:rFonts w:ascii="Arial" w:hAnsi="Arial"/>
                <w:b/>
                <w:sz w:val="18"/>
                <w:highlight w:val="yellow"/>
                <w:rPrChange w:id="4683" w:author="Huawei" w:date="2024-02-23T16:26:00Z">
                  <w:rPr>
                    <w:ins w:id="4684" w:author="Huawei" w:date="2024-02-23T16:23:00Z"/>
                    <w:rFonts w:ascii="Arial" w:hAnsi="Arial"/>
                    <w:b/>
                    <w:sz w:val="18"/>
                  </w:rPr>
                </w:rPrChange>
              </w:rPr>
            </w:pPr>
            <w:ins w:id="4685" w:author="Huawei" w:date="2024-02-23T16:23:00Z">
              <w:r w:rsidRPr="00396404">
                <w:rPr>
                  <w:rFonts w:ascii="Arial" w:hAnsi="Arial"/>
                  <w:b/>
                  <w:sz w:val="18"/>
                  <w:highlight w:val="yellow"/>
                  <w:rPrChange w:id="4686" w:author="Huawei" w:date="2024-02-23T16:26:00Z">
                    <w:rPr>
                      <w:rFonts w:ascii="Arial" w:hAnsi="Arial"/>
                      <w:b/>
                      <w:sz w:val="18"/>
                    </w:rPr>
                  </w:rPrChange>
                </w:rPr>
                <w:t>Carrier centre</w:t>
              </w:r>
            </w:ins>
          </w:p>
          <w:p w14:paraId="54B57C85" w14:textId="77777777" w:rsidR="00396404" w:rsidRPr="00396404" w:rsidRDefault="00396404" w:rsidP="000C6056">
            <w:pPr>
              <w:keepNext/>
              <w:keepLines/>
              <w:spacing w:after="0"/>
              <w:jc w:val="center"/>
              <w:rPr>
                <w:ins w:id="4687" w:author="Huawei" w:date="2024-02-23T16:23:00Z"/>
                <w:rFonts w:ascii="Arial" w:hAnsi="Arial"/>
                <w:b/>
                <w:sz w:val="18"/>
                <w:highlight w:val="yellow"/>
                <w:rPrChange w:id="4688" w:author="Huawei" w:date="2024-02-23T16:26:00Z">
                  <w:rPr>
                    <w:ins w:id="4689" w:author="Huawei" w:date="2024-02-23T16:23:00Z"/>
                    <w:rFonts w:ascii="Arial" w:hAnsi="Arial"/>
                    <w:b/>
                    <w:sz w:val="18"/>
                  </w:rPr>
                </w:rPrChange>
              </w:rPr>
            </w:pPr>
            <w:ins w:id="4690" w:author="Huawei" w:date="2024-02-23T16:23:00Z">
              <w:r w:rsidRPr="00396404">
                <w:rPr>
                  <w:rFonts w:ascii="Arial" w:hAnsi="Arial"/>
                  <w:b/>
                  <w:sz w:val="18"/>
                  <w:highlight w:val="yellow"/>
                  <w:rPrChange w:id="4691" w:author="Huawei" w:date="2024-02-23T16:26:00Z">
                    <w:rPr>
                      <w:rFonts w:ascii="Arial" w:hAnsi="Arial"/>
                      <w:b/>
                      <w:sz w:val="18"/>
                    </w:rPr>
                  </w:rPrChange>
                </w:rPr>
                <w:t>[MHz]</w:t>
              </w:r>
            </w:ins>
          </w:p>
        </w:tc>
        <w:tc>
          <w:tcPr>
            <w:tcW w:w="394" w:type="pct"/>
            <w:vMerge w:val="restart"/>
          </w:tcPr>
          <w:p w14:paraId="5176E457" w14:textId="77777777" w:rsidR="00396404" w:rsidRPr="00396404" w:rsidRDefault="00396404" w:rsidP="000C6056">
            <w:pPr>
              <w:keepNext/>
              <w:keepLines/>
              <w:spacing w:after="0"/>
              <w:jc w:val="center"/>
              <w:rPr>
                <w:ins w:id="4692" w:author="Huawei" w:date="2024-02-23T16:23:00Z"/>
                <w:rFonts w:ascii="Arial" w:hAnsi="Arial"/>
                <w:b/>
                <w:sz w:val="18"/>
                <w:highlight w:val="yellow"/>
                <w:rPrChange w:id="4693" w:author="Huawei" w:date="2024-02-23T16:26:00Z">
                  <w:rPr>
                    <w:ins w:id="4694" w:author="Huawei" w:date="2024-02-23T16:23:00Z"/>
                    <w:rFonts w:ascii="Arial" w:hAnsi="Arial"/>
                    <w:b/>
                    <w:sz w:val="18"/>
                  </w:rPr>
                </w:rPrChange>
              </w:rPr>
            </w:pPr>
            <w:ins w:id="4695" w:author="Huawei" w:date="2024-02-23T16:23:00Z">
              <w:r w:rsidRPr="00396404">
                <w:rPr>
                  <w:rFonts w:ascii="Arial" w:hAnsi="Arial"/>
                  <w:b/>
                  <w:sz w:val="18"/>
                  <w:highlight w:val="yellow"/>
                  <w:rPrChange w:id="4696" w:author="Huawei" w:date="2024-02-23T16:26:00Z">
                    <w:rPr>
                      <w:rFonts w:ascii="Arial" w:hAnsi="Arial"/>
                      <w:b/>
                      <w:sz w:val="18"/>
                    </w:rPr>
                  </w:rPrChange>
                </w:rPr>
                <w:t>Carrier centre</w:t>
              </w:r>
            </w:ins>
          </w:p>
          <w:p w14:paraId="5922B844" w14:textId="77777777" w:rsidR="00396404" w:rsidRPr="00396404" w:rsidRDefault="00396404" w:rsidP="000C6056">
            <w:pPr>
              <w:keepNext/>
              <w:keepLines/>
              <w:spacing w:after="0"/>
              <w:jc w:val="center"/>
              <w:rPr>
                <w:ins w:id="4697" w:author="Huawei" w:date="2024-02-23T16:23:00Z"/>
                <w:rFonts w:ascii="Arial" w:hAnsi="Arial"/>
                <w:b/>
                <w:sz w:val="18"/>
                <w:highlight w:val="yellow"/>
                <w:rPrChange w:id="4698" w:author="Huawei" w:date="2024-02-23T16:26:00Z">
                  <w:rPr>
                    <w:ins w:id="4699" w:author="Huawei" w:date="2024-02-23T16:23:00Z"/>
                    <w:rFonts w:ascii="Arial" w:hAnsi="Arial"/>
                    <w:b/>
                    <w:sz w:val="18"/>
                  </w:rPr>
                </w:rPrChange>
              </w:rPr>
            </w:pPr>
            <w:ins w:id="4700" w:author="Huawei" w:date="2024-02-23T16:23:00Z">
              <w:r w:rsidRPr="00396404">
                <w:rPr>
                  <w:rFonts w:ascii="Arial" w:hAnsi="Arial"/>
                  <w:b/>
                  <w:sz w:val="18"/>
                  <w:highlight w:val="yellow"/>
                  <w:rPrChange w:id="4701" w:author="Huawei" w:date="2024-02-23T16:26:00Z">
                    <w:rPr>
                      <w:rFonts w:ascii="Arial" w:hAnsi="Arial"/>
                      <w:b/>
                      <w:sz w:val="18"/>
                    </w:rPr>
                  </w:rPrChange>
                </w:rPr>
                <w:t>[ARFCN]</w:t>
              </w:r>
            </w:ins>
          </w:p>
        </w:tc>
        <w:tc>
          <w:tcPr>
            <w:tcW w:w="462" w:type="pct"/>
            <w:vMerge w:val="restart"/>
            <w:shd w:val="clear" w:color="auto" w:fill="auto"/>
          </w:tcPr>
          <w:p w14:paraId="240400AA" w14:textId="77777777" w:rsidR="00396404" w:rsidRPr="00396404" w:rsidRDefault="00396404" w:rsidP="000C6056">
            <w:pPr>
              <w:keepNext/>
              <w:keepLines/>
              <w:spacing w:after="0"/>
              <w:jc w:val="center"/>
              <w:rPr>
                <w:ins w:id="4702" w:author="Huawei" w:date="2024-02-23T16:23:00Z"/>
                <w:rFonts w:ascii="Arial" w:hAnsi="Arial"/>
                <w:b/>
                <w:sz w:val="18"/>
                <w:highlight w:val="yellow"/>
                <w:rPrChange w:id="4703" w:author="Huawei" w:date="2024-02-23T16:26:00Z">
                  <w:rPr>
                    <w:ins w:id="4704" w:author="Huawei" w:date="2024-02-23T16:23:00Z"/>
                    <w:rFonts w:ascii="Arial" w:hAnsi="Arial"/>
                    <w:b/>
                    <w:sz w:val="18"/>
                  </w:rPr>
                </w:rPrChange>
              </w:rPr>
            </w:pPr>
            <w:ins w:id="4705" w:author="Huawei" w:date="2024-02-23T16:23:00Z">
              <w:r w:rsidRPr="00396404">
                <w:rPr>
                  <w:rFonts w:ascii="Arial" w:hAnsi="Arial"/>
                  <w:b/>
                  <w:sz w:val="18"/>
                  <w:highlight w:val="yellow"/>
                  <w:rPrChange w:id="4706" w:author="Huawei" w:date="2024-02-23T16:26:00Z">
                    <w:rPr>
                      <w:rFonts w:ascii="Arial" w:hAnsi="Arial"/>
                      <w:b/>
                      <w:sz w:val="18"/>
                    </w:rPr>
                  </w:rPrChange>
                </w:rPr>
                <w:t>point A</w:t>
              </w:r>
              <w:r w:rsidRPr="00396404">
                <w:rPr>
                  <w:rFonts w:ascii="Arial" w:hAnsi="Arial"/>
                  <w:b/>
                  <w:sz w:val="18"/>
                  <w:highlight w:val="yellow"/>
                  <w:rPrChange w:id="4707" w:author="Huawei" w:date="2024-02-23T16:26:00Z">
                    <w:rPr>
                      <w:rFonts w:ascii="Arial" w:hAnsi="Arial"/>
                      <w:b/>
                      <w:sz w:val="18"/>
                    </w:rPr>
                  </w:rPrChange>
                </w:rPr>
                <w:br/>
                <w:t>[MHz]</w:t>
              </w:r>
            </w:ins>
          </w:p>
        </w:tc>
        <w:tc>
          <w:tcPr>
            <w:tcW w:w="407" w:type="pct"/>
            <w:vMerge w:val="restart"/>
            <w:shd w:val="clear" w:color="auto" w:fill="auto"/>
          </w:tcPr>
          <w:p w14:paraId="489A4C2E" w14:textId="77777777" w:rsidR="00396404" w:rsidRPr="00396404" w:rsidRDefault="00396404" w:rsidP="000C6056">
            <w:pPr>
              <w:keepNext/>
              <w:keepLines/>
              <w:spacing w:after="0"/>
              <w:jc w:val="center"/>
              <w:rPr>
                <w:ins w:id="4708" w:author="Huawei" w:date="2024-02-23T16:23:00Z"/>
                <w:rFonts w:ascii="Arial" w:hAnsi="Arial"/>
                <w:b/>
                <w:sz w:val="18"/>
                <w:highlight w:val="yellow"/>
                <w:rPrChange w:id="4709" w:author="Huawei" w:date="2024-02-23T16:26:00Z">
                  <w:rPr>
                    <w:ins w:id="4710" w:author="Huawei" w:date="2024-02-23T16:23:00Z"/>
                    <w:rFonts w:ascii="Arial" w:hAnsi="Arial"/>
                    <w:b/>
                    <w:sz w:val="18"/>
                  </w:rPr>
                </w:rPrChange>
              </w:rPr>
            </w:pPr>
            <w:proofErr w:type="spellStart"/>
            <w:ins w:id="4711" w:author="Huawei" w:date="2024-02-23T16:23:00Z">
              <w:r w:rsidRPr="00396404">
                <w:rPr>
                  <w:rFonts w:ascii="Arial" w:hAnsi="Arial"/>
                  <w:b/>
                  <w:i/>
                  <w:sz w:val="18"/>
                  <w:highlight w:val="yellow"/>
                  <w:rPrChange w:id="4712" w:author="Huawei" w:date="2024-02-23T16:26:00Z">
                    <w:rPr>
                      <w:rFonts w:ascii="Arial" w:hAnsi="Arial"/>
                      <w:b/>
                      <w:i/>
                      <w:sz w:val="18"/>
                    </w:rPr>
                  </w:rPrChange>
                </w:rPr>
                <w:t>sl-absoluteFrequencyPointA</w:t>
              </w:r>
              <w:proofErr w:type="spellEnd"/>
              <w:r w:rsidRPr="00396404">
                <w:rPr>
                  <w:rFonts w:ascii="Arial" w:hAnsi="Arial"/>
                  <w:b/>
                  <w:sz w:val="18"/>
                  <w:highlight w:val="yellow"/>
                  <w:rPrChange w:id="4713" w:author="Huawei" w:date="2024-02-23T16:26:00Z">
                    <w:rPr>
                      <w:rFonts w:ascii="Arial" w:hAnsi="Arial"/>
                      <w:b/>
                      <w:sz w:val="18"/>
                    </w:rPr>
                  </w:rPrChange>
                </w:rPr>
                <w:br/>
                <w:t>[ARFCN]</w:t>
              </w:r>
            </w:ins>
          </w:p>
        </w:tc>
        <w:tc>
          <w:tcPr>
            <w:tcW w:w="382" w:type="pct"/>
            <w:vMerge w:val="restart"/>
            <w:shd w:val="clear" w:color="auto" w:fill="auto"/>
          </w:tcPr>
          <w:p w14:paraId="6269530E" w14:textId="77777777" w:rsidR="00396404" w:rsidRPr="00396404" w:rsidRDefault="00396404" w:rsidP="000C6056">
            <w:pPr>
              <w:keepNext/>
              <w:keepLines/>
              <w:spacing w:after="0"/>
              <w:jc w:val="center"/>
              <w:rPr>
                <w:ins w:id="4714" w:author="Huawei" w:date="2024-02-23T16:23:00Z"/>
                <w:rFonts w:ascii="Arial" w:hAnsi="Arial"/>
                <w:b/>
                <w:sz w:val="18"/>
                <w:highlight w:val="yellow"/>
                <w:rPrChange w:id="4715" w:author="Huawei" w:date="2024-02-23T16:26:00Z">
                  <w:rPr>
                    <w:ins w:id="4716" w:author="Huawei" w:date="2024-02-23T16:23:00Z"/>
                    <w:rFonts w:ascii="Arial" w:hAnsi="Arial"/>
                    <w:b/>
                    <w:sz w:val="18"/>
                  </w:rPr>
                </w:rPrChange>
              </w:rPr>
            </w:pPr>
            <w:proofErr w:type="spellStart"/>
            <w:ins w:id="4717" w:author="Huawei" w:date="2024-02-23T16:23:00Z">
              <w:r w:rsidRPr="00396404">
                <w:rPr>
                  <w:rFonts w:ascii="Arial" w:hAnsi="Arial"/>
                  <w:b/>
                  <w:i/>
                  <w:sz w:val="18"/>
                  <w:highlight w:val="yellow"/>
                  <w:rPrChange w:id="4718" w:author="Huawei" w:date="2024-02-23T16:26:00Z">
                    <w:rPr>
                      <w:rFonts w:ascii="Arial" w:hAnsi="Arial"/>
                      <w:b/>
                      <w:i/>
                      <w:sz w:val="18"/>
                    </w:rPr>
                  </w:rPrChange>
                </w:rPr>
                <w:t>offsetToCarrier</w:t>
              </w:r>
              <w:proofErr w:type="spellEnd"/>
              <w:r w:rsidRPr="00396404">
                <w:rPr>
                  <w:rFonts w:ascii="Arial" w:hAnsi="Arial"/>
                  <w:b/>
                  <w:i/>
                  <w:sz w:val="18"/>
                  <w:highlight w:val="yellow"/>
                  <w:rPrChange w:id="4719" w:author="Huawei" w:date="2024-02-23T16:26:00Z">
                    <w:rPr>
                      <w:rFonts w:ascii="Arial" w:hAnsi="Arial"/>
                      <w:b/>
                      <w:i/>
                      <w:sz w:val="18"/>
                    </w:rPr>
                  </w:rPrChange>
                </w:rPr>
                <w:t xml:space="preserve"> </w:t>
              </w:r>
              <w:r w:rsidRPr="00396404">
                <w:rPr>
                  <w:rFonts w:ascii="Arial" w:hAnsi="Arial"/>
                  <w:b/>
                  <w:sz w:val="18"/>
                  <w:highlight w:val="yellow"/>
                  <w:rPrChange w:id="4720" w:author="Huawei" w:date="2024-02-23T16:26:00Z">
                    <w:rPr>
                      <w:rFonts w:ascii="Arial" w:hAnsi="Arial"/>
                      <w:b/>
                      <w:sz w:val="18"/>
                    </w:rPr>
                  </w:rPrChange>
                </w:rPr>
                <w:t xml:space="preserve">[Carrier </w:t>
              </w:r>
              <w:proofErr w:type="spellStart"/>
              <w:r w:rsidRPr="00396404">
                <w:rPr>
                  <w:rFonts w:ascii="Arial" w:hAnsi="Arial"/>
                  <w:b/>
                  <w:sz w:val="18"/>
                  <w:highlight w:val="yellow"/>
                  <w:rPrChange w:id="4721" w:author="Huawei" w:date="2024-02-23T16:26:00Z">
                    <w:rPr>
                      <w:rFonts w:ascii="Arial" w:hAnsi="Arial"/>
                      <w:b/>
                      <w:sz w:val="18"/>
                    </w:rPr>
                  </w:rPrChange>
                </w:rPr>
                <w:t>PRBs</w:t>
              </w:r>
              <w:proofErr w:type="spellEnd"/>
              <w:r w:rsidRPr="00396404">
                <w:rPr>
                  <w:rFonts w:ascii="Arial" w:hAnsi="Arial"/>
                  <w:b/>
                  <w:sz w:val="18"/>
                  <w:highlight w:val="yellow"/>
                  <w:rPrChange w:id="4722" w:author="Huawei" w:date="2024-02-23T16:26:00Z">
                    <w:rPr>
                      <w:rFonts w:ascii="Arial" w:hAnsi="Arial"/>
                      <w:b/>
                      <w:sz w:val="18"/>
                    </w:rPr>
                  </w:rPrChange>
                </w:rPr>
                <w:t>]</w:t>
              </w:r>
            </w:ins>
          </w:p>
        </w:tc>
        <w:tc>
          <w:tcPr>
            <w:tcW w:w="395" w:type="pct"/>
            <w:vMerge w:val="restart"/>
          </w:tcPr>
          <w:p w14:paraId="4FC2670E" w14:textId="77777777" w:rsidR="00396404" w:rsidRPr="00396404" w:rsidRDefault="00396404" w:rsidP="00396404">
            <w:pPr>
              <w:keepNext/>
              <w:keepLines/>
              <w:spacing w:after="0"/>
              <w:jc w:val="center"/>
              <w:rPr>
                <w:ins w:id="4723" w:author="Huawei" w:date="2024-02-23T16:25:00Z"/>
                <w:rFonts w:ascii="Arial" w:hAnsi="Arial"/>
                <w:b/>
                <w:i/>
                <w:sz w:val="18"/>
                <w:highlight w:val="yellow"/>
              </w:rPr>
            </w:pPr>
            <w:proofErr w:type="spellStart"/>
            <w:ins w:id="4724" w:author="Huawei" w:date="2024-02-23T16:25:00Z">
              <w:r w:rsidRPr="00396404">
                <w:rPr>
                  <w:rFonts w:ascii="Arial" w:hAnsi="Arial"/>
                  <w:b/>
                  <w:i/>
                  <w:sz w:val="18"/>
                  <w:highlight w:val="yellow"/>
                </w:rPr>
                <w:t>frequencyInfoSL</w:t>
              </w:r>
              <w:proofErr w:type="spellEnd"/>
              <w:r w:rsidRPr="00396404">
                <w:rPr>
                  <w:rFonts w:ascii="Arial" w:hAnsi="Arial"/>
                  <w:b/>
                  <w:i/>
                  <w:sz w:val="18"/>
                  <w:highlight w:val="yellow"/>
                </w:rPr>
                <w:t xml:space="preserve"> </w:t>
              </w:r>
            </w:ins>
          </w:p>
          <w:p w14:paraId="7E94ADBF" w14:textId="6FF85AC6" w:rsidR="00396404" w:rsidRPr="00396404" w:rsidRDefault="00396404" w:rsidP="00396404">
            <w:pPr>
              <w:keepNext/>
              <w:keepLines/>
              <w:spacing w:after="0"/>
              <w:jc w:val="center"/>
              <w:rPr>
                <w:ins w:id="4725" w:author="Huawei" w:date="2024-02-23T16:25:00Z"/>
                <w:rFonts w:ascii="Arial" w:hAnsi="Arial"/>
                <w:b/>
                <w:i/>
                <w:sz w:val="18"/>
                <w:highlight w:val="yellow"/>
                <w:rPrChange w:id="4726" w:author="Huawei" w:date="2024-02-23T16:26:00Z">
                  <w:rPr>
                    <w:ins w:id="4727" w:author="Huawei" w:date="2024-02-23T16:25:00Z"/>
                    <w:rFonts w:ascii="Arial" w:hAnsi="Arial"/>
                    <w:b/>
                    <w:i/>
                    <w:sz w:val="18"/>
                  </w:rPr>
                </w:rPrChange>
              </w:rPr>
            </w:pPr>
            <w:ins w:id="4728" w:author="Huawei" w:date="2024-02-23T16:25:00Z">
              <w:r w:rsidRPr="00396404">
                <w:rPr>
                  <w:rFonts w:ascii="Arial" w:hAnsi="Arial" w:hint="eastAsia"/>
                  <w:b/>
                  <w:sz w:val="18"/>
                  <w:highlight w:val="yellow"/>
                  <w:lang w:eastAsia="zh-CN"/>
                </w:rPr>
                <w:t>[</w:t>
              </w:r>
              <w:r w:rsidRPr="00396404">
                <w:rPr>
                  <w:rFonts w:ascii="Arial" w:hAnsi="Arial"/>
                  <w:b/>
                  <w:sz w:val="18"/>
                  <w:highlight w:val="yellow"/>
                  <w:lang w:eastAsia="zh-CN"/>
                </w:rPr>
                <w:t>ARFCN]</w:t>
              </w:r>
            </w:ins>
          </w:p>
        </w:tc>
        <w:tc>
          <w:tcPr>
            <w:tcW w:w="1184" w:type="pct"/>
            <w:gridSpan w:val="3"/>
            <w:tcBorders>
              <w:bottom w:val="single" w:sz="4" w:space="0" w:color="auto"/>
            </w:tcBorders>
            <w:shd w:val="clear" w:color="auto" w:fill="auto"/>
          </w:tcPr>
          <w:p w14:paraId="7DA431D3" w14:textId="4F40A8B3" w:rsidR="00396404" w:rsidRPr="00396404" w:rsidRDefault="00396404" w:rsidP="000C6056">
            <w:pPr>
              <w:keepNext/>
              <w:keepLines/>
              <w:spacing w:after="0"/>
              <w:jc w:val="center"/>
              <w:rPr>
                <w:ins w:id="4729" w:author="Huawei" w:date="2024-02-23T16:23:00Z"/>
                <w:rFonts w:ascii="Arial" w:hAnsi="Arial"/>
                <w:b/>
                <w:i/>
                <w:sz w:val="18"/>
                <w:highlight w:val="yellow"/>
                <w:rPrChange w:id="4730" w:author="Huawei" w:date="2024-02-23T16:26:00Z">
                  <w:rPr>
                    <w:ins w:id="4731" w:author="Huawei" w:date="2024-02-23T16:23:00Z"/>
                    <w:rFonts w:ascii="Arial" w:hAnsi="Arial"/>
                    <w:b/>
                    <w:i/>
                    <w:sz w:val="18"/>
                  </w:rPr>
                </w:rPrChange>
              </w:rPr>
            </w:pPr>
            <w:proofErr w:type="spellStart"/>
            <w:ins w:id="4732" w:author="Huawei" w:date="2024-02-23T16:23:00Z">
              <w:r w:rsidRPr="00396404">
                <w:rPr>
                  <w:rFonts w:ascii="Arial" w:hAnsi="Arial"/>
                  <w:b/>
                  <w:i/>
                  <w:sz w:val="18"/>
                  <w:highlight w:val="yellow"/>
                  <w:rPrChange w:id="4733" w:author="Huawei" w:date="2024-02-23T16:26:00Z">
                    <w:rPr>
                      <w:rFonts w:ascii="Arial" w:hAnsi="Arial"/>
                      <w:b/>
                      <w:i/>
                      <w:sz w:val="18"/>
                    </w:rPr>
                  </w:rPrChange>
                </w:rPr>
                <w:t>sl-absoluteFrequencySSB</w:t>
              </w:r>
              <w:proofErr w:type="spellEnd"/>
            </w:ins>
          </w:p>
          <w:p w14:paraId="1F186184" w14:textId="77777777" w:rsidR="00396404" w:rsidRPr="00396404" w:rsidRDefault="00396404" w:rsidP="000C6056">
            <w:pPr>
              <w:keepNext/>
              <w:keepLines/>
              <w:spacing w:after="0"/>
              <w:jc w:val="center"/>
              <w:rPr>
                <w:ins w:id="4734" w:author="Huawei" w:date="2024-02-23T16:23:00Z"/>
                <w:rFonts w:ascii="Arial" w:hAnsi="Arial"/>
                <w:b/>
                <w:sz w:val="18"/>
                <w:highlight w:val="yellow"/>
                <w:rPrChange w:id="4735" w:author="Huawei" w:date="2024-02-23T16:26:00Z">
                  <w:rPr>
                    <w:ins w:id="4736" w:author="Huawei" w:date="2024-02-23T16:23:00Z"/>
                    <w:rFonts w:ascii="Arial" w:hAnsi="Arial"/>
                    <w:b/>
                    <w:sz w:val="18"/>
                  </w:rPr>
                </w:rPrChange>
              </w:rPr>
            </w:pPr>
            <w:ins w:id="4737" w:author="Huawei" w:date="2024-02-23T16:23:00Z">
              <w:r w:rsidRPr="00396404">
                <w:rPr>
                  <w:rFonts w:ascii="Arial" w:hAnsi="Arial"/>
                  <w:b/>
                  <w:sz w:val="18"/>
                  <w:highlight w:val="yellow"/>
                  <w:rPrChange w:id="4738" w:author="Huawei" w:date="2024-02-23T16:26:00Z">
                    <w:rPr>
                      <w:rFonts w:ascii="Arial" w:hAnsi="Arial"/>
                      <w:b/>
                      <w:sz w:val="18"/>
                    </w:rPr>
                  </w:rPrChange>
                </w:rPr>
                <w:t>[ARFCN] (NOTE)</w:t>
              </w:r>
            </w:ins>
          </w:p>
        </w:tc>
      </w:tr>
      <w:tr w:rsidR="00396404" w:rsidRPr="00396404" w14:paraId="19A8226E" w14:textId="77777777" w:rsidTr="00A01BFB">
        <w:trPr>
          <w:jc w:val="center"/>
          <w:ins w:id="4739" w:author="Huawei" w:date="2024-02-23T16:23:00Z"/>
        </w:trPr>
        <w:tc>
          <w:tcPr>
            <w:tcW w:w="393" w:type="pct"/>
            <w:vMerge/>
            <w:tcBorders>
              <w:bottom w:val="single" w:sz="4" w:space="0" w:color="auto"/>
            </w:tcBorders>
            <w:shd w:val="clear" w:color="auto" w:fill="auto"/>
          </w:tcPr>
          <w:p w14:paraId="1514B5C9" w14:textId="77777777" w:rsidR="00396404" w:rsidRPr="00396404" w:rsidRDefault="00396404" w:rsidP="000C6056">
            <w:pPr>
              <w:keepNext/>
              <w:keepLines/>
              <w:spacing w:after="0"/>
              <w:jc w:val="center"/>
              <w:rPr>
                <w:ins w:id="4740" w:author="Huawei" w:date="2024-02-23T16:23:00Z"/>
                <w:rFonts w:ascii="Arial" w:hAnsi="Arial"/>
                <w:b/>
                <w:sz w:val="18"/>
                <w:highlight w:val="yellow"/>
                <w:rPrChange w:id="4741" w:author="Huawei" w:date="2024-02-23T16:26:00Z">
                  <w:rPr>
                    <w:ins w:id="4742" w:author="Huawei" w:date="2024-02-23T16:23:00Z"/>
                    <w:rFonts w:ascii="Arial" w:hAnsi="Arial"/>
                    <w:b/>
                    <w:sz w:val="18"/>
                  </w:rPr>
                </w:rPrChange>
              </w:rPr>
            </w:pPr>
          </w:p>
        </w:tc>
        <w:tc>
          <w:tcPr>
            <w:tcW w:w="527" w:type="pct"/>
            <w:gridSpan w:val="2"/>
            <w:vMerge/>
            <w:tcBorders>
              <w:bottom w:val="single" w:sz="4" w:space="0" w:color="auto"/>
            </w:tcBorders>
            <w:shd w:val="clear" w:color="auto" w:fill="auto"/>
          </w:tcPr>
          <w:p w14:paraId="568E9CC9" w14:textId="77777777" w:rsidR="00396404" w:rsidRPr="00396404" w:rsidRDefault="00396404" w:rsidP="000C6056">
            <w:pPr>
              <w:keepNext/>
              <w:keepLines/>
              <w:spacing w:after="0"/>
              <w:jc w:val="center"/>
              <w:rPr>
                <w:ins w:id="4743" w:author="Huawei" w:date="2024-02-23T16:23:00Z"/>
                <w:rFonts w:ascii="Arial" w:hAnsi="Arial"/>
                <w:b/>
                <w:i/>
                <w:sz w:val="18"/>
                <w:highlight w:val="yellow"/>
                <w:rPrChange w:id="4744" w:author="Huawei" w:date="2024-02-23T16:26:00Z">
                  <w:rPr>
                    <w:ins w:id="4745" w:author="Huawei" w:date="2024-02-23T16:23:00Z"/>
                    <w:rFonts w:ascii="Arial" w:hAnsi="Arial"/>
                    <w:b/>
                    <w:i/>
                    <w:sz w:val="18"/>
                  </w:rPr>
                </w:rPrChange>
              </w:rPr>
            </w:pPr>
          </w:p>
        </w:tc>
        <w:tc>
          <w:tcPr>
            <w:tcW w:w="395" w:type="pct"/>
            <w:vMerge/>
          </w:tcPr>
          <w:p w14:paraId="3821B0C6" w14:textId="77777777" w:rsidR="00396404" w:rsidRPr="00396404" w:rsidRDefault="00396404" w:rsidP="000C6056">
            <w:pPr>
              <w:keepNext/>
              <w:keepLines/>
              <w:spacing w:after="0"/>
              <w:jc w:val="center"/>
              <w:rPr>
                <w:ins w:id="4746" w:author="Huawei" w:date="2024-02-23T16:23:00Z"/>
                <w:rFonts w:ascii="Arial" w:hAnsi="Arial"/>
                <w:b/>
                <w:sz w:val="18"/>
                <w:highlight w:val="yellow"/>
                <w:rPrChange w:id="4747" w:author="Huawei" w:date="2024-02-23T16:26:00Z">
                  <w:rPr>
                    <w:ins w:id="4748" w:author="Huawei" w:date="2024-02-23T16:23:00Z"/>
                    <w:rFonts w:ascii="Arial" w:hAnsi="Arial"/>
                    <w:b/>
                    <w:sz w:val="18"/>
                  </w:rPr>
                </w:rPrChange>
              </w:rPr>
            </w:pPr>
          </w:p>
        </w:tc>
        <w:tc>
          <w:tcPr>
            <w:tcW w:w="461" w:type="pct"/>
            <w:vMerge/>
            <w:shd w:val="clear" w:color="auto" w:fill="auto"/>
          </w:tcPr>
          <w:p w14:paraId="7F876907" w14:textId="77777777" w:rsidR="00396404" w:rsidRPr="00396404" w:rsidRDefault="00396404" w:rsidP="000C6056">
            <w:pPr>
              <w:keepNext/>
              <w:keepLines/>
              <w:spacing w:after="0"/>
              <w:jc w:val="center"/>
              <w:rPr>
                <w:ins w:id="4749" w:author="Huawei" w:date="2024-02-23T16:23:00Z"/>
                <w:rFonts w:ascii="Arial" w:hAnsi="Arial"/>
                <w:b/>
                <w:sz w:val="18"/>
                <w:highlight w:val="yellow"/>
                <w:rPrChange w:id="4750" w:author="Huawei" w:date="2024-02-23T16:26:00Z">
                  <w:rPr>
                    <w:ins w:id="4751" w:author="Huawei" w:date="2024-02-23T16:23:00Z"/>
                    <w:rFonts w:ascii="Arial" w:hAnsi="Arial"/>
                    <w:b/>
                    <w:sz w:val="18"/>
                  </w:rPr>
                </w:rPrChange>
              </w:rPr>
            </w:pPr>
          </w:p>
        </w:tc>
        <w:tc>
          <w:tcPr>
            <w:tcW w:w="394" w:type="pct"/>
            <w:vMerge/>
          </w:tcPr>
          <w:p w14:paraId="08D52E3A" w14:textId="77777777" w:rsidR="00396404" w:rsidRPr="00396404" w:rsidRDefault="00396404" w:rsidP="000C6056">
            <w:pPr>
              <w:keepNext/>
              <w:keepLines/>
              <w:spacing w:after="0"/>
              <w:jc w:val="center"/>
              <w:rPr>
                <w:ins w:id="4752" w:author="Huawei" w:date="2024-02-23T16:23:00Z"/>
                <w:rFonts w:ascii="Arial" w:hAnsi="Arial"/>
                <w:b/>
                <w:sz w:val="18"/>
                <w:highlight w:val="yellow"/>
                <w:rPrChange w:id="4753" w:author="Huawei" w:date="2024-02-23T16:26:00Z">
                  <w:rPr>
                    <w:ins w:id="4754" w:author="Huawei" w:date="2024-02-23T16:23:00Z"/>
                    <w:rFonts w:ascii="Arial" w:hAnsi="Arial"/>
                    <w:b/>
                    <w:sz w:val="18"/>
                  </w:rPr>
                </w:rPrChange>
              </w:rPr>
            </w:pPr>
          </w:p>
        </w:tc>
        <w:tc>
          <w:tcPr>
            <w:tcW w:w="462" w:type="pct"/>
            <w:vMerge/>
            <w:shd w:val="clear" w:color="auto" w:fill="auto"/>
          </w:tcPr>
          <w:p w14:paraId="755B2422" w14:textId="77777777" w:rsidR="00396404" w:rsidRPr="00396404" w:rsidRDefault="00396404" w:rsidP="000C6056">
            <w:pPr>
              <w:keepNext/>
              <w:keepLines/>
              <w:spacing w:after="0"/>
              <w:jc w:val="center"/>
              <w:rPr>
                <w:ins w:id="4755" w:author="Huawei" w:date="2024-02-23T16:23:00Z"/>
                <w:rFonts w:ascii="Arial" w:hAnsi="Arial"/>
                <w:b/>
                <w:sz w:val="18"/>
                <w:highlight w:val="yellow"/>
                <w:rPrChange w:id="4756" w:author="Huawei" w:date="2024-02-23T16:26:00Z">
                  <w:rPr>
                    <w:ins w:id="4757" w:author="Huawei" w:date="2024-02-23T16:23:00Z"/>
                    <w:rFonts w:ascii="Arial" w:hAnsi="Arial"/>
                    <w:b/>
                    <w:sz w:val="18"/>
                  </w:rPr>
                </w:rPrChange>
              </w:rPr>
            </w:pPr>
          </w:p>
        </w:tc>
        <w:tc>
          <w:tcPr>
            <w:tcW w:w="407" w:type="pct"/>
            <w:vMerge/>
            <w:shd w:val="clear" w:color="auto" w:fill="auto"/>
          </w:tcPr>
          <w:p w14:paraId="44862DFA" w14:textId="77777777" w:rsidR="00396404" w:rsidRPr="00396404" w:rsidRDefault="00396404" w:rsidP="000C6056">
            <w:pPr>
              <w:keepNext/>
              <w:keepLines/>
              <w:spacing w:after="0"/>
              <w:jc w:val="center"/>
              <w:rPr>
                <w:ins w:id="4758" w:author="Huawei" w:date="2024-02-23T16:23:00Z"/>
                <w:rFonts w:ascii="Arial" w:hAnsi="Arial"/>
                <w:b/>
                <w:i/>
                <w:sz w:val="18"/>
                <w:highlight w:val="yellow"/>
                <w:rPrChange w:id="4759" w:author="Huawei" w:date="2024-02-23T16:26:00Z">
                  <w:rPr>
                    <w:ins w:id="4760" w:author="Huawei" w:date="2024-02-23T16:23:00Z"/>
                    <w:rFonts w:ascii="Arial" w:hAnsi="Arial"/>
                    <w:b/>
                    <w:i/>
                    <w:sz w:val="18"/>
                  </w:rPr>
                </w:rPrChange>
              </w:rPr>
            </w:pPr>
          </w:p>
        </w:tc>
        <w:tc>
          <w:tcPr>
            <w:tcW w:w="382" w:type="pct"/>
            <w:vMerge/>
            <w:shd w:val="clear" w:color="auto" w:fill="auto"/>
          </w:tcPr>
          <w:p w14:paraId="6A9EB2F3" w14:textId="77777777" w:rsidR="00396404" w:rsidRPr="00396404" w:rsidRDefault="00396404" w:rsidP="000C6056">
            <w:pPr>
              <w:keepNext/>
              <w:keepLines/>
              <w:spacing w:after="0"/>
              <w:jc w:val="center"/>
              <w:rPr>
                <w:ins w:id="4761" w:author="Huawei" w:date="2024-02-23T16:23:00Z"/>
                <w:rFonts w:ascii="Arial" w:hAnsi="Arial"/>
                <w:b/>
                <w:i/>
                <w:sz w:val="18"/>
                <w:highlight w:val="yellow"/>
                <w:rPrChange w:id="4762" w:author="Huawei" w:date="2024-02-23T16:26:00Z">
                  <w:rPr>
                    <w:ins w:id="4763" w:author="Huawei" w:date="2024-02-23T16:23:00Z"/>
                    <w:rFonts w:ascii="Arial" w:hAnsi="Arial"/>
                    <w:b/>
                    <w:i/>
                    <w:sz w:val="18"/>
                  </w:rPr>
                </w:rPrChange>
              </w:rPr>
            </w:pPr>
          </w:p>
        </w:tc>
        <w:tc>
          <w:tcPr>
            <w:tcW w:w="395" w:type="pct"/>
            <w:vMerge/>
          </w:tcPr>
          <w:p w14:paraId="5D9F29A4" w14:textId="77777777" w:rsidR="00396404" w:rsidRPr="00396404" w:rsidRDefault="00396404" w:rsidP="000C6056">
            <w:pPr>
              <w:pStyle w:val="TAH"/>
              <w:rPr>
                <w:ins w:id="4764" w:author="Huawei" w:date="2024-02-23T16:25:00Z"/>
                <w:highlight w:val="yellow"/>
                <w:rPrChange w:id="4765" w:author="Huawei" w:date="2024-02-23T16:26:00Z">
                  <w:rPr>
                    <w:ins w:id="4766" w:author="Huawei" w:date="2024-02-23T16:25:00Z"/>
                  </w:rPr>
                </w:rPrChange>
              </w:rPr>
            </w:pPr>
          </w:p>
        </w:tc>
        <w:tc>
          <w:tcPr>
            <w:tcW w:w="395" w:type="pct"/>
            <w:tcBorders>
              <w:bottom w:val="single" w:sz="4" w:space="0" w:color="auto"/>
            </w:tcBorders>
            <w:shd w:val="clear" w:color="auto" w:fill="auto"/>
          </w:tcPr>
          <w:p w14:paraId="6543FA07" w14:textId="28DA669C" w:rsidR="00396404" w:rsidRPr="00396404" w:rsidRDefault="00396404" w:rsidP="000C6056">
            <w:pPr>
              <w:pStyle w:val="TAH"/>
              <w:rPr>
                <w:ins w:id="4767" w:author="Huawei" w:date="2024-02-23T16:23:00Z"/>
                <w:highlight w:val="yellow"/>
                <w:rPrChange w:id="4768" w:author="Huawei" w:date="2024-02-23T16:26:00Z">
                  <w:rPr>
                    <w:ins w:id="4769" w:author="Huawei" w:date="2024-02-23T16:23:00Z"/>
                  </w:rPr>
                </w:rPrChange>
              </w:rPr>
            </w:pPr>
            <w:ins w:id="4770" w:author="Huawei" w:date="2024-02-23T16:23:00Z">
              <w:r w:rsidRPr="00396404">
                <w:rPr>
                  <w:highlight w:val="yellow"/>
                  <w:rPrChange w:id="4771" w:author="Huawei" w:date="2024-02-23T16:26:00Z">
                    <w:rPr/>
                  </w:rPrChange>
                </w:rPr>
                <w:t>S-</w:t>
              </w:r>
              <w:proofErr w:type="spellStart"/>
              <w:r w:rsidRPr="00396404">
                <w:rPr>
                  <w:highlight w:val="yellow"/>
                  <w:rPrChange w:id="4772" w:author="Huawei" w:date="2024-02-23T16:26:00Z">
                    <w:rPr/>
                  </w:rPrChange>
                </w:rPr>
                <w:t>SSB</w:t>
              </w:r>
              <w:proofErr w:type="spellEnd"/>
              <w:r w:rsidRPr="00396404">
                <w:rPr>
                  <w:highlight w:val="yellow"/>
                  <w:rPrChange w:id="4773" w:author="Huawei" w:date="2024-02-23T16:26:00Z">
                    <w:rPr/>
                  </w:rPrChange>
                </w:rPr>
                <w:t xml:space="preserve"> Low</w:t>
              </w:r>
            </w:ins>
          </w:p>
        </w:tc>
        <w:tc>
          <w:tcPr>
            <w:tcW w:w="394" w:type="pct"/>
            <w:tcBorders>
              <w:bottom w:val="single" w:sz="4" w:space="0" w:color="auto"/>
            </w:tcBorders>
            <w:shd w:val="clear" w:color="auto" w:fill="auto"/>
          </w:tcPr>
          <w:p w14:paraId="7BDBD201" w14:textId="77777777" w:rsidR="00396404" w:rsidRPr="00396404" w:rsidRDefault="00396404" w:rsidP="000C6056">
            <w:pPr>
              <w:pStyle w:val="TAH"/>
              <w:rPr>
                <w:ins w:id="4774" w:author="Huawei" w:date="2024-02-23T16:23:00Z"/>
                <w:highlight w:val="yellow"/>
                <w:rPrChange w:id="4775" w:author="Huawei" w:date="2024-02-23T16:26:00Z">
                  <w:rPr>
                    <w:ins w:id="4776" w:author="Huawei" w:date="2024-02-23T16:23:00Z"/>
                  </w:rPr>
                </w:rPrChange>
              </w:rPr>
            </w:pPr>
            <w:ins w:id="4777" w:author="Huawei" w:date="2024-02-23T16:23:00Z">
              <w:r w:rsidRPr="00396404">
                <w:rPr>
                  <w:highlight w:val="yellow"/>
                  <w:rPrChange w:id="4778" w:author="Huawei" w:date="2024-02-23T16:26:00Z">
                    <w:rPr/>
                  </w:rPrChange>
                </w:rPr>
                <w:t>S-</w:t>
              </w:r>
              <w:proofErr w:type="spellStart"/>
              <w:r w:rsidRPr="00396404">
                <w:rPr>
                  <w:highlight w:val="yellow"/>
                  <w:rPrChange w:id="4779" w:author="Huawei" w:date="2024-02-23T16:26:00Z">
                    <w:rPr/>
                  </w:rPrChange>
                </w:rPr>
                <w:t>SSB</w:t>
              </w:r>
              <w:proofErr w:type="spellEnd"/>
              <w:r w:rsidRPr="00396404">
                <w:rPr>
                  <w:highlight w:val="yellow"/>
                  <w:rPrChange w:id="4780" w:author="Huawei" w:date="2024-02-23T16:26:00Z">
                    <w:rPr/>
                  </w:rPrChange>
                </w:rPr>
                <w:t xml:space="preserve"> Mid</w:t>
              </w:r>
            </w:ins>
          </w:p>
        </w:tc>
        <w:tc>
          <w:tcPr>
            <w:tcW w:w="395" w:type="pct"/>
            <w:tcBorders>
              <w:bottom w:val="single" w:sz="4" w:space="0" w:color="auto"/>
            </w:tcBorders>
            <w:shd w:val="clear" w:color="auto" w:fill="auto"/>
          </w:tcPr>
          <w:p w14:paraId="3B146D0B" w14:textId="77777777" w:rsidR="00396404" w:rsidRPr="00396404" w:rsidRDefault="00396404" w:rsidP="000C6056">
            <w:pPr>
              <w:pStyle w:val="TAH"/>
              <w:rPr>
                <w:ins w:id="4781" w:author="Huawei" w:date="2024-02-23T16:23:00Z"/>
                <w:highlight w:val="yellow"/>
                <w:rPrChange w:id="4782" w:author="Huawei" w:date="2024-02-23T16:26:00Z">
                  <w:rPr>
                    <w:ins w:id="4783" w:author="Huawei" w:date="2024-02-23T16:23:00Z"/>
                  </w:rPr>
                </w:rPrChange>
              </w:rPr>
            </w:pPr>
            <w:ins w:id="4784" w:author="Huawei" w:date="2024-02-23T16:23:00Z">
              <w:r w:rsidRPr="00396404">
                <w:rPr>
                  <w:highlight w:val="yellow"/>
                  <w:rPrChange w:id="4785" w:author="Huawei" w:date="2024-02-23T16:26:00Z">
                    <w:rPr/>
                  </w:rPrChange>
                </w:rPr>
                <w:t>S-</w:t>
              </w:r>
              <w:proofErr w:type="spellStart"/>
              <w:r w:rsidRPr="00396404">
                <w:rPr>
                  <w:highlight w:val="yellow"/>
                  <w:rPrChange w:id="4786" w:author="Huawei" w:date="2024-02-23T16:26:00Z">
                    <w:rPr/>
                  </w:rPrChange>
                </w:rPr>
                <w:t>SSB</w:t>
              </w:r>
              <w:proofErr w:type="spellEnd"/>
              <w:r w:rsidRPr="00396404">
                <w:rPr>
                  <w:highlight w:val="yellow"/>
                  <w:rPrChange w:id="4787" w:author="Huawei" w:date="2024-02-23T16:26:00Z">
                    <w:rPr/>
                  </w:rPrChange>
                </w:rPr>
                <w:t xml:space="preserve"> High</w:t>
              </w:r>
            </w:ins>
          </w:p>
        </w:tc>
      </w:tr>
      <w:tr w:rsidR="00396404" w:rsidRPr="00396404" w14:paraId="47B40C79"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8"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89" w:author="Huawei" w:date="2024-02-23T16:23:00Z"/>
          <w:trPrChange w:id="4790"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4791"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623D8ADC" w14:textId="77777777" w:rsidR="00396404" w:rsidRPr="00396404" w:rsidRDefault="00396404" w:rsidP="00396404">
            <w:pPr>
              <w:keepNext/>
              <w:keepLines/>
              <w:spacing w:after="0"/>
              <w:jc w:val="center"/>
              <w:rPr>
                <w:ins w:id="4792" w:author="Huawei" w:date="2024-02-23T16:23:00Z"/>
                <w:rFonts w:ascii="Arial" w:hAnsi="Arial"/>
                <w:sz w:val="18"/>
                <w:highlight w:val="yellow"/>
                <w:rPrChange w:id="4793" w:author="Huawei" w:date="2024-02-23T16:26:00Z">
                  <w:rPr>
                    <w:ins w:id="4794" w:author="Huawei" w:date="2024-02-23T16:23:00Z"/>
                    <w:rFonts w:ascii="Arial" w:hAnsi="Arial"/>
                    <w:sz w:val="18"/>
                  </w:rPr>
                </w:rPrChange>
              </w:rPr>
            </w:pPr>
            <w:ins w:id="4795" w:author="Huawei" w:date="2024-02-23T16:23:00Z">
              <w:r w:rsidRPr="00396404">
                <w:rPr>
                  <w:rFonts w:ascii="Arial" w:hAnsi="Arial"/>
                  <w:sz w:val="18"/>
                  <w:highlight w:val="yellow"/>
                  <w:lang w:eastAsia="x-none"/>
                  <w:rPrChange w:id="4796" w:author="Huawei" w:date="2024-02-23T16:26:00Z">
                    <w:rPr>
                      <w:rFonts w:ascii="Arial" w:hAnsi="Arial"/>
                      <w:sz w:val="18"/>
                      <w:lang w:eastAsia="x-none"/>
                    </w:rPr>
                  </w:rPrChange>
                </w:rPr>
                <w:t>10</w:t>
              </w:r>
            </w:ins>
          </w:p>
        </w:tc>
        <w:tc>
          <w:tcPr>
            <w:tcW w:w="527" w:type="pct"/>
            <w:gridSpan w:val="2"/>
            <w:tcBorders>
              <w:top w:val="single" w:sz="4" w:space="0" w:color="auto"/>
              <w:left w:val="single" w:sz="4" w:space="0" w:color="auto"/>
              <w:bottom w:val="nil"/>
              <w:right w:val="single" w:sz="4" w:space="0" w:color="auto"/>
            </w:tcBorders>
            <w:shd w:val="clear" w:color="auto" w:fill="auto"/>
            <w:tcPrChange w:id="4797"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6E04FCE6" w14:textId="77777777" w:rsidR="00396404" w:rsidRPr="00396404" w:rsidRDefault="00396404" w:rsidP="00396404">
            <w:pPr>
              <w:keepNext/>
              <w:keepLines/>
              <w:spacing w:after="0"/>
              <w:jc w:val="center"/>
              <w:rPr>
                <w:ins w:id="4798" w:author="Huawei" w:date="2024-02-23T16:23:00Z"/>
                <w:rFonts w:ascii="Arial" w:hAnsi="Arial"/>
                <w:sz w:val="18"/>
                <w:highlight w:val="yellow"/>
                <w:rPrChange w:id="4799" w:author="Huawei" w:date="2024-02-23T16:26:00Z">
                  <w:rPr>
                    <w:ins w:id="4800" w:author="Huawei" w:date="2024-02-23T16:23:00Z"/>
                    <w:rFonts w:ascii="Arial" w:hAnsi="Arial"/>
                    <w:sz w:val="18"/>
                  </w:rPr>
                </w:rPrChange>
              </w:rPr>
            </w:pPr>
            <w:ins w:id="4801" w:author="Huawei" w:date="2024-02-23T16:23:00Z">
              <w:r w:rsidRPr="00396404">
                <w:rPr>
                  <w:rFonts w:ascii="Arial" w:hAnsi="Arial"/>
                  <w:sz w:val="18"/>
                  <w:highlight w:val="yellow"/>
                  <w:lang w:eastAsia="x-none"/>
                  <w:rPrChange w:id="4802" w:author="Huawei" w:date="2024-02-23T16:26:00Z">
                    <w:rPr>
                      <w:rFonts w:ascii="Arial" w:hAnsi="Arial"/>
                      <w:sz w:val="18"/>
                      <w:lang w:eastAsia="x-none"/>
                    </w:rPr>
                  </w:rPrChange>
                </w:rPr>
                <w:t>11</w:t>
              </w:r>
            </w:ins>
          </w:p>
        </w:tc>
        <w:tc>
          <w:tcPr>
            <w:tcW w:w="395" w:type="pct"/>
            <w:tcPrChange w:id="4803" w:author="Huawei" w:date="2024-02-23T16:25:00Z">
              <w:tcPr>
                <w:tcW w:w="429" w:type="pct"/>
                <w:gridSpan w:val="2"/>
              </w:tcPr>
            </w:tcPrChange>
          </w:tcPr>
          <w:p w14:paraId="506701BC" w14:textId="77777777" w:rsidR="00396404" w:rsidRPr="00396404" w:rsidRDefault="00396404" w:rsidP="00396404">
            <w:pPr>
              <w:keepNext/>
              <w:keepLines/>
              <w:spacing w:after="0"/>
              <w:jc w:val="center"/>
              <w:rPr>
                <w:ins w:id="4804" w:author="Huawei" w:date="2024-02-23T16:23:00Z"/>
                <w:rFonts w:ascii="Arial" w:hAnsi="Arial"/>
                <w:sz w:val="18"/>
                <w:highlight w:val="yellow"/>
                <w:lang w:eastAsia="zh-CN"/>
                <w:rPrChange w:id="4805" w:author="Huawei" w:date="2024-02-23T16:26:00Z">
                  <w:rPr>
                    <w:ins w:id="4806" w:author="Huawei" w:date="2024-02-23T16:23:00Z"/>
                    <w:rFonts w:ascii="Arial" w:hAnsi="Arial"/>
                    <w:sz w:val="18"/>
                    <w:lang w:eastAsia="zh-CN"/>
                  </w:rPr>
                </w:rPrChange>
              </w:rPr>
            </w:pPr>
            <w:ins w:id="4807" w:author="Huawei" w:date="2024-02-23T16:23:00Z">
              <w:r w:rsidRPr="00396404">
                <w:rPr>
                  <w:rFonts w:ascii="Arial" w:hAnsi="Arial"/>
                  <w:sz w:val="18"/>
                  <w:highlight w:val="yellow"/>
                  <w:lang w:eastAsia="x-none"/>
                  <w:rPrChange w:id="4808" w:author="Huawei" w:date="2024-02-23T16:26:00Z">
                    <w:rPr>
                      <w:rFonts w:ascii="Arial" w:hAnsi="Arial"/>
                      <w:sz w:val="18"/>
                      <w:lang w:eastAsia="x-none"/>
                    </w:rPr>
                  </w:rPrChange>
                </w:rPr>
                <w:t>Low</w:t>
              </w:r>
            </w:ins>
          </w:p>
        </w:tc>
        <w:tc>
          <w:tcPr>
            <w:tcW w:w="461" w:type="pct"/>
            <w:shd w:val="clear" w:color="auto" w:fill="auto"/>
            <w:tcPrChange w:id="4809" w:author="Huawei" w:date="2024-02-23T16:25:00Z">
              <w:tcPr>
                <w:tcW w:w="500" w:type="pct"/>
                <w:gridSpan w:val="2"/>
                <w:shd w:val="clear" w:color="auto" w:fill="auto"/>
              </w:tcPr>
            </w:tcPrChange>
          </w:tcPr>
          <w:p w14:paraId="1ABA5EA5" w14:textId="77777777" w:rsidR="00396404" w:rsidRPr="00396404" w:rsidRDefault="00396404" w:rsidP="00396404">
            <w:pPr>
              <w:keepNext/>
              <w:keepLines/>
              <w:spacing w:after="0"/>
              <w:jc w:val="center"/>
              <w:rPr>
                <w:ins w:id="4810" w:author="Huawei" w:date="2024-02-23T16:23:00Z"/>
                <w:rFonts w:ascii="Arial" w:hAnsi="Arial"/>
                <w:sz w:val="18"/>
                <w:highlight w:val="yellow"/>
                <w:lang w:eastAsia="zh-CN"/>
                <w:rPrChange w:id="4811" w:author="Huawei" w:date="2024-02-23T16:26:00Z">
                  <w:rPr>
                    <w:ins w:id="4812" w:author="Huawei" w:date="2024-02-23T16:23:00Z"/>
                    <w:rFonts w:ascii="Arial" w:hAnsi="Arial"/>
                    <w:sz w:val="18"/>
                    <w:lang w:eastAsia="zh-CN"/>
                  </w:rPr>
                </w:rPrChange>
              </w:rPr>
            </w:pPr>
            <w:ins w:id="4813" w:author="Huawei" w:date="2024-02-23T16:23:00Z">
              <w:r w:rsidRPr="00396404">
                <w:rPr>
                  <w:rFonts w:ascii="Arial" w:hAnsi="Arial"/>
                  <w:sz w:val="18"/>
                  <w:highlight w:val="yellow"/>
                  <w:lang w:eastAsia="zh-CN"/>
                  <w:rPrChange w:id="4814" w:author="Huawei" w:date="2024-02-23T16:26:00Z">
                    <w:rPr>
                      <w:rFonts w:ascii="Arial" w:hAnsi="Arial"/>
                      <w:sz w:val="18"/>
                      <w:lang w:eastAsia="zh-CN"/>
                    </w:rPr>
                  </w:rPrChange>
                </w:rPr>
                <w:t>5860.005</w:t>
              </w:r>
            </w:ins>
          </w:p>
        </w:tc>
        <w:tc>
          <w:tcPr>
            <w:tcW w:w="394" w:type="pct"/>
            <w:tcPrChange w:id="4815" w:author="Huawei" w:date="2024-02-23T16:25:00Z">
              <w:tcPr>
                <w:tcW w:w="428" w:type="pct"/>
                <w:gridSpan w:val="2"/>
              </w:tcPr>
            </w:tcPrChange>
          </w:tcPr>
          <w:p w14:paraId="7ACD8F25" w14:textId="77777777" w:rsidR="00396404" w:rsidRPr="00396404" w:rsidRDefault="00396404" w:rsidP="00396404">
            <w:pPr>
              <w:keepNext/>
              <w:keepLines/>
              <w:spacing w:after="0"/>
              <w:jc w:val="center"/>
              <w:rPr>
                <w:ins w:id="4816" w:author="Huawei" w:date="2024-02-23T16:23:00Z"/>
                <w:rFonts w:ascii="Arial" w:hAnsi="Arial"/>
                <w:sz w:val="18"/>
                <w:highlight w:val="yellow"/>
                <w:lang w:eastAsia="zh-CN"/>
                <w:rPrChange w:id="4817" w:author="Huawei" w:date="2024-02-23T16:26:00Z">
                  <w:rPr>
                    <w:ins w:id="4818" w:author="Huawei" w:date="2024-02-23T16:23:00Z"/>
                    <w:rFonts w:ascii="Arial" w:hAnsi="Arial"/>
                    <w:sz w:val="18"/>
                    <w:lang w:eastAsia="zh-CN"/>
                  </w:rPr>
                </w:rPrChange>
              </w:rPr>
            </w:pPr>
            <w:ins w:id="4819" w:author="Huawei" w:date="2024-02-23T16:23:00Z">
              <w:r w:rsidRPr="00396404">
                <w:rPr>
                  <w:rFonts w:ascii="Arial" w:hAnsi="Arial"/>
                  <w:sz w:val="18"/>
                  <w:highlight w:val="yellow"/>
                  <w:lang w:eastAsia="zh-CN"/>
                  <w:rPrChange w:id="4820" w:author="Huawei" w:date="2024-02-23T16:26:00Z">
                    <w:rPr>
                      <w:rFonts w:ascii="Arial" w:hAnsi="Arial"/>
                      <w:sz w:val="18"/>
                      <w:lang w:eastAsia="zh-CN"/>
                    </w:rPr>
                  </w:rPrChange>
                </w:rPr>
                <w:t>790667</w:t>
              </w:r>
            </w:ins>
          </w:p>
        </w:tc>
        <w:tc>
          <w:tcPr>
            <w:tcW w:w="462" w:type="pct"/>
            <w:shd w:val="clear" w:color="auto" w:fill="auto"/>
            <w:tcPrChange w:id="4821" w:author="Huawei" w:date="2024-02-23T16:25:00Z">
              <w:tcPr>
                <w:tcW w:w="501" w:type="pct"/>
                <w:gridSpan w:val="2"/>
                <w:shd w:val="clear" w:color="auto" w:fill="auto"/>
              </w:tcPr>
            </w:tcPrChange>
          </w:tcPr>
          <w:p w14:paraId="3AF968EA" w14:textId="77777777" w:rsidR="00396404" w:rsidRPr="00396404" w:rsidRDefault="00396404" w:rsidP="00396404">
            <w:pPr>
              <w:pStyle w:val="TAC"/>
              <w:rPr>
                <w:ins w:id="4822" w:author="Huawei" w:date="2024-02-23T16:23:00Z"/>
                <w:highlight w:val="yellow"/>
                <w:lang w:eastAsia="zh-CN"/>
                <w:rPrChange w:id="4823" w:author="Huawei" w:date="2024-02-23T16:26:00Z">
                  <w:rPr>
                    <w:ins w:id="4824" w:author="Huawei" w:date="2024-02-23T16:23:00Z"/>
                    <w:lang w:eastAsia="zh-CN"/>
                  </w:rPr>
                </w:rPrChange>
              </w:rPr>
            </w:pPr>
            <w:ins w:id="4825" w:author="Huawei" w:date="2024-02-23T16:23:00Z">
              <w:r w:rsidRPr="00396404">
                <w:rPr>
                  <w:highlight w:val="yellow"/>
                  <w:lang w:eastAsia="zh-CN"/>
                  <w:rPrChange w:id="4826" w:author="Huawei" w:date="2024-02-23T16:26:00Z">
                    <w:rPr>
                      <w:lang w:eastAsia="zh-CN"/>
                    </w:rPr>
                  </w:rPrChange>
                </w:rPr>
                <w:t>5856.045</w:t>
              </w:r>
            </w:ins>
          </w:p>
        </w:tc>
        <w:tc>
          <w:tcPr>
            <w:tcW w:w="407" w:type="pct"/>
            <w:tcBorders>
              <w:right w:val="single" w:sz="4" w:space="0" w:color="auto"/>
            </w:tcBorders>
            <w:shd w:val="clear" w:color="auto" w:fill="auto"/>
            <w:tcPrChange w:id="4827" w:author="Huawei" w:date="2024-02-23T16:25:00Z">
              <w:tcPr>
                <w:tcW w:w="442" w:type="pct"/>
                <w:gridSpan w:val="2"/>
                <w:tcBorders>
                  <w:right w:val="single" w:sz="4" w:space="0" w:color="auto"/>
                </w:tcBorders>
                <w:shd w:val="clear" w:color="auto" w:fill="auto"/>
              </w:tcPr>
            </w:tcPrChange>
          </w:tcPr>
          <w:p w14:paraId="0D3AB732" w14:textId="77777777" w:rsidR="00396404" w:rsidRPr="00396404" w:rsidRDefault="00396404" w:rsidP="00396404">
            <w:pPr>
              <w:pStyle w:val="TAC"/>
              <w:rPr>
                <w:ins w:id="4828" w:author="Huawei" w:date="2024-02-23T16:23:00Z"/>
                <w:highlight w:val="yellow"/>
                <w:lang w:eastAsia="zh-CN"/>
                <w:rPrChange w:id="4829" w:author="Huawei" w:date="2024-02-23T16:26:00Z">
                  <w:rPr>
                    <w:ins w:id="4830" w:author="Huawei" w:date="2024-02-23T16:23:00Z"/>
                    <w:lang w:eastAsia="zh-CN"/>
                  </w:rPr>
                </w:rPrChange>
              </w:rPr>
            </w:pPr>
            <w:ins w:id="4831" w:author="Huawei" w:date="2024-02-23T16:23:00Z">
              <w:r w:rsidRPr="00396404">
                <w:rPr>
                  <w:highlight w:val="yellow"/>
                  <w:lang w:eastAsia="zh-CN"/>
                  <w:rPrChange w:id="4832" w:author="Huawei" w:date="2024-02-23T16:26:00Z">
                    <w:rPr>
                      <w:lang w:eastAsia="zh-CN"/>
                    </w:rPr>
                  </w:rPrChange>
                </w:rPr>
                <w:t>790403</w:t>
              </w:r>
            </w:ins>
          </w:p>
        </w:tc>
        <w:tc>
          <w:tcPr>
            <w:tcW w:w="382" w:type="pct"/>
            <w:tcBorders>
              <w:right w:val="single" w:sz="4" w:space="0" w:color="auto"/>
            </w:tcBorders>
            <w:shd w:val="clear" w:color="auto" w:fill="auto"/>
            <w:tcPrChange w:id="4833" w:author="Huawei" w:date="2024-02-23T16:25:00Z">
              <w:tcPr>
                <w:tcW w:w="415" w:type="pct"/>
                <w:gridSpan w:val="2"/>
                <w:tcBorders>
                  <w:right w:val="single" w:sz="4" w:space="0" w:color="auto"/>
                </w:tcBorders>
                <w:shd w:val="clear" w:color="auto" w:fill="auto"/>
              </w:tcPr>
            </w:tcPrChange>
          </w:tcPr>
          <w:p w14:paraId="2092B901" w14:textId="77777777" w:rsidR="00396404" w:rsidRPr="00396404" w:rsidRDefault="00396404" w:rsidP="00396404">
            <w:pPr>
              <w:pStyle w:val="TAC"/>
              <w:rPr>
                <w:ins w:id="4834" w:author="Huawei" w:date="2024-02-23T16:23:00Z"/>
                <w:highlight w:val="yellow"/>
                <w:lang w:eastAsia="zh-CN"/>
                <w:rPrChange w:id="4835" w:author="Huawei" w:date="2024-02-23T16:26:00Z">
                  <w:rPr>
                    <w:ins w:id="4836" w:author="Huawei" w:date="2024-02-23T16:23:00Z"/>
                    <w:lang w:eastAsia="zh-CN"/>
                  </w:rPr>
                </w:rPrChange>
              </w:rPr>
            </w:pPr>
            <w:ins w:id="4837" w:author="Huawei" w:date="2024-02-23T16:23:00Z">
              <w:r w:rsidRPr="00396404">
                <w:rPr>
                  <w:highlight w:val="yellow"/>
                  <w:lang w:eastAsia="zh-CN"/>
                  <w:rPrChange w:id="4838" w:author="Huawei" w:date="2024-02-23T16:26:00Z">
                    <w:rPr>
                      <w:lang w:eastAsia="zh-CN"/>
                    </w:rPr>
                  </w:rPrChange>
                </w:rPr>
                <w:t>0</w:t>
              </w:r>
            </w:ins>
          </w:p>
        </w:tc>
        <w:tc>
          <w:tcPr>
            <w:tcW w:w="395" w:type="pct"/>
            <w:tcBorders>
              <w:right w:val="single" w:sz="4" w:space="0" w:color="auto"/>
            </w:tcBorders>
            <w:vAlign w:val="center"/>
            <w:tcPrChange w:id="4839" w:author="Huawei" w:date="2024-02-23T16:25:00Z">
              <w:tcPr>
                <w:tcW w:w="1" w:type="pct"/>
                <w:gridSpan w:val="2"/>
                <w:tcBorders>
                  <w:right w:val="single" w:sz="4" w:space="0" w:color="auto"/>
                </w:tcBorders>
              </w:tcPr>
            </w:tcPrChange>
          </w:tcPr>
          <w:p w14:paraId="1FD7C7C7" w14:textId="5121AAD3" w:rsidR="00396404" w:rsidRPr="00396404" w:rsidRDefault="00396404">
            <w:pPr>
              <w:pStyle w:val="TAC"/>
              <w:rPr>
                <w:ins w:id="4840" w:author="Huawei" w:date="2024-02-23T16:25:00Z"/>
                <w:highlight w:val="yellow"/>
                <w:lang w:eastAsia="zh-CN"/>
                <w:rPrChange w:id="4841" w:author="Huawei" w:date="2024-02-23T16:26:00Z">
                  <w:rPr>
                    <w:ins w:id="4842" w:author="Huawei" w:date="2024-02-23T16:25:00Z"/>
                    <w:rFonts w:ascii="Arial" w:hAnsi="Arial"/>
                    <w:sz w:val="18"/>
                    <w:lang w:eastAsia="zh-CN"/>
                  </w:rPr>
                </w:rPrChange>
              </w:rPr>
              <w:pPrChange w:id="4843" w:author="Huawei" w:date="2024-02-23T16:26:00Z">
                <w:pPr>
                  <w:keepNext/>
                  <w:keepLines/>
                  <w:spacing w:after="0"/>
                  <w:jc w:val="center"/>
                </w:pPr>
              </w:pPrChange>
            </w:pPr>
            <w:ins w:id="4844" w:author="Huawei" w:date="2024-02-23T16:25:00Z">
              <w:r w:rsidRPr="00396404">
                <w:rPr>
                  <w:highlight w:val="yellow"/>
                  <w:lang w:eastAsia="zh-CN"/>
                  <w:rPrChange w:id="4845" w:author="Huawei" w:date="2024-02-23T16:26:00Z">
                    <w:rPr>
                      <w:rFonts w:cs="Arial"/>
                      <w:sz w:val="22"/>
                      <w:szCs w:val="22"/>
                    </w:rPr>
                  </w:rPrChange>
                </w:rPr>
                <w:t>790403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84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02BE9" w14:textId="3E0D508B" w:rsidR="00396404" w:rsidRPr="00396404" w:rsidRDefault="00396404" w:rsidP="00396404">
            <w:pPr>
              <w:keepNext/>
              <w:keepLines/>
              <w:spacing w:after="0"/>
              <w:jc w:val="center"/>
              <w:rPr>
                <w:ins w:id="4847" w:author="Huawei" w:date="2024-02-23T16:23:00Z"/>
                <w:rFonts w:ascii="Arial" w:hAnsi="Arial"/>
                <w:sz w:val="18"/>
                <w:highlight w:val="yellow"/>
                <w:lang w:eastAsia="zh-CN"/>
                <w:rPrChange w:id="4848" w:author="Huawei" w:date="2024-02-23T16:26:00Z">
                  <w:rPr>
                    <w:ins w:id="4849" w:author="Huawei" w:date="2024-02-23T16:23:00Z"/>
                    <w:rFonts w:ascii="Arial" w:hAnsi="Arial"/>
                    <w:sz w:val="18"/>
                    <w:lang w:eastAsia="zh-CN"/>
                  </w:rPr>
                </w:rPrChange>
              </w:rPr>
            </w:pPr>
            <w:ins w:id="4850" w:author="Huawei" w:date="2024-02-23T16:23:00Z">
              <w:r w:rsidRPr="00396404">
                <w:rPr>
                  <w:rFonts w:ascii="Arial" w:hAnsi="Arial"/>
                  <w:sz w:val="18"/>
                  <w:highlight w:val="yellow"/>
                  <w:lang w:eastAsia="zh-CN"/>
                  <w:rPrChange w:id="4851" w:author="Huawei" w:date="2024-02-23T16:26:00Z">
                    <w:rPr>
                      <w:rFonts w:ascii="Arial" w:hAnsi="Arial"/>
                      <w:sz w:val="18"/>
                      <w:lang w:eastAsia="zh-CN"/>
                    </w:rPr>
                  </w:rPrChange>
                </w:rPr>
                <w:t>790667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852"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316D99" w14:textId="77777777" w:rsidR="00396404" w:rsidRPr="00396404" w:rsidRDefault="00396404" w:rsidP="00396404">
            <w:pPr>
              <w:keepNext/>
              <w:keepLines/>
              <w:spacing w:after="0"/>
              <w:jc w:val="center"/>
              <w:rPr>
                <w:ins w:id="4853" w:author="Huawei" w:date="2024-02-23T16:23:00Z"/>
                <w:rFonts w:ascii="Arial" w:hAnsi="Arial"/>
                <w:sz w:val="18"/>
                <w:highlight w:val="yellow"/>
                <w:lang w:eastAsia="zh-CN"/>
                <w:rPrChange w:id="4854" w:author="Huawei" w:date="2024-02-23T16:26:00Z">
                  <w:rPr>
                    <w:ins w:id="4855" w:author="Huawei" w:date="2024-02-23T16:23:00Z"/>
                    <w:rFonts w:ascii="Arial" w:hAnsi="Arial"/>
                    <w:sz w:val="18"/>
                    <w:lang w:eastAsia="zh-CN"/>
                  </w:rPr>
                </w:rPrChange>
              </w:rPr>
            </w:pPr>
            <w:ins w:id="4856" w:author="Huawei" w:date="2024-02-23T16:23:00Z">
              <w:r w:rsidRPr="00396404">
                <w:rPr>
                  <w:rFonts w:ascii="Arial" w:hAnsi="Arial"/>
                  <w:sz w:val="18"/>
                  <w:highlight w:val="yellow"/>
                  <w:lang w:eastAsia="zh-CN"/>
                  <w:rPrChange w:id="4857" w:author="Huawei" w:date="2024-02-23T16:26:00Z">
                    <w:rPr>
                      <w:rFonts w:ascii="Arial" w:hAnsi="Arial"/>
                      <w:sz w:val="18"/>
                      <w:lang w:eastAsia="zh-CN"/>
                    </w:rPr>
                  </w:rPrChange>
                </w:rPr>
                <w:t>790667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85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B466C43" w14:textId="77777777" w:rsidR="00396404" w:rsidRPr="00396404" w:rsidRDefault="00396404" w:rsidP="00396404">
            <w:pPr>
              <w:pStyle w:val="TAC"/>
              <w:rPr>
                <w:ins w:id="4859" w:author="Huawei" w:date="2024-02-23T16:23:00Z"/>
                <w:highlight w:val="yellow"/>
                <w:lang w:eastAsia="zh-CN"/>
                <w:rPrChange w:id="4860" w:author="Huawei" w:date="2024-02-23T16:26:00Z">
                  <w:rPr>
                    <w:ins w:id="4861" w:author="Huawei" w:date="2024-02-23T16:23:00Z"/>
                    <w:lang w:eastAsia="zh-CN"/>
                  </w:rPr>
                </w:rPrChange>
              </w:rPr>
            </w:pPr>
            <w:ins w:id="4862" w:author="Huawei" w:date="2024-02-23T16:23:00Z">
              <w:r w:rsidRPr="00396404">
                <w:rPr>
                  <w:highlight w:val="yellow"/>
                  <w:lang w:eastAsia="zh-CN"/>
                  <w:rPrChange w:id="4863" w:author="Huawei" w:date="2024-02-23T16:26:00Z">
                    <w:rPr>
                      <w:lang w:eastAsia="zh-CN"/>
                    </w:rPr>
                  </w:rPrChange>
                </w:rPr>
                <w:t>790667</w:t>
              </w:r>
            </w:ins>
          </w:p>
        </w:tc>
      </w:tr>
      <w:tr w:rsidR="00396404" w:rsidRPr="00396404" w14:paraId="3F5F49BE"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4"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65" w:author="Huawei" w:date="2024-02-23T16:23:00Z"/>
          <w:trPrChange w:id="4866"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4867" w:author="Huawei" w:date="2024-02-23T16:25:00Z">
              <w:tcPr>
                <w:tcW w:w="426" w:type="pct"/>
                <w:tcBorders>
                  <w:top w:val="nil"/>
                  <w:left w:val="single" w:sz="4" w:space="0" w:color="auto"/>
                  <w:bottom w:val="nil"/>
                  <w:right w:val="single" w:sz="4" w:space="0" w:color="auto"/>
                </w:tcBorders>
                <w:shd w:val="clear" w:color="auto" w:fill="auto"/>
              </w:tcPr>
            </w:tcPrChange>
          </w:tcPr>
          <w:p w14:paraId="614F5865" w14:textId="77777777" w:rsidR="00396404" w:rsidRPr="00396404" w:rsidRDefault="00396404" w:rsidP="00396404">
            <w:pPr>
              <w:keepNext/>
              <w:keepLines/>
              <w:spacing w:after="0"/>
              <w:jc w:val="center"/>
              <w:rPr>
                <w:ins w:id="4868" w:author="Huawei" w:date="2024-02-23T16:23:00Z"/>
                <w:rFonts w:ascii="Arial" w:hAnsi="Arial"/>
                <w:sz w:val="18"/>
                <w:highlight w:val="yellow"/>
                <w:rPrChange w:id="4869" w:author="Huawei" w:date="2024-02-23T16:26:00Z">
                  <w:rPr>
                    <w:ins w:id="4870"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4871"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3BFEFDBF" w14:textId="77777777" w:rsidR="00396404" w:rsidRPr="00396404" w:rsidRDefault="00396404" w:rsidP="00396404">
            <w:pPr>
              <w:keepNext/>
              <w:keepLines/>
              <w:spacing w:after="0"/>
              <w:jc w:val="center"/>
              <w:rPr>
                <w:ins w:id="4872" w:author="Huawei" w:date="2024-02-23T16:23:00Z"/>
                <w:rFonts w:ascii="Arial" w:hAnsi="Arial"/>
                <w:sz w:val="18"/>
                <w:highlight w:val="yellow"/>
                <w:rPrChange w:id="4873" w:author="Huawei" w:date="2024-02-23T16:26:00Z">
                  <w:rPr>
                    <w:ins w:id="4874" w:author="Huawei" w:date="2024-02-23T16:23:00Z"/>
                    <w:rFonts w:ascii="Arial" w:hAnsi="Arial"/>
                    <w:sz w:val="18"/>
                  </w:rPr>
                </w:rPrChange>
              </w:rPr>
            </w:pPr>
          </w:p>
        </w:tc>
        <w:tc>
          <w:tcPr>
            <w:tcW w:w="395" w:type="pct"/>
            <w:tcPrChange w:id="4875" w:author="Huawei" w:date="2024-02-23T16:25:00Z">
              <w:tcPr>
                <w:tcW w:w="429" w:type="pct"/>
                <w:gridSpan w:val="2"/>
              </w:tcPr>
            </w:tcPrChange>
          </w:tcPr>
          <w:p w14:paraId="4059672C" w14:textId="77777777" w:rsidR="00396404" w:rsidRPr="00396404" w:rsidRDefault="00396404" w:rsidP="00396404">
            <w:pPr>
              <w:keepNext/>
              <w:keepLines/>
              <w:spacing w:after="0"/>
              <w:jc w:val="center"/>
              <w:rPr>
                <w:ins w:id="4876" w:author="Huawei" w:date="2024-02-23T16:23:00Z"/>
                <w:rFonts w:ascii="Arial" w:hAnsi="Arial"/>
                <w:sz w:val="18"/>
                <w:highlight w:val="yellow"/>
                <w:lang w:eastAsia="zh-CN"/>
                <w:rPrChange w:id="4877" w:author="Huawei" w:date="2024-02-23T16:26:00Z">
                  <w:rPr>
                    <w:ins w:id="4878" w:author="Huawei" w:date="2024-02-23T16:23:00Z"/>
                    <w:rFonts w:ascii="Arial" w:hAnsi="Arial"/>
                    <w:sz w:val="18"/>
                    <w:lang w:eastAsia="zh-CN"/>
                  </w:rPr>
                </w:rPrChange>
              </w:rPr>
            </w:pPr>
            <w:ins w:id="4879" w:author="Huawei" w:date="2024-02-23T16:23:00Z">
              <w:r w:rsidRPr="00396404">
                <w:rPr>
                  <w:rFonts w:ascii="Arial" w:hAnsi="Arial"/>
                  <w:sz w:val="18"/>
                  <w:highlight w:val="yellow"/>
                  <w:lang w:eastAsia="x-none"/>
                  <w:rPrChange w:id="4880" w:author="Huawei" w:date="2024-02-23T16:26:00Z">
                    <w:rPr>
                      <w:rFonts w:ascii="Arial" w:hAnsi="Arial"/>
                      <w:sz w:val="18"/>
                      <w:lang w:eastAsia="x-none"/>
                    </w:rPr>
                  </w:rPrChange>
                </w:rPr>
                <w:t>Mid</w:t>
              </w:r>
            </w:ins>
          </w:p>
        </w:tc>
        <w:tc>
          <w:tcPr>
            <w:tcW w:w="461" w:type="pct"/>
            <w:shd w:val="clear" w:color="auto" w:fill="auto"/>
            <w:tcPrChange w:id="4881" w:author="Huawei" w:date="2024-02-23T16:25:00Z">
              <w:tcPr>
                <w:tcW w:w="500" w:type="pct"/>
                <w:gridSpan w:val="2"/>
                <w:shd w:val="clear" w:color="auto" w:fill="auto"/>
              </w:tcPr>
            </w:tcPrChange>
          </w:tcPr>
          <w:p w14:paraId="40D7D435" w14:textId="77777777" w:rsidR="00396404" w:rsidRPr="00396404" w:rsidRDefault="00396404" w:rsidP="00396404">
            <w:pPr>
              <w:keepNext/>
              <w:keepLines/>
              <w:spacing w:after="0"/>
              <w:jc w:val="center"/>
              <w:rPr>
                <w:ins w:id="4882" w:author="Huawei" w:date="2024-02-23T16:23:00Z"/>
                <w:rFonts w:ascii="Arial" w:hAnsi="Arial"/>
                <w:sz w:val="18"/>
                <w:highlight w:val="yellow"/>
                <w:lang w:eastAsia="zh-CN"/>
                <w:rPrChange w:id="4883" w:author="Huawei" w:date="2024-02-23T16:26:00Z">
                  <w:rPr>
                    <w:ins w:id="4884" w:author="Huawei" w:date="2024-02-23T16:23:00Z"/>
                    <w:rFonts w:ascii="Arial" w:hAnsi="Arial"/>
                    <w:sz w:val="18"/>
                    <w:lang w:eastAsia="zh-CN"/>
                  </w:rPr>
                </w:rPrChange>
              </w:rPr>
            </w:pPr>
            <w:ins w:id="4885" w:author="Huawei" w:date="2024-02-23T16:23:00Z">
              <w:r w:rsidRPr="00396404">
                <w:rPr>
                  <w:rFonts w:ascii="Arial" w:hAnsi="Arial"/>
                  <w:sz w:val="18"/>
                  <w:highlight w:val="yellow"/>
                  <w:lang w:eastAsia="zh-CN"/>
                  <w:rPrChange w:id="4886" w:author="Huawei" w:date="2024-02-23T16:26:00Z">
                    <w:rPr>
                      <w:rFonts w:ascii="Arial" w:hAnsi="Arial"/>
                      <w:sz w:val="18"/>
                      <w:lang w:eastAsia="zh-CN"/>
                    </w:rPr>
                  </w:rPrChange>
                </w:rPr>
                <w:t>5889.99</w:t>
              </w:r>
            </w:ins>
          </w:p>
        </w:tc>
        <w:tc>
          <w:tcPr>
            <w:tcW w:w="394" w:type="pct"/>
            <w:tcPrChange w:id="4887" w:author="Huawei" w:date="2024-02-23T16:25:00Z">
              <w:tcPr>
                <w:tcW w:w="428" w:type="pct"/>
                <w:gridSpan w:val="2"/>
              </w:tcPr>
            </w:tcPrChange>
          </w:tcPr>
          <w:p w14:paraId="32F4CB33" w14:textId="77777777" w:rsidR="00396404" w:rsidRPr="00396404" w:rsidRDefault="00396404" w:rsidP="00396404">
            <w:pPr>
              <w:keepNext/>
              <w:keepLines/>
              <w:spacing w:after="0"/>
              <w:jc w:val="center"/>
              <w:rPr>
                <w:ins w:id="4888" w:author="Huawei" w:date="2024-02-23T16:23:00Z"/>
                <w:rFonts w:ascii="Arial" w:hAnsi="Arial"/>
                <w:sz w:val="18"/>
                <w:highlight w:val="yellow"/>
                <w:lang w:eastAsia="zh-CN"/>
                <w:rPrChange w:id="4889" w:author="Huawei" w:date="2024-02-23T16:26:00Z">
                  <w:rPr>
                    <w:ins w:id="4890" w:author="Huawei" w:date="2024-02-23T16:23:00Z"/>
                    <w:rFonts w:ascii="Arial" w:hAnsi="Arial"/>
                    <w:sz w:val="18"/>
                    <w:lang w:eastAsia="zh-CN"/>
                  </w:rPr>
                </w:rPrChange>
              </w:rPr>
            </w:pPr>
            <w:ins w:id="4891" w:author="Huawei" w:date="2024-02-23T16:23:00Z">
              <w:r w:rsidRPr="00396404">
                <w:rPr>
                  <w:rFonts w:ascii="Arial" w:hAnsi="Arial"/>
                  <w:sz w:val="18"/>
                  <w:highlight w:val="yellow"/>
                  <w:lang w:eastAsia="zh-CN"/>
                  <w:rPrChange w:id="4892" w:author="Huawei" w:date="2024-02-23T16:26:00Z">
                    <w:rPr>
                      <w:rFonts w:ascii="Arial" w:hAnsi="Arial"/>
                      <w:sz w:val="18"/>
                      <w:lang w:eastAsia="zh-CN"/>
                    </w:rPr>
                  </w:rPrChange>
                </w:rPr>
                <w:t>792666</w:t>
              </w:r>
            </w:ins>
          </w:p>
        </w:tc>
        <w:tc>
          <w:tcPr>
            <w:tcW w:w="462" w:type="pct"/>
            <w:shd w:val="clear" w:color="auto" w:fill="auto"/>
            <w:tcPrChange w:id="4893" w:author="Huawei" w:date="2024-02-23T16:25:00Z">
              <w:tcPr>
                <w:tcW w:w="501" w:type="pct"/>
                <w:gridSpan w:val="2"/>
                <w:shd w:val="clear" w:color="auto" w:fill="auto"/>
              </w:tcPr>
            </w:tcPrChange>
          </w:tcPr>
          <w:p w14:paraId="7424241D" w14:textId="77777777" w:rsidR="00396404" w:rsidRPr="00396404" w:rsidRDefault="00396404" w:rsidP="00396404">
            <w:pPr>
              <w:pStyle w:val="TAC"/>
              <w:rPr>
                <w:ins w:id="4894" w:author="Huawei" w:date="2024-02-23T16:23:00Z"/>
                <w:highlight w:val="yellow"/>
                <w:lang w:eastAsia="zh-CN"/>
                <w:rPrChange w:id="4895" w:author="Huawei" w:date="2024-02-23T16:26:00Z">
                  <w:rPr>
                    <w:ins w:id="4896" w:author="Huawei" w:date="2024-02-23T16:23:00Z"/>
                    <w:lang w:eastAsia="zh-CN"/>
                  </w:rPr>
                </w:rPrChange>
              </w:rPr>
            </w:pPr>
            <w:ins w:id="4897" w:author="Huawei" w:date="2024-02-23T16:23:00Z">
              <w:r w:rsidRPr="00396404">
                <w:rPr>
                  <w:highlight w:val="yellow"/>
                  <w:lang w:eastAsia="zh-CN"/>
                  <w:rPrChange w:id="4898" w:author="Huawei" w:date="2024-02-23T16:26:00Z">
                    <w:rPr>
                      <w:lang w:eastAsia="zh-CN"/>
                    </w:rPr>
                  </w:rPrChange>
                </w:rPr>
                <w:t>5523.15</w:t>
              </w:r>
            </w:ins>
          </w:p>
        </w:tc>
        <w:tc>
          <w:tcPr>
            <w:tcW w:w="407" w:type="pct"/>
            <w:tcBorders>
              <w:right w:val="single" w:sz="4" w:space="0" w:color="auto"/>
            </w:tcBorders>
            <w:shd w:val="clear" w:color="auto" w:fill="auto"/>
            <w:tcPrChange w:id="4899" w:author="Huawei" w:date="2024-02-23T16:25:00Z">
              <w:tcPr>
                <w:tcW w:w="442" w:type="pct"/>
                <w:gridSpan w:val="2"/>
                <w:tcBorders>
                  <w:right w:val="single" w:sz="4" w:space="0" w:color="auto"/>
                </w:tcBorders>
                <w:shd w:val="clear" w:color="auto" w:fill="auto"/>
              </w:tcPr>
            </w:tcPrChange>
          </w:tcPr>
          <w:p w14:paraId="298A5C68" w14:textId="77777777" w:rsidR="00396404" w:rsidRPr="00396404" w:rsidRDefault="00396404" w:rsidP="00396404">
            <w:pPr>
              <w:pStyle w:val="TAC"/>
              <w:rPr>
                <w:ins w:id="4900" w:author="Huawei" w:date="2024-02-23T16:23:00Z"/>
                <w:highlight w:val="yellow"/>
                <w:lang w:eastAsia="zh-CN"/>
                <w:rPrChange w:id="4901" w:author="Huawei" w:date="2024-02-23T16:26:00Z">
                  <w:rPr>
                    <w:ins w:id="4902" w:author="Huawei" w:date="2024-02-23T16:23:00Z"/>
                    <w:lang w:eastAsia="zh-CN"/>
                  </w:rPr>
                </w:rPrChange>
              </w:rPr>
            </w:pPr>
            <w:ins w:id="4903" w:author="Huawei" w:date="2024-02-23T16:23:00Z">
              <w:r w:rsidRPr="00396404">
                <w:rPr>
                  <w:highlight w:val="yellow"/>
                  <w:lang w:eastAsia="zh-CN"/>
                  <w:rPrChange w:id="4904" w:author="Huawei" w:date="2024-02-23T16:26:00Z">
                    <w:rPr>
                      <w:lang w:eastAsia="zh-CN"/>
                    </w:rPr>
                  </w:rPrChange>
                </w:rPr>
                <w:t>768210</w:t>
              </w:r>
            </w:ins>
          </w:p>
        </w:tc>
        <w:tc>
          <w:tcPr>
            <w:tcW w:w="382" w:type="pct"/>
            <w:tcBorders>
              <w:right w:val="single" w:sz="4" w:space="0" w:color="auto"/>
            </w:tcBorders>
            <w:shd w:val="clear" w:color="auto" w:fill="auto"/>
            <w:tcPrChange w:id="4905" w:author="Huawei" w:date="2024-02-23T16:25:00Z">
              <w:tcPr>
                <w:tcW w:w="415" w:type="pct"/>
                <w:gridSpan w:val="2"/>
                <w:tcBorders>
                  <w:right w:val="single" w:sz="4" w:space="0" w:color="auto"/>
                </w:tcBorders>
                <w:shd w:val="clear" w:color="auto" w:fill="auto"/>
              </w:tcPr>
            </w:tcPrChange>
          </w:tcPr>
          <w:p w14:paraId="3C07BC9A" w14:textId="77777777" w:rsidR="00396404" w:rsidRPr="00396404" w:rsidRDefault="00396404" w:rsidP="00396404">
            <w:pPr>
              <w:pStyle w:val="TAC"/>
              <w:rPr>
                <w:ins w:id="4906" w:author="Huawei" w:date="2024-02-23T16:23:00Z"/>
                <w:highlight w:val="yellow"/>
                <w:lang w:eastAsia="zh-CN"/>
                <w:rPrChange w:id="4907" w:author="Huawei" w:date="2024-02-23T16:26:00Z">
                  <w:rPr>
                    <w:ins w:id="4908" w:author="Huawei" w:date="2024-02-23T16:23:00Z"/>
                    <w:lang w:eastAsia="zh-CN"/>
                  </w:rPr>
                </w:rPrChange>
              </w:rPr>
            </w:pPr>
            <w:ins w:id="4909" w:author="Huawei" w:date="2024-02-23T16:23:00Z">
              <w:r w:rsidRPr="00396404">
                <w:rPr>
                  <w:highlight w:val="yellow"/>
                  <w:lang w:eastAsia="zh-CN"/>
                  <w:rPrChange w:id="4910" w:author="Huawei" w:date="2024-02-23T16:26:00Z">
                    <w:rPr>
                      <w:lang w:eastAsia="zh-CN"/>
                    </w:rPr>
                  </w:rPrChange>
                </w:rPr>
                <w:t>504</w:t>
              </w:r>
            </w:ins>
          </w:p>
        </w:tc>
        <w:tc>
          <w:tcPr>
            <w:tcW w:w="395" w:type="pct"/>
            <w:tcBorders>
              <w:right w:val="single" w:sz="4" w:space="0" w:color="auto"/>
            </w:tcBorders>
            <w:vAlign w:val="center"/>
            <w:tcPrChange w:id="4911" w:author="Huawei" w:date="2024-02-23T16:25:00Z">
              <w:tcPr>
                <w:tcW w:w="1" w:type="pct"/>
                <w:gridSpan w:val="2"/>
                <w:tcBorders>
                  <w:right w:val="single" w:sz="4" w:space="0" w:color="auto"/>
                </w:tcBorders>
              </w:tcPr>
            </w:tcPrChange>
          </w:tcPr>
          <w:p w14:paraId="14909AA0" w14:textId="13A34E6D" w:rsidR="00396404" w:rsidRPr="00396404" w:rsidRDefault="00396404">
            <w:pPr>
              <w:pStyle w:val="TAC"/>
              <w:rPr>
                <w:ins w:id="4912" w:author="Huawei" w:date="2024-02-23T16:25:00Z"/>
                <w:highlight w:val="yellow"/>
                <w:lang w:eastAsia="zh-CN"/>
                <w:rPrChange w:id="4913" w:author="Huawei" w:date="2024-02-23T16:26:00Z">
                  <w:rPr>
                    <w:ins w:id="4914" w:author="Huawei" w:date="2024-02-23T16:25:00Z"/>
                    <w:rFonts w:ascii="Arial" w:hAnsi="Arial"/>
                    <w:sz w:val="18"/>
                    <w:lang w:eastAsia="zh-CN"/>
                  </w:rPr>
                </w:rPrChange>
              </w:rPr>
              <w:pPrChange w:id="4915" w:author="Huawei" w:date="2024-02-23T16:26:00Z">
                <w:pPr>
                  <w:keepNext/>
                  <w:keepLines/>
                  <w:spacing w:after="0"/>
                  <w:jc w:val="center"/>
                </w:pPr>
              </w:pPrChange>
            </w:pPr>
            <w:ins w:id="4916" w:author="Huawei" w:date="2024-02-23T16:25:00Z">
              <w:r w:rsidRPr="00396404">
                <w:rPr>
                  <w:highlight w:val="yellow"/>
                  <w:lang w:eastAsia="zh-CN"/>
                  <w:rPrChange w:id="4917" w:author="Huawei" w:date="2024-02-23T16:26:00Z">
                    <w:rPr>
                      <w:rFonts w:cs="Arial"/>
                      <w:sz w:val="22"/>
                      <w:szCs w:val="22"/>
                    </w:rPr>
                  </w:rPrChange>
                </w:rPr>
                <w:t>792402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91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B29FA" w14:textId="3417EA9F" w:rsidR="00396404" w:rsidRPr="00396404" w:rsidRDefault="00396404" w:rsidP="00396404">
            <w:pPr>
              <w:keepNext/>
              <w:keepLines/>
              <w:spacing w:after="0"/>
              <w:jc w:val="center"/>
              <w:rPr>
                <w:ins w:id="4919" w:author="Huawei" w:date="2024-02-23T16:23:00Z"/>
                <w:rFonts w:ascii="Arial" w:hAnsi="Arial"/>
                <w:sz w:val="18"/>
                <w:highlight w:val="yellow"/>
                <w:lang w:eastAsia="zh-CN"/>
                <w:rPrChange w:id="4920" w:author="Huawei" w:date="2024-02-23T16:26:00Z">
                  <w:rPr>
                    <w:ins w:id="4921" w:author="Huawei" w:date="2024-02-23T16:23:00Z"/>
                    <w:rFonts w:ascii="Arial" w:hAnsi="Arial"/>
                    <w:sz w:val="18"/>
                    <w:lang w:eastAsia="zh-CN"/>
                  </w:rPr>
                </w:rPrChange>
              </w:rPr>
            </w:pPr>
            <w:ins w:id="4922" w:author="Huawei" w:date="2024-02-23T16:23:00Z">
              <w:r w:rsidRPr="00396404">
                <w:rPr>
                  <w:rFonts w:ascii="Arial" w:hAnsi="Arial"/>
                  <w:sz w:val="18"/>
                  <w:highlight w:val="yellow"/>
                  <w:lang w:eastAsia="zh-CN"/>
                  <w:rPrChange w:id="4923" w:author="Huawei" w:date="2024-02-23T16:26:00Z">
                    <w:rPr>
                      <w:rFonts w:ascii="Arial" w:hAnsi="Arial"/>
                      <w:sz w:val="18"/>
                      <w:lang w:eastAsia="zh-CN"/>
                    </w:rPr>
                  </w:rPrChange>
                </w:rPr>
                <w:t>792666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924"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620FA" w14:textId="77777777" w:rsidR="00396404" w:rsidRPr="00396404" w:rsidRDefault="00396404" w:rsidP="00396404">
            <w:pPr>
              <w:keepNext/>
              <w:keepLines/>
              <w:spacing w:after="0"/>
              <w:jc w:val="center"/>
              <w:rPr>
                <w:ins w:id="4925" w:author="Huawei" w:date="2024-02-23T16:23:00Z"/>
                <w:rFonts w:ascii="Arial" w:hAnsi="Arial"/>
                <w:sz w:val="18"/>
                <w:highlight w:val="yellow"/>
                <w:lang w:eastAsia="zh-CN"/>
                <w:rPrChange w:id="4926" w:author="Huawei" w:date="2024-02-23T16:26:00Z">
                  <w:rPr>
                    <w:ins w:id="4927" w:author="Huawei" w:date="2024-02-23T16:23:00Z"/>
                    <w:rFonts w:ascii="Arial" w:hAnsi="Arial"/>
                    <w:sz w:val="18"/>
                    <w:lang w:eastAsia="zh-CN"/>
                  </w:rPr>
                </w:rPrChange>
              </w:rPr>
            </w:pPr>
            <w:ins w:id="4928" w:author="Huawei" w:date="2024-02-23T16:23:00Z">
              <w:r w:rsidRPr="00396404">
                <w:rPr>
                  <w:rFonts w:ascii="Arial" w:hAnsi="Arial"/>
                  <w:sz w:val="18"/>
                  <w:highlight w:val="yellow"/>
                  <w:lang w:eastAsia="zh-CN"/>
                  <w:rPrChange w:id="4929" w:author="Huawei" w:date="2024-02-23T16:26:00Z">
                    <w:rPr>
                      <w:rFonts w:ascii="Arial" w:hAnsi="Arial"/>
                      <w:sz w:val="18"/>
                      <w:lang w:eastAsia="zh-CN"/>
                    </w:rPr>
                  </w:rPrChange>
                </w:rPr>
                <w:t>792666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93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C09C3" w14:textId="77777777" w:rsidR="00396404" w:rsidRPr="00396404" w:rsidRDefault="00396404" w:rsidP="00396404">
            <w:pPr>
              <w:pStyle w:val="TAC"/>
              <w:rPr>
                <w:ins w:id="4931" w:author="Huawei" w:date="2024-02-23T16:23:00Z"/>
                <w:highlight w:val="yellow"/>
                <w:lang w:eastAsia="zh-CN"/>
                <w:rPrChange w:id="4932" w:author="Huawei" w:date="2024-02-23T16:26:00Z">
                  <w:rPr>
                    <w:ins w:id="4933" w:author="Huawei" w:date="2024-02-23T16:23:00Z"/>
                    <w:lang w:eastAsia="zh-CN"/>
                  </w:rPr>
                </w:rPrChange>
              </w:rPr>
            </w:pPr>
            <w:ins w:id="4934" w:author="Huawei" w:date="2024-02-23T16:23:00Z">
              <w:r w:rsidRPr="00396404">
                <w:rPr>
                  <w:highlight w:val="yellow"/>
                  <w:lang w:eastAsia="zh-CN"/>
                  <w:rPrChange w:id="4935" w:author="Huawei" w:date="2024-02-23T16:26:00Z">
                    <w:rPr>
                      <w:lang w:eastAsia="zh-CN"/>
                    </w:rPr>
                  </w:rPrChange>
                </w:rPr>
                <w:t>792666</w:t>
              </w:r>
            </w:ins>
          </w:p>
        </w:tc>
      </w:tr>
      <w:tr w:rsidR="00396404" w:rsidRPr="00396404" w14:paraId="68380E7A"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6"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37" w:author="Huawei" w:date="2024-02-23T16:23:00Z"/>
          <w:trPrChange w:id="4938"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4939" w:author="Huawei" w:date="2024-02-23T16:25:00Z">
              <w:tcPr>
                <w:tcW w:w="426" w:type="pct"/>
                <w:tcBorders>
                  <w:top w:val="nil"/>
                  <w:left w:val="single" w:sz="4" w:space="0" w:color="auto"/>
                  <w:bottom w:val="nil"/>
                  <w:right w:val="single" w:sz="4" w:space="0" w:color="auto"/>
                </w:tcBorders>
                <w:shd w:val="clear" w:color="auto" w:fill="auto"/>
              </w:tcPr>
            </w:tcPrChange>
          </w:tcPr>
          <w:p w14:paraId="459CD7F0" w14:textId="77777777" w:rsidR="00396404" w:rsidRPr="00396404" w:rsidRDefault="00396404" w:rsidP="00396404">
            <w:pPr>
              <w:keepNext/>
              <w:keepLines/>
              <w:spacing w:after="0"/>
              <w:jc w:val="center"/>
              <w:rPr>
                <w:ins w:id="4940" w:author="Huawei" w:date="2024-02-23T16:23:00Z"/>
                <w:rFonts w:ascii="Arial" w:hAnsi="Arial"/>
                <w:sz w:val="18"/>
                <w:highlight w:val="yellow"/>
                <w:rPrChange w:id="4941" w:author="Huawei" w:date="2024-02-23T16:26:00Z">
                  <w:rPr>
                    <w:ins w:id="4942"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4943"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2D14EAD4" w14:textId="77777777" w:rsidR="00396404" w:rsidRPr="00396404" w:rsidRDefault="00396404" w:rsidP="00396404">
            <w:pPr>
              <w:keepNext/>
              <w:keepLines/>
              <w:spacing w:after="0"/>
              <w:jc w:val="center"/>
              <w:rPr>
                <w:ins w:id="4944" w:author="Huawei" w:date="2024-02-23T16:23:00Z"/>
                <w:rFonts w:ascii="Arial" w:hAnsi="Arial"/>
                <w:sz w:val="18"/>
                <w:highlight w:val="yellow"/>
                <w:rPrChange w:id="4945" w:author="Huawei" w:date="2024-02-23T16:26:00Z">
                  <w:rPr>
                    <w:ins w:id="4946" w:author="Huawei" w:date="2024-02-23T16:23:00Z"/>
                    <w:rFonts w:ascii="Arial" w:hAnsi="Arial"/>
                    <w:sz w:val="18"/>
                  </w:rPr>
                </w:rPrChange>
              </w:rPr>
            </w:pPr>
          </w:p>
        </w:tc>
        <w:tc>
          <w:tcPr>
            <w:tcW w:w="395" w:type="pct"/>
            <w:tcPrChange w:id="4947" w:author="Huawei" w:date="2024-02-23T16:25:00Z">
              <w:tcPr>
                <w:tcW w:w="429" w:type="pct"/>
                <w:gridSpan w:val="2"/>
              </w:tcPr>
            </w:tcPrChange>
          </w:tcPr>
          <w:p w14:paraId="16819C49" w14:textId="77777777" w:rsidR="00396404" w:rsidRPr="00396404" w:rsidRDefault="00396404" w:rsidP="00396404">
            <w:pPr>
              <w:keepNext/>
              <w:keepLines/>
              <w:spacing w:after="0"/>
              <w:jc w:val="center"/>
              <w:rPr>
                <w:ins w:id="4948" w:author="Huawei" w:date="2024-02-23T16:23:00Z"/>
                <w:rFonts w:ascii="Arial" w:hAnsi="Arial"/>
                <w:sz w:val="18"/>
                <w:highlight w:val="yellow"/>
                <w:lang w:eastAsia="zh-CN"/>
                <w:rPrChange w:id="4949" w:author="Huawei" w:date="2024-02-23T16:26:00Z">
                  <w:rPr>
                    <w:ins w:id="4950" w:author="Huawei" w:date="2024-02-23T16:23:00Z"/>
                    <w:rFonts w:ascii="Arial" w:hAnsi="Arial"/>
                    <w:sz w:val="18"/>
                    <w:lang w:eastAsia="zh-CN"/>
                  </w:rPr>
                </w:rPrChange>
              </w:rPr>
            </w:pPr>
            <w:ins w:id="4951" w:author="Huawei" w:date="2024-02-23T16:23:00Z">
              <w:r w:rsidRPr="00396404">
                <w:rPr>
                  <w:rFonts w:ascii="Arial" w:hAnsi="Arial"/>
                  <w:sz w:val="18"/>
                  <w:highlight w:val="yellow"/>
                  <w:lang w:eastAsia="x-none"/>
                  <w:rPrChange w:id="4952" w:author="Huawei" w:date="2024-02-23T16:26:00Z">
                    <w:rPr>
                      <w:rFonts w:ascii="Arial" w:hAnsi="Arial"/>
                      <w:sz w:val="18"/>
                      <w:lang w:eastAsia="x-none"/>
                    </w:rPr>
                  </w:rPrChange>
                </w:rPr>
                <w:t>High</w:t>
              </w:r>
            </w:ins>
          </w:p>
        </w:tc>
        <w:tc>
          <w:tcPr>
            <w:tcW w:w="461" w:type="pct"/>
            <w:shd w:val="clear" w:color="auto" w:fill="auto"/>
            <w:tcPrChange w:id="4953" w:author="Huawei" w:date="2024-02-23T16:25:00Z">
              <w:tcPr>
                <w:tcW w:w="500" w:type="pct"/>
                <w:gridSpan w:val="2"/>
                <w:shd w:val="clear" w:color="auto" w:fill="auto"/>
              </w:tcPr>
            </w:tcPrChange>
          </w:tcPr>
          <w:p w14:paraId="05556B20" w14:textId="77777777" w:rsidR="00396404" w:rsidRPr="00396404" w:rsidRDefault="00396404" w:rsidP="00396404">
            <w:pPr>
              <w:keepNext/>
              <w:keepLines/>
              <w:spacing w:after="0"/>
              <w:jc w:val="center"/>
              <w:rPr>
                <w:ins w:id="4954" w:author="Huawei" w:date="2024-02-23T16:23:00Z"/>
                <w:rFonts w:ascii="Arial" w:hAnsi="Arial"/>
                <w:sz w:val="18"/>
                <w:highlight w:val="yellow"/>
                <w:lang w:eastAsia="zh-CN"/>
                <w:rPrChange w:id="4955" w:author="Huawei" w:date="2024-02-23T16:26:00Z">
                  <w:rPr>
                    <w:ins w:id="4956" w:author="Huawei" w:date="2024-02-23T16:23:00Z"/>
                    <w:rFonts w:ascii="Arial" w:hAnsi="Arial"/>
                    <w:sz w:val="18"/>
                    <w:lang w:eastAsia="zh-CN"/>
                  </w:rPr>
                </w:rPrChange>
              </w:rPr>
            </w:pPr>
            <w:ins w:id="4957" w:author="Huawei" w:date="2024-02-23T16:23:00Z">
              <w:r w:rsidRPr="00396404">
                <w:rPr>
                  <w:rFonts w:ascii="Arial" w:hAnsi="Arial"/>
                  <w:sz w:val="18"/>
                  <w:highlight w:val="yellow"/>
                  <w:lang w:eastAsia="zh-CN"/>
                  <w:rPrChange w:id="4958" w:author="Huawei" w:date="2024-02-23T16:26:00Z">
                    <w:rPr>
                      <w:rFonts w:ascii="Arial" w:hAnsi="Arial"/>
                      <w:sz w:val="18"/>
                      <w:lang w:eastAsia="zh-CN"/>
                    </w:rPr>
                  </w:rPrChange>
                </w:rPr>
                <w:t>5919.99</w:t>
              </w:r>
            </w:ins>
          </w:p>
        </w:tc>
        <w:tc>
          <w:tcPr>
            <w:tcW w:w="394" w:type="pct"/>
            <w:tcPrChange w:id="4959" w:author="Huawei" w:date="2024-02-23T16:25:00Z">
              <w:tcPr>
                <w:tcW w:w="428" w:type="pct"/>
                <w:gridSpan w:val="2"/>
              </w:tcPr>
            </w:tcPrChange>
          </w:tcPr>
          <w:p w14:paraId="38FB4C7E" w14:textId="77777777" w:rsidR="00396404" w:rsidRPr="00396404" w:rsidRDefault="00396404" w:rsidP="00396404">
            <w:pPr>
              <w:keepNext/>
              <w:keepLines/>
              <w:spacing w:after="0"/>
              <w:jc w:val="center"/>
              <w:rPr>
                <w:ins w:id="4960" w:author="Huawei" w:date="2024-02-23T16:23:00Z"/>
                <w:rFonts w:ascii="Arial" w:hAnsi="Arial"/>
                <w:sz w:val="18"/>
                <w:highlight w:val="yellow"/>
                <w:lang w:eastAsia="zh-CN"/>
                <w:rPrChange w:id="4961" w:author="Huawei" w:date="2024-02-23T16:26:00Z">
                  <w:rPr>
                    <w:ins w:id="4962" w:author="Huawei" w:date="2024-02-23T16:23:00Z"/>
                    <w:rFonts w:ascii="Arial" w:hAnsi="Arial"/>
                    <w:sz w:val="18"/>
                    <w:lang w:eastAsia="zh-CN"/>
                  </w:rPr>
                </w:rPrChange>
              </w:rPr>
            </w:pPr>
            <w:ins w:id="4963" w:author="Huawei" w:date="2024-02-23T16:23:00Z">
              <w:r w:rsidRPr="00396404">
                <w:rPr>
                  <w:rFonts w:ascii="Arial" w:hAnsi="Arial"/>
                  <w:sz w:val="18"/>
                  <w:highlight w:val="yellow"/>
                  <w:lang w:eastAsia="zh-CN"/>
                  <w:rPrChange w:id="4964" w:author="Huawei" w:date="2024-02-23T16:26:00Z">
                    <w:rPr>
                      <w:rFonts w:ascii="Arial" w:hAnsi="Arial"/>
                      <w:sz w:val="18"/>
                      <w:lang w:eastAsia="zh-CN"/>
                    </w:rPr>
                  </w:rPrChange>
                </w:rPr>
                <w:t>794666</w:t>
              </w:r>
            </w:ins>
          </w:p>
        </w:tc>
        <w:tc>
          <w:tcPr>
            <w:tcW w:w="462" w:type="pct"/>
            <w:shd w:val="clear" w:color="auto" w:fill="auto"/>
            <w:tcPrChange w:id="4965" w:author="Huawei" w:date="2024-02-23T16:25:00Z">
              <w:tcPr>
                <w:tcW w:w="501" w:type="pct"/>
                <w:gridSpan w:val="2"/>
                <w:shd w:val="clear" w:color="auto" w:fill="auto"/>
              </w:tcPr>
            </w:tcPrChange>
          </w:tcPr>
          <w:p w14:paraId="1BB25B83" w14:textId="77777777" w:rsidR="00396404" w:rsidRPr="00396404" w:rsidRDefault="00396404" w:rsidP="00396404">
            <w:pPr>
              <w:pStyle w:val="TAC"/>
              <w:rPr>
                <w:ins w:id="4966" w:author="Huawei" w:date="2024-02-23T16:23:00Z"/>
                <w:highlight w:val="yellow"/>
                <w:lang w:eastAsia="zh-CN"/>
                <w:rPrChange w:id="4967" w:author="Huawei" w:date="2024-02-23T16:26:00Z">
                  <w:rPr>
                    <w:ins w:id="4968" w:author="Huawei" w:date="2024-02-23T16:23:00Z"/>
                    <w:lang w:eastAsia="zh-CN"/>
                  </w:rPr>
                </w:rPrChange>
              </w:rPr>
            </w:pPr>
            <w:ins w:id="4969" w:author="Huawei" w:date="2024-02-23T16:23:00Z">
              <w:r w:rsidRPr="00396404">
                <w:rPr>
                  <w:highlight w:val="yellow"/>
                  <w:lang w:eastAsia="zh-CN"/>
                  <w:rPrChange w:id="4970" w:author="Huawei" w:date="2024-02-23T16:26:00Z">
                    <w:rPr>
                      <w:lang w:eastAsia="zh-CN"/>
                    </w:rPr>
                  </w:rPrChange>
                </w:rPr>
                <w:t>5911.71</w:t>
              </w:r>
            </w:ins>
          </w:p>
        </w:tc>
        <w:tc>
          <w:tcPr>
            <w:tcW w:w="407" w:type="pct"/>
            <w:tcBorders>
              <w:right w:val="single" w:sz="4" w:space="0" w:color="auto"/>
            </w:tcBorders>
            <w:shd w:val="clear" w:color="auto" w:fill="auto"/>
            <w:tcPrChange w:id="4971" w:author="Huawei" w:date="2024-02-23T16:25:00Z">
              <w:tcPr>
                <w:tcW w:w="442" w:type="pct"/>
                <w:gridSpan w:val="2"/>
                <w:tcBorders>
                  <w:right w:val="single" w:sz="4" w:space="0" w:color="auto"/>
                </w:tcBorders>
                <w:shd w:val="clear" w:color="auto" w:fill="auto"/>
              </w:tcPr>
            </w:tcPrChange>
          </w:tcPr>
          <w:p w14:paraId="246D6CFC" w14:textId="77777777" w:rsidR="00396404" w:rsidRPr="00396404" w:rsidRDefault="00396404" w:rsidP="00396404">
            <w:pPr>
              <w:pStyle w:val="TAC"/>
              <w:rPr>
                <w:ins w:id="4972" w:author="Huawei" w:date="2024-02-23T16:23:00Z"/>
                <w:highlight w:val="yellow"/>
                <w:lang w:eastAsia="zh-CN"/>
                <w:rPrChange w:id="4973" w:author="Huawei" w:date="2024-02-23T16:26:00Z">
                  <w:rPr>
                    <w:ins w:id="4974" w:author="Huawei" w:date="2024-02-23T16:23:00Z"/>
                    <w:lang w:eastAsia="zh-CN"/>
                  </w:rPr>
                </w:rPrChange>
              </w:rPr>
            </w:pPr>
            <w:ins w:id="4975" w:author="Huawei" w:date="2024-02-23T16:23:00Z">
              <w:r w:rsidRPr="00396404">
                <w:rPr>
                  <w:highlight w:val="yellow"/>
                  <w:lang w:eastAsia="zh-CN"/>
                  <w:rPrChange w:id="4976" w:author="Huawei" w:date="2024-02-23T16:26:00Z">
                    <w:rPr>
                      <w:lang w:eastAsia="zh-CN"/>
                    </w:rPr>
                  </w:rPrChange>
                </w:rPr>
                <w:t>794114</w:t>
              </w:r>
            </w:ins>
          </w:p>
        </w:tc>
        <w:tc>
          <w:tcPr>
            <w:tcW w:w="382" w:type="pct"/>
            <w:tcBorders>
              <w:right w:val="single" w:sz="4" w:space="0" w:color="auto"/>
            </w:tcBorders>
            <w:shd w:val="clear" w:color="auto" w:fill="auto"/>
            <w:tcPrChange w:id="4977" w:author="Huawei" w:date="2024-02-23T16:25:00Z">
              <w:tcPr>
                <w:tcW w:w="415" w:type="pct"/>
                <w:gridSpan w:val="2"/>
                <w:tcBorders>
                  <w:right w:val="single" w:sz="4" w:space="0" w:color="auto"/>
                </w:tcBorders>
                <w:shd w:val="clear" w:color="auto" w:fill="auto"/>
              </w:tcPr>
            </w:tcPrChange>
          </w:tcPr>
          <w:p w14:paraId="14FAC276" w14:textId="77777777" w:rsidR="00396404" w:rsidRPr="00396404" w:rsidRDefault="00396404" w:rsidP="00396404">
            <w:pPr>
              <w:pStyle w:val="TAC"/>
              <w:rPr>
                <w:ins w:id="4978" w:author="Huawei" w:date="2024-02-23T16:23:00Z"/>
                <w:highlight w:val="yellow"/>
                <w:lang w:eastAsia="zh-CN"/>
                <w:rPrChange w:id="4979" w:author="Huawei" w:date="2024-02-23T16:26:00Z">
                  <w:rPr>
                    <w:ins w:id="4980" w:author="Huawei" w:date="2024-02-23T16:23:00Z"/>
                    <w:lang w:eastAsia="zh-CN"/>
                  </w:rPr>
                </w:rPrChange>
              </w:rPr>
            </w:pPr>
            <w:ins w:id="4981" w:author="Huawei" w:date="2024-02-23T16:23:00Z">
              <w:r w:rsidRPr="00396404">
                <w:rPr>
                  <w:highlight w:val="yellow"/>
                  <w:lang w:eastAsia="zh-CN"/>
                  <w:rPrChange w:id="4982" w:author="Huawei" w:date="2024-02-23T16:26:00Z">
                    <w:rPr>
                      <w:lang w:eastAsia="zh-CN"/>
                    </w:rPr>
                  </w:rPrChange>
                </w:rPr>
                <w:t>6</w:t>
              </w:r>
            </w:ins>
          </w:p>
        </w:tc>
        <w:tc>
          <w:tcPr>
            <w:tcW w:w="395" w:type="pct"/>
            <w:tcBorders>
              <w:right w:val="single" w:sz="4" w:space="0" w:color="auto"/>
            </w:tcBorders>
            <w:vAlign w:val="center"/>
            <w:tcPrChange w:id="4983" w:author="Huawei" w:date="2024-02-23T16:25:00Z">
              <w:tcPr>
                <w:tcW w:w="1" w:type="pct"/>
                <w:gridSpan w:val="2"/>
                <w:tcBorders>
                  <w:right w:val="single" w:sz="4" w:space="0" w:color="auto"/>
                </w:tcBorders>
              </w:tcPr>
            </w:tcPrChange>
          </w:tcPr>
          <w:p w14:paraId="35F54D67" w14:textId="7B04630B" w:rsidR="00396404" w:rsidRPr="00396404" w:rsidRDefault="00396404">
            <w:pPr>
              <w:pStyle w:val="TAC"/>
              <w:rPr>
                <w:ins w:id="4984" w:author="Huawei" w:date="2024-02-23T16:25:00Z"/>
                <w:highlight w:val="yellow"/>
                <w:lang w:eastAsia="zh-CN"/>
                <w:rPrChange w:id="4985" w:author="Huawei" w:date="2024-02-23T16:26:00Z">
                  <w:rPr>
                    <w:ins w:id="4986" w:author="Huawei" w:date="2024-02-23T16:25:00Z"/>
                    <w:rFonts w:ascii="Arial" w:hAnsi="Arial"/>
                    <w:sz w:val="18"/>
                    <w:lang w:eastAsia="zh-CN"/>
                  </w:rPr>
                </w:rPrChange>
              </w:rPr>
              <w:pPrChange w:id="4987" w:author="Huawei" w:date="2024-02-23T16:26:00Z">
                <w:pPr>
                  <w:keepNext/>
                  <w:keepLines/>
                  <w:spacing w:after="0"/>
                  <w:jc w:val="center"/>
                </w:pPr>
              </w:pPrChange>
            </w:pPr>
            <w:ins w:id="4988" w:author="Huawei" w:date="2024-02-23T16:25:00Z">
              <w:r w:rsidRPr="00396404">
                <w:rPr>
                  <w:highlight w:val="yellow"/>
                  <w:lang w:eastAsia="zh-CN"/>
                  <w:rPrChange w:id="4989" w:author="Huawei" w:date="2024-02-23T16:26:00Z">
                    <w:rPr>
                      <w:rFonts w:cs="Arial"/>
                      <w:sz w:val="22"/>
                      <w:szCs w:val="22"/>
                    </w:rPr>
                  </w:rPrChange>
                </w:rPr>
                <w:t>794402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99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302E435" w14:textId="0A889CD5" w:rsidR="00396404" w:rsidRPr="00396404" w:rsidRDefault="00396404" w:rsidP="00396404">
            <w:pPr>
              <w:keepNext/>
              <w:keepLines/>
              <w:spacing w:after="0"/>
              <w:jc w:val="center"/>
              <w:rPr>
                <w:ins w:id="4991" w:author="Huawei" w:date="2024-02-23T16:23:00Z"/>
                <w:rFonts w:ascii="Arial" w:hAnsi="Arial"/>
                <w:sz w:val="18"/>
                <w:highlight w:val="yellow"/>
                <w:lang w:eastAsia="zh-CN"/>
                <w:rPrChange w:id="4992" w:author="Huawei" w:date="2024-02-23T16:26:00Z">
                  <w:rPr>
                    <w:ins w:id="4993" w:author="Huawei" w:date="2024-02-23T16:23:00Z"/>
                    <w:rFonts w:ascii="Arial" w:hAnsi="Arial"/>
                    <w:sz w:val="18"/>
                    <w:lang w:eastAsia="zh-CN"/>
                  </w:rPr>
                </w:rPrChange>
              </w:rPr>
            </w:pPr>
            <w:ins w:id="4994" w:author="Huawei" w:date="2024-02-23T16:23:00Z">
              <w:r w:rsidRPr="00396404">
                <w:rPr>
                  <w:rFonts w:ascii="Arial" w:hAnsi="Arial"/>
                  <w:sz w:val="18"/>
                  <w:highlight w:val="yellow"/>
                  <w:lang w:eastAsia="zh-CN"/>
                  <w:rPrChange w:id="4995" w:author="Huawei" w:date="2024-02-23T16:26:00Z">
                    <w:rPr>
                      <w:rFonts w:ascii="Arial" w:hAnsi="Arial"/>
                      <w:sz w:val="18"/>
                      <w:lang w:eastAsia="zh-CN"/>
                    </w:rPr>
                  </w:rPrChange>
                </w:rPr>
                <w:t>794666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996"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F9C010" w14:textId="77777777" w:rsidR="00396404" w:rsidRPr="00396404" w:rsidRDefault="00396404" w:rsidP="00396404">
            <w:pPr>
              <w:keepNext/>
              <w:keepLines/>
              <w:spacing w:after="0"/>
              <w:jc w:val="center"/>
              <w:rPr>
                <w:ins w:id="4997" w:author="Huawei" w:date="2024-02-23T16:23:00Z"/>
                <w:rFonts w:ascii="Arial" w:hAnsi="Arial"/>
                <w:sz w:val="18"/>
                <w:highlight w:val="yellow"/>
                <w:lang w:eastAsia="zh-CN"/>
                <w:rPrChange w:id="4998" w:author="Huawei" w:date="2024-02-23T16:26:00Z">
                  <w:rPr>
                    <w:ins w:id="4999" w:author="Huawei" w:date="2024-02-23T16:23:00Z"/>
                    <w:rFonts w:ascii="Arial" w:hAnsi="Arial"/>
                    <w:sz w:val="18"/>
                    <w:lang w:eastAsia="zh-CN"/>
                  </w:rPr>
                </w:rPrChange>
              </w:rPr>
            </w:pPr>
            <w:ins w:id="5000" w:author="Huawei" w:date="2024-02-23T16:23:00Z">
              <w:r w:rsidRPr="00396404">
                <w:rPr>
                  <w:rFonts w:ascii="Arial" w:hAnsi="Arial"/>
                  <w:sz w:val="18"/>
                  <w:highlight w:val="yellow"/>
                  <w:lang w:eastAsia="zh-CN"/>
                  <w:rPrChange w:id="5001" w:author="Huawei" w:date="2024-02-23T16:26:00Z">
                    <w:rPr>
                      <w:rFonts w:ascii="Arial" w:hAnsi="Arial"/>
                      <w:sz w:val="18"/>
                      <w:lang w:eastAsia="zh-CN"/>
                    </w:rPr>
                  </w:rPrChange>
                </w:rPr>
                <w:t>794666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02"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49F491" w14:textId="77777777" w:rsidR="00396404" w:rsidRPr="00396404" w:rsidRDefault="00396404" w:rsidP="00396404">
            <w:pPr>
              <w:pStyle w:val="TAC"/>
              <w:rPr>
                <w:ins w:id="5003" w:author="Huawei" w:date="2024-02-23T16:23:00Z"/>
                <w:highlight w:val="yellow"/>
                <w:lang w:eastAsia="zh-CN"/>
                <w:rPrChange w:id="5004" w:author="Huawei" w:date="2024-02-23T16:26:00Z">
                  <w:rPr>
                    <w:ins w:id="5005" w:author="Huawei" w:date="2024-02-23T16:23:00Z"/>
                    <w:lang w:eastAsia="zh-CN"/>
                  </w:rPr>
                </w:rPrChange>
              </w:rPr>
            </w:pPr>
            <w:ins w:id="5006" w:author="Huawei" w:date="2024-02-23T16:23:00Z">
              <w:r w:rsidRPr="00396404">
                <w:rPr>
                  <w:highlight w:val="yellow"/>
                  <w:lang w:eastAsia="zh-CN"/>
                  <w:rPrChange w:id="5007" w:author="Huawei" w:date="2024-02-23T16:26:00Z">
                    <w:rPr>
                      <w:lang w:eastAsia="zh-CN"/>
                    </w:rPr>
                  </w:rPrChange>
                </w:rPr>
                <w:t>794666</w:t>
              </w:r>
            </w:ins>
          </w:p>
        </w:tc>
      </w:tr>
      <w:tr w:rsidR="00396404" w:rsidRPr="00396404" w14:paraId="2A8DFEF3"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8"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09" w:author="Huawei" w:date="2024-02-23T16:23:00Z"/>
          <w:trPrChange w:id="5010"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5011"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49905A2D" w14:textId="77777777" w:rsidR="00396404" w:rsidRPr="00396404" w:rsidRDefault="00396404" w:rsidP="00396404">
            <w:pPr>
              <w:keepNext/>
              <w:keepLines/>
              <w:spacing w:after="0"/>
              <w:jc w:val="center"/>
              <w:rPr>
                <w:ins w:id="5012" w:author="Huawei" w:date="2024-02-23T16:23:00Z"/>
                <w:rFonts w:ascii="Arial" w:hAnsi="Arial"/>
                <w:sz w:val="18"/>
                <w:highlight w:val="yellow"/>
                <w:rPrChange w:id="5013" w:author="Huawei" w:date="2024-02-23T16:26:00Z">
                  <w:rPr>
                    <w:ins w:id="5014" w:author="Huawei" w:date="2024-02-23T16:23:00Z"/>
                    <w:rFonts w:ascii="Arial" w:hAnsi="Arial"/>
                    <w:sz w:val="18"/>
                  </w:rPr>
                </w:rPrChange>
              </w:rPr>
            </w:pPr>
            <w:ins w:id="5015" w:author="Huawei" w:date="2024-02-23T16:23:00Z">
              <w:r w:rsidRPr="00396404">
                <w:rPr>
                  <w:rFonts w:ascii="Arial" w:hAnsi="Arial"/>
                  <w:sz w:val="18"/>
                  <w:highlight w:val="yellow"/>
                  <w:lang w:eastAsia="x-none"/>
                  <w:rPrChange w:id="5016" w:author="Huawei" w:date="2024-02-23T16:26:00Z">
                    <w:rPr>
                      <w:rFonts w:ascii="Arial" w:hAnsi="Arial"/>
                      <w:sz w:val="18"/>
                      <w:lang w:eastAsia="x-none"/>
                    </w:rPr>
                  </w:rPrChange>
                </w:rPr>
                <w:t>20</w:t>
              </w:r>
            </w:ins>
          </w:p>
        </w:tc>
        <w:tc>
          <w:tcPr>
            <w:tcW w:w="527" w:type="pct"/>
            <w:gridSpan w:val="2"/>
            <w:tcBorders>
              <w:top w:val="single" w:sz="4" w:space="0" w:color="auto"/>
              <w:left w:val="single" w:sz="4" w:space="0" w:color="auto"/>
              <w:bottom w:val="nil"/>
              <w:right w:val="single" w:sz="4" w:space="0" w:color="auto"/>
            </w:tcBorders>
            <w:shd w:val="clear" w:color="auto" w:fill="auto"/>
            <w:tcPrChange w:id="5017"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41E053DA" w14:textId="77777777" w:rsidR="00396404" w:rsidRPr="00396404" w:rsidRDefault="00396404" w:rsidP="00396404">
            <w:pPr>
              <w:keepNext/>
              <w:keepLines/>
              <w:spacing w:after="0"/>
              <w:jc w:val="center"/>
              <w:rPr>
                <w:ins w:id="5018" w:author="Huawei" w:date="2024-02-23T16:23:00Z"/>
                <w:rFonts w:ascii="Arial" w:hAnsi="Arial"/>
                <w:sz w:val="18"/>
                <w:highlight w:val="yellow"/>
                <w:rPrChange w:id="5019" w:author="Huawei" w:date="2024-02-23T16:26:00Z">
                  <w:rPr>
                    <w:ins w:id="5020" w:author="Huawei" w:date="2024-02-23T16:23:00Z"/>
                    <w:rFonts w:ascii="Arial" w:hAnsi="Arial"/>
                    <w:sz w:val="18"/>
                  </w:rPr>
                </w:rPrChange>
              </w:rPr>
            </w:pPr>
            <w:ins w:id="5021" w:author="Huawei" w:date="2024-02-23T16:23:00Z">
              <w:r w:rsidRPr="00396404">
                <w:rPr>
                  <w:rFonts w:ascii="Arial" w:hAnsi="Arial"/>
                  <w:sz w:val="18"/>
                  <w:highlight w:val="yellow"/>
                  <w:lang w:eastAsia="x-none"/>
                  <w:rPrChange w:id="5022" w:author="Huawei" w:date="2024-02-23T16:26:00Z">
                    <w:rPr>
                      <w:rFonts w:ascii="Arial" w:hAnsi="Arial"/>
                      <w:sz w:val="18"/>
                      <w:lang w:eastAsia="x-none"/>
                    </w:rPr>
                  </w:rPrChange>
                </w:rPr>
                <w:t>24</w:t>
              </w:r>
            </w:ins>
          </w:p>
        </w:tc>
        <w:tc>
          <w:tcPr>
            <w:tcW w:w="395" w:type="pct"/>
            <w:tcPrChange w:id="5023" w:author="Huawei" w:date="2024-02-23T16:25:00Z">
              <w:tcPr>
                <w:tcW w:w="429" w:type="pct"/>
                <w:gridSpan w:val="2"/>
              </w:tcPr>
            </w:tcPrChange>
          </w:tcPr>
          <w:p w14:paraId="55FDB46D" w14:textId="77777777" w:rsidR="00396404" w:rsidRPr="00396404" w:rsidRDefault="00396404" w:rsidP="00396404">
            <w:pPr>
              <w:keepNext/>
              <w:keepLines/>
              <w:spacing w:after="0"/>
              <w:jc w:val="center"/>
              <w:rPr>
                <w:ins w:id="5024" w:author="Huawei" w:date="2024-02-23T16:23:00Z"/>
                <w:rFonts w:ascii="Arial" w:hAnsi="Arial"/>
                <w:sz w:val="18"/>
                <w:highlight w:val="yellow"/>
                <w:rPrChange w:id="5025" w:author="Huawei" w:date="2024-02-23T16:26:00Z">
                  <w:rPr>
                    <w:ins w:id="5026" w:author="Huawei" w:date="2024-02-23T16:23:00Z"/>
                    <w:rFonts w:ascii="Arial" w:hAnsi="Arial"/>
                    <w:sz w:val="18"/>
                  </w:rPr>
                </w:rPrChange>
              </w:rPr>
            </w:pPr>
            <w:ins w:id="5027" w:author="Huawei" w:date="2024-02-23T16:23:00Z">
              <w:r w:rsidRPr="00396404">
                <w:rPr>
                  <w:rFonts w:ascii="Arial" w:hAnsi="Arial"/>
                  <w:sz w:val="18"/>
                  <w:highlight w:val="yellow"/>
                  <w:lang w:eastAsia="x-none"/>
                  <w:rPrChange w:id="5028" w:author="Huawei" w:date="2024-02-23T16:26:00Z">
                    <w:rPr>
                      <w:rFonts w:ascii="Arial" w:hAnsi="Arial"/>
                      <w:sz w:val="18"/>
                      <w:lang w:eastAsia="x-none"/>
                    </w:rPr>
                  </w:rPrChange>
                </w:rPr>
                <w:t>Low</w:t>
              </w:r>
            </w:ins>
          </w:p>
        </w:tc>
        <w:tc>
          <w:tcPr>
            <w:tcW w:w="461" w:type="pct"/>
            <w:shd w:val="clear" w:color="auto" w:fill="auto"/>
            <w:tcPrChange w:id="5029" w:author="Huawei" w:date="2024-02-23T16:25:00Z">
              <w:tcPr>
                <w:tcW w:w="500" w:type="pct"/>
                <w:gridSpan w:val="2"/>
                <w:shd w:val="clear" w:color="auto" w:fill="auto"/>
              </w:tcPr>
            </w:tcPrChange>
          </w:tcPr>
          <w:p w14:paraId="00FF9876" w14:textId="77777777" w:rsidR="00396404" w:rsidRPr="00396404" w:rsidRDefault="00396404" w:rsidP="00396404">
            <w:pPr>
              <w:keepNext/>
              <w:keepLines/>
              <w:spacing w:after="0"/>
              <w:jc w:val="center"/>
              <w:rPr>
                <w:ins w:id="5030" w:author="Huawei" w:date="2024-02-23T16:23:00Z"/>
                <w:rFonts w:ascii="Arial" w:hAnsi="Arial"/>
                <w:sz w:val="18"/>
                <w:highlight w:val="yellow"/>
                <w:lang w:eastAsia="zh-CN"/>
                <w:rPrChange w:id="5031" w:author="Huawei" w:date="2024-02-23T16:26:00Z">
                  <w:rPr>
                    <w:ins w:id="5032" w:author="Huawei" w:date="2024-02-23T16:23:00Z"/>
                    <w:rFonts w:ascii="Arial" w:hAnsi="Arial"/>
                    <w:sz w:val="18"/>
                    <w:lang w:eastAsia="zh-CN"/>
                  </w:rPr>
                </w:rPrChange>
              </w:rPr>
            </w:pPr>
            <w:ins w:id="5033" w:author="Huawei" w:date="2024-02-23T16:23:00Z">
              <w:r w:rsidRPr="00396404">
                <w:rPr>
                  <w:rFonts w:ascii="Arial" w:hAnsi="Arial"/>
                  <w:sz w:val="18"/>
                  <w:highlight w:val="yellow"/>
                  <w:lang w:eastAsia="zh-CN"/>
                  <w:rPrChange w:id="5034" w:author="Huawei" w:date="2024-02-23T16:26:00Z">
                    <w:rPr>
                      <w:rFonts w:ascii="Arial" w:hAnsi="Arial"/>
                      <w:sz w:val="18"/>
                      <w:lang w:eastAsia="zh-CN"/>
                    </w:rPr>
                  </w:rPrChange>
                </w:rPr>
                <w:t>5865</w:t>
              </w:r>
            </w:ins>
          </w:p>
        </w:tc>
        <w:tc>
          <w:tcPr>
            <w:tcW w:w="394" w:type="pct"/>
            <w:tcPrChange w:id="5035" w:author="Huawei" w:date="2024-02-23T16:25:00Z">
              <w:tcPr>
                <w:tcW w:w="428" w:type="pct"/>
                <w:gridSpan w:val="2"/>
              </w:tcPr>
            </w:tcPrChange>
          </w:tcPr>
          <w:p w14:paraId="688898B1" w14:textId="77777777" w:rsidR="00396404" w:rsidRPr="00396404" w:rsidRDefault="00396404" w:rsidP="00396404">
            <w:pPr>
              <w:keepNext/>
              <w:keepLines/>
              <w:spacing w:after="0"/>
              <w:jc w:val="center"/>
              <w:rPr>
                <w:ins w:id="5036" w:author="Huawei" w:date="2024-02-23T16:23:00Z"/>
                <w:rFonts w:ascii="Arial" w:hAnsi="Arial"/>
                <w:sz w:val="18"/>
                <w:highlight w:val="yellow"/>
                <w:lang w:eastAsia="zh-CN"/>
                <w:rPrChange w:id="5037" w:author="Huawei" w:date="2024-02-23T16:26:00Z">
                  <w:rPr>
                    <w:ins w:id="5038" w:author="Huawei" w:date="2024-02-23T16:23:00Z"/>
                    <w:rFonts w:ascii="Arial" w:hAnsi="Arial"/>
                    <w:sz w:val="18"/>
                    <w:lang w:eastAsia="zh-CN"/>
                  </w:rPr>
                </w:rPrChange>
              </w:rPr>
            </w:pPr>
            <w:ins w:id="5039" w:author="Huawei" w:date="2024-02-23T16:23:00Z">
              <w:r w:rsidRPr="00396404">
                <w:rPr>
                  <w:rFonts w:ascii="Arial" w:hAnsi="Arial"/>
                  <w:sz w:val="18"/>
                  <w:highlight w:val="yellow"/>
                  <w:lang w:eastAsia="zh-CN"/>
                  <w:rPrChange w:id="5040" w:author="Huawei" w:date="2024-02-23T16:26:00Z">
                    <w:rPr>
                      <w:rFonts w:ascii="Arial" w:hAnsi="Arial"/>
                      <w:sz w:val="18"/>
                      <w:lang w:eastAsia="zh-CN"/>
                    </w:rPr>
                  </w:rPrChange>
                </w:rPr>
                <w:t>791000</w:t>
              </w:r>
            </w:ins>
          </w:p>
        </w:tc>
        <w:tc>
          <w:tcPr>
            <w:tcW w:w="462" w:type="pct"/>
            <w:shd w:val="clear" w:color="auto" w:fill="auto"/>
            <w:tcPrChange w:id="5041" w:author="Huawei" w:date="2024-02-23T16:25:00Z">
              <w:tcPr>
                <w:tcW w:w="501" w:type="pct"/>
                <w:gridSpan w:val="2"/>
                <w:shd w:val="clear" w:color="auto" w:fill="auto"/>
              </w:tcPr>
            </w:tcPrChange>
          </w:tcPr>
          <w:p w14:paraId="5B56B67C" w14:textId="77777777" w:rsidR="00396404" w:rsidRPr="00396404" w:rsidRDefault="00396404" w:rsidP="00396404">
            <w:pPr>
              <w:pStyle w:val="TAC"/>
              <w:rPr>
                <w:ins w:id="5042" w:author="Huawei" w:date="2024-02-23T16:23:00Z"/>
                <w:highlight w:val="yellow"/>
                <w:lang w:eastAsia="zh-CN"/>
                <w:rPrChange w:id="5043" w:author="Huawei" w:date="2024-02-23T16:26:00Z">
                  <w:rPr>
                    <w:ins w:id="5044" w:author="Huawei" w:date="2024-02-23T16:23:00Z"/>
                    <w:lang w:eastAsia="zh-CN"/>
                  </w:rPr>
                </w:rPrChange>
              </w:rPr>
            </w:pPr>
            <w:ins w:id="5045" w:author="Huawei" w:date="2024-02-23T16:23:00Z">
              <w:r w:rsidRPr="00396404">
                <w:rPr>
                  <w:highlight w:val="yellow"/>
                  <w:lang w:eastAsia="zh-CN"/>
                  <w:rPrChange w:id="5046" w:author="Huawei" w:date="2024-02-23T16:26:00Z">
                    <w:rPr>
                      <w:lang w:eastAsia="zh-CN"/>
                    </w:rPr>
                  </w:rPrChange>
                </w:rPr>
                <w:t>5856.36</w:t>
              </w:r>
            </w:ins>
          </w:p>
        </w:tc>
        <w:tc>
          <w:tcPr>
            <w:tcW w:w="407" w:type="pct"/>
            <w:tcBorders>
              <w:right w:val="single" w:sz="4" w:space="0" w:color="auto"/>
            </w:tcBorders>
            <w:shd w:val="clear" w:color="auto" w:fill="auto"/>
            <w:tcPrChange w:id="5047" w:author="Huawei" w:date="2024-02-23T16:25:00Z">
              <w:tcPr>
                <w:tcW w:w="442" w:type="pct"/>
                <w:gridSpan w:val="2"/>
                <w:tcBorders>
                  <w:right w:val="single" w:sz="4" w:space="0" w:color="auto"/>
                </w:tcBorders>
                <w:shd w:val="clear" w:color="auto" w:fill="auto"/>
              </w:tcPr>
            </w:tcPrChange>
          </w:tcPr>
          <w:p w14:paraId="28A3A5D7" w14:textId="77777777" w:rsidR="00396404" w:rsidRPr="00396404" w:rsidRDefault="00396404" w:rsidP="00396404">
            <w:pPr>
              <w:pStyle w:val="TAC"/>
              <w:rPr>
                <w:ins w:id="5048" w:author="Huawei" w:date="2024-02-23T16:23:00Z"/>
                <w:highlight w:val="yellow"/>
                <w:lang w:eastAsia="zh-CN"/>
                <w:rPrChange w:id="5049" w:author="Huawei" w:date="2024-02-23T16:26:00Z">
                  <w:rPr>
                    <w:ins w:id="5050" w:author="Huawei" w:date="2024-02-23T16:23:00Z"/>
                    <w:lang w:eastAsia="zh-CN"/>
                  </w:rPr>
                </w:rPrChange>
              </w:rPr>
            </w:pPr>
            <w:ins w:id="5051" w:author="Huawei" w:date="2024-02-23T16:23:00Z">
              <w:r w:rsidRPr="00396404">
                <w:rPr>
                  <w:highlight w:val="yellow"/>
                  <w:lang w:eastAsia="zh-CN"/>
                  <w:rPrChange w:id="5052" w:author="Huawei" w:date="2024-02-23T16:26:00Z">
                    <w:rPr>
                      <w:lang w:eastAsia="zh-CN"/>
                    </w:rPr>
                  </w:rPrChange>
                </w:rPr>
                <w:t>790424</w:t>
              </w:r>
            </w:ins>
          </w:p>
        </w:tc>
        <w:tc>
          <w:tcPr>
            <w:tcW w:w="382" w:type="pct"/>
            <w:tcBorders>
              <w:right w:val="single" w:sz="4" w:space="0" w:color="auto"/>
            </w:tcBorders>
            <w:shd w:val="clear" w:color="auto" w:fill="auto"/>
            <w:tcPrChange w:id="5053" w:author="Huawei" w:date="2024-02-23T16:25:00Z">
              <w:tcPr>
                <w:tcW w:w="415" w:type="pct"/>
                <w:gridSpan w:val="2"/>
                <w:tcBorders>
                  <w:right w:val="single" w:sz="4" w:space="0" w:color="auto"/>
                </w:tcBorders>
                <w:shd w:val="clear" w:color="auto" w:fill="auto"/>
              </w:tcPr>
            </w:tcPrChange>
          </w:tcPr>
          <w:p w14:paraId="291DE713" w14:textId="77777777" w:rsidR="00396404" w:rsidRPr="00396404" w:rsidRDefault="00396404" w:rsidP="00396404">
            <w:pPr>
              <w:pStyle w:val="TAC"/>
              <w:rPr>
                <w:ins w:id="5054" w:author="Huawei" w:date="2024-02-23T16:23:00Z"/>
                <w:highlight w:val="yellow"/>
                <w:lang w:eastAsia="zh-CN"/>
                <w:rPrChange w:id="5055" w:author="Huawei" w:date="2024-02-23T16:26:00Z">
                  <w:rPr>
                    <w:ins w:id="5056" w:author="Huawei" w:date="2024-02-23T16:23:00Z"/>
                    <w:lang w:eastAsia="zh-CN"/>
                  </w:rPr>
                </w:rPrChange>
              </w:rPr>
            </w:pPr>
            <w:ins w:id="5057" w:author="Huawei" w:date="2024-02-23T16:23:00Z">
              <w:r w:rsidRPr="00396404">
                <w:rPr>
                  <w:highlight w:val="yellow"/>
                  <w:lang w:eastAsia="zh-CN"/>
                  <w:rPrChange w:id="5058" w:author="Huawei" w:date="2024-02-23T16:26:00Z">
                    <w:rPr>
                      <w:lang w:eastAsia="zh-CN"/>
                    </w:rPr>
                  </w:rPrChange>
                </w:rPr>
                <w:t>0</w:t>
              </w:r>
            </w:ins>
          </w:p>
        </w:tc>
        <w:tc>
          <w:tcPr>
            <w:tcW w:w="395" w:type="pct"/>
            <w:tcBorders>
              <w:right w:val="single" w:sz="4" w:space="0" w:color="auto"/>
            </w:tcBorders>
            <w:vAlign w:val="center"/>
            <w:tcPrChange w:id="5059" w:author="Huawei" w:date="2024-02-23T16:25:00Z">
              <w:tcPr>
                <w:tcW w:w="1" w:type="pct"/>
                <w:gridSpan w:val="2"/>
                <w:tcBorders>
                  <w:right w:val="single" w:sz="4" w:space="0" w:color="auto"/>
                </w:tcBorders>
              </w:tcPr>
            </w:tcPrChange>
          </w:tcPr>
          <w:p w14:paraId="116F121C" w14:textId="725886B8" w:rsidR="00396404" w:rsidRPr="00396404" w:rsidRDefault="00396404">
            <w:pPr>
              <w:pStyle w:val="TAC"/>
              <w:rPr>
                <w:ins w:id="5060" w:author="Huawei" w:date="2024-02-23T16:25:00Z"/>
                <w:highlight w:val="yellow"/>
                <w:lang w:eastAsia="zh-CN"/>
                <w:rPrChange w:id="5061" w:author="Huawei" w:date="2024-02-23T16:26:00Z">
                  <w:rPr>
                    <w:ins w:id="5062" w:author="Huawei" w:date="2024-02-23T16:25:00Z"/>
                    <w:rFonts w:ascii="Arial" w:hAnsi="Arial"/>
                    <w:sz w:val="18"/>
                    <w:lang w:eastAsia="zh-CN"/>
                  </w:rPr>
                </w:rPrChange>
              </w:rPr>
              <w:pPrChange w:id="5063" w:author="Huawei" w:date="2024-02-23T16:26:00Z">
                <w:pPr>
                  <w:keepNext/>
                  <w:keepLines/>
                  <w:spacing w:after="0"/>
                  <w:jc w:val="center"/>
                </w:pPr>
              </w:pPrChange>
            </w:pPr>
            <w:ins w:id="5064" w:author="Huawei" w:date="2024-02-23T16:25:00Z">
              <w:r w:rsidRPr="00396404">
                <w:rPr>
                  <w:highlight w:val="yellow"/>
                  <w:lang w:eastAsia="zh-CN"/>
                  <w:rPrChange w:id="5065" w:author="Huawei" w:date="2024-02-23T16:26:00Z">
                    <w:rPr>
                      <w:rFonts w:cs="Arial"/>
                      <w:sz w:val="22"/>
                      <w:szCs w:val="22"/>
                    </w:rPr>
                  </w:rPrChange>
                </w:rPr>
                <w:t>790424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6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67FB1" w14:textId="1EA740D6" w:rsidR="00396404" w:rsidRPr="00396404" w:rsidRDefault="00396404" w:rsidP="00396404">
            <w:pPr>
              <w:keepNext/>
              <w:keepLines/>
              <w:spacing w:after="0"/>
              <w:jc w:val="center"/>
              <w:rPr>
                <w:ins w:id="5067" w:author="Huawei" w:date="2024-02-23T16:23:00Z"/>
                <w:rFonts w:ascii="Arial" w:hAnsi="Arial"/>
                <w:sz w:val="18"/>
                <w:highlight w:val="yellow"/>
                <w:lang w:eastAsia="zh-CN"/>
                <w:rPrChange w:id="5068" w:author="Huawei" w:date="2024-02-23T16:26:00Z">
                  <w:rPr>
                    <w:ins w:id="5069" w:author="Huawei" w:date="2024-02-23T16:23:00Z"/>
                    <w:rFonts w:ascii="Arial" w:hAnsi="Arial"/>
                    <w:sz w:val="18"/>
                    <w:lang w:eastAsia="zh-CN"/>
                  </w:rPr>
                </w:rPrChange>
              </w:rPr>
            </w:pPr>
            <w:ins w:id="5070" w:author="Huawei" w:date="2024-02-23T16:23:00Z">
              <w:r w:rsidRPr="00396404">
                <w:rPr>
                  <w:rFonts w:ascii="Arial" w:hAnsi="Arial"/>
                  <w:sz w:val="18"/>
                  <w:highlight w:val="yellow"/>
                  <w:lang w:eastAsia="zh-CN"/>
                  <w:rPrChange w:id="5071" w:author="Huawei" w:date="2024-02-23T16:26:00Z">
                    <w:rPr>
                      <w:rFonts w:ascii="Arial" w:hAnsi="Arial"/>
                      <w:sz w:val="18"/>
                      <w:lang w:eastAsia="zh-CN"/>
                    </w:rPr>
                  </w:rPrChange>
                </w:rPr>
                <w:t>790688</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072"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4CDA78D" w14:textId="77777777" w:rsidR="00396404" w:rsidRPr="00396404" w:rsidRDefault="00396404" w:rsidP="00396404">
            <w:pPr>
              <w:keepNext/>
              <w:keepLines/>
              <w:spacing w:after="0"/>
              <w:jc w:val="center"/>
              <w:rPr>
                <w:ins w:id="5073" w:author="Huawei" w:date="2024-02-23T16:23:00Z"/>
                <w:rFonts w:ascii="Arial" w:hAnsi="Arial"/>
                <w:sz w:val="18"/>
                <w:highlight w:val="yellow"/>
                <w:lang w:eastAsia="zh-CN"/>
                <w:rPrChange w:id="5074" w:author="Huawei" w:date="2024-02-23T16:26:00Z">
                  <w:rPr>
                    <w:ins w:id="5075" w:author="Huawei" w:date="2024-02-23T16:23:00Z"/>
                    <w:rFonts w:ascii="Arial" w:hAnsi="Arial"/>
                    <w:sz w:val="18"/>
                    <w:lang w:eastAsia="zh-CN"/>
                  </w:rPr>
                </w:rPrChange>
              </w:rPr>
            </w:pPr>
            <w:ins w:id="5076" w:author="Huawei" w:date="2024-02-23T16:23:00Z">
              <w:r w:rsidRPr="00396404">
                <w:rPr>
                  <w:rFonts w:ascii="Arial" w:hAnsi="Arial"/>
                  <w:sz w:val="18"/>
                  <w:highlight w:val="yellow"/>
                  <w:lang w:eastAsia="zh-CN"/>
                  <w:rPrChange w:id="5077" w:author="Huawei" w:date="2024-02-23T16:26:00Z">
                    <w:rPr>
                      <w:rFonts w:ascii="Arial" w:hAnsi="Arial"/>
                      <w:sz w:val="18"/>
                      <w:lang w:eastAsia="zh-CN"/>
                    </w:rPr>
                  </w:rPrChange>
                </w:rPr>
                <w:t>791024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7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A1CEFA" w14:textId="77777777" w:rsidR="00396404" w:rsidRPr="00396404" w:rsidRDefault="00396404" w:rsidP="00396404">
            <w:pPr>
              <w:pStyle w:val="TAC"/>
              <w:rPr>
                <w:ins w:id="5079" w:author="Huawei" w:date="2024-02-23T16:23:00Z"/>
                <w:highlight w:val="yellow"/>
                <w:lang w:eastAsia="zh-CN"/>
                <w:rPrChange w:id="5080" w:author="Huawei" w:date="2024-02-23T16:26:00Z">
                  <w:rPr>
                    <w:ins w:id="5081" w:author="Huawei" w:date="2024-02-23T16:23:00Z"/>
                    <w:lang w:eastAsia="zh-CN"/>
                  </w:rPr>
                </w:rPrChange>
              </w:rPr>
            </w:pPr>
            <w:ins w:id="5082" w:author="Huawei" w:date="2024-02-23T16:23:00Z">
              <w:r w:rsidRPr="00396404">
                <w:rPr>
                  <w:highlight w:val="yellow"/>
                  <w:lang w:eastAsia="zh-CN"/>
                  <w:rPrChange w:id="5083" w:author="Huawei" w:date="2024-02-23T16:26:00Z">
                    <w:rPr>
                      <w:lang w:eastAsia="zh-CN"/>
                    </w:rPr>
                  </w:rPrChange>
                </w:rPr>
                <w:t>791312</w:t>
              </w:r>
            </w:ins>
          </w:p>
        </w:tc>
      </w:tr>
      <w:tr w:rsidR="00396404" w:rsidRPr="00396404" w14:paraId="604A313A"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4"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85" w:author="Huawei" w:date="2024-02-23T16:23:00Z"/>
          <w:trPrChange w:id="5086"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087" w:author="Huawei" w:date="2024-02-23T16:25:00Z">
              <w:tcPr>
                <w:tcW w:w="426" w:type="pct"/>
                <w:tcBorders>
                  <w:top w:val="nil"/>
                  <w:left w:val="single" w:sz="4" w:space="0" w:color="auto"/>
                  <w:bottom w:val="nil"/>
                  <w:right w:val="single" w:sz="4" w:space="0" w:color="auto"/>
                </w:tcBorders>
                <w:shd w:val="clear" w:color="auto" w:fill="auto"/>
              </w:tcPr>
            </w:tcPrChange>
          </w:tcPr>
          <w:p w14:paraId="247A779C" w14:textId="77777777" w:rsidR="00396404" w:rsidRPr="00396404" w:rsidRDefault="00396404" w:rsidP="00396404">
            <w:pPr>
              <w:keepNext/>
              <w:keepLines/>
              <w:spacing w:after="0"/>
              <w:jc w:val="center"/>
              <w:rPr>
                <w:ins w:id="5088" w:author="Huawei" w:date="2024-02-23T16:23:00Z"/>
                <w:rFonts w:ascii="Arial" w:hAnsi="Arial"/>
                <w:sz w:val="18"/>
                <w:highlight w:val="yellow"/>
                <w:rPrChange w:id="5089" w:author="Huawei" w:date="2024-02-23T16:26:00Z">
                  <w:rPr>
                    <w:ins w:id="5090"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5091"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094B7284" w14:textId="77777777" w:rsidR="00396404" w:rsidRPr="00396404" w:rsidRDefault="00396404" w:rsidP="00396404">
            <w:pPr>
              <w:keepNext/>
              <w:keepLines/>
              <w:spacing w:after="0"/>
              <w:jc w:val="center"/>
              <w:rPr>
                <w:ins w:id="5092" w:author="Huawei" w:date="2024-02-23T16:23:00Z"/>
                <w:rFonts w:ascii="Arial" w:hAnsi="Arial"/>
                <w:sz w:val="18"/>
                <w:highlight w:val="yellow"/>
                <w:rPrChange w:id="5093" w:author="Huawei" w:date="2024-02-23T16:26:00Z">
                  <w:rPr>
                    <w:ins w:id="5094" w:author="Huawei" w:date="2024-02-23T16:23:00Z"/>
                    <w:rFonts w:ascii="Arial" w:hAnsi="Arial"/>
                    <w:sz w:val="18"/>
                  </w:rPr>
                </w:rPrChange>
              </w:rPr>
            </w:pPr>
          </w:p>
        </w:tc>
        <w:tc>
          <w:tcPr>
            <w:tcW w:w="395" w:type="pct"/>
            <w:tcPrChange w:id="5095" w:author="Huawei" w:date="2024-02-23T16:25:00Z">
              <w:tcPr>
                <w:tcW w:w="429" w:type="pct"/>
                <w:gridSpan w:val="2"/>
              </w:tcPr>
            </w:tcPrChange>
          </w:tcPr>
          <w:p w14:paraId="2E74F970" w14:textId="77777777" w:rsidR="00396404" w:rsidRPr="00396404" w:rsidRDefault="00396404" w:rsidP="00396404">
            <w:pPr>
              <w:keepNext/>
              <w:keepLines/>
              <w:spacing w:after="0"/>
              <w:jc w:val="center"/>
              <w:rPr>
                <w:ins w:id="5096" w:author="Huawei" w:date="2024-02-23T16:23:00Z"/>
                <w:rFonts w:ascii="Arial" w:hAnsi="Arial"/>
                <w:sz w:val="18"/>
                <w:highlight w:val="yellow"/>
                <w:rPrChange w:id="5097" w:author="Huawei" w:date="2024-02-23T16:26:00Z">
                  <w:rPr>
                    <w:ins w:id="5098" w:author="Huawei" w:date="2024-02-23T16:23:00Z"/>
                    <w:rFonts w:ascii="Arial" w:hAnsi="Arial"/>
                    <w:sz w:val="18"/>
                  </w:rPr>
                </w:rPrChange>
              </w:rPr>
            </w:pPr>
            <w:ins w:id="5099" w:author="Huawei" w:date="2024-02-23T16:23:00Z">
              <w:r w:rsidRPr="00396404">
                <w:rPr>
                  <w:rFonts w:ascii="Arial" w:hAnsi="Arial"/>
                  <w:sz w:val="18"/>
                  <w:highlight w:val="yellow"/>
                  <w:lang w:eastAsia="x-none"/>
                  <w:rPrChange w:id="5100" w:author="Huawei" w:date="2024-02-23T16:26:00Z">
                    <w:rPr>
                      <w:rFonts w:ascii="Arial" w:hAnsi="Arial"/>
                      <w:sz w:val="18"/>
                      <w:lang w:eastAsia="x-none"/>
                    </w:rPr>
                  </w:rPrChange>
                </w:rPr>
                <w:t>Mid</w:t>
              </w:r>
            </w:ins>
          </w:p>
        </w:tc>
        <w:tc>
          <w:tcPr>
            <w:tcW w:w="461" w:type="pct"/>
            <w:shd w:val="clear" w:color="auto" w:fill="auto"/>
            <w:tcPrChange w:id="5101" w:author="Huawei" w:date="2024-02-23T16:25:00Z">
              <w:tcPr>
                <w:tcW w:w="500" w:type="pct"/>
                <w:gridSpan w:val="2"/>
                <w:shd w:val="clear" w:color="auto" w:fill="auto"/>
              </w:tcPr>
            </w:tcPrChange>
          </w:tcPr>
          <w:p w14:paraId="5891FC1A" w14:textId="77777777" w:rsidR="00396404" w:rsidRPr="00396404" w:rsidRDefault="00396404" w:rsidP="00396404">
            <w:pPr>
              <w:keepNext/>
              <w:keepLines/>
              <w:spacing w:after="0"/>
              <w:jc w:val="center"/>
              <w:rPr>
                <w:ins w:id="5102" w:author="Huawei" w:date="2024-02-23T16:23:00Z"/>
                <w:rFonts w:ascii="Arial" w:hAnsi="Arial"/>
                <w:sz w:val="18"/>
                <w:highlight w:val="yellow"/>
                <w:lang w:eastAsia="zh-CN"/>
                <w:rPrChange w:id="5103" w:author="Huawei" w:date="2024-02-23T16:26:00Z">
                  <w:rPr>
                    <w:ins w:id="5104" w:author="Huawei" w:date="2024-02-23T16:23:00Z"/>
                    <w:rFonts w:ascii="Arial" w:hAnsi="Arial"/>
                    <w:sz w:val="18"/>
                    <w:lang w:eastAsia="zh-CN"/>
                  </w:rPr>
                </w:rPrChange>
              </w:rPr>
            </w:pPr>
            <w:ins w:id="5105" w:author="Huawei" w:date="2024-02-23T16:23:00Z">
              <w:r w:rsidRPr="00396404">
                <w:rPr>
                  <w:rFonts w:ascii="Arial" w:hAnsi="Arial"/>
                  <w:sz w:val="18"/>
                  <w:highlight w:val="yellow"/>
                  <w:lang w:eastAsia="zh-CN"/>
                  <w:rPrChange w:id="5106" w:author="Huawei" w:date="2024-02-23T16:26:00Z">
                    <w:rPr>
                      <w:rFonts w:ascii="Arial" w:hAnsi="Arial"/>
                      <w:sz w:val="18"/>
                      <w:lang w:eastAsia="zh-CN"/>
                    </w:rPr>
                  </w:rPrChange>
                </w:rPr>
                <w:t>5889.99</w:t>
              </w:r>
            </w:ins>
          </w:p>
        </w:tc>
        <w:tc>
          <w:tcPr>
            <w:tcW w:w="394" w:type="pct"/>
            <w:tcPrChange w:id="5107" w:author="Huawei" w:date="2024-02-23T16:25:00Z">
              <w:tcPr>
                <w:tcW w:w="428" w:type="pct"/>
                <w:gridSpan w:val="2"/>
              </w:tcPr>
            </w:tcPrChange>
          </w:tcPr>
          <w:p w14:paraId="7381570C" w14:textId="77777777" w:rsidR="00396404" w:rsidRPr="00396404" w:rsidRDefault="00396404" w:rsidP="00396404">
            <w:pPr>
              <w:keepNext/>
              <w:keepLines/>
              <w:spacing w:after="0"/>
              <w:jc w:val="center"/>
              <w:rPr>
                <w:ins w:id="5108" w:author="Huawei" w:date="2024-02-23T16:23:00Z"/>
                <w:rFonts w:ascii="Arial" w:hAnsi="Arial"/>
                <w:sz w:val="18"/>
                <w:highlight w:val="yellow"/>
                <w:lang w:eastAsia="zh-CN"/>
                <w:rPrChange w:id="5109" w:author="Huawei" w:date="2024-02-23T16:26:00Z">
                  <w:rPr>
                    <w:ins w:id="5110" w:author="Huawei" w:date="2024-02-23T16:23:00Z"/>
                    <w:rFonts w:ascii="Arial" w:hAnsi="Arial"/>
                    <w:sz w:val="18"/>
                    <w:lang w:eastAsia="zh-CN"/>
                  </w:rPr>
                </w:rPrChange>
              </w:rPr>
            </w:pPr>
            <w:ins w:id="5111" w:author="Huawei" w:date="2024-02-23T16:23:00Z">
              <w:r w:rsidRPr="00396404">
                <w:rPr>
                  <w:rFonts w:ascii="Arial" w:hAnsi="Arial"/>
                  <w:sz w:val="18"/>
                  <w:highlight w:val="yellow"/>
                  <w:lang w:eastAsia="zh-CN"/>
                  <w:rPrChange w:id="5112" w:author="Huawei" w:date="2024-02-23T16:26:00Z">
                    <w:rPr>
                      <w:rFonts w:ascii="Arial" w:hAnsi="Arial"/>
                      <w:sz w:val="18"/>
                      <w:lang w:eastAsia="zh-CN"/>
                    </w:rPr>
                  </w:rPrChange>
                </w:rPr>
                <w:t>792666</w:t>
              </w:r>
            </w:ins>
          </w:p>
        </w:tc>
        <w:tc>
          <w:tcPr>
            <w:tcW w:w="462" w:type="pct"/>
            <w:shd w:val="clear" w:color="auto" w:fill="auto"/>
            <w:tcPrChange w:id="5113" w:author="Huawei" w:date="2024-02-23T16:25:00Z">
              <w:tcPr>
                <w:tcW w:w="501" w:type="pct"/>
                <w:gridSpan w:val="2"/>
                <w:shd w:val="clear" w:color="auto" w:fill="auto"/>
              </w:tcPr>
            </w:tcPrChange>
          </w:tcPr>
          <w:p w14:paraId="43F54CE3" w14:textId="77777777" w:rsidR="00396404" w:rsidRPr="00396404" w:rsidRDefault="00396404" w:rsidP="00396404">
            <w:pPr>
              <w:pStyle w:val="TAC"/>
              <w:rPr>
                <w:ins w:id="5114" w:author="Huawei" w:date="2024-02-23T16:23:00Z"/>
                <w:highlight w:val="yellow"/>
                <w:lang w:eastAsia="zh-CN"/>
                <w:rPrChange w:id="5115" w:author="Huawei" w:date="2024-02-23T16:26:00Z">
                  <w:rPr>
                    <w:ins w:id="5116" w:author="Huawei" w:date="2024-02-23T16:23:00Z"/>
                    <w:lang w:eastAsia="zh-CN"/>
                  </w:rPr>
                </w:rPrChange>
              </w:rPr>
            </w:pPr>
            <w:ins w:id="5117" w:author="Huawei" w:date="2024-02-23T16:23:00Z">
              <w:r w:rsidRPr="00396404">
                <w:rPr>
                  <w:highlight w:val="yellow"/>
                  <w:lang w:eastAsia="zh-CN"/>
                  <w:rPrChange w:id="5118" w:author="Huawei" w:date="2024-02-23T16:26:00Z">
                    <w:rPr>
                      <w:lang w:eastAsia="zh-CN"/>
                    </w:rPr>
                  </w:rPrChange>
                </w:rPr>
                <w:t>5518.47</w:t>
              </w:r>
            </w:ins>
          </w:p>
        </w:tc>
        <w:tc>
          <w:tcPr>
            <w:tcW w:w="407" w:type="pct"/>
            <w:tcBorders>
              <w:right w:val="single" w:sz="4" w:space="0" w:color="auto"/>
            </w:tcBorders>
            <w:shd w:val="clear" w:color="auto" w:fill="auto"/>
            <w:tcPrChange w:id="5119" w:author="Huawei" w:date="2024-02-23T16:25:00Z">
              <w:tcPr>
                <w:tcW w:w="442" w:type="pct"/>
                <w:gridSpan w:val="2"/>
                <w:tcBorders>
                  <w:right w:val="single" w:sz="4" w:space="0" w:color="auto"/>
                </w:tcBorders>
                <w:shd w:val="clear" w:color="auto" w:fill="auto"/>
              </w:tcPr>
            </w:tcPrChange>
          </w:tcPr>
          <w:p w14:paraId="34937F1A" w14:textId="77777777" w:rsidR="00396404" w:rsidRPr="00396404" w:rsidRDefault="00396404" w:rsidP="00396404">
            <w:pPr>
              <w:pStyle w:val="TAC"/>
              <w:rPr>
                <w:ins w:id="5120" w:author="Huawei" w:date="2024-02-23T16:23:00Z"/>
                <w:highlight w:val="yellow"/>
                <w:lang w:eastAsia="zh-CN"/>
                <w:rPrChange w:id="5121" w:author="Huawei" w:date="2024-02-23T16:26:00Z">
                  <w:rPr>
                    <w:ins w:id="5122" w:author="Huawei" w:date="2024-02-23T16:23:00Z"/>
                    <w:lang w:eastAsia="zh-CN"/>
                  </w:rPr>
                </w:rPrChange>
              </w:rPr>
            </w:pPr>
            <w:ins w:id="5123" w:author="Huawei" w:date="2024-02-23T16:23:00Z">
              <w:r w:rsidRPr="00396404">
                <w:rPr>
                  <w:highlight w:val="yellow"/>
                  <w:lang w:eastAsia="zh-CN"/>
                  <w:rPrChange w:id="5124" w:author="Huawei" w:date="2024-02-23T16:26:00Z">
                    <w:rPr>
                      <w:lang w:eastAsia="zh-CN"/>
                    </w:rPr>
                  </w:rPrChange>
                </w:rPr>
                <w:t>767898</w:t>
              </w:r>
            </w:ins>
          </w:p>
        </w:tc>
        <w:tc>
          <w:tcPr>
            <w:tcW w:w="382" w:type="pct"/>
            <w:tcBorders>
              <w:right w:val="single" w:sz="4" w:space="0" w:color="auto"/>
            </w:tcBorders>
            <w:shd w:val="clear" w:color="auto" w:fill="auto"/>
            <w:tcPrChange w:id="5125" w:author="Huawei" w:date="2024-02-23T16:25:00Z">
              <w:tcPr>
                <w:tcW w:w="415" w:type="pct"/>
                <w:gridSpan w:val="2"/>
                <w:tcBorders>
                  <w:right w:val="single" w:sz="4" w:space="0" w:color="auto"/>
                </w:tcBorders>
                <w:shd w:val="clear" w:color="auto" w:fill="auto"/>
              </w:tcPr>
            </w:tcPrChange>
          </w:tcPr>
          <w:p w14:paraId="197FCBBC" w14:textId="77777777" w:rsidR="00396404" w:rsidRPr="00396404" w:rsidRDefault="00396404" w:rsidP="00396404">
            <w:pPr>
              <w:pStyle w:val="TAC"/>
              <w:rPr>
                <w:ins w:id="5126" w:author="Huawei" w:date="2024-02-23T16:23:00Z"/>
                <w:highlight w:val="yellow"/>
                <w:lang w:eastAsia="zh-CN"/>
                <w:rPrChange w:id="5127" w:author="Huawei" w:date="2024-02-23T16:26:00Z">
                  <w:rPr>
                    <w:ins w:id="5128" w:author="Huawei" w:date="2024-02-23T16:23:00Z"/>
                    <w:lang w:eastAsia="zh-CN"/>
                  </w:rPr>
                </w:rPrChange>
              </w:rPr>
            </w:pPr>
            <w:ins w:id="5129" w:author="Huawei" w:date="2024-02-23T16:23:00Z">
              <w:r w:rsidRPr="00396404">
                <w:rPr>
                  <w:highlight w:val="yellow"/>
                  <w:lang w:eastAsia="zh-CN"/>
                  <w:rPrChange w:id="5130" w:author="Huawei" w:date="2024-02-23T16:26:00Z">
                    <w:rPr>
                      <w:lang w:eastAsia="zh-CN"/>
                    </w:rPr>
                  </w:rPrChange>
                </w:rPr>
                <w:t>504</w:t>
              </w:r>
            </w:ins>
          </w:p>
        </w:tc>
        <w:tc>
          <w:tcPr>
            <w:tcW w:w="395" w:type="pct"/>
            <w:tcBorders>
              <w:right w:val="single" w:sz="4" w:space="0" w:color="auto"/>
            </w:tcBorders>
            <w:vAlign w:val="center"/>
            <w:tcPrChange w:id="5131" w:author="Huawei" w:date="2024-02-23T16:25:00Z">
              <w:tcPr>
                <w:tcW w:w="1" w:type="pct"/>
                <w:gridSpan w:val="2"/>
                <w:tcBorders>
                  <w:right w:val="single" w:sz="4" w:space="0" w:color="auto"/>
                </w:tcBorders>
              </w:tcPr>
            </w:tcPrChange>
          </w:tcPr>
          <w:p w14:paraId="10F1230A" w14:textId="49352612" w:rsidR="00396404" w:rsidRPr="00396404" w:rsidRDefault="00396404">
            <w:pPr>
              <w:pStyle w:val="TAC"/>
              <w:rPr>
                <w:ins w:id="5132" w:author="Huawei" w:date="2024-02-23T16:25:00Z"/>
                <w:highlight w:val="yellow"/>
                <w:lang w:eastAsia="zh-CN"/>
                <w:rPrChange w:id="5133" w:author="Huawei" w:date="2024-02-23T16:26:00Z">
                  <w:rPr>
                    <w:ins w:id="5134" w:author="Huawei" w:date="2024-02-23T16:25:00Z"/>
                    <w:rFonts w:ascii="Arial" w:hAnsi="Arial"/>
                    <w:sz w:val="18"/>
                    <w:lang w:eastAsia="zh-CN"/>
                  </w:rPr>
                </w:rPrChange>
              </w:rPr>
              <w:pPrChange w:id="5135" w:author="Huawei" w:date="2024-02-23T16:26:00Z">
                <w:pPr>
                  <w:keepNext/>
                  <w:keepLines/>
                  <w:spacing w:after="0"/>
                  <w:jc w:val="center"/>
                </w:pPr>
              </w:pPrChange>
            </w:pPr>
            <w:ins w:id="5136" w:author="Huawei" w:date="2024-02-23T16:25:00Z">
              <w:r w:rsidRPr="00396404">
                <w:rPr>
                  <w:highlight w:val="yellow"/>
                  <w:lang w:eastAsia="zh-CN"/>
                  <w:rPrChange w:id="5137" w:author="Huawei" w:date="2024-02-23T16:26:00Z">
                    <w:rPr>
                      <w:rFonts w:cs="Arial"/>
                      <w:sz w:val="22"/>
                      <w:szCs w:val="22"/>
                    </w:rPr>
                  </w:rPrChange>
                </w:rPr>
                <w:t>792090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13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B7A31E" w14:textId="6D1670C5" w:rsidR="00396404" w:rsidRPr="00396404" w:rsidRDefault="00396404" w:rsidP="00396404">
            <w:pPr>
              <w:keepNext/>
              <w:keepLines/>
              <w:spacing w:after="0"/>
              <w:jc w:val="center"/>
              <w:rPr>
                <w:ins w:id="5139" w:author="Huawei" w:date="2024-02-23T16:23:00Z"/>
                <w:rFonts w:ascii="Arial" w:hAnsi="Arial"/>
                <w:sz w:val="18"/>
                <w:highlight w:val="yellow"/>
                <w:lang w:eastAsia="zh-CN"/>
                <w:rPrChange w:id="5140" w:author="Huawei" w:date="2024-02-23T16:26:00Z">
                  <w:rPr>
                    <w:ins w:id="5141" w:author="Huawei" w:date="2024-02-23T16:23:00Z"/>
                    <w:rFonts w:ascii="Arial" w:hAnsi="Arial"/>
                    <w:sz w:val="18"/>
                    <w:lang w:eastAsia="zh-CN"/>
                  </w:rPr>
                </w:rPrChange>
              </w:rPr>
            </w:pPr>
            <w:ins w:id="5142" w:author="Huawei" w:date="2024-02-23T16:23:00Z">
              <w:r w:rsidRPr="00396404">
                <w:rPr>
                  <w:rFonts w:ascii="Arial" w:hAnsi="Arial"/>
                  <w:sz w:val="18"/>
                  <w:highlight w:val="yellow"/>
                  <w:lang w:eastAsia="zh-CN"/>
                  <w:rPrChange w:id="5143" w:author="Huawei" w:date="2024-02-23T16:26:00Z">
                    <w:rPr>
                      <w:rFonts w:ascii="Arial" w:hAnsi="Arial"/>
                      <w:sz w:val="18"/>
                      <w:lang w:eastAsia="zh-CN"/>
                    </w:rPr>
                  </w:rPrChange>
                </w:rPr>
                <w:t>792354</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144"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DF99C19" w14:textId="77777777" w:rsidR="00396404" w:rsidRPr="00396404" w:rsidRDefault="00396404" w:rsidP="00396404">
            <w:pPr>
              <w:keepNext/>
              <w:keepLines/>
              <w:spacing w:after="0"/>
              <w:jc w:val="center"/>
              <w:rPr>
                <w:ins w:id="5145" w:author="Huawei" w:date="2024-02-23T16:23:00Z"/>
                <w:rFonts w:ascii="Arial" w:hAnsi="Arial"/>
                <w:sz w:val="18"/>
                <w:highlight w:val="yellow"/>
                <w:lang w:eastAsia="zh-CN"/>
                <w:rPrChange w:id="5146" w:author="Huawei" w:date="2024-02-23T16:26:00Z">
                  <w:rPr>
                    <w:ins w:id="5147" w:author="Huawei" w:date="2024-02-23T16:23:00Z"/>
                    <w:rFonts w:ascii="Arial" w:hAnsi="Arial"/>
                    <w:sz w:val="18"/>
                    <w:lang w:eastAsia="zh-CN"/>
                  </w:rPr>
                </w:rPrChange>
              </w:rPr>
            </w:pPr>
            <w:ins w:id="5148" w:author="Huawei" w:date="2024-02-23T16:23:00Z">
              <w:r w:rsidRPr="00396404">
                <w:rPr>
                  <w:rFonts w:ascii="Arial" w:hAnsi="Arial"/>
                  <w:sz w:val="18"/>
                  <w:highlight w:val="yellow"/>
                  <w:lang w:eastAsia="zh-CN"/>
                  <w:rPrChange w:id="5149" w:author="Huawei" w:date="2024-02-23T16:26:00Z">
                    <w:rPr>
                      <w:rFonts w:ascii="Arial" w:hAnsi="Arial"/>
                      <w:sz w:val="18"/>
                      <w:lang w:eastAsia="zh-CN"/>
                    </w:rPr>
                  </w:rPrChange>
                </w:rPr>
                <w:t>792690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15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E661FE" w14:textId="77777777" w:rsidR="00396404" w:rsidRPr="00396404" w:rsidRDefault="00396404" w:rsidP="00396404">
            <w:pPr>
              <w:pStyle w:val="TAC"/>
              <w:rPr>
                <w:ins w:id="5151" w:author="Huawei" w:date="2024-02-23T16:23:00Z"/>
                <w:highlight w:val="yellow"/>
                <w:lang w:eastAsia="zh-CN"/>
                <w:rPrChange w:id="5152" w:author="Huawei" w:date="2024-02-23T16:26:00Z">
                  <w:rPr>
                    <w:ins w:id="5153" w:author="Huawei" w:date="2024-02-23T16:23:00Z"/>
                    <w:lang w:eastAsia="zh-CN"/>
                  </w:rPr>
                </w:rPrChange>
              </w:rPr>
            </w:pPr>
            <w:ins w:id="5154" w:author="Huawei" w:date="2024-02-23T16:23:00Z">
              <w:r w:rsidRPr="00396404">
                <w:rPr>
                  <w:highlight w:val="yellow"/>
                  <w:lang w:eastAsia="zh-CN"/>
                  <w:rPrChange w:id="5155" w:author="Huawei" w:date="2024-02-23T16:26:00Z">
                    <w:rPr>
                      <w:lang w:eastAsia="zh-CN"/>
                    </w:rPr>
                  </w:rPrChange>
                </w:rPr>
                <w:t>792978</w:t>
              </w:r>
            </w:ins>
          </w:p>
        </w:tc>
      </w:tr>
      <w:tr w:rsidR="00396404" w:rsidRPr="00396404" w14:paraId="72DB4D13"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6"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57" w:author="Huawei" w:date="2024-02-23T16:23:00Z"/>
          <w:trPrChange w:id="5158"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159" w:author="Huawei" w:date="2024-02-23T16:25:00Z">
              <w:tcPr>
                <w:tcW w:w="426" w:type="pct"/>
                <w:tcBorders>
                  <w:top w:val="nil"/>
                  <w:left w:val="single" w:sz="4" w:space="0" w:color="auto"/>
                  <w:bottom w:val="nil"/>
                  <w:right w:val="single" w:sz="4" w:space="0" w:color="auto"/>
                </w:tcBorders>
                <w:shd w:val="clear" w:color="auto" w:fill="auto"/>
              </w:tcPr>
            </w:tcPrChange>
          </w:tcPr>
          <w:p w14:paraId="194F63C0" w14:textId="77777777" w:rsidR="00396404" w:rsidRPr="00396404" w:rsidRDefault="00396404" w:rsidP="00396404">
            <w:pPr>
              <w:keepNext/>
              <w:keepLines/>
              <w:spacing w:after="0"/>
              <w:jc w:val="center"/>
              <w:rPr>
                <w:ins w:id="5160" w:author="Huawei" w:date="2024-02-23T16:23:00Z"/>
                <w:rFonts w:ascii="Arial" w:hAnsi="Arial"/>
                <w:sz w:val="18"/>
                <w:highlight w:val="yellow"/>
                <w:rPrChange w:id="5161" w:author="Huawei" w:date="2024-02-23T16:26:00Z">
                  <w:rPr>
                    <w:ins w:id="5162"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5163"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15B282E3" w14:textId="77777777" w:rsidR="00396404" w:rsidRPr="00396404" w:rsidRDefault="00396404" w:rsidP="00396404">
            <w:pPr>
              <w:keepNext/>
              <w:keepLines/>
              <w:spacing w:after="0"/>
              <w:jc w:val="center"/>
              <w:rPr>
                <w:ins w:id="5164" w:author="Huawei" w:date="2024-02-23T16:23:00Z"/>
                <w:rFonts w:ascii="Arial" w:hAnsi="Arial"/>
                <w:sz w:val="18"/>
                <w:highlight w:val="yellow"/>
                <w:rPrChange w:id="5165" w:author="Huawei" w:date="2024-02-23T16:26:00Z">
                  <w:rPr>
                    <w:ins w:id="5166" w:author="Huawei" w:date="2024-02-23T16:23:00Z"/>
                    <w:rFonts w:ascii="Arial" w:hAnsi="Arial"/>
                    <w:sz w:val="18"/>
                  </w:rPr>
                </w:rPrChange>
              </w:rPr>
            </w:pPr>
          </w:p>
        </w:tc>
        <w:tc>
          <w:tcPr>
            <w:tcW w:w="395" w:type="pct"/>
            <w:tcPrChange w:id="5167" w:author="Huawei" w:date="2024-02-23T16:25:00Z">
              <w:tcPr>
                <w:tcW w:w="429" w:type="pct"/>
                <w:gridSpan w:val="2"/>
              </w:tcPr>
            </w:tcPrChange>
          </w:tcPr>
          <w:p w14:paraId="7C53F289" w14:textId="77777777" w:rsidR="00396404" w:rsidRPr="00396404" w:rsidRDefault="00396404" w:rsidP="00396404">
            <w:pPr>
              <w:keepNext/>
              <w:keepLines/>
              <w:spacing w:after="0"/>
              <w:jc w:val="center"/>
              <w:rPr>
                <w:ins w:id="5168" w:author="Huawei" w:date="2024-02-23T16:23:00Z"/>
                <w:rFonts w:ascii="Arial" w:hAnsi="Arial"/>
                <w:sz w:val="18"/>
                <w:highlight w:val="yellow"/>
                <w:rPrChange w:id="5169" w:author="Huawei" w:date="2024-02-23T16:26:00Z">
                  <w:rPr>
                    <w:ins w:id="5170" w:author="Huawei" w:date="2024-02-23T16:23:00Z"/>
                    <w:rFonts w:ascii="Arial" w:hAnsi="Arial"/>
                    <w:sz w:val="18"/>
                  </w:rPr>
                </w:rPrChange>
              </w:rPr>
            </w:pPr>
            <w:ins w:id="5171" w:author="Huawei" w:date="2024-02-23T16:23:00Z">
              <w:r w:rsidRPr="00396404">
                <w:rPr>
                  <w:rFonts w:ascii="Arial" w:hAnsi="Arial"/>
                  <w:sz w:val="18"/>
                  <w:highlight w:val="yellow"/>
                  <w:lang w:eastAsia="x-none"/>
                  <w:rPrChange w:id="5172" w:author="Huawei" w:date="2024-02-23T16:26:00Z">
                    <w:rPr>
                      <w:rFonts w:ascii="Arial" w:hAnsi="Arial"/>
                      <w:sz w:val="18"/>
                      <w:lang w:eastAsia="x-none"/>
                    </w:rPr>
                  </w:rPrChange>
                </w:rPr>
                <w:t>High</w:t>
              </w:r>
            </w:ins>
          </w:p>
        </w:tc>
        <w:tc>
          <w:tcPr>
            <w:tcW w:w="461" w:type="pct"/>
            <w:shd w:val="clear" w:color="auto" w:fill="auto"/>
            <w:tcPrChange w:id="5173" w:author="Huawei" w:date="2024-02-23T16:25:00Z">
              <w:tcPr>
                <w:tcW w:w="500" w:type="pct"/>
                <w:gridSpan w:val="2"/>
                <w:shd w:val="clear" w:color="auto" w:fill="auto"/>
              </w:tcPr>
            </w:tcPrChange>
          </w:tcPr>
          <w:p w14:paraId="3B8C7B30" w14:textId="77777777" w:rsidR="00396404" w:rsidRPr="00396404" w:rsidRDefault="00396404" w:rsidP="00396404">
            <w:pPr>
              <w:keepNext/>
              <w:keepLines/>
              <w:spacing w:after="0"/>
              <w:jc w:val="center"/>
              <w:rPr>
                <w:ins w:id="5174" w:author="Huawei" w:date="2024-02-23T16:23:00Z"/>
                <w:rFonts w:ascii="Arial" w:hAnsi="Arial"/>
                <w:sz w:val="18"/>
                <w:highlight w:val="yellow"/>
                <w:lang w:eastAsia="zh-CN"/>
                <w:rPrChange w:id="5175" w:author="Huawei" w:date="2024-02-23T16:26:00Z">
                  <w:rPr>
                    <w:ins w:id="5176" w:author="Huawei" w:date="2024-02-23T16:23:00Z"/>
                    <w:rFonts w:ascii="Arial" w:hAnsi="Arial"/>
                    <w:sz w:val="18"/>
                    <w:lang w:eastAsia="zh-CN"/>
                  </w:rPr>
                </w:rPrChange>
              </w:rPr>
            </w:pPr>
            <w:ins w:id="5177" w:author="Huawei" w:date="2024-02-23T16:23:00Z">
              <w:r w:rsidRPr="00396404">
                <w:rPr>
                  <w:rFonts w:ascii="Arial" w:hAnsi="Arial"/>
                  <w:sz w:val="18"/>
                  <w:highlight w:val="yellow"/>
                  <w:lang w:eastAsia="zh-CN"/>
                  <w:rPrChange w:id="5178" w:author="Huawei" w:date="2024-02-23T16:26:00Z">
                    <w:rPr>
                      <w:rFonts w:ascii="Arial" w:hAnsi="Arial"/>
                      <w:sz w:val="18"/>
                      <w:lang w:eastAsia="zh-CN"/>
                    </w:rPr>
                  </w:rPrChange>
                </w:rPr>
                <w:t>5914.995</w:t>
              </w:r>
            </w:ins>
          </w:p>
        </w:tc>
        <w:tc>
          <w:tcPr>
            <w:tcW w:w="394" w:type="pct"/>
            <w:tcPrChange w:id="5179" w:author="Huawei" w:date="2024-02-23T16:25:00Z">
              <w:tcPr>
                <w:tcW w:w="428" w:type="pct"/>
                <w:gridSpan w:val="2"/>
              </w:tcPr>
            </w:tcPrChange>
          </w:tcPr>
          <w:p w14:paraId="175EBF60" w14:textId="77777777" w:rsidR="00396404" w:rsidRPr="00396404" w:rsidRDefault="00396404" w:rsidP="00396404">
            <w:pPr>
              <w:keepNext/>
              <w:keepLines/>
              <w:spacing w:after="0"/>
              <w:jc w:val="center"/>
              <w:rPr>
                <w:ins w:id="5180" w:author="Huawei" w:date="2024-02-23T16:23:00Z"/>
                <w:rFonts w:ascii="Arial" w:hAnsi="Arial"/>
                <w:sz w:val="18"/>
                <w:highlight w:val="yellow"/>
                <w:lang w:eastAsia="zh-CN"/>
                <w:rPrChange w:id="5181" w:author="Huawei" w:date="2024-02-23T16:26:00Z">
                  <w:rPr>
                    <w:ins w:id="5182" w:author="Huawei" w:date="2024-02-23T16:23:00Z"/>
                    <w:rFonts w:ascii="Arial" w:hAnsi="Arial"/>
                    <w:sz w:val="18"/>
                    <w:lang w:eastAsia="zh-CN"/>
                  </w:rPr>
                </w:rPrChange>
              </w:rPr>
            </w:pPr>
            <w:ins w:id="5183" w:author="Huawei" w:date="2024-02-23T16:23:00Z">
              <w:r w:rsidRPr="00396404">
                <w:rPr>
                  <w:rFonts w:ascii="Arial" w:hAnsi="Arial"/>
                  <w:sz w:val="18"/>
                  <w:highlight w:val="yellow"/>
                  <w:lang w:eastAsia="zh-CN"/>
                  <w:rPrChange w:id="5184" w:author="Huawei" w:date="2024-02-23T16:26:00Z">
                    <w:rPr>
                      <w:rFonts w:ascii="Arial" w:hAnsi="Arial"/>
                      <w:sz w:val="18"/>
                      <w:lang w:eastAsia="zh-CN"/>
                    </w:rPr>
                  </w:rPrChange>
                </w:rPr>
                <w:t>794333</w:t>
              </w:r>
            </w:ins>
          </w:p>
        </w:tc>
        <w:tc>
          <w:tcPr>
            <w:tcW w:w="462" w:type="pct"/>
            <w:shd w:val="clear" w:color="auto" w:fill="auto"/>
            <w:tcPrChange w:id="5185" w:author="Huawei" w:date="2024-02-23T16:25:00Z">
              <w:tcPr>
                <w:tcW w:w="501" w:type="pct"/>
                <w:gridSpan w:val="2"/>
                <w:shd w:val="clear" w:color="auto" w:fill="auto"/>
              </w:tcPr>
            </w:tcPrChange>
          </w:tcPr>
          <w:p w14:paraId="28E07EAC" w14:textId="77777777" w:rsidR="00396404" w:rsidRPr="00396404" w:rsidRDefault="00396404" w:rsidP="00396404">
            <w:pPr>
              <w:pStyle w:val="TAC"/>
              <w:rPr>
                <w:ins w:id="5186" w:author="Huawei" w:date="2024-02-23T16:23:00Z"/>
                <w:highlight w:val="yellow"/>
                <w:lang w:eastAsia="zh-CN"/>
                <w:rPrChange w:id="5187" w:author="Huawei" w:date="2024-02-23T16:26:00Z">
                  <w:rPr>
                    <w:ins w:id="5188" w:author="Huawei" w:date="2024-02-23T16:23:00Z"/>
                    <w:lang w:eastAsia="zh-CN"/>
                  </w:rPr>
                </w:rPrChange>
              </w:rPr>
            </w:pPr>
            <w:ins w:id="5189" w:author="Huawei" w:date="2024-02-23T16:23:00Z">
              <w:r w:rsidRPr="00396404">
                <w:rPr>
                  <w:highlight w:val="yellow"/>
                  <w:lang w:eastAsia="zh-CN"/>
                  <w:rPrChange w:id="5190" w:author="Huawei" w:date="2024-02-23T16:26:00Z">
                    <w:rPr>
                      <w:lang w:eastAsia="zh-CN"/>
                    </w:rPr>
                  </w:rPrChange>
                </w:rPr>
                <w:t>5902.035</w:t>
              </w:r>
            </w:ins>
          </w:p>
        </w:tc>
        <w:tc>
          <w:tcPr>
            <w:tcW w:w="407" w:type="pct"/>
            <w:tcBorders>
              <w:right w:val="single" w:sz="4" w:space="0" w:color="auto"/>
            </w:tcBorders>
            <w:shd w:val="clear" w:color="auto" w:fill="auto"/>
            <w:tcPrChange w:id="5191" w:author="Huawei" w:date="2024-02-23T16:25:00Z">
              <w:tcPr>
                <w:tcW w:w="442" w:type="pct"/>
                <w:gridSpan w:val="2"/>
                <w:tcBorders>
                  <w:right w:val="single" w:sz="4" w:space="0" w:color="auto"/>
                </w:tcBorders>
                <w:shd w:val="clear" w:color="auto" w:fill="auto"/>
              </w:tcPr>
            </w:tcPrChange>
          </w:tcPr>
          <w:p w14:paraId="47685A2F" w14:textId="77777777" w:rsidR="00396404" w:rsidRPr="00396404" w:rsidRDefault="00396404" w:rsidP="00396404">
            <w:pPr>
              <w:pStyle w:val="TAC"/>
              <w:rPr>
                <w:ins w:id="5192" w:author="Huawei" w:date="2024-02-23T16:23:00Z"/>
                <w:highlight w:val="yellow"/>
                <w:lang w:eastAsia="zh-CN"/>
                <w:rPrChange w:id="5193" w:author="Huawei" w:date="2024-02-23T16:26:00Z">
                  <w:rPr>
                    <w:ins w:id="5194" w:author="Huawei" w:date="2024-02-23T16:23:00Z"/>
                    <w:lang w:eastAsia="zh-CN"/>
                  </w:rPr>
                </w:rPrChange>
              </w:rPr>
            </w:pPr>
            <w:ins w:id="5195" w:author="Huawei" w:date="2024-02-23T16:23:00Z">
              <w:r w:rsidRPr="00396404">
                <w:rPr>
                  <w:highlight w:val="yellow"/>
                  <w:lang w:eastAsia="zh-CN"/>
                  <w:rPrChange w:id="5196" w:author="Huawei" w:date="2024-02-23T16:26:00Z">
                    <w:rPr>
                      <w:lang w:eastAsia="zh-CN"/>
                    </w:rPr>
                  </w:rPrChange>
                </w:rPr>
                <w:t>793469</w:t>
              </w:r>
            </w:ins>
          </w:p>
        </w:tc>
        <w:tc>
          <w:tcPr>
            <w:tcW w:w="382" w:type="pct"/>
            <w:tcBorders>
              <w:right w:val="single" w:sz="4" w:space="0" w:color="auto"/>
            </w:tcBorders>
            <w:shd w:val="clear" w:color="auto" w:fill="auto"/>
            <w:tcPrChange w:id="5197" w:author="Huawei" w:date="2024-02-23T16:25:00Z">
              <w:tcPr>
                <w:tcW w:w="415" w:type="pct"/>
                <w:gridSpan w:val="2"/>
                <w:tcBorders>
                  <w:right w:val="single" w:sz="4" w:space="0" w:color="auto"/>
                </w:tcBorders>
                <w:shd w:val="clear" w:color="auto" w:fill="auto"/>
              </w:tcPr>
            </w:tcPrChange>
          </w:tcPr>
          <w:p w14:paraId="0958A4C7" w14:textId="77777777" w:rsidR="00396404" w:rsidRPr="00396404" w:rsidRDefault="00396404" w:rsidP="00396404">
            <w:pPr>
              <w:pStyle w:val="TAC"/>
              <w:rPr>
                <w:ins w:id="5198" w:author="Huawei" w:date="2024-02-23T16:23:00Z"/>
                <w:highlight w:val="yellow"/>
                <w:lang w:eastAsia="zh-CN"/>
                <w:rPrChange w:id="5199" w:author="Huawei" w:date="2024-02-23T16:26:00Z">
                  <w:rPr>
                    <w:ins w:id="5200" w:author="Huawei" w:date="2024-02-23T16:23:00Z"/>
                    <w:lang w:eastAsia="zh-CN"/>
                  </w:rPr>
                </w:rPrChange>
              </w:rPr>
            </w:pPr>
            <w:ins w:id="5201" w:author="Huawei" w:date="2024-02-23T16:23:00Z">
              <w:r w:rsidRPr="00396404">
                <w:rPr>
                  <w:highlight w:val="yellow"/>
                  <w:lang w:eastAsia="zh-CN"/>
                  <w:rPrChange w:id="5202" w:author="Huawei" w:date="2024-02-23T16:26:00Z">
                    <w:rPr>
                      <w:lang w:eastAsia="zh-CN"/>
                    </w:rPr>
                  </w:rPrChange>
                </w:rPr>
                <w:t>6</w:t>
              </w:r>
            </w:ins>
          </w:p>
        </w:tc>
        <w:tc>
          <w:tcPr>
            <w:tcW w:w="395" w:type="pct"/>
            <w:tcBorders>
              <w:right w:val="single" w:sz="4" w:space="0" w:color="auto"/>
            </w:tcBorders>
            <w:vAlign w:val="center"/>
            <w:tcPrChange w:id="5203" w:author="Huawei" w:date="2024-02-23T16:25:00Z">
              <w:tcPr>
                <w:tcW w:w="1" w:type="pct"/>
                <w:gridSpan w:val="2"/>
                <w:tcBorders>
                  <w:right w:val="single" w:sz="4" w:space="0" w:color="auto"/>
                </w:tcBorders>
              </w:tcPr>
            </w:tcPrChange>
          </w:tcPr>
          <w:p w14:paraId="7E24ACC0" w14:textId="170269AB" w:rsidR="00396404" w:rsidRPr="00396404" w:rsidRDefault="00396404">
            <w:pPr>
              <w:pStyle w:val="TAC"/>
              <w:rPr>
                <w:ins w:id="5204" w:author="Huawei" w:date="2024-02-23T16:25:00Z"/>
                <w:highlight w:val="yellow"/>
                <w:lang w:eastAsia="zh-CN"/>
                <w:rPrChange w:id="5205" w:author="Huawei" w:date="2024-02-23T16:26:00Z">
                  <w:rPr>
                    <w:ins w:id="5206" w:author="Huawei" w:date="2024-02-23T16:25:00Z"/>
                    <w:rFonts w:ascii="Arial" w:hAnsi="Arial"/>
                    <w:sz w:val="18"/>
                    <w:lang w:eastAsia="zh-CN"/>
                  </w:rPr>
                </w:rPrChange>
              </w:rPr>
              <w:pPrChange w:id="5207" w:author="Huawei" w:date="2024-02-23T16:26:00Z">
                <w:pPr>
                  <w:keepNext/>
                  <w:keepLines/>
                  <w:spacing w:after="0"/>
                  <w:jc w:val="center"/>
                </w:pPr>
              </w:pPrChange>
            </w:pPr>
            <w:ins w:id="5208" w:author="Huawei" w:date="2024-02-23T16:25:00Z">
              <w:r w:rsidRPr="00396404">
                <w:rPr>
                  <w:highlight w:val="yellow"/>
                  <w:lang w:eastAsia="zh-CN"/>
                  <w:rPrChange w:id="5209" w:author="Huawei" w:date="2024-02-23T16:26:00Z">
                    <w:rPr>
                      <w:rFonts w:cs="Arial"/>
                      <w:sz w:val="22"/>
                      <w:szCs w:val="22"/>
                    </w:rPr>
                  </w:rPrChange>
                </w:rPr>
                <w:t>793757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1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628C2" w14:textId="0DD9F8A6" w:rsidR="00396404" w:rsidRPr="00396404" w:rsidRDefault="00396404" w:rsidP="00396404">
            <w:pPr>
              <w:keepNext/>
              <w:keepLines/>
              <w:spacing w:after="0"/>
              <w:jc w:val="center"/>
              <w:rPr>
                <w:ins w:id="5211" w:author="Huawei" w:date="2024-02-23T16:23:00Z"/>
                <w:rFonts w:ascii="Arial" w:hAnsi="Arial"/>
                <w:sz w:val="18"/>
                <w:highlight w:val="yellow"/>
                <w:lang w:eastAsia="zh-CN"/>
                <w:rPrChange w:id="5212" w:author="Huawei" w:date="2024-02-23T16:26:00Z">
                  <w:rPr>
                    <w:ins w:id="5213" w:author="Huawei" w:date="2024-02-23T16:23:00Z"/>
                    <w:rFonts w:ascii="Arial" w:hAnsi="Arial"/>
                    <w:sz w:val="18"/>
                    <w:lang w:eastAsia="zh-CN"/>
                  </w:rPr>
                </w:rPrChange>
              </w:rPr>
            </w:pPr>
            <w:ins w:id="5214" w:author="Huawei" w:date="2024-02-23T16:23:00Z">
              <w:r w:rsidRPr="00396404">
                <w:rPr>
                  <w:rFonts w:ascii="Arial" w:hAnsi="Arial"/>
                  <w:sz w:val="18"/>
                  <w:highlight w:val="yellow"/>
                  <w:lang w:eastAsia="zh-CN"/>
                  <w:rPrChange w:id="5215" w:author="Huawei" w:date="2024-02-23T16:26:00Z">
                    <w:rPr>
                      <w:rFonts w:ascii="Arial" w:hAnsi="Arial"/>
                      <w:sz w:val="18"/>
                      <w:lang w:eastAsia="zh-CN"/>
                    </w:rPr>
                  </w:rPrChange>
                </w:rPr>
                <w:t>794021</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216"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46525F" w14:textId="77777777" w:rsidR="00396404" w:rsidRPr="00396404" w:rsidRDefault="00396404" w:rsidP="00396404">
            <w:pPr>
              <w:keepNext/>
              <w:keepLines/>
              <w:spacing w:after="0"/>
              <w:jc w:val="center"/>
              <w:rPr>
                <w:ins w:id="5217" w:author="Huawei" w:date="2024-02-23T16:23:00Z"/>
                <w:rFonts w:ascii="Arial" w:hAnsi="Arial"/>
                <w:sz w:val="18"/>
                <w:highlight w:val="yellow"/>
                <w:lang w:eastAsia="zh-CN"/>
                <w:rPrChange w:id="5218" w:author="Huawei" w:date="2024-02-23T16:26:00Z">
                  <w:rPr>
                    <w:ins w:id="5219" w:author="Huawei" w:date="2024-02-23T16:23:00Z"/>
                    <w:rFonts w:ascii="Arial" w:hAnsi="Arial"/>
                    <w:sz w:val="18"/>
                    <w:lang w:eastAsia="zh-CN"/>
                  </w:rPr>
                </w:rPrChange>
              </w:rPr>
            </w:pPr>
            <w:ins w:id="5220" w:author="Huawei" w:date="2024-02-23T16:23:00Z">
              <w:r w:rsidRPr="00396404">
                <w:rPr>
                  <w:rFonts w:ascii="Arial" w:hAnsi="Arial"/>
                  <w:sz w:val="18"/>
                  <w:highlight w:val="yellow"/>
                  <w:lang w:eastAsia="zh-CN"/>
                  <w:rPrChange w:id="5221" w:author="Huawei" w:date="2024-02-23T16:26:00Z">
                    <w:rPr>
                      <w:rFonts w:ascii="Arial" w:hAnsi="Arial"/>
                      <w:sz w:val="18"/>
                      <w:lang w:eastAsia="zh-CN"/>
                    </w:rPr>
                  </w:rPrChange>
                </w:rPr>
                <w:t>794357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22"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7D2F3AE" w14:textId="77777777" w:rsidR="00396404" w:rsidRPr="00396404" w:rsidRDefault="00396404" w:rsidP="00396404">
            <w:pPr>
              <w:pStyle w:val="TAC"/>
              <w:rPr>
                <w:ins w:id="5223" w:author="Huawei" w:date="2024-02-23T16:23:00Z"/>
                <w:highlight w:val="yellow"/>
                <w:lang w:eastAsia="zh-CN"/>
                <w:rPrChange w:id="5224" w:author="Huawei" w:date="2024-02-23T16:26:00Z">
                  <w:rPr>
                    <w:ins w:id="5225" w:author="Huawei" w:date="2024-02-23T16:23:00Z"/>
                    <w:lang w:eastAsia="zh-CN"/>
                  </w:rPr>
                </w:rPrChange>
              </w:rPr>
            </w:pPr>
            <w:ins w:id="5226" w:author="Huawei" w:date="2024-02-23T16:23:00Z">
              <w:r w:rsidRPr="00396404">
                <w:rPr>
                  <w:highlight w:val="yellow"/>
                  <w:lang w:eastAsia="zh-CN"/>
                  <w:rPrChange w:id="5227" w:author="Huawei" w:date="2024-02-23T16:26:00Z">
                    <w:rPr>
                      <w:lang w:eastAsia="zh-CN"/>
                    </w:rPr>
                  </w:rPrChange>
                </w:rPr>
                <w:t>794645</w:t>
              </w:r>
            </w:ins>
          </w:p>
        </w:tc>
      </w:tr>
      <w:tr w:rsidR="00396404" w:rsidRPr="00396404" w14:paraId="475E8D5E"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8"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29" w:author="Huawei" w:date="2024-02-23T16:23:00Z"/>
          <w:trPrChange w:id="5230"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5231"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6228BD46" w14:textId="77777777" w:rsidR="00396404" w:rsidRPr="00396404" w:rsidRDefault="00396404" w:rsidP="00396404">
            <w:pPr>
              <w:keepNext/>
              <w:keepLines/>
              <w:spacing w:after="0"/>
              <w:jc w:val="center"/>
              <w:rPr>
                <w:ins w:id="5232" w:author="Huawei" w:date="2024-02-23T16:23:00Z"/>
                <w:rFonts w:ascii="Arial" w:hAnsi="Arial"/>
                <w:sz w:val="18"/>
                <w:highlight w:val="yellow"/>
                <w:rPrChange w:id="5233" w:author="Huawei" w:date="2024-02-23T16:26:00Z">
                  <w:rPr>
                    <w:ins w:id="5234" w:author="Huawei" w:date="2024-02-23T16:23:00Z"/>
                    <w:rFonts w:ascii="Arial" w:hAnsi="Arial"/>
                    <w:sz w:val="18"/>
                  </w:rPr>
                </w:rPrChange>
              </w:rPr>
            </w:pPr>
            <w:ins w:id="5235" w:author="Huawei" w:date="2024-02-23T16:23:00Z">
              <w:r w:rsidRPr="00396404">
                <w:rPr>
                  <w:rFonts w:ascii="Arial" w:hAnsi="Arial" w:cs="Arial"/>
                  <w:sz w:val="18"/>
                  <w:szCs w:val="18"/>
                  <w:highlight w:val="yellow"/>
                  <w:rPrChange w:id="5236" w:author="Huawei" w:date="2024-02-23T16:26:00Z">
                    <w:rPr>
                      <w:rFonts w:ascii="Arial" w:hAnsi="Arial" w:cs="Arial"/>
                      <w:sz w:val="18"/>
                      <w:szCs w:val="18"/>
                    </w:rPr>
                  </w:rPrChange>
                </w:rPr>
                <w:t>30</w:t>
              </w:r>
            </w:ins>
          </w:p>
        </w:tc>
        <w:tc>
          <w:tcPr>
            <w:tcW w:w="527" w:type="pct"/>
            <w:gridSpan w:val="2"/>
            <w:tcBorders>
              <w:top w:val="single" w:sz="4" w:space="0" w:color="auto"/>
              <w:left w:val="single" w:sz="4" w:space="0" w:color="auto"/>
              <w:bottom w:val="nil"/>
              <w:right w:val="single" w:sz="4" w:space="0" w:color="auto"/>
            </w:tcBorders>
            <w:shd w:val="clear" w:color="auto" w:fill="auto"/>
            <w:tcPrChange w:id="5237"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4FF20B82" w14:textId="77777777" w:rsidR="00396404" w:rsidRPr="00396404" w:rsidRDefault="00396404" w:rsidP="00396404">
            <w:pPr>
              <w:keepNext/>
              <w:keepLines/>
              <w:spacing w:after="0"/>
              <w:jc w:val="center"/>
              <w:rPr>
                <w:ins w:id="5238" w:author="Huawei" w:date="2024-02-23T16:23:00Z"/>
                <w:rFonts w:ascii="Arial" w:hAnsi="Arial"/>
                <w:sz w:val="18"/>
                <w:highlight w:val="yellow"/>
                <w:rPrChange w:id="5239" w:author="Huawei" w:date="2024-02-23T16:26:00Z">
                  <w:rPr>
                    <w:ins w:id="5240" w:author="Huawei" w:date="2024-02-23T16:23:00Z"/>
                    <w:rFonts w:ascii="Arial" w:hAnsi="Arial"/>
                    <w:sz w:val="18"/>
                  </w:rPr>
                </w:rPrChange>
              </w:rPr>
            </w:pPr>
            <w:ins w:id="5241" w:author="Huawei" w:date="2024-02-23T16:23:00Z">
              <w:r w:rsidRPr="00396404">
                <w:rPr>
                  <w:rFonts w:ascii="Arial" w:hAnsi="Arial" w:cs="Arial"/>
                  <w:sz w:val="18"/>
                  <w:szCs w:val="18"/>
                  <w:highlight w:val="yellow"/>
                  <w:rPrChange w:id="5242" w:author="Huawei" w:date="2024-02-23T16:26:00Z">
                    <w:rPr>
                      <w:rFonts w:ascii="Arial" w:hAnsi="Arial" w:cs="Arial"/>
                      <w:sz w:val="18"/>
                      <w:szCs w:val="18"/>
                    </w:rPr>
                  </w:rPrChange>
                </w:rPr>
                <w:t>38</w:t>
              </w:r>
            </w:ins>
          </w:p>
        </w:tc>
        <w:tc>
          <w:tcPr>
            <w:tcW w:w="395" w:type="pct"/>
            <w:tcPrChange w:id="5243" w:author="Huawei" w:date="2024-02-23T16:25:00Z">
              <w:tcPr>
                <w:tcW w:w="429" w:type="pct"/>
                <w:gridSpan w:val="2"/>
              </w:tcPr>
            </w:tcPrChange>
          </w:tcPr>
          <w:p w14:paraId="13B05558" w14:textId="77777777" w:rsidR="00396404" w:rsidRPr="00396404" w:rsidRDefault="00396404" w:rsidP="00396404">
            <w:pPr>
              <w:keepNext/>
              <w:keepLines/>
              <w:spacing w:after="0"/>
              <w:jc w:val="center"/>
              <w:rPr>
                <w:ins w:id="5244" w:author="Huawei" w:date="2024-02-23T16:23:00Z"/>
                <w:rFonts w:ascii="Arial" w:hAnsi="Arial"/>
                <w:sz w:val="18"/>
                <w:highlight w:val="yellow"/>
                <w:rPrChange w:id="5245" w:author="Huawei" w:date="2024-02-23T16:26:00Z">
                  <w:rPr>
                    <w:ins w:id="5246" w:author="Huawei" w:date="2024-02-23T16:23:00Z"/>
                    <w:rFonts w:ascii="Arial" w:hAnsi="Arial"/>
                    <w:sz w:val="18"/>
                  </w:rPr>
                </w:rPrChange>
              </w:rPr>
            </w:pPr>
            <w:ins w:id="5247" w:author="Huawei" w:date="2024-02-23T16:23:00Z">
              <w:r w:rsidRPr="00396404">
                <w:rPr>
                  <w:rFonts w:ascii="Arial" w:hAnsi="Arial" w:cs="Arial"/>
                  <w:sz w:val="18"/>
                  <w:szCs w:val="18"/>
                  <w:highlight w:val="yellow"/>
                  <w:rPrChange w:id="5248" w:author="Huawei" w:date="2024-02-23T16:26:00Z">
                    <w:rPr>
                      <w:rFonts w:ascii="Arial" w:hAnsi="Arial" w:cs="Arial"/>
                      <w:sz w:val="18"/>
                      <w:szCs w:val="18"/>
                    </w:rPr>
                  </w:rPrChange>
                </w:rPr>
                <w:t>Low</w:t>
              </w:r>
            </w:ins>
          </w:p>
        </w:tc>
        <w:tc>
          <w:tcPr>
            <w:tcW w:w="461" w:type="pct"/>
            <w:shd w:val="clear" w:color="auto" w:fill="auto"/>
            <w:tcPrChange w:id="5249" w:author="Huawei" w:date="2024-02-23T16:25:00Z">
              <w:tcPr>
                <w:tcW w:w="500" w:type="pct"/>
                <w:gridSpan w:val="2"/>
                <w:shd w:val="clear" w:color="auto" w:fill="auto"/>
              </w:tcPr>
            </w:tcPrChange>
          </w:tcPr>
          <w:p w14:paraId="6EC6BFA6" w14:textId="77777777" w:rsidR="00396404" w:rsidRPr="00396404" w:rsidRDefault="00396404" w:rsidP="00396404">
            <w:pPr>
              <w:keepNext/>
              <w:keepLines/>
              <w:spacing w:after="0"/>
              <w:jc w:val="center"/>
              <w:rPr>
                <w:ins w:id="5250" w:author="Huawei" w:date="2024-02-23T16:23:00Z"/>
                <w:rFonts w:ascii="Arial" w:hAnsi="Arial"/>
                <w:sz w:val="18"/>
                <w:highlight w:val="yellow"/>
                <w:lang w:eastAsia="zh-CN"/>
                <w:rPrChange w:id="5251" w:author="Huawei" w:date="2024-02-23T16:26:00Z">
                  <w:rPr>
                    <w:ins w:id="5252" w:author="Huawei" w:date="2024-02-23T16:23:00Z"/>
                    <w:rFonts w:ascii="Arial" w:hAnsi="Arial"/>
                    <w:sz w:val="18"/>
                    <w:lang w:eastAsia="zh-CN"/>
                  </w:rPr>
                </w:rPrChange>
              </w:rPr>
            </w:pPr>
            <w:ins w:id="5253" w:author="Huawei" w:date="2024-02-23T16:23:00Z">
              <w:r w:rsidRPr="00396404">
                <w:rPr>
                  <w:rFonts w:ascii="Arial" w:hAnsi="Arial"/>
                  <w:sz w:val="18"/>
                  <w:highlight w:val="yellow"/>
                  <w:lang w:eastAsia="zh-CN"/>
                  <w:rPrChange w:id="5254" w:author="Huawei" w:date="2024-02-23T16:26:00Z">
                    <w:rPr>
                      <w:rFonts w:ascii="Arial" w:hAnsi="Arial"/>
                      <w:sz w:val="18"/>
                      <w:lang w:eastAsia="zh-CN"/>
                    </w:rPr>
                  </w:rPrChange>
                </w:rPr>
                <w:t>5870.01</w:t>
              </w:r>
            </w:ins>
          </w:p>
        </w:tc>
        <w:tc>
          <w:tcPr>
            <w:tcW w:w="394" w:type="pct"/>
            <w:tcPrChange w:id="5255" w:author="Huawei" w:date="2024-02-23T16:25:00Z">
              <w:tcPr>
                <w:tcW w:w="428" w:type="pct"/>
                <w:gridSpan w:val="2"/>
              </w:tcPr>
            </w:tcPrChange>
          </w:tcPr>
          <w:p w14:paraId="59B3235D" w14:textId="77777777" w:rsidR="00396404" w:rsidRPr="00396404" w:rsidRDefault="00396404" w:rsidP="00396404">
            <w:pPr>
              <w:keepNext/>
              <w:keepLines/>
              <w:spacing w:after="0"/>
              <w:jc w:val="center"/>
              <w:rPr>
                <w:ins w:id="5256" w:author="Huawei" w:date="2024-02-23T16:23:00Z"/>
                <w:rFonts w:ascii="Arial" w:hAnsi="Arial"/>
                <w:sz w:val="18"/>
                <w:highlight w:val="yellow"/>
                <w:lang w:eastAsia="zh-CN"/>
                <w:rPrChange w:id="5257" w:author="Huawei" w:date="2024-02-23T16:26:00Z">
                  <w:rPr>
                    <w:ins w:id="5258" w:author="Huawei" w:date="2024-02-23T16:23:00Z"/>
                    <w:rFonts w:ascii="Arial" w:hAnsi="Arial"/>
                    <w:sz w:val="18"/>
                    <w:lang w:eastAsia="zh-CN"/>
                  </w:rPr>
                </w:rPrChange>
              </w:rPr>
            </w:pPr>
            <w:ins w:id="5259" w:author="Huawei" w:date="2024-02-23T16:23:00Z">
              <w:r w:rsidRPr="00396404">
                <w:rPr>
                  <w:rFonts w:ascii="Arial" w:hAnsi="Arial"/>
                  <w:sz w:val="18"/>
                  <w:highlight w:val="yellow"/>
                  <w:lang w:eastAsia="zh-CN"/>
                  <w:rPrChange w:id="5260" w:author="Huawei" w:date="2024-02-23T16:26:00Z">
                    <w:rPr>
                      <w:rFonts w:ascii="Arial" w:hAnsi="Arial"/>
                      <w:sz w:val="18"/>
                      <w:lang w:eastAsia="zh-CN"/>
                    </w:rPr>
                  </w:rPrChange>
                </w:rPr>
                <w:t>791334</w:t>
              </w:r>
            </w:ins>
          </w:p>
        </w:tc>
        <w:tc>
          <w:tcPr>
            <w:tcW w:w="462" w:type="pct"/>
            <w:shd w:val="clear" w:color="auto" w:fill="auto"/>
            <w:tcPrChange w:id="5261" w:author="Huawei" w:date="2024-02-23T16:25:00Z">
              <w:tcPr>
                <w:tcW w:w="501" w:type="pct"/>
                <w:gridSpan w:val="2"/>
                <w:shd w:val="clear" w:color="auto" w:fill="auto"/>
              </w:tcPr>
            </w:tcPrChange>
          </w:tcPr>
          <w:p w14:paraId="48607B87" w14:textId="77777777" w:rsidR="00396404" w:rsidRPr="00396404" w:rsidRDefault="00396404" w:rsidP="00396404">
            <w:pPr>
              <w:pStyle w:val="TAC"/>
              <w:rPr>
                <w:ins w:id="5262" w:author="Huawei" w:date="2024-02-23T16:23:00Z"/>
                <w:highlight w:val="yellow"/>
                <w:lang w:eastAsia="zh-CN"/>
                <w:rPrChange w:id="5263" w:author="Huawei" w:date="2024-02-23T16:26:00Z">
                  <w:rPr>
                    <w:ins w:id="5264" w:author="Huawei" w:date="2024-02-23T16:23:00Z"/>
                    <w:lang w:eastAsia="zh-CN"/>
                  </w:rPr>
                </w:rPrChange>
              </w:rPr>
            </w:pPr>
            <w:ins w:id="5265" w:author="Huawei" w:date="2024-02-23T16:23:00Z">
              <w:r w:rsidRPr="00396404">
                <w:rPr>
                  <w:highlight w:val="yellow"/>
                  <w:lang w:eastAsia="zh-CN"/>
                  <w:rPrChange w:id="5266" w:author="Huawei" w:date="2024-02-23T16:26:00Z">
                    <w:rPr>
                      <w:lang w:eastAsia="zh-CN"/>
                    </w:rPr>
                  </w:rPrChange>
                </w:rPr>
                <w:t>5856.33</w:t>
              </w:r>
            </w:ins>
          </w:p>
        </w:tc>
        <w:tc>
          <w:tcPr>
            <w:tcW w:w="407" w:type="pct"/>
            <w:tcBorders>
              <w:right w:val="single" w:sz="4" w:space="0" w:color="auto"/>
            </w:tcBorders>
            <w:shd w:val="clear" w:color="auto" w:fill="auto"/>
            <w:tcPrChange w:id="5267" w:author="Huawei" w:date="2024-02-23T16:25:00Z">
              <w:tcPr>
                <w:tcW w:w="442" w:type="pct"/>
                <w:gridSpan w:val="2"/>
                <w:tcBorders>
                  <w:right w:val="single" w:sz="4" w:space="0" w:color="auto"/>
                </w:tcBorders>
                <w:shd w:val="clear" w:color="auto" w:fill="auto"/>
              </w:tcPr>
            </w:tcPrChange>
          </w:tcPr>
          <w:p w14:paraId="386FD497" w14:textId="77777777" w:rsidR="00396404" w:rsidRPr="00396404" w:rsidRDefault="00396404" w:rsidP="00396404">
            <w:pPr>
              <w:pStyle w:val="TAC"/>
              <w:rPr>
                <w:ins w:id="5268" w:author="Huawei" w:date="2024-02-23T16:23:00Z"/>
                <w:highlight w:val="yellow"/>
                <w:lang w:eastAsia="zh-CN"/>
                <w:rPrChange w:id="5269" w:author="Huawei" w:date="2024-02-23T16:26:00Z">
                  <w:rPr>
                    <w:ins w:id="5270" w:author="Huawei" w:date="2024-02-23T16:23:00Z"/>
                    <w:lang w:eastAsia="zh-CN"/>
                  </w:rPr>
                </w:rPrChange>
              </w:rPr>
            </w:pPr>
            <w:ins w:id="5271" w:author="Huawei" w:date="2024-02-23T16:23:00Z">
              <w:r w:rsidRPr="00396404">
                <w:rPr>
                  <w:highlight w:val="yellow"/>
                  <w:lang w:eastAsia="zh-CN"/>
                  <w:rPrChange w:id="5272" w:author="Huawei" w:date="2024-02-23T16:26:00Z">
                    <w:rPr>
                      <w:lang w:eastAsia="zh-CN"/>
                    </w:rPr>
                  </w:rPrChange>
                </w:rPr>
                <w:t>790422</w:t>
              </w:r>
            </w:ins>
          </w:p>
        </w:tc>
        <w:tc>
          <w:tcPr>
            <w:tcW w:w="382" w:type="pct"/>
            <w:tcBorders>
              <w:right w:val="single" w:sz="4" w:space="0" w:color="auto"/>
            </w:tcBorders>
            <w:shd w:val="clear" w:color="auto" w:fill="auto"/>
            <w:tcPrChange w:id="5273" w:author="Huawei" w:date="2024-02-23T16:25:00Z">
              <w:tcPr>
                <w:tcW w:w="415" w:type="pct"/>
                <w:gridSpan w:val="2"/>
                <w:tcBorders>
                  <w:right w:val="single" w:sz="4" w:space="0" w:color="auto"/>
                </w:tcBorders>
                <w:shd w:val="clear" w:color="auto" w:fill="auto"/>
              </w:tcPr>
            </w:tcPrChange>
          </w:tcPr>
          <w:p w14:paraId="353B89EF" w14:textId="77777777" w:rsidR="00396404" w:rsidRPr="00396404" w:rsidRDefault="00396404" w:rsidP="00396404">
            <w:pPr>
              <w:pStyle w:val="TAC"/>
              <w:rPr>
                <w:ins w:id="5274" w:author="Huawei" w:date="2024-02-23T16:23:00Z"/>
                <w:highlight w:val="yellow"/>
                <w:lang w:eastAsia="zh-CN"/>
                <w:rPrChange w:id="5275" w:author="Huawei" w:date="2024-02-23T16:26:00Z">
                  <w:rPr>
                    <w:ins w:id="5276" w:author="Huawei" w:date="2024-02-23T16:23:00Z"/>
                    <w:lang w:eastAsia="zh-CN"/>
                  </w:rPr>
                </w:rPrChange>
              </w:rPr>
            </w:pPr>
            <w:ins w:id="5277" w:author="Huawei" w:date="2024-02-23T16:23:00Z">
              <w:r w:rsidRPr="00396404">
                <w:rPr>
                  <w:highlight w:val="yellow"/>
                  <w:lang w:eastAsia="zh-CN"/>
                  <w:rPrChange w:id="5278" w:author="Huawei" w:date="2024-02-23T16:26:00Z">
                    <w:rPr>
                      <w:lang w:eastAsia="zh-CN"/>
                    </w:rPr>
                  </w:rPrChange>
                </w:rPr>
                <w:t>0</w:t>
              </w:r>
            </w:ins>
          </w:p>
        </w:tc>
        <w:tc>
          <w:tcPr>
            <w:tcW w:w="395" w:type="pct"/>
            <w:tcBorders>
              <w:right w:val="single" w:sz="4" w:space="0" w:color="auto"/>
            </w:tcBorders>
            <w:vAlign w:val="center"/>
            <w:tcPrChange w:id="5279" w:author="Huawei" w:date="2024-02-23T16:25:00Z">
              <w:tcPr>
                <w:tcW w:w="1" w:type="pct"/>
                <w:gridSpan w:val="2"/>
                <w:tcBorders>
                  <w:right w:val="single" w:sz="4" w:space="0" w:color="auto"/>
                </w:tcBorders>
              </w:tcPr>
            </w:tcPrChange>
          </w:tcPr>
          <w:p w14:paraId="1F3D7590" w14:textId="529C7287" w:rsidR="00396404" w:rsidRPr="00396404" w:rsidRDefault="00396404">
            <w:pPr>
              <w:pStyle w:val="TAC"/>
              <w:rPr>
                <w:ins w:id="5280" w:author="Huawei" w:date="2024-02-23T16:25:00Z"/>
                <w:highlight w:val="yellow"/>
                <w:lang w:eastAsia="zh-CN"/>
                <w:rPrChange w:id="5281" w:author="Huawei" w:date="2024-02-23T16:26:00Z">
                  <w:rPr>
                    <w:ins w:id="5282" w:author="Huawei" w:date="2024-02-23T16:25:00Z"/>
                    <w:rFonts w:ascii="Arial" w:hAnsi="Arial"/>
                    <w:sz w:val="18"/>
                    <w:lang w:eastAsia="zh-CN"/>
                  </w:rPr>
                </w:rPrChange>
              </w:rPr>
              <w:pPrChange w:id="5283" w:author="Huawei" w:date="2024-02-23T16:26:00Z">
                <w:pPr>
                  <w:keepNext/>
                  <w:keepLines/>
                  <w:spacing w:after="0"/>
                  <w:jc w:val="center"/>
                </w:pPr>
              </w:pPrChange>
            </w:pPr>
            <w:ins w:id="5284" w:author="Huawei" w:date="2024-02-23T16:25:00Z">
              <w:r w:rsidRPr="00396404">
                <w:rPr>
                  <w:highlight w:val="yellow"/>
                  <w:lang w:eastAsia="zh-CN"/>
                  <w:rPrChange w:id="5285" w:author="Huawei" w:date="2024-02-23T16:26:00Z">
                    <w:rPr>
                      <w:rFonts w:cs="Arial"/>
                      <w:sz w:val="22"/>
                      <w:szCs w:val="22"/>
                    </w:rPr>
                  </w:rPrChange>
                </w:rPr>
                <w:t>790422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8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2770F0" w14:textId="600447A5" w:rsidR="00396404" w:rsidRPr="00396404" w:rsidRDefault="00396404" w:rsidP="00396404">
            <w:pPr>
              <w:keepNext/>
              <w:keepLines/>
              <w:spacing w:after="0"/>
              <w:jc w:val="center"/>
              <w:rPr>
                <w:ins w:id="5287" w:author="Huawei" w:date="2024-02-23T16:23:00Z"/>
                <w:rFonts w:ascii="Arial" w:hAnsi="Arial"/>
                <w:sz w:val="18"/>
                <w:highlight w:val="yellow"/>
                <w:lang w:eastAsia="zh-CN"/>
                <w:rPrChange w:id="5288" w:author="Huawei" w:date="2024-02-23T16:26:00Z">
                  <w:rPr>
                    <w:ins w:id="5289" w:author="Huawei" w:date="2024-02-23T16:23:00Z"/>
                    <w:rFonts w:ascii="Arial" w:hAnsi="Arial"/>
                    <w:sz w:val="18"/>
                    <w:lang w:eastAsia="zh-CN"/>
                  </w:rPr>
                </w:rPrChange>
              </w:rPr>
            </w:pPr>
            <w:ins w:id="5290" w:author="Huawei" w:date="2024-02-23T16:23:00Z">
              <w:r w:rsidRPr="00396404">
                <w:rPr>
                  <w:rFonts w:ascii="Arial" w:hAnsi="Arial"/>
                  <w:sz w:val="18"/>
                  <w:highlight w:val="yellow"/>
                  <w:lang w:eastAsia="zh-CN"/>
                  <w:rPrChange w:id="5291" w:author="Huawei" w:date="2024-02-23T16:26:00Z">
                    <w:rPr>
                      <w:rFonts w:ascii="Arial" w:hAnsi="Arial"/>
                      <w:sz w:val="18"/>
                      <w:lang w:eastAsia="zh-CN"/>
                    </w:rPr>
                  </w:rPrChange>
                </w:rPr>
                <w:t>790686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292"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47C3C" w14:textId="77777777" w:rsidR="00396404" w:rsidRPr="00396404" w:rsidRDefault="00396404" w:rsidP="00396404">
            <w:pPr>
              <w:keepNext/>
              <w:keepLines/>
              <w:spacing w:after="0"/>
              <w:jc w:val="center"/>
              <w:rPr>
                <w:ins w:id="5293" w:author="Huawei" w:date="2024-02-23T16:23:00Z"/>
                <w:rFonts w:ascii="Arial" w:hAnsi="Arial"/>
                <w:sz w:val="18"/>
                <w:highlight w:val="yellow"/>
                <w:lang w:eastAsia="zh-CN"/>
                <w:rPrChange w:id="5294" w:author="Huawei" w:date="2024-02-23T16:26:00Z">
                  <w:rPr>
                    <w:ins w:id="5295" w:author="Huawei" w:date="2024-02-23T16:23:00Z"/>
                    <w:rFonts w:ascii="Arial" w:hAnsi="Arial"/>
                    <w:sz w:val="18"/>
                    <w:lang w:eastAsia="zh-CN"/>
                  </w:rPr>
                </w:rPrChange>
              </w:rPr>
            </w:pPr>
            <w:ins w:id="5296" w:author="Huawei" w:date="2024-02-23T16:23:00Z">
              <w:r w:rsidRPr="00396404">
                <w:rPr>
                  <w:rFonts w:ascii="Arial" w:hAnsi="Arial"/>
                  <w:sz w:val="18"/>
                  <w:highlight w:val="yellow"/>
                  <w:lang w:eastAsia="zh-CN"/>
                  <w:rPrChange w:id="5297" w:author="Huawei" w:date="2024-02-23T16:26:00Z">
                    <w:rPr>
                      <w:rFonts w:ascii="Arial" w:hAnsi="Arial"/>
                      <w:sz w:val="18"/>
                      <w:lang w:eastAsia="zh-CN"/>
                    </w:rPr>
                  </w:rPrChange>
                </w:rPr>
                <w:t>791358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9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EC37F" w14:textId="77777777" w:rsidR="00396404" w:rsidRPr="00396404" w:rsidRDefault="00396404" w:rsidP="00396404">
            <w:pPr>
              <w:pStyle w:val="TAC"/>
              <w:rPr>
                <w:ins w:id="5299" w:author="Huawei" w:date="2024-02-23T16:23:00Z"/>
                <w:highlight w:val="yellow"/>
                <w:lang w:eastAsia="zh-CN"/>
                <w:rPrChange w:id="5300" w:author="Huawei" w:date="2024-02-23T16:26:00Z">
                  <w:rPr>
                    <w:ins w:id="5301" w:author="Huawei" w:date="2024-02-23T16:23:00Z"/>
                    <w:lang w:eastAsia="zh-CN"/>
                  </w:rPr>
                </w:rPrChange>
              </w:rPr>
            </w:pPr>
            <w:ins w:id="5302" w:author="Huawei" w:date="2024-02-23T16:23:00Z">
              <w:r w:rsidRPr="00396404">
                <w:rPr>
                  <w:highlight w:val="yellow"/>
                  <w:lang w:eastAsia="zh-CN"/>
                  <w:rPrChange w:id="5303" w:author="Huawei" w:date="2024-02-23T16:26:00Z">
                    <w:rPr>
                      <w:lang w:eastAsia="zh-CN"/>
                    </w:rPr>
                  </w:rPrChange>
                </w:rPr>
                <w:t>791982</w:t>
              </w:r>
            </w:ins>
          </w:p>
        </w:tc>
      </w:tr>
      <w:tr w:rsidR="00396404" w:rsidRPr="00396404" w14:paraId="173AB24D"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4"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05" w:author="Huawei" w:date="2024-02-23T16:23:00Z"/>
          <w:trPrChange w:id="5306"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307" w:author="Huawei" w:date="2024-02-23T16:25:00Z">
              <w:tcPr>
                <w:tcW w:w="426" w:type="pct"/>
                <w:tcBorders>
                  <w:top w:val="nil"/>
                  <w:left w:val="single" w:sz="4" w:space="0" w:color="auto"/>
                  <w:bottom w:val="nil"/>
                  <w:right w:val="single" w:sz="4" w:space="0" w:color="auto"/>
                </w:tcBorders>
                <w:shd w:val="clear" w:color="auto" w:fill="auto"/>
              </w:tcPr>
            </w:tcPrChange>
          </w:tcPr>
          <w:p w14:paraId="11622BC3" w14:textId="77777777" w:rsidR="00396404" w:rsidRPr="00396404" w:rsidRDefault="00396404" w:rsidP="00396404">
            <w:pPr>
              <w:keepNext/>
              <w:keepLines/>
              <w:spacing w:after="0"/>
              <w:jc w:val="center"/>
              <w:rPr>
                <w:ins w:id="5308" w:author="Huawei" w:date="2024-02-23T16:23:00Z"/>
                <w:rFonts w:ascii="Arial" w:hAnsi="Arial"/>
                <w:sz w:val="18"/>
                <w:highlight w:val="yellow"/>
                <w:rPrChange w:id="5309" w:author="Huawei" w:date="2024-02-23T16:26:00Z">
                  <w:rPr>
                    <w:ins w:id="5310"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5311"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7E359ECB" w14:textId="77777777" w:rsidR="00396404" w:rsidRPr="00396404" w:rsidRDefault="00396404" w:rsidP="00396404">
            <w:pPr>
              <w:keepNext/>
              <w:keepLines/>
              <w:spacing w:after="0"/>
              <w:jc w:val="center"/>
              <w:rPr>
                <w:ins w:id="5312" w:author="Huawei" w:date="2024-02-23T16:23:00Z"/>
                <w:rFonts w:ascii="Arial" w:hAnsi="Arial"/>
                <w:sz w:val="18"/>
                <w:highlight w:val="yellow"/>
                <w:rPrChange w:id="5313" w:author="Huawei" w:date="2024-02-23T16:26:00Z">
                  <w:rPr>
                    <w:ins w:id="5314" w:author="Huawei" w:date="2024-02-23T16:23:00Z"/>
                    <w:rFonts w:ascii="Arial" w:hAnsi="Arial"/>
                    <w:sz w:val="18"/>
                  </w:rPr>
                </w:rPrChange>
              </w:rPr>
            </w:pPr>
          </w:p>
        </w:tc>
        <w:tc>
          <w:tcPr>
            <w:tcW w:w="395" w:type="pct"/>
            <w:tcPrChange w:id="5315" w:author="Huawei" w:date="2024-02-23T16:25:00Z">
              <w:tcPr>
                <w:tcW w:w="429" w:type="pct"/>
                <w:gridSpan w:val="2"/>
              </w:tcPr>
            </w:tcPrChange>
          </w:tcPr>
          <w:p w14:paraId="6A19D278" w14:textId="77777777" w:rsidR="00396404" w:rsidRPr="00396404" w:rsidRDefault="00396404" w:rsidP="00396404">
            <w:pPr>
              <w:keepNext/>
              <w:keepLines/>
              <w:spacing w:after="0"/>
              <w:jc w:val="center"/>
              <w:rPr>
                <w:ins w:id="5316" w:author="Huawei" w:date="2024-02-23T16:23:00Z"/>
                <w:rFonts w:ascii="Arial" w:hAnsi="Arial"/>
                <w:sz w:val="18"/>
                <w:highlight w:val="yellow"/>
                <w:rPrChange w:id="5317" w:author="Huawei" w:date="2024-02-23T16:26:00Z">
                  <w:rPr>
                    <w:ins w:id="5318" w:author="Huawei" w:date="2024-02-23T16:23:00Z"/>
                    <w:rFonts w:ascii="Arial" w:hAnsi="Arial"/>
                    <w:sz w:val="18"/>
                  </w:rPr>
                </w:rPrChange>
              </w:rPr>
            </w:pPr>
            <w:ins w:id="5319" w:author="Huawei" w:date="2024-02-23T16:23:00Z">
              <w:r w:rsidRPr="00396404">
                <w:rPr>
                  <w:rFonts w:ascii="Arial" w:hAnsi="Arial" w:cs="Arial"/>
                  <w:sz w:val="18"/>
                  <w:szCs w:val="18"/>
                  <w:highlight w:val="yellow"/>
                  <w:rPrChange w:id="5320" w:author="Huawei" w:date="2024-02-23T16:26:00Z">
                    <w:rPr>
                      <w:rFonts w:ascii="Arial" w:hAnsi="Arial" w:cs="Arial"/>
                      <w:sz w:val="18"/>
                      <w:szCs w:val="18"/>
                    </w:rPr>
                  </w:rPrChange>
                </w:rPr>
                <w:t>Mid</w:t>
              </w:r>
            </w:ins>
          </w:p>
        </w:tc>
        <w:tc>
          <w:tcPr>
            <w:tcW w:w="461" w:type="pct"/>
            <w:shd w:val="clear" w:color="auto" w:fill="auto"/>
            <w:tcPrChange w:id="5321" w:author="Huawei" w:date="2024-02-23T16:25:00Z">
              <w:tcPr>
                <w:tcW w:w="500" w:type="pct"/>
                <w:gridSpan w:val="2"/>
                <w:shd w:val="clear" w:color="auto" w:fill="auto"/>
              </w:tcPr>
            </w:tcPrChange>
          </w:tcPr>
          <w:p w14:paraId="7BAC4831" w14:textId="77777777" w:rsidR="00396404" w:rsidRPr="00396404" w:rsidRDefault="00396404" w:rsidP="00396404">
            <w:pPr>
              <w:keepNext/>
              <w:keepLines/>
              <w:spacing w:after="0"/>
              <w:jc w:val="center"/>
              <w:rPr>
                <w:ins w:id="5322" w:author="Huawei" w:date="2024-02-23T16:23:00Z"/>
                <w:rFonts w:ascii="Arial" w:hAnsi="Arial"/>
                <w:sz w:val="18"/>
                <w:highlight w:val="yellow"/>
                <w:lang w:eastAsia="zh-CN"/>
                <w:rPrChange w:id="5323" w:author="Huawei" w:date="2024-02-23T16:26:00Z">
                  <w:rPr>
                    <w:ins w:id="5324" w:author="Huawei" w:date="2024-02-23T16:23:00Z"/>
                    <w:rFonts w:ascii="Arial" w:hAnsi="Arial"/>
                    <w:sz w:val="18"/>
                    <w:lang w:eastAsia="zh-CN"/>
                  </w:rPr>
                </w:rPrChange>
              </w:rPr>
            </w:pPr>
            <w:ins w:id="5325" w:author="Huawei" w:date="2024-02-23T16:23:00Z">
              <w:r w:rsidRPr="00396404">
                <w:rPr>
                  <w:rFonts w:ascii="Arial" w:hAnsi="Arial"/>
                  <w:sz w:val="18"/>
                  <w:highlight w:val="yellow"/>
                  <w:lang w:eastAsia="zh-CN"/>
                  <w:rPrChange w:id="5326" w:author="Huawei" w:date="2024-02-23T16:26:00Z">
                    <w:rPr>
                      <w:rFonts w:ascii="Arial" w:hAnsi="Arial"/>
                      <w:sz w:val="18"/>
                      <w:lang w:eastAsia="zh-CN"/>
                    </w:rPr>
                  </w:rPrChange>
                </w:rPr>
                <w:t>5889.99</w:t>
              </w:r>
            </w:ins>
          </w:p>
        </w:tc>
        <w:tc>
          <w:tcPr>
            <w:tcW w:w="394" w:type="pct"/>
            <w:tcPrChange w:id="5327" w:author="Huawei" w:date="2024-02-23T16:25:00Z">
              <w:tcPr>
                <w:tcW w:w="428" w:type="pct"/>
                <w:gridSpan w:val="2"/>
              </w:tcPr>
            </w:tcPrChange>
          </w:tcPr>
          <w:p w14:paraId="1B5A70A5" w14:textId="77777777" w:rsidR="00396404" w:rsidRPr="00396404" w:rsidRDefault="00396404" w:rsidP="00396404">
            <w:pPr>
              <w:keepNext/>
              <w:keepLines/>
              <w:spacing w:after="0"/>
              <w:jc w:val="center"/>
              <w:rPr>
                <w:ins w:id="5328" w:author="Huawei" w:date="2024-02-23T16:23:00Z"/>
                <w:rFonts w:ascii="Arial" w:hAnsi="Arial"/>
                <w:sz w:val="18"/>
                <w:highlight w:val="yellow"/>
                <w:lang w:eastAsia="zh-CN"/>
                <w:rPrChange w:id="5329" w:author="Huawei" w:date="2024-02-23T16:26:00Z">
                  <w:rPr>
                    <w:ins w:id="5330" w:author="Huawei" w:date="2024-02-23T16:23:00Z"/>
                    <w:rFonts w:ascii="Arial" w:hAnsi="Arial"/>
                    <w:sz w:val="18"/>
                    <w:lang w:eastAsia="zh-CN"/>
                  </w:rPr>
                </w:rPrChange>
              </w:rPr>
            </w:pPr>
            <w:ins w:id="5331" w:author="Huawei" w:date="2024-02-23T16:23:00Z">
              <w:r w:rsidRPr="00396404">
                <w:rPr>
                  <w:rFonts w:ascii="Arial" w:hAnsi="Arial"/>
                  <w:sz w:val="18"/>
                  <w:highlight w:val="yellow"/>
                  <w:lang w:eastAsia="zh-CN"/>
                  <w:rPrChange w:id="5332" w:author="Huawei" w:date="2024-02-23T16:26:00Z">
                    <w:rPr>
                      <w:rFonts w:ascii="Arial" w:hAnsi="Arial"/>
                      <w:sz w:val="18"/>
                      <w:lang w:eastAsia="zh-CN"/>
                    </w:rPr>
                  </w:rPrChange>
                </w:rPr>
                <w:t>792666</w:t>
              </w:r>
            </w:ins>
          </w:p>
        </w:tc>
        <w:tc>
          <w:tcPr>
            <w:tcW w:w="462" w:type="pct"/>
            <w:shd w:val="clear" w:color="auto" w:fill="auto"/>
            <w:tcPrChange w:id="5333" w:author="Huawei" w:date="2024-02-23T16:25:00Z">
              <w:tcPr>
                <w:tcW w:w="501" w:type="pct"/>
                <w:gridSpan w:val="2"/>
                <w:shd w:val="clear" w:color="auto" w:fill="auto"/>
              </w:tcPr>
            </w:tcPrChange>
          </w:tcPr>
          <w:p w14:paraId="77A032B2" w14:textId="77777777" w:rsidR="00396404" w:rsidRPr="00396404" w:rsidRDefault="00396404" w:rsidP="00396404">
            <w:pPr>
              <w:pStyle w:val="TAC"/>
              <w:rPr>
                <w:ins w:id="5334" w:author="Huawei" w:date="2024-02-23T16:23:00Z"/>
                <w:highlight w:val="yellow"/>
                <w:lang w:eastAsia="zh-CN"/>
                <w:rPrChange w:id="5335" w:author="Huawei" w:date="2024-02-23T16:26:00Z">
                  <w:rPr>
                    <w:ins w:id="5336" w:author="Huawei" w:date="2024-02-23T16:23:00Z"/>
                    <w:lang w:eastAsia="zh-CN"/>
                  </w:rPr>
                </w:rPrChange>
              </w:rPr>
            </w:pPr>
            <w:ins w:id="5337" w:author="Huawei" w:date="2024-02-23T16:23:00Z">
              <w:r w:rsidRPr="00396404">
                <w:rPr>
                  <w:highlight w:val="yellow"/>
                  <w:lang w:eastAsia="zh-CN"/>
                  <w:rPrChange w:id="5338" w:author="Huawei" w:date="2024-02-23T16:26:00Z">
                    <w:rPr>
                      <w:lang w:eastAsia="zh-CN"/>
                    </w:rPr>
                  </w:rPrChange>
                </w:rPr>
                <w:t>5513.43</w:t>
              </w:r>
            </w:ins>
          </w:p>
        </w:tc>
        <w:tc>
          <w:tcPr>
            <w:tcW w:w="407" w:type="pct"/>
            <w:tcBorders>
              <w:right w:val="single" w:sz="4" w:space="0" w:color="auto"/>
            </w:tcBorders>
            <w:shd w:val="clear" w:color="auto" w:fill="auto"/>
            <w:tcPrChange w:id="5339" w:author="Huawei" w:date="2024-02-23T16:25:00Z">
              <w:tcPr>
                <w:tcW w:w="442" w:type="pct"/>
                <w:gridSpan w:val="2"/>
                <w:tcBorders>
                  <w:right w:val="single" w:sz="4" w:space="0" w:color="auto"/>
                </w:tcBorders>
                <w:shd w:val="clear" w:color="auto" w:fill="auto"/>
              </w:tcPr>
            </w:tcPrChange>
          </w:tcPr>
          <w:p w14:paraId="57C5BED0" w14:textId="77777777" w:rsidR="00396404" w:rsidRPr="00396404" w:rsidRDefault="00396404" w:rsidP="00396404">
            <w:pPr>
              <w:pStyle w:val="TAC"/>
              <w:rPr>
                <w:ins w:id="5340" w:author="Huawei" w:date="2024-02-23T16:23:00Z"/>
                <w:highlight w:val="yellow"/>
                <w:lang w:eastAsia="zh-CN"/>
                <w:rPrChange w:id="5341" w:author="Huawei" w:date="2024-02-23T16:26:00Z">
                  <w:rPr>
                    <w:ins w:id="5342" w:author="Huawei" w:date="2024-02-23T16:23:00Z"/>
                    <w:lang w:eastAsia="zh-CN"/>
                  </w:rPr>
                </w:rPrChange>
              </w:rPr>
            </w:pPr>
            <w:ins w:id="5343" w:author="Huawei" w:date="2024-02-23T16:23:00Z">
              <w:r w:rsidRPr="00396404">
                <w:rPr>
                  <w:highlight w:val="yellow"/>
                  <w:lang w:eastAsia="zh-CN"/>
                  <w:rPrChange w:id="5344" w:author="Huawei" w:date="2024-02-23T16:26:00Z">
                    <w:rPr>
                      <w:lang w:eastAsia="zh-CN"/>
                    </w:rPr>
                  </w:rPrChange>
                </w:rPr>
                <w:t>767562</w:t>
              </w:r>
            </w:ins>
          </w:p>
        </w:tc>
        <w:tc>
          <w:tcPr>
            <w:tcW w:w="382" w:type="pct"/>
            <w:tcBorders>
              <w:right w:val="single" w:sz="4" w:space="0" w:color="auto"/>
            </w:tcBorders>
            <w:shd w:val="clear" w:color="auto" w:fill="auto"/>
            <w:tcPrChange w:id="5345" w:author="Huawei" w:date="2024-02-23T16:25:00Z">
              <w:tcPr>
                <w:tcW w:w="415" w:type="pct"/>
                <w:gridSpan w:val="2"/>
                <w:tcBorders>
                  <w:right w:val="single" w:sz="4" w:space="0" w:color="auto"/>
                </w:tcBorders>
                <w:shd w:val="clear" w:color="auto" w:fill="auto"/>
              </w:tcPr>
            </w:tcPrChange>
          </w:tcPr>
          <w:p w14:paraId="58361DFC" w14:textId="77777777" w:rsidR="00396404" w:rsidRPr="00396404" w:rsidRDefault="00396404" w:rsidP="00396404">
            <w:pPr>
              <w:pStyle w:val="TAC"/>
              <w:rPr>
                <w:ins w:id="5346" w:author="Huawei" w:date="2024-02-23T16:23:00Z"/>
                <w:highlight w:val="yellow"/>
                <w:lang w:eastAsia="zh-CN"/>
                <w:rPrChange w:id="5347" w:author="Huawei" w:date="2024-02-23T16:26:00Z">
                  <w:rPr>
                    <w:ins w:id="5348" w:author="Huawei" w:date="2024-02-23T16:23:00Z"/>
                    <w:lang w:eastAsia="zh-CN"/>
                  </w:rPr>
                </w:rPrChange>
              </w:rPr>
            </w:pPr>
            <w:ins w:id="5349" w:author="Huawei" w:date="2024-02-23T16:23:00Z">
              <w:r w:rsidRPr="00396404">
                <w:rPr>
                  <w:highlight w:val="yellow"/>
                  <w:lang w:eastAsia="zh-CN"/>
                  <w:rPrChange w:id="5350" w:author="Huawei" w:date="2024-02-23T16:26:00Z">
                    <w:rPr>
                      <w:lang w:eastAsia="zh-CN"/>
                    </w:rPr>
                  </w:rPrChange>
                </w:rPr>
                <w:t>504</w:t>
              </w:r>
            </w:ins>
          </w:p>
        </w:tc>
        <w:tc>
          <w:tcPr>
            <w:tcW w:w="395" w:type="pct"/>
            <w:tcBorders>
              <w:right w:val="single" w:sz="4" w:space="0" w:color="auto"/>
            </w:tcBorders>
            <w:vAlign w:val="center"/>
            <w:tcPrChange w:id="5351" w:author="Huawei" w:date="2024-02-23T16:25:00Z">
              <w:tcPr>
                <w:tcW w:w="1" w:type="pct"/>
                <w:gridSpan w:val="2"/>
                <w:tcBorders>
                  <w:right w:val="single" w:sz="4" w:space="0" w:color="auto"/>
                </w:tcBorders>
              </w:tcPr>
            </w:tcPrChange>
          </w:tcPr>
          <w:p w14:paraId="3ED35EAB" w14:textId="56E281BA" w:rsidR="00396404" w:rsidRPr="00396404" w:rsidRDefault="00396404">
            <w:pPr>
              <w:pStyle w:val="TAC"/>
              <w:rPr>
                <w:ins w:id="5352" w:author="Huawei" w:date="2024-02-23T16:25:00Z"/>
                <w:highlight w:val="yellow"/>
                <w:lang w:eastAsia="zh-CN"/>
                <w:rPrChange w:id="5353" w:author="Huawei" w:date="2024-02-23T16:26:00Z">
                  <w:rPr>
                    <w:ins w:id="5354" w:author="Huawei" w:date="2024-02-23T16:25:00Z"/>
                    <w:rFonts w:ascii="Arial" w:hAnsi="Arial"/>
                    <w:sz w:val="18"/>
                    <w:lang w:eastAsia="zh-CN"/>
                  </w:rPr>
                </w:rPrChange>
              </w:rPr>
              <w:pPrChange w:id="5355" w:author="Huawei" w:date="2024-02-23T16:26:00Z">
                <w:pPr>
                  <w:keepNext/>
                  <w:keepLines/>
                  <w:spacing w:after="0"/>
                  <w:jc w:val="center"/>
                </w:pPr>
              </w:pPrChange>
            </w:pPr>
            <w:ins w:id="5356" w:author="Huawei" w:date="2024-02-23T16:25:00Z">
              <w:r w:rsidRPr="00396404">
                <w:rPr>
                  <w:highlight w:val="yellow"/>
                  <w:lang w:eastAsia="zh-CN"/>
                  <w:rPrChange w:id="5357" w:author="Huawei" w:date="2024-02-23T16:26:00Z">
                    <w:rPr>
                      <w:rFonts w:cs="Arial"/>
                      <w:sz w:val="22"/>
                      <w:szCs w:val="22"/>
                    </w:rPr>
                  </w:rPrChange>
                </w:rPr>
                <w:t>791754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35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292005" w14:textId="13D3C904" w:rsidR="00396404" w:rsidRPr="00396404" w:rsidRDefault="00396404" w:rsidP="00396404">
            <w:pPr>
              <w:keepNext/>
              <w:keepLines/>
              <w:spacing w:after="0"/>
              <w:jc w:val="center"/>
              <w:rPr>
                <w:ins w:id="5359" w:author="Huawei" w:date="2024-02-23T16:23:00Z"/>
                <w:rFonts w:ascii="Arial" w:hAnsi="Arial"/>
                <w:sz w:val="18"/>
                <w:highlight w:val="yellow"/>
                <w:lang w:eastAsia="zh-CN"/>
                <w:rPrChange w:id="5360" w:author="Huawei" w:date="2024-02-23T16:26:00Z">
                  <w:rPr>
                    <w:ins w:id="5361" w:author="Huawei" w:date="2024-02-23T16:23:00Z"/>
                    <w:rFonts w:ascii="Arial" w:hAnsi="Arial"/>
                    <w:sz w:val="18"/>
                    <w:lang w:eastAsia="zh-CN"/>
                  </w:rPr>
                </w:rPrChange>
              </w:rPr>
            </w:pPr>
            <w:ins w:id="5362" w:author="Huawei" w:date="2024-02-23T16:23:00Z">
              <w:r w:rsidRPr="00396404">
                <w:rPr>
                  <w:rFonts w:ascii="Arial" w:hAnsi="Arial"/>
                  <w:sz w:val="18"/>
                  <w:highlight w:val="yellow"/>
                  <w:lang w:eastAsia="zh-CN"/>
                  <w:rPrChange w:id="5363" w:author="Huawei" w:date="2024-02-23T16:26:00Z">
                    <w:rPr>
                      <w:rFonts w:ascii="Arial" w:hAnsi="Arial"/>
                      <w:sz w:val="18"/>
                      <w:lang w:eastAsia="zh-CN"/>
                    </w:rPr>
                  </w:rPrChange>
                </w:rPr>
                <w:t>792018</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364"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7BE20A1" w14:textId="77777777" w:rsidR="00396404" w:rsidRPr="00396404" w:rsidRDefault="00396404" w:rsidP="00396404">
            <w:pPr>
              <w:keepNext/>
              <w:keepLines/>
              <w:spacing w:after="0"/>
              <w:jc w:val="center"/>
              <w:rPr>
                <w:ins w:id="5365" w:author="Huawei" w:date="2024-02-23T16:23:00Z"/>
                <w:rFonts w:ascii="Arial" w:hAnsi="Arial"/>
                <w:sz w:val="18"/>
                <w:highlight w:val="yellow"/>
                <w:lang w:eastAsia="zh-CN"/>
                <w:rPrChange w:id="5366" w:author="Huawei" w:date="2024-02-23T16:26:00Z">
                  <w:rPr>
                    <w:ins w:id="5367" w:author="Huawei" w:date="2024-02-23T16:23:00Z"/>
                    <w:rFonts w:ascii="Arial" w:hAnsi="Arial"/>
                    <w:sz w:val="18"/>
                    <w:lang w:eastAsia="zh-CN"/>
                  </w:rPr>
                </w:rPrChange>
              </w:rPr>
            </w:pPr>
            <w:ins w:id="5368" w:author="Huawei" w:date="2024-02-23T16:23:00Z">
              <w:r w:rsidRPr="00396404">
                <w:rPr>
                  <w:rFonts w:ascii="Arial" w:hAnsi="Arial"/>
                  <w:sz w:val="18"/>
                  <w:highlight w:val="yellow"/>
                  <w:lang w:eastAsia="zh-CN"/>
                  <w:rPrChange w:id="5369" w:author="Huawei" w:date="2024-02-23T16:26:00Z">
                    <w:rPr>
                      <w:rFonts w:ascii="Arial" w:hAnsi="Arial"/>
                      <w:sz w:val="18"/>
                      <w:lang w:eastAsia="zh-CN"/>
                    </w:rPr>
                  </w:rPrChange>
                </w:rPr>
                <w:t>792690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37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F69EE6" w14:textId="77777777" w:rsidR="00396404" w:rsidRPr="00396404" w:rsidRDefault="00396404" w:rsidP="00396404">
            <w:pPr>
              <w:pStyle w:val="TAC"/>
              <w:rPr>
                <w:ins w:id="5371" w:author="Huawei" w:date="2024-02-23T16:23:00Z"/>
                <w:highlight w:val="yellow"/>
                <w:lang w:eastAsia="zh-CN"/>
                <w:rPrChange w:id="5372" w:author="Huawei" w:date="2024-02-23T16:26:00Z">
                  <w:rPr>
                    <w:ins w:id="5373" w:author="Huawei" w:date="2024-02-23T16:23:00Z"/>
                    <w:lang w:eastAsia="zh-CN"/>
                  </w:rPr>
                </w:rPrChange>
              </w:rPr>
            </w:pPr>
            <w:ins w:id="5374" w:author="Huawei" w:date="2024-02-23T16:23:00Z">
              <w:r w:rsidRPr="00396404">
                <w:rPr>
                  <w:highlight w:val="yellow"/>
                  <w:lang w:eastAsia="zh-CN"/>
                  <w:rPrChange w:id="5375" w:author="Huawei" w:date="2024-02-23T16:26:00Z">
                    <w:rPr>
                      <w:lang w:eastAsia="zh-CN"/>
                    </w:rPr>
                  </w:rPrChange>
                </w:rPr>
                <w:t>793314</w:t>
              </w:r>
            </w:ins>
          </w:p>
        </w:tc>
      </w:tr>
      <w:tr w:rsidR="00396404" w:rsidRPr="00396404" w14:paraId="2D3835B9"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6"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77" w:author="Huawei" w:date="2024-02-23T16:23:00Z"/>
          <w:trPrChange w:id="5378"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379" w:author="Huawei" w:date="2024-02-23T16:25:00Z">
              <w:tcPr>
                <w:tcW w:w="426" w:type="pct"/>
                <w:tcBorders>
                  <w:top w:val="nil"/>
                  <w:left w:val="single" w:sz="4" w:space="0" w:color="auto"/>
                  <w:bottom w:val="nil"/>
                  <w:right w:val="single" w:sz="4" w:space="0" w:color="auto"/>
                </w:tcBorders>
                <w:shd w:val="clear" w:color="auto" w:fill="auto"/>
              </w:tcPr>
            </w:tcPrChange>
          </w:tcPr>
          <w:p w14:paraId="41D6F828" w14:textId="77777777" w:rsidR="00396404" w:rsidRPr="00396404" w:rsidRDefault="00396404" w:rsidP="00396404">
            <w:pPr>
              <w:keepNext/>
              <w:keepLines/>
              <w:spacing w:after="0"/>
              <w:jc w:val="center"/>
              <w:rPr>
                <w:ins w:id="5380" w:author="Huawei" w:date="2024-02-23T16:23:00Z"/>
                <w:rFonts w:ascii="Arial" w:hAnsi="Arial"/>
                <w:sz w:val="18"/>
                <w:highlight w:val="yellow"/>
                <w:rPrChange w:id="5381" w:author="Huawei" w:date="2024-02-23T16:26:00Z">
                  <w:rPr>
                    <w:ins w:id="5382"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5383"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6EFAFB9B" w14:textId="77777777" w:rsidR="00396404" w:rsidRPr="00396404" w:rsidRDefault="00396404" w:rsidP="00396404">
            <w:pPr>
              <w:keepNext/>
              <w:keepLines/>
              <w:spacing w:after="0"/>
              <w:jc w:val="center"/>
              <w:rPr>
                <w:ins w:id="5384" w:author="Huawei" w:date="2024-02-23T16:23:00Z"/>
                <w:rFonts w:ascii="Arial" w:hAnsi="Arial"/>
                <w:sz w:val="18"/>
                <w:highlight w:val="yellow"/>
                <w:rPrChange w:id="5385" w:author="Huawei" w:date="2024-02-23T16:26:00Z">
                  <w:rPr>
                    <w:ins w:id="5386" w:author="Huawei" w:date="2024-02-23T16:23:00Z"/>
                    <w:rFonts w:ascii="Arial" w:hAnsi="Arial"/>
                    <w:sz w:val="18"/>
                  </w:rPr>
                </w:rPrChange>
              </w:rPr>
            </w:pPr>
          </w:p>
        </w:tc>
        <w:tc>
          <w:tcPr>
            <w:tcW w:w="395" w:type="pct"/>
            <w:tcPrChange w:id="5387" w:author="Huawei" w:date="2024-02-23T16:25:00Z">
              <w:tcPr>
                <w:tcW w:w="429" w:type="pct"/>
                <w:gridSpan w:val="2"/>
              </w:tcPr>
            </w:tcPrChange>
          </w:tcPr>
          <w:p w14:paraId="2D936AC9" w14:textId="77777777" w:rsidR="00396404" w:rsidRPr="00396404" w:rsidRDefault="00396404" w:rsidP="00396404">
            <w:pPr>
              <w:keepNext/>
              <w:keepLines/>
              <w:spacing w:after="0"/>
              <w:jc w:val="center"/>
              <w:rPr>
                <w:ins w:id="5388" w:author="Huawei" w:date="2024-02-23T16:23:00Z"/>
                <w:rFonts w:ascii="Arial" w:hAnsi="Arial"/>
                <w:sz w:val="18"/>
                <w:highlight w:val="yellow"/>
                <w:rPrChange w:id="5389" w:author="Huawei" w:date="2024-02-23T16:26:00Z">
                  <w:rPr>
                    <w:ins w:id="5390" w:author="Huawei" w:date="2024-02-23T16:23:00Z"/>
                    <w:rFonts w:ascii="Arial" w:hAnsi="Arial"/>
                    <w:sz w:val="18"/>
                  </w:rPr>
                </w:rPrChange>
              </w:rPr>
            </w:pPr>
            <w:ins w:id="5391" w:author="Huawei" w:date="2024-02-23T16:23:00Z">
              <w:r w:rsidRPr="00396404">
                <w:rPr>
                  <w:rFonts w:ascii="Arial" w:hAnsi="Arial" w:cs="Arial"/>
                  <w:sz w:val="18"/>
                  <w:szCs w:val="18"/>
                  <w:highlight w:val="yellow"/>
                  <w:rPrChange w:id="5392" w:author="Huawei" w:date="2024-02-23T16:26:00Z">
                    <w:rPr>
                      <w:rFonts w:ascii="Arial" w:hAnsi="Arial" w:cs="Arial"/>
                      <w:sz w:val="18"/>
                      <w:szCs w:val="18"/>
                    </w:rPr>
                  </w:rPrChange>
                </w:rPr>
                <w:t>High</w:t>
              </w:r>
            </w:ins>
          </w:p>
        </w:tc>
        <w:tc>
          <w:tcPr>
            <w:tcW w:w="461" w:type="pct"/>
            <w:shd w:val="clear" w:color="auto" w:fill="auto"/>
            <w:tcPrChange w:id="5393" w:author="Huawei" w:date="2024-02-23T16:25:00Z">
              <w:tcPr>
                <w:tcW w:w="500" w:type="pct"/>
                <w:gridSpan w:val="2"/>
                <w:shd w:val="clear" w:color="auto" w:fill="auto"/>
              </w:tcPr>
            </w:tcPrChange>
          </w:tcPr>
          <w:p w14:paraId="0B747611" w14:textId="77777777" w:rsidR="00396404" w:rsidRPr="00396404" w:rsidRDefault="00396404" w:rsidP="00396404">
            <w:pPr>
              <w:keepNext/>
              <w:keepLines/>
              <w:spacing w:after="0"/>
              <w:jc w:val="center"/>
              <w:rPr>
                <w:ins w:id="5394" w:author="Huawei" w:date="2024-02-23T16:23:00Z"/>
                <w:rFonts w:ascii="Arial" w:hAnsi="Arial"/>
                <w:sz w:val="18"/>
                <w:highlight w:val="yellow"/>
                <w:lang w:eastAsia="zh-CN"/>
                <w:rPrChange w:id="5395" w:author="Huawei" w:date="2024-02-23T16:26:00Z">
                  <w:rPr>
                    <w:ins w:id="5396" w:author="Huawei" w:date="2024-02-23T16:23:00Z"/>
                    <w:rFonts w:ascii="Arial" w:hAnsi="Arial"/>
                    <w:sz w:val="18"/>
                    <w:lang w:eastAsia="zh-CN"/>
                  </w:rPr>
                </w:rPrChange>
              </w:rPr>
            </w:pPr>
            <w:ins w:id="5397" w:author="Huawei" w:date="2024-02-23T16:23:00Z">
              <w:r w:rsidRPr="00396404">
                <w:rPr>
                  <w:rFonts w:ascii="Arial" w:hAnsi="Arial"/>
                  <w:sz w:val="18"/>
                  <w:highlight w:val="yellow"/>
                  <w:lang w:eastAsia="zh-CN"/>
                  <w:rPrChange w:id="5398" w:author="Huawei" w:date="2024-02-23T16:26:00Z">
                    <w:rPr>
                      <w:rFonts w:ascii="Arial" w:hAnsi="Arial"/>
                      <w:sz w:val="18"/>
                      <w:lang w:eastAsia="zh-CN"/>
                    </w:rPr>
                  </w:rPrChange>
                </w:rPr>
                <w:t>5910</w:t>
              </w:r>
            </w:ins>
          </w:p>
        </w:tc>
        <w:tc>
          <w:tcPr>
            <w:tcW w:w="394" w:type="pct"/>
            <w:tcPrChange w:id="5399" w:author="Huawei" w:date="2024-02-23T16:25:00Z">
              <w:tcPr>
                <w:tcW w:w="428" w:type="pct"/>
                <w:gridSpan w:val="2"/>
              </w:tcPr>
            </w:tcPrChange>
          </w:tcPr>
          <w:p w14:paraId="0DE223E0" w14:textId="77777777" w:rsidR="00396404" w:rsidRPr="00396404" w:rsidRDefault="00396404" w:rsidP="00396404">
            <w:pPr>
              <w:keepNext/>
              <w:keepLines/>
              <w:spacing w:after="0"/>
              <w:jc w:val="center"/>
              <w:rPr>
                <w:ins w:id="5400" w:author="Huawei" w:date="2024-02-23T16:23:00Z"/>
                <w:rFonts w:ascii="Arial" w:hAnsi="Arial"/>
                <w:sz w:val="18"/>
                <w:highlight w:val="yellow"/>
                <w:lang w:eastAsia="zh-CN"/>
                <w:rPrChange w:id="5401" w:author="Huawei" w:date="2024-02-23T16:26:00Z">
                  <w:rPr>
                    <w:ins w:id="5402" w:author="Huawei" w:date="2024-02-23T16:23:00Z"/>
                    <w:rFonts w:ascii="Arial" w:hAnsi="Arial"/>
                    <w:sz w:val="18"/>
                    <w:lang w:eastAsia="zh-CN"/>
                  </w:rPr>
                </w:rPrChange>
              </w:rPr>
            </w:pPr>
            <w:ins w:id="5403" w:author="Huawei" w:date="2024-02-23T16:23:00Z">
              <w:r w:rsidRPr="00396404">
                <w:rPr>
                  <w:rFonts w:ascii="Arial" w:hAnsi="Arial"/>
                  <w:sz w:val="18"/>
                  <w:highlight w:val="yellow"/>
                  <w:lang w:eastAsia="zh-CN"/>
                  <w:rPrChange w:id="5404" w:author="Huawei" w:date="2024-02-23T16:26:00Z">
                    <w:rPr>
                      <w:rFonts w:ascii="Arial" w:hAnsi="Arial"/>
                      <w:sz w:val="18"/>
                      <w:lang w:eastAsia="zh-CN"/>
                    </w:rPr>
                  </w:rPrChange>
                </w:rPr>
                <w:t>794000</w:t>
              </w:r>
            </w:ins>
          </w:p>
        </w:tc>
        <w:tc>
          <w:tcPr>
            <w:tcW w:w="462" w:type="pct"/>
            <w:shd w:val="clear" w:color="auto" w:fill="auto"/>
            <w:tcPrChange w:id="5405" w:author="Huawei" w:date="2024-02-23T16:25:00Z">
              <w:tcPr>
                <w:tcW w:w="501" w:type="pct"/>
                <w:gridSpan w:val="2"/>
                <w:shd w:val="clear" w:color="auto" w:fill="auto"/>
              </w:tcPr>
            </w:tcPrChange>
          </w:tcPr>
          <w:p w14:paraId="3786F69B" w14:textId="77777777" w:rsidR="00396404" w:rsidRPr="00396404" w:rsidRDefault="00396404" w:rsidP="00396404">
            <w:pPr>
              <w:pStyle w:val="TAC"/>
              <w:rPr>
                <w:ins w:id="5406" w:author="Huawei" w:date="2024-02-23T16:23:00Z"/>
                <w:highlight w:val="yellow"/>
                <w:lang w:eastAsia="zh-CN"/>
                <w:rPrChange w:id="5407" w:author="Huawei" w:date="2024-02-23T16:26:00Z">
                  <w:rPr>
                    <w:ins w:id="5408" w:author="Huawei" w:date="2024-02-23T16:23:00Z"/>
                    <w:lang w:eastAsia="zh-CN"/>
                  </w:rPr>
                </w:rPrChange>
              </w:rPr>
            </w:pPr>
            <w:ins w:id="5409" w:author="Huawei" w:date="2024-02-23T16:23:00Z">
              <w:r w:rsidRPr="00396404">
                <w:rPr>
                  <w:highlight w:val="yellow"/>
                  <w:lang w:eastAsia="zh-CN"/>
                  <w:rPrChange w:id="5410" w:author="Huawei" w:date="2024-02-23T16:26:00Z">
                    <w:rPr>
                      <w:lang w:eastAsia="zh-CN"/>
                    </w:rPr>
                  </w:rPrChange>
                </w:rPr>
                <w:t>5892</w:t>
              </w:r>
            </w:ins>
          </w:p>
        </w:tc>
        <w:tc>
          <w:tcPr>
            <w:tcW w:w="407" w:type="pct"/>
            <w:tcBorders>
              <w:right w:val="single" w:sz="4" w:space="0" w:color="auto"/>
            </w:tcBorders>
            <w:shd w:val="clear" w:color="auto" w:fill="auto"/>
            <w:tcPrChange w:id="5411" w:author="Huawei" w:date="2024-02-23T16:25:00Z">
              <w:tcPr>
                <w:tcW w:w="442" w:type="pct"/>
                <w:gridSpan w:val="2"/>
                <w:tcBorders>
                  <w:right w:val="single" w:sz="4" w:space="0" w:color="auto"/>
                </w:tcBorders>
                <w:shd w:val="clear" w:color="auto" w:fill="auto"/>
              </w:tcPr>
            </w:tcPrChange>
          </w:tcPr>
          <w:p w14:paraId="4FAF74EB" w14:textId="77777777" w:rsidR="00396404" w:rsidRPr="00396404" w:rsidRDefault="00396404" w:rsidP="00396404">
            <w:pPr>
              <w:pStyle w:val="TAC"/>
              <w:rPr>
                <w:ins w:id="5412" w:author="Huawei" w:date="2024-02-23T16:23:00Z"/>
                <w:highlight w:val="yellow"/>
                <w:lang w:eastAsia="zh-CN"/>
                <w:rPrChange w:id="5413" w:author="Huawei" w:date="2024-02-23T16:26:00Z">
                  <w:rPr>
                    <w:ins w:id="5414" w:author="Huawei" w:date="2024-02-23T16:23:00Z"/>
                    <w:lang w:eastAsia="zh-CN"/>
                  </w:rPr>
                </w:rPrChange>
              </w:rPr>
            </w:pPr>
            <w:ins w:id="5415" w:author="Huawei" w:date="2024-02-23T16:23:00Z">
              <w:r w:rsidRPr="00396404">
                <w:rPr>
                  <w:highlight w:val="yellow"/>
                  <w:lang w:eastAsia="zh-CN"/>
                  <w:rPrChange w:id="5416" w:author="Huawei" w:date="2024-02-23T16:26:00Z">
                    <w:rPr>
                      <w:lang w:eastAsia="zh-CN"/>
                    </w:rPr>
                  </w:rPrChange>
                </w:rPr>
                <w:t>792800</w:t>
              </w:r>
            </w:ins>
          </w:p>
        </w:tc>
        <w:tc>
          <w:tcPr>
            <w:tcW w:w="382" w:type="pct"/>
            <w:tcBorders>
              <w:right w:val="single" w:sz="4" w:space="0" w:color="auto"/>
            </w:tcBorders>
            <w:shd w:val="clear" w:color="auto" w:fill="auto"/>
            <w:tcPrChange w:id="5417" w:author="Huawei" w:date="2024-02-23T16:25:00Z">
              <w:tcPr>
                <w:tcW w:w="415" w:type="pct"/>
                <w:gridSpan w:val="2"/>
                <w:tcBorders>
                  <w:right w:val="single" w:sz="4" w:space="0" w:color="auto"/>
                </w:tcBorders>
                <w:shd w:val="clear" w:color="auto" w:fill="auto"/>
              </w:tcPr>
            </w:tcPrChange>
          </w:tcPr>
          <w:p w14:paraId="192548B2" w14:textId="77777777" w:rsidR="00396404" w:rsidRPr="00396404" w:rsidRDefault="00396404" w:rsidP="00396404">
            <w:pPr>
              <w:pStyle w:val="TAC"/>
              <w:rPr>
                <w:ins w:id="5418" w:author="Huawei" w:date="2024-02-23T16:23:00Z"/>
                <w:highlight w:val="yellow"/>
                <w:lang w:eastAsia="zh-CN"/>
                <w:rPrChange w:id="5419" w:author="Huawei" w:date="2024-02-23T16:26:00Z">
                  <w:rPr>
                    <w:ins w:id="5420" w:author="Huawei" w:date="2024-02-23T16:23:00Z"/>
                    <w:lang w:eastAsia="zh-CN"/>
                  </w:rPr>
                </w:rPrChange>
              </w:rPr>
            </w:pPr>
            <w:ins w:id="5421" w:author="Huawei" w:date="2024-02-23T16:23:00Z">
              <w:r w:rsidRPr="00396404">
                <w:rPr>
                  <w:highlight w:val="yellow"/>
                  <w:lang w:eastAsia="zh-CN"/>
                  <w:rPrChange w:id="5422" w:author="Huawei" w:date="2024-02-23T16:26:00Z">
                    <w:rPr>
                      <w:lang w:eastAsia="zh-CN"/>
                    </w:rPr>
                  </w:rPrChange>
                </w:rPr>
                <w:t>6</w:t>
              </w:r>
            </w:ins>
          </w:p>
        </w:tc>
        <w:tc>
          <w:tcPr>
            <w:tcW w:w="395" w:type="pct"/>
            <w:tcBorders>
              <w:right w:val="single" w:sz="4" w:space="0" w:color="auto"/>
            </w:tcBorders>
            <w:vAlign w:val="center"/>
            <w:tcPrChange w:id="5423" w:author="Huawei" w:date="2024-02-23T16:25:00Z">
              <w:tcPr>
                <w:tcW w:w="1" w:type="pct"/>
                <w:gridSpan w:val="2"/>
                <w:tcBorders>
                  <w:right w:val="single" w:sz="4" w:space="0" w:color="auto"/>
                </w:tcBorders>
              </w:tcPr>
            </w:tcPrChange>
          </w:tcPr>
          <w:p w14:paraId="2E90E828" w14:textId="4A97B0DC" w:rsidR="00396404" w:rsidRPr="00396404" w:rsidRDefault="00396404">
            <w:pPr>
              <w:pStyle w:val="TAC"/>
              <w:rPr>
                <w:ins w:id="5424" w:author="Huawei" w:date="2024-02-23T16:25:00Z"/>
                <w:highlight w:val="yellow"/>
                <w:lang w:eastAsia="zh-CN"/>
                <w:rPrChange w:id="5425" w:author="Huawei" w:date="2024-02-23T16:26:00Z">
                  <w:rPr>
                    <w:ins w:id="5426" w:author="Huawei" w:date="2024-02-23T16:25:00Z"/>
                    <w:rFonts w:ascii="Arial" w:hAnsi="Arial"/>
                    <w:sz w:val="18"/>
                    <w:lang w:eastAsia="zh-CN"/>
                  </w:rPr>
                </w:rPrChange>
              </w:rPr>
              <w:pPrChange w:id="5427" w:author="Huawei" w:date="2024-02-23T16:26:00Z">
                <w:pPr>
                  <w:keepNext/>
                  <w:keepLines/>
                  <w:spacing w:after="0"/>
                  <w:jc w:val="center"/>
                </w:pPr>
              </w:pPrChange>
            </w:pPr>
            <w:ins w:id="5428" w:author="Huawei" w:date="2024-02-23T16:25:00Z">
              <w:r w:rsidRPr="00396404">
                <w:rPr>
                  <w:highlight w:val="yellow"/>
                  <w:lang w:eastAsia="zh-CN"/>
                  <w:rPrChange w:id="5429" w:author="Huawei" w:date="2024-02-23T16:26:00Z">
                    <w:rPr>
                      <w:rFonts w:cs="Arial"/>
                      <w:sz w:val="22"/>
                      <w:szCs w:val="22"/>
                    </w:rPr>
                  </w:rPrChange>
                </w:rPr>
                <w:t>793088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43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288AA" w14:textId="4DE39326" w:rsidR="00396404" w:rsidRPr="00396404" w:rsidRDefault="00396404" w:rsidP="00396404">
            <w:pPr>
              <w:keepNext/>
              <w:keepLines/>
              <w:spacing w:after="0"/>
              <w:jc w:val="center"/>
              <w:rPr>
                <w:ins w:id="5431" w:author="Huawei" w:date="2024-02-23T16:23:00Z"/>
                <w:rFonts w:ascii="Arial" w:hAnsi="Arial"/>
                <w:sz w:val="18"/>
                <w:highlight w:val="yellow"/>
                <w:lang w:eastAsia="zh-CN"/>
                <w:rPrChange w:id="5432" w:author="Huawei" w:date="2024-02-23T16:26:00Z">
                  <w:rPr>
                    <w:ins w:id="5433" w:author="Huawei" w:date="2024-02-23T16:23:00Z"/>
                    <w:rFonts w:ascii="Arial" w:hAnsi="Arial"/>
                    <w:sz w:val="18"/>
                    <w:lang w:eastAsia="zh-CN"/>
                  </w:rPr>
                </w:rPrChange>
              </w:rPr>
            </w:pPr>
            <w:ins w:id="5434" w:author="Huawei" w:date="2024-02-23T16:23:00Z">
              <w:r w:rsidRPr="00396404">
                <w:rPr>
                  <w:rFonts w:ascii="Arial" w:hAnsi="Arial"/>
                  <w:sz w:val="18"/>
                  <w:highlight w:val="yellow"/>
                  <w:lang w:eastAsia="zh-CN"/>
                  <w:rPrChange w:id="5435" w:author="Huawei" w:date="2024-02-23T16:26:00Z">
                    <w:rPr>
                      <w:rFonts w:ascii="Arial" w:hAnsi="Arial"/>
                      <w:sz w:val="18"/>
                      <w:lang w:eastAsia="zh-CN"/>
                    </w:rPr>
                  </w:rPrChange>
                </w:rPr>
                <w:t>793352</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436"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21BDD8" w14:textId="77777777" w:rsidR="00396404" w:rsidRPr="00396404" w:rsidRDefault="00396404" w:rsidP="00396404">
            <w:pPr>
              <w:keepNext/>
              <w:keepLines/>
              <w:spacing w:after="0"/>
              <w:jc w:val="center"/>
              <w:rPr>
                <w:ins w:id="5437" w:author="Huawei" w:date="2024-02-23T16:23:00Z"/>
                <w:rFonts w:ascii="Arial" w:hAnsi="Arial"/>
                <w:sz w:val="18"/>
                <w:highlight w:val="yellow"/>
                <w:lang w:eastAsia="zh-CN"/>
                <w:rPrChange w:id="5438" w:author="Huawei" w:date="2024-02-23T16:26:00Z">
                  <w:rPr>
                    <w:ins w:id="5439" w:author="Huawei" w:date="2024-02-23T16:23:00Z"/>
                    <w:rFonts w:ascii="Arial" w:hAnsi="Arial"/>
                    <w:sz w:val="18"/>
                    <w:lang w:eastAsia="zh-CN"/>
                  </w:rPr>
                </w:rPrChange>
              </w:rPr>
            </w:pPr>
            <w:ins w:id="5440" w:author="Huawei" w:date="2024-02-23T16:23:00Z">
              <w:r w:rsidRPr="00396404">
                <w:rPr>
                  <w:rFonts w:ascii="Arial" w:hAnsi="Arial"/>
                  <w:sz w:val="18"/>
                  <w:highlight w:val="yellow"/>
                  <w:lang w:eastAsia="zh-CN"/>
                  <w:rPrChange w:id="5441" w:author="Huawei" w:date="2024-02-23T16:26:00Z">
                    <w:rPr>
                      <w:rFonts w:ascii="Arial" w:hAnsi="Arial"/>
                      <w:sz w:val="18"/>
                      <w:lang w:eastAsia="zh-CN"/>
                    </w:rPr>
                  </w:rPrChange>
                </w:rPr>
                <w:t>794024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442"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27CEA60" w14:textId="77777777" w:rsidR="00396404" w:rsidRPr="00396404" w:rsidRDefault="00396404" w:rsidP="00396404">
            <w:pPr>
              <w:pStyle w:val="TAC"/>
              <w:rPr>
                <w:ins w:id="5443" w:author="Huawei" w:date="2024-02-23T16:23:00Z"/>
                <w:highlight w:val="yellow"/>
                <w:lang w:eastAsia="zh-CN"/>
                <w:rPrChange w:id="5444" w:author="Huawei" w:date="2024-02-23T16:26:00Z">
                  <w:rPr>
                    <w:ins w:id="5445" w:author="Huawei" w:date="2024-02-23T16:23:00Z"/>
                    <w:lang w:eastAsia="zh-CN"/>
                  </w:rPr>
                </w:rPrChange>
              </w:rPr>
            </w:pPr>
            <w:ins w:id="5446" w:author="Huawei" w:date="2024-02-23T16:23:00Z">
              <w:r w:rsidRPr="00396404">
                <w:rPr>
                  <w:highlight w:val="yellow"/>
                  <w:lang w:eastAsia="zh-CN"/>
                  <w:rPrChange w:id="5447" w:author="Huawei" w:date="2024-02-23T16:26:00Z">
                    <w:rPr>
                      <w:lang w:eastAsia="zh-CN"/>
                    </w:rPr>
                  </w:rPrChange>
                </w:rPr>
                <w:t>794648</w:t>
              </w:r>
            </w:ins>
          </w:p>
        </w:tc>
      </w:tr>
      <w:tr w:rsidR="00396404" w:rsidRPr="00396404" w14:paraId="1C3435D5"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8"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49" w:author="Huawei" w:date="2024-02-23T16:23:00Z"/>
          <w:trPrChange w:id="5450"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5451"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6071D3AB" w14:textId="77777777" w:rsidR="00396404" w:rsidRPr="00396404" w:rsidRDefault="00396404" w:rsidP="00396404">
            <w:pPr>
              <w:keepNext/>
              <w:keepLines/>
              <w:spacing w:after="0"/>
              <w:jc w:val="center"/>
              <w:rPr>
                <w:ins w:id="5452" w:author="Huawei" w:date="2024-02-23T16:23:00Z"/>
                <w:rFonts w:ascii="Arial" w:hAnsi="Arial"/>
                <w:sz w:val="18"/>
                <w:highlight w:val="yellow"/>
                <w:rPrChange w:id="5453" w:author="Huawei" w:date="2024-02-23T16:26:00Z">
                  <w:rPr>
                    <w:ins w:id="5454" w:author="Huawei" w:date="2024-02-23T16:23:00Z"/>
                    <w:rFonts w:ascii="Arial" w:hAnsi="Arial"/>
                    <w:sz w:val="18"/>
                  </w:rPr>
                </w:rPrChange>
              </w:rPr>
            </w:pPr>
            <w:ins w:id="5455" w:author="Huawei" w:date="2024-02-23T16:23:00Z">
              <w:r w:rsidRPr="00396404">
                <w:rPr>
                  <w:rFonts w:ascii="Arial" w:hAnsi="Arial" w:cs="Arial"/>
                  <w:sz w:val="18"/>
                  <w:szCs w:val="18"/>
                  <w:highlight w:val="yellow"/>
                  <w:rPrChange w:id="5456" w:author="Huawei" w:date="2024-02-23T16:26:00Z">
                    <w:rPr>
                      <w:rFonts w:ascii="Arial" w:hAnsi="Arial" w:cs="Arial"/>
                      <w:sz w:val="18"/>
                      <w:szCs w:val="18"/>
                    </w:rPr>
                  </w:rPrChange>
                </w:rPr>
                <w:t>40</w:t>
              </w:r>
            </w:ins>
          </w:p>
        </w:tc>
        <w:tc>
          <w:tcPr>
            <w:tcW w:w="527" w:type="pct"/>
            <w:gridSpan w:val="2"/>
            <w:tcBorders>
              <w:top w:val="single" w:sz="4" w:space="0" w:color="auto"/>
              <w:left w:val="single" w:sz="4" w:space="0" w:color="auto"/>
              <w:bottom w:val="nil"/>
              <w:right w:val="single" w:sz="4" w:space="0" w:color="auto"/>
            </w:tcBorders>
            <w:shd w:val="clear" w:color="auto" w:fill="auto"/>
            <w:tcPrChange w:id="5457"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9D242AE" w14:textId="77777777" w:rsidR="00396404" w:rsidRPr="00396404" w:rsidRDefault="00396404" w:rsidP="00396404">
            <w:pPr>
              <w:keepNext/>
              <w:keepLines/>
              <w:spacing w:after="0"/>
              <w:jc w:val="center"/>
              <w:rPr>
                <w:ins w:id="5458" w:author="Huawei" w:date="2024-02-23T16:23:00Z"/>
                <w:rFonts w:ascii="Arial" w:hAnsi="Arial"/>
                <w:sz w:val="18"/>
                <w:highlight w:val="yellow"/>
                <w:rPrChange w:id="5459" w:author="Huawei" w:date="2024-02-23T16:26:00Z">
                  <w:rPr>
                    <w:ins w:id="5460" w:author="Huawei" w:date="2024-02-23T16:23:00Z"/>
                    <w:rFonts w:ascii="Arial" w:hAnsi="Arial"/>
                    <w:sz w:val="18"/>
                  </w:rPr>
                </w:rPrChange>
              </w:rPr>
            </w:pPr>
            <w:ins w:id="5461" w:author="Huawei" w:date="2024-02-23T16:23:00Z">
              <w:r w:rsidRPr="00396404">
                <w:rPr>
                  <w:rFonts w:ascii="Arial" w:hAnsi="Arial" w:cs="Arial"/>
                  <w:sz w:val="18"/>
                  <w:szCs w:val="18"/>
                  <w:highlight w:val="yellow"/>
                  <w:rPrChange w:id="5462" w:author="Huawei" w:date="2024-02-23T16:26:00Z">
                    <w:rPr>
                      <w:rFonts w:ascii="Arial" w:hAnsi="Arial" w:cs="Arial"/>
                      <w:sz w:val="18"/>
                      <w:szCs w:val="18"/>
                    </w:rPr>
                  </w:rPrChange>
                </w:rPr>
                <w:t>51</w:t>
              </w:r>
            </w:ins>
          </w:p>
        </w:tc>
        <w:tc>
          <w:tcPr>
            <w:tcW w:w="395" w:type="pct"/>
            <w:tcPrChange w:id="5463" w:author="Huawei" w:date="2024-02-23T16:25:00Z">
              <w:tcPr>
                <w:tcW w:w="429" w:type="pct"/>
                <w:gridSpan w:val="2"/>
              </w:tcPr>
            </w:tcPrChange>
          </w:tcPr>
          <w:p w14:paraId="6254D4D7" w14:textId="77777777" w:rsidR="00396404" w:rsidRPr="00396404" w:rsidRDefault="00396404" w:rsidP="00396404">
            <w:pPr>
              <w:keepNext/>
              <w:keepLines/>
              <w:spacing w:after="0"/>
              <w:jc w:val="center"/>
              <w:rPr>
                <w:ins w:id="5464" w:author="Huawei" w:date="2024-02-23T16:23:00Z"/>
                <w:rFonts w:ascii="Arial" w:hAnsi="Arial"/>
                <w:sz w:val="18"/>
                <w:highlight w:val="yellow"/>
                <w:rPrChange w:id="5465" w:author="Huawei" w:date="2024-02-23T16:26:00Z">
                  <w:rPr>
                    <w:ins w:id="5466" w:author="Huawei" w:date="2024-02-23T16:23:00Z"/>
                    <w:rFonts w:ascii="Arial" w:hAnsi="Arial"/>
                    <w:sz w:val="18"/>
                  </w:rPr>
                </w:rPrChange>
              </w:rPr>
            </w:pPr>
            <w:ins w:id="5467" w:author="Huawei" w:date="2024-02-23T16:23:00Z">
              <w:r w:rsidRPr="00396404">
                <w:rPr>
                  <w:rFonts w:ascii="Arial" w:hAnsi="Arial" w:cs="Arial"/>
                  <w:sz w:val="18"/>
                  <w:szCs w:val="18"/>
                  <w:highlight w:val="yellow"/>
                  <w:rPrChange w:id="5468" w:author="Huawei" w:date="2024-02-23T16:26:00Z">
                    <w:rPr>
                      <w:rFonts w:ascii="Arial" w:hAnsi="Arial" w:cs="Arial"/>
                      <w:sz w:val="18"/>
                      <w:szCs w:val="18"/>
                    </w:rPr>
                  </w:rPrChange>
                </w:rPr>
                <w:t>Low</w:t>
              </w:r>
            </w:ins>
          </w:p>
        </w:tc>
        <w:tc>
          <w:tcPr>
            <w:tcW w:w="461" w:type="pct"/>
            <w:shd w:val="clear" w:color="auto" w:fill="auto"/>
            <w:tcPrChange w:id="5469" w:author="Huawei" w:date="2024-02-23T16:25:00Z">
              <w:tcPr>
                <w:tcW w:w="500" w:type="pct"/>
                <w:gridSpan w:val="2"/>
                <w:shd w:val="clear" w:color="auto" w:fill="auto"/>
              </w:tcPr>
            </w:tcPrChange>
          </w:tcPr>
          <w:p w14:paraId="6B762ED1" w14:textId="77777777" w:rsidR="00396404" w:rsidRPr="00396404" w:rsidRDefault="00396404" w:rsidP="00396404">
            <w:pPr>
              <w:keepNext/>
              <w:keepLines/>
              <w:spacing w:after="0"/>
              <w:jc w:val="center"/>
              <w:rPr>
                <w:ins w:id="5470" w:author="Huawei" w:date="2024-02-23T16:23:00Z"/>
                <w:rFonts w:ascii="Arial" w:hAnsi="Arial"/>
                <w:sz w:val="18"/>
                <w:highlight w:val="yellow"/>
                <w:lang w:eastAsia="zh-CN"/>
                <w:rPrChange w:id="5471" w:author="Huawei" w:date="2024-02-23T16:26:00Z">
                  <w:rPr>
                    <w:ins w:id="5472" w:author="Huawei" w:date="2024-02-23T16:23:00Z"/>
                    <w:rFonts w:ascii="Arial" w:hAnsi="Arial"/>
                    <w:sz w:val="18"/>
                    <w:lang w:eastAsia="zh-CN"/>
                  </w:rPr>
                </w:rPrChange>
              </w:rPr>
            </w:pPr>
            <w:ins w:id="5473" w:author="Huawei" w:date="2024-02-23T16:23:00Z">
              <w:r w:rsidRPr="00396404">
                <w:rPr>
                  <w:rFonts w:ascii="Arial" w:hAnsi="Arial"/>
                  <w:sz w:val="18"/>
                  <w:highlight w:val="yellow"/>
                  <w:lang w:eastAsia="zh-CN"/>
                  <w:rPrChange w:id="5474" w:author="Huawei" w:date="2024-02-23T16:26:00Z">
                    <w:rPr>
                      <w:rFonts w:ascii="Arial" w:hAnsi="Arial"/>
                      <w:sz w:val="18"/>
                      <w:lang w:eastAsia="zh-CN"/>
                    </w:rPr>
                  </w:rPrChange>
                </w:rPr>
                <w:t>5875.005</w:t>
              </w:r>
            </w:ins>
          </w:p>
        </w:tc>
        <w:tc>
          <w:tcPr>
            <w:tcW w:w="394" w:type="pct"/>
            <w:tcPrChange w:id="5475" w:author="Huawei" w:date="2024-02-23T16:25:00Z">
              <w:tcPr>
                <w:tcW w:w="428" w:type="pct"/>
                <w:gridSpan w:val="2"/>
              </w:tcPr>
            </w:tcPrChange>
          </w:tcPr>
          <w:p w14:paraId="2FEF0BA7" w14:textId="77777777" w:rsidR="00396404" w:rsidRPr="00396404" w:rsidRDefault="00396404" w:rsidP="00396404">
            <w:pPr>
              <w:keepNext/>
              <w:keepLines/>
              <w:spacing w:after="0"/>
              <w:jc w:val="center"/>
              <w:rPr>
                <w:ins w:id="5476" w:author="Huawei" w:date="2024-02-23T16:23:00Z"/>
                <w:rFonts w:ascii="Arial" w:hAnsi="Arial"/>
                <w:sz w:val="18"/>
                <w:highlight w:val="yellow"/>
                <w:lang w:eastAsia="zh-CN"/>
                <w:rPrChange w:id="5477" w:author="Huawei" w:date="2024-02-23T16:26:00Z">
                  <w:rPr>
                    <w:ins w:id="5478" w:author="Huawei" w:date="2024-02-23T16:23:00Z"/>
                    <w:rFonts w:ascii="Arial" w:hAnsi="Arial"/>
                    <w:sz w:val="18"/>
                    <w:lang w:eastAsia="zh-CN"/>
                  </w:rPr>
                </w:rPrChange>
              </w:rPr>
            </w:pPr>
            <w:ins w:id="5479" w:author="Huawei" w:date="2024-02-23T16:23:00Z">
              <w:r w:rsidRPr="00396404">
                <w:rPr>
                  <w:rFonts w:ascii="Arial" w:hAnsi="Arial"/>
                  <w:sz w:val="18"/>
                  <w:highlight w:val="yellow"/>
                  <w:lang w:eastAsia="zh-CN"/>
                  <w:rPrChange w:id="5480" w:author="Huawei" w:date="2024-02-23T16:26:00Z">
                    <w:rPr>
                      <w:rFonts w:ascii="Arial" w:hAnsi="Arial"/>
                      <w:sz w:val="18"/>
                      <w:lang w:eastAsia="zh-CN"/>
                    </w:rPr>
                  </w:rPrChange>
                </w:rPr>
                <w:t>791667</w:t>
              </w:r>
            </w:ins>
          </w:p>
        </w:tc>
        <w:tc>
          <w:tcPr>
            <w:tcW w:w="462" w:type="pct"/>
            <w:shd w:val="clear" w:color="auto" w:fill="auto"/>
            <w:tcPrChange w:id="5481" w:author="Huawei" w:date="2024-02-23T16:25:00Z">
              <w:tcPr>
                <w:tcW w:w="501" w:type="pct"/>
                <w:gridSpan w:val="2"/>
                <w:shd w:val="clear" w:color="auto" w:fill="auto"/>
              </w:tcPr>
            </w:tcPrChange>
          </w:tcPr>
          <w:p w14:paraId="009EC5BC" w14:textId="77777777" w:rsidR="00396404" w:rsidRPr="00396404" w:rsidRDefault="00396404" w:rsidP="00396404">
            <w:pPr>
              <w:pStyle w:val="TAC"/>
              <w:rPr>
                <w:ins w:id="5482" w:author="Huawei" w:date="2024-02-23T16:23:00Z"/>
                <w:highlight w:val="yellow"/>
                <w:lang w:eastAsia="zh-CN"/>
                <w:rPrChange w:id="5483" w:author="Huawei" w:date="2024-02-23T16:26:00Z">
                  <w:rPr>
                    <w:ins w:id="5484" w:author="Huawei" w:date="2024-02-23T16:23:00Z"/>
                    <w:lang w:eastAsia="zh-CN"/>
                  </w:rPr>
                </w:rPrChange>
              </w:rPr>
            </w:pPr>
            <w:ins w:id="5485" w:author="Huawei" w:date="2024-02-23T16:23:00Z">
              <w:r w:rsidRPr="00396404">
                <w:rPr>
                  <w:highlight w:val="yellow"/>
                  <w:lang w:eastAsia="zh-CN"/>
                  <w:rPrChange w:id="5486" w:author="Huawei" w:date="2024-02-23T16:26:00Z">
                    <w:rPr>
                      <w:lang w:eastAsia="zh-CN"/>
                    </w:rPr>
                  </w:rPrChange>
                </w:rPr>
                <w:t>5856.645</w:t>
              </w:r>
            </w:ins>
          </w:p>
        </w:tc>
        <w:tc>
          <w:tcPr>
            <w:tcW w:w="407" w:type="pct"/>
            <w:tcBorders>
              <w:right w:val="single" w:sz="4" w:space="0" w:color="auto"/>
            </w:tcBorders>
            <w:shd w:val="clear" w:color="auto" w:fill="auto"/>
            <w:tcPrChange w:id="5487" w:author="Huawei" w:date="2024-02-23T16:25:00Z">
              <w:tcPr>
                <w:tcW w:w="442" w:type="pct"/>
                <w:gridSpan w:val="2"/>
                <w:tcBorders>
                  <w:right w:val="single" w:sz="4" w:space="0" w:color="auto"/>
                </w:tcBorders>
                <w:shd w:val="clear" w:color="auto" w:fill="auto"/>
              </w:tcPr>
            </w:tcPrChange>
          </w:tcPr>
          <w:p w14:paraId="66147C62" w14:textId="77777777" w:rsidR="00396404" w:rsidRPr="00396404" w:rsidRDefault="00396404" w:rsidP="00396404">
            <w:pPr>
              <w:pStyle w:val="TAC"/>
              <w:rPr>
                <w:ins w:id="5488" w:author="Huawei" w:date="2024-02-23T16:23:00Z"/>
                <w:highlight w:val="yellow"/>
                <w:lang w:eastAsia="zh-CN"/>
                <w:rPrChange w:id="5489" w:author="Huawei" w:date="2024-02-23T16:26:00Z">
                  <w:rPr>
                    <w:ins w:id="5490" w:author="Huawei" w:date="2024-02-23T16:23:00Z"/>
                    <w:lang w:eastAsia="zh-CN"/>
                  </w:rPr>
                </w:rPrChange>
              </w:rPr>
            </w:pPr>
            <w:ins w:id="5491" w:author="Huawei" w:date="2024-02-23T16:23:00Z">
              <w:r w:rsidRPr="00396404">
                <w:rPr>
                  <w:highlight w:val="yellow"/>
                  <w:lang w:eastAsia="zh-CN"/>
                  <w:rPrChange w:id="5492" w:author="Huawei" w:date="2024-02-23T16:26:00Z">
                    <w:rPr>
                      <w:lang w:eastAsia="zh-CN"/>
                    </w:rPr>
                  </w:rPrChange>
                </w:rPr>
                <w:t>790443</w:t>
              </w:r>
            </w:ins>
          </w:p>
        </w:tc>
        <w:tc>
          <w:tcPr>
            <w:tcW w:w="382" w:type="pct"/>
            <w:tcBorders>
              <w:right w:val="single" w:sz="4" w:space="0" w:color="auto"/>
            </w:tcBorders>
            <w:shd w:val="clear" w:color="auto" w:fill="auto"/>
            <w:tcPrChange w:id="5493" w:author="Huawei" w:date="2024-02-23T16:25:00Z">
              <w:tcPr>
                <w:tcW w:w="415" w:type="pct"/>
                <w:gridSpan w:val="2"/>
                <w:tcBorders>
                  <w:right w:val="single" w:sz="4" w:space="0" w:color="auto"/>
                </w:tcBorders>
                <w:shd w:val="clear" w:color="auto" w:fill="auto"/>
              </w:tcPr>
            </w:tcPrChange>
          </w:tcPr>
          <w:p w14:paraId="3AF4B98F" w14:textId="77777777" w:rsidR="00396404" w:rsidRPr="00396404" w:rsidRDefault="00396404" w:rsidP="00396404">
            <w:pPr>
              <w:pStyle w:val="TAC"/>
              <w:rPr>
                <w:ins w:id="5494" w:author="Huawei" w:date="2024-02-23T16:23:00Z"/>
                <w:highlight w:val="yellow"/>
                <w:lang w:eastAsia="zh-CN"/>
                <w:rPrChange w:id="5495" w:author="Huawei" w:date="2024-02-23T16:26:00Z">
                  <w:rPr>
                    <w:ins w:id="5496" w:author="Huawei" w:date="2024-02-23T16:23:00Z"/>
                    <w:lang w:eastAsia="zh-CN"/>
                  </w:rPr>
                </w:rPrChange>
              </w:rPr>
            </w:pPr>
            <w:ins w:id="5497" w:author="Huawei" w:date="2024-02-23T16:23:00Z">
              <w:r w:rsidRPr="00396404">
                <w:rPr>
                  <w:highlight w:val="yellow"/>
                  <w:lang w:eastAsia="zh-CN"/>
                  <w:rPrChange w:id="5498" w:author="Huawei" w:date="2024-02-23T16:26:00Z">
                    <w:rPr>
                      <w:lang w:eastAsia="zh-CN"/>
                    </w:rPr>
                  </w:rPrChange>
                </w:rPr>
                <w:t>0</w:t>
              </w:r>
            </w:ins>
          </w:p>
        </w:tc>
        <w:tc>
          <w:tcPr>
            <w:tcW w:w="395" w:type="pct"/>
            <w:tcBorders>
              <w:right w:val="single" w:sz="4" w:space="0" w:color="auto"/>
            </w:tcBorders>
            <w:vAlign w:val="center"/>
            <w:tcPrChange w:id="5499" w:author="Huawei" w:date="2024-02-23T16:25:00Z">
              <w:tcPr>
                <w:tcW w:w="1" w:type="pct"/>
                <w:gridSpan w:val="2"/>
                <w:tcBorders>
                  <w:right w:val="single" w:sz="4" w:space="0" w:color="auto"/>
                </w:tcBorders>
              </w:tcPr>
            </w:tcPrChange>
          </w:tcPr>
          <w:p w14:paraId="5C5FF8BB" w14:textId="3868BE2A" w:rsidR="00396404" w:rsidRPr="00396404" w:rsidRDefault="00396404">
            <w:pPr>
              <w:pStyle w:val="TAC"/>
              <w:rPr>
                <w:ins w:id="5500" w:author="Huawei" w:date="2024-02-23T16:25:00Z"/>
                <w:highlight w:val="yellow"/>
                <w:lang w:eastAsia="zh-CN"/>
                <w:rPrChange w:id="5501" w:author="Huawei" w:date="2024-02-23T16:26:00Z">
                  <w:rPr>
                    <w:ins w:id="5502" w:author="Huawei" w:date="2024-02-23T16:25:00Z"/>
                    <w:rFonts w:ascii="Arial" w:hAnsi="Arial"/>
                    <w:sz w:val="18"/>
                    <w:lang w:eastAsia="zh-CN"/>
                  </w:rPr>
                </w:rPrChange>
              </w:rPr>
              <w:pPrChange w:id="5503" w:author="Huawei" w:date="2024-02-23T16:26:00Z">
                <w:pPr>
                  <w:keepNext/>
                  <w:keepLines/>
                  <w:spacing w:after="0"/>
                  <w:jc w:val="center"/>
                </w:pPr>
              </w:pPrChange>
            </w:pPr>
            <w:ins w:id="5504" w:author="Huawei" w:date="2024-02-23T16:25:00Z">
              <w:r w:rsidRPr="00396404">
                <w:rPr>
                  <w:highlight w:val="yellow"/>
                  <w:lang w:eastAsia="zh-CN"/>
                  <w:rPrChange w:id="5505" w:author="Huawei" w:date="2024-02-23T16:26:00Z">
                    <w:rPr>
                      <w:rFonts w:cs="Arial"/>
                      <w:sz w:val="22"/>
                      <w:szCs w:val="22"/>
                    </w:rPr>
                  </w:rPrChange>
                </w:rPr>
                <w:t>790443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50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7F6EDA" w14:textId="082707B9" w:rsidR="00396404" w:rsidRPr="00396404" w:rsidRDefault="00396404" w:rsidP="00396404">
            <w:pPr>
              <w:keepNext/>
              <w:keepLines/>
              <w:spacing w:after="0"/>
              <w:jc w:val="center"/>
              <w:rPr>
                <w:ins w:id="5507" w:author="Huawei" w:date="2024-02-23T16:23:00Z"/>
                <w:rFonts w:ascii="Arial" w:hAnsi="Arial"/>
                <w:sz w:val="18"/>
                <w:highlight w:val="yellow"/>
                <w:lang w:eastAsia="zh-CN"/>
                <w:rPrChange w:id="5508" w:author="Huawei" w:date="2024-02-23T16:26:00Z">
                  <w:rPr>
                    <w:ins w:id="5509" w:author="Huawei" w:date="2024-02-23T16:23:00Z"/>
                    <w:rFonts w:ascii="Arial" w:hAnsi="Arial"/>
                    <w:sz w:val="18"/>
                    <w:lang w:eastAsia="zh-CN"/>
                  </w:rPr>
                </w:rPrChange>
              </w:rPr>
            </w:pPr>
            <w:ins w:id="5510" w:author="Huawei" w:date="2024-02-23T16:23:00Z">
              <w:r w:rsidRPr="00396404">
                <w:rPr>
                  <w:rFonts w:ascii="Arial" w:hAnsi="Arial"/>
                  <w:sz w:val="18"/>
                  <w:highlight w:val="yellow"/>
                  <w:lang w:eastAsia="zh-CN"/>
                  <w:rPrChange w:id="5511" w:author="Huawei" w:date="2024-02-23T16:26:00Z">
                    <w:rPr>
                      <w:rFonts w:ascii="Arial" w:hAnsi="Arial"/>
                      <w:sz w:val="18"/>
                      <w:lang w:eastAsia="zh-CN"/>
                    </w:rPr>
                  </w:rPrChange>
                </w:rPr>
                <w:t>790707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512"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CC7B1D" w14:textId="77777777" w:rsidR="00396404" w:rsidRPr="00396404" w:rsidRDefault="00396404" w:rsidP="00396404">
            <w:pPr>
              <w:keepNext/>
              <w:keepLines/>
              <w:spacing w:after="0"/>
              <w:jc w:val="center"/>
              <w:rPr>
                <w:ins w:id="5513" w:author="Huawei" w:date="2024-02-23T16:23:00Z"/>
                <w:rFonts w:ascii="Arial" w:hAnsi="Arial"/>
                <w:sz w:val="18"/>
                <w:highlight w:val="yellow"/>
                <w:lang w:eastAsia="zh-CN"/>
                <w:rPrChange w:id="5514" w:author="Huawei" w:date="2024-02-23T16:26:00Z">
                  <w:rPr>
                    <w:ins w:id="5515" w:author="Huawei" w:date="2024-02-23T16:23:00Z"/>
                    <w:rFonts w:ascii="Arial" w:hAnsi="Arial"/>
                    <w:sz w:val="18"/>
                    <w:lang w:eastAsia="zh-CN"/>
                  </w:rPr>
                </w:rPrChange>
              </w:rPr>
            </w:pPr>
            <w:ins w:id="5516" w:author="Huawei" w:date="2024-02-23T16:23:00Z">
              <w:r w:rsidRPr="00396404">
                <w:rPr>
                  <w:rFonts w:ascii="Arial" w:hAnsi="Arial"/>
                  <w:sz w:val="18"/>
                  <w:highlight w:val="yellow"/>
                  <w:lang w:eastAsia="zh-CN"/>
                  <w:rPrChange w:id="5517" w:author="Huawei" w:date="2024-02-23T16:26:00Z">
                    <w:rPr>
                      <w:rFonts w:ascii="Arial" w:hAnsi="Arial"/>
                      <w:sz w:val="18"/>
                      <w:lang w:eastAsia="zh-CN"/>
                    </w:rPr>
                  </w:rPrChange>
                </w:rPr>
                <w:t>791667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51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9BB9D0" w14:textId="77777777" w:rsidR="00396404" w:rsidRPr="00396404" w:rsidRDefault="00396404" w:rsidP="00396404">
            <w:pPr>
              <w:pStyle w:val="TAC"/>
              <w:rPr>
                <w:ins w:id="5519" w:author="Huawei" w:date="2024-02-23T16:23:00Z"/>
                <w:highlight w:val="yellow"/>
                <w:lang w:eastAsia="zh-CN"/>
                <w:rPrChange w:id="5520" w:author="Huawei" w:date="2024-02-23T16:26:00Z">
                  <w:rPr>
                    <w:ins w:id="5521" w:author="Huawei" w:date="2024-02-23T16:23:00Z"/>
                    <w:lang w:eastAsia="zh-CN"/>
                  </w:rPr>
                </w:rPrChange>
              </w:rPr>
            </w:pPr>
            <w:ins w:id="5522" w:author="Huawei" w:date="2024-02-23T16:23:00Z">
              <w:r w:rsidRPr="00396404">
                <w:rPr>
                  <w:highlight w:val="yellow"/>
                  <w:lang w:eastAsia="zh-CN"/>
                  <w:rPrChange w:id="5523" w:author="Huawei" w:date="2024-02-23T16:26:00Z">
                    <w:rPr>
                      <w:lang w:eastAsia="zh-CN"/>
                    </w:rPr>
                  </w:rPrChange>
                </w:rPr>
                <w:t>792627</w:t>
              </w:r>
            </w:ins>
          </w:p>
        </w:tc>
      </w:tr>
      <w:tr w:rsidR="00396404" w:rsidRPr="00396404" w14:paraId="0796133A"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4"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25" w:author="Huawei" w:date="2024-02-23T16:23:00Z"/>
          <w:trPrChange w:id="5526"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527" w:author="Huawei" w:date="2024-02-23T16:25:00Z">
              <w:tcPr>
                <w:tcW w:w="426" w:type="pct"/>
                <w:tcBorders>
                  <w:top w:val="nil"/>
                  <w:left w:val="single" w:sz="4" w:space="0" w:color="auto"/>
                  <w:bottom w:val="nil"/>
                  <w:right w:val="single" w:sz="4" w:space="0" w:color="auto"/>
                </w:tcBorders>
                <w:shd w:val="clear" w:color="auto" w:fill="auto"/>
              </w:tcPr>
            </w:tcPrChange>
          </w:tcPr>
          <w:p w14:paraId="1A01FAFB" w14:textId="77777777" w:rsidR="00396404" w:rsidRPr="00396404" w:rsidRDefault="00396404" w:rsidP="00396404">
            <w:pPr>
              <w:keepNext/>
              <w:keepLines/>
              <w:spacing w:after="0"/>
              <w:jc w:val="center"/>
              <w:rPr>
                <w:ins w:id="5528" w:author="Huawei" w:date="2024-02-23T16:23:00Z"/>
                <w:rFonts w:ascii="Arial" w:hAnsi="Arial"/>
                <w:sz w:val="18"/>
                <w:highlight w:val="yellow"/>
                <w:rPrChange w:id="5529" w:author="Huawei" w:date="2024-02-23T16:26:00Z">
                  <w:rPr>
                    <w:ins w:id="5530" w:author="Huawei" w:date="2024-02-23T16:23:00Z"/>
                    <w:rFonts w:ascii="Arial" w:hAnsi="Arial"/>
                    <w:sz w:val="18"/>
                  </w:rPr>
                </w:rPrChange>
              </w:rPr>
            </w:pPr>
          </w:p>
        </w:tc>
        <w:tc>
          <w:tcPr>
            <w:tcW w:w="527" w:type="pct"/>
            <w:gridSpan w:val="2"/>
            <w:tcBorders>
              <w:top w:val="nil"/>
              <w:left w:val="single" w:sz="4" w:space="0" w:color="auto"/>
              <w:bottom w:val="nil"/>
              <w:right w:val="single" w:sz="4" w:space="0" w:color="auto"/>
            </w:tcBorders>
            <w:shd w:val="clear" w:color="auto" w:fill="auto"/>
            <w:tcPrChange w:id="5531"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5906376A" w14:textId="77777777" w:rsidR="00396404" w:rsidRPr="00396404" w:rsidRDefault="00396404" w:rsidP="00396404">
            <w:pPr>
              <w:keepNext/>
              <w:keepLines/>
              <w:spacing w:after="0"/>
              <w:jc w:val="center"/>
              <w:rPr>
                <w:ins w:id="5532" w:author="Huawei" w:date="2024-02-23T16:23:00Z"/>
                <w:rFonts w:ascii="Arial" w:hAnsi="Arial"/>
                <w:sz w:val="18"/>
                <w:highlight w:val="yellow"/>
                <w:rPrChange w:id="5533" w:author="Huawei" w:date="2024-02-23T16:26:00Z">
                  <w:rPr>
                    <w:ins w:id="5534" w:author="Huawei" w:date="2024-02-23T16:23:00Z"/>
                    <w:rFonts w:ascii="Arial" w:hAnsi="Arial"/>
                    <w:sz w:val="18"/>
                  </w:rPr>
                </w:rPrChange>
              </w:rPr>
            </w:pPr>
          </w:p>
        </w:tc>
        <w:tc>
          <w:tcPr>
            <w:tcW w:w="395" w:type="pct"/>
            <w:tcPrChange w:id="5535" w:author="Huawei" w:date="2024-02-23T16:25:00Z">
              <w:tcPr>
                <w:tcW w:w="429" w:type="pct"/>
                <w:gridSpan w:val="2"/>
              </w:tcPr>
            </w:tcPrChange>
          </w:tcPr>
          <w:p w14:paraId="5E88BB3E" w14:textId="77777777" w:rsidR="00396404" w:rsidRPr="00396404" w:rsidRDefault="00396404" w:rsidP="00396404">
            <w:pPr>
              <w:keepNext/>
              <w:keepLines/>
              <w:spacing w:after="0"/>
              <w:jc w:val="center"/>
              <w:rPr>
                <w:ins w:id="5536" w:author="Huawei" w:date="2024-02-23T16:23:00Z"/>
                <w:rFonts w:ascii="Arial" w:hAnsi="Arial"/>
                <w:sz w:val="18"/>
                <w:highlight w:val="yellow"/>
                <w:rPrChange w:id="5537" w:author="Huawei" w:date="2024-02-23T16:26:00Z">
                  <w:rPr>
                    <w:ins w:id="5538" w:author="Huawei" w:date="2024-02-23T16:23:00Z"/>
                    <w:rFonts w:ascii="Arial" w:hAnsi="Arial"/>
                    <w:sz w:val="18"/>
                  </w:rPr>
                </w:rPrChange>
              </w:rPr>
            </w:pPr>
            <w:ins w:id="5539" w:author="Huawei" w:date="2024-02-23T16:23:00Z">
              <w:r w:rsidRPr="00396404">
                <w:rPr>
                  <w:rFonts w:ascii="Arial" w:hAnsi="Arial" w:cs="Arial"/>
                  <w:sz w:val="18"/>
                  <w:szCs w:val="18"/>
                  <w:highlight w:val="yellow"/>
                  <w:rPrChange w:id="5540" w:author="Huawei" w:date="2024-02-23T16:26:00Z">
                    <w:rPr>
                      <w:rFonts w:ascii="Arial" w:hAnsi="Arial" w:cs="Arial"/>
                      <w:sz w:val="18"/>
                      <w:szCs w:val="18"/>
                    </w:rPr>
                  </w:rPrChange>
                </w:rPr>
                <w:t>Mid</w:t>
              </w:r>
            </w:ins>
          </w:p>
        </w:tc>
        <w:tc>
          <w:tcPr>
            <w:tcW w:w="461" w:type="pct"/>
            <w:shd w:val="clear" w:color="auto" w:fill="auto"/>
            <w:tcPrChange w:id="5541" w:author="Huawei" w:date="2024-02-23T16:25:00Z">
              <w:tcPr>
                <w:tcW w:w="500" w:type="pct"/>
                <w:gridSpan w:val="2"/>
                <w:shd w:val="clear" w:color="auto" w:fill="auto"/>
              </w:tcPr>
            </w:tcPrChange>
          </w:tcPr>
          <w:p w14:paraId="3E841C48" w14:textId="77777777" w:rsidR="00396404" w:rsidRPr="00396404" w:rsidRDefault="00396404" w:rsidP="00396404">
            <w:pPr>
              <w:keepNext/>
              <w:keepLines/>
              <w:spacing w:after="0"/>
              <w:jc w:val="center"/>
              <w:rPr>
                <w:ins w:id="5542" w:author="Huawei" w:date="2024-02-23T16:23:00Z"/>
                <w:rFonts w:ascii="Arial" w:hAnsi="Arial"/>
                <w:sz w:val="18"/>
                <w:highlight w:val="yellow"/>
                <w:lang w:eastAsia="zh-CN"/>
                <w:rPrChange w:id="5543" w:author="Huawei" w:date="2024-02-23T16:26:00Z">
                  <w:rPr>
                    <w:ins w:id="5544" w:author="Huawei" w:date="2024-02-23T16:23:00Z"/>
                    <w:rFonts w:ascii="Arial" w:hAnsi="Arial"/>
                    <w:sz w:val="18"/>
                    <w:lang w:eastAsia="zh-CN"/>
                  </w:rPr>
                </w:rPrChange>
              </w:rPr>
            </w:pPr>
            <w:ins w:id="5545" w:author="Huawei" w:date="2024-02-23T16:23:00Z">
              <w:r w:rsidRPr="00396404">
                <w:rPr>
                  <w:rFonts w:ascii="Arial" w:hAnsi="Arial"/>
                  <w:sz w:val="18"/>
                  <w:highlight w:val="yellow"/>
                  <w:lang w:eastAsia="zh-CN"/>
                  <w:rPrChange w:id="5546" w:author="Huawei" w:date="2024-02-23T16:26:00Z">
                    <w:rPr>
                      <w:rFonts w:ascii="Arial" w:hAnsi="Arial"/>
                      <w:sz w:val="18"/>
                      <w:lang w:eastAsia="zh-CN"/>
                    </w:rPr>
                  </w:rPrChange>
                </w:rPr>
                <w:t>5889.99</w:t>
              </w:r>
            </w:ins>
          </w:p>
        </w:tc>
        <w:tc>
          <w:tcPr>
            <w:tcW w:w="394" w:type="pct"/>
            <w:tcPrChange w:id="5547" w:author="Huawei" w:date="2024-02-23T16:25:00Z">
              <w:tcPr>
                <w:tcW w:w="428" w:type="pct"/>
                <w:gridSpan w:val="2"/>
              </w:tcPr>
            </w:tcPrChange>
          </w:tcPr>
          <w:p w14:paraId="6D3DB911" w14:textId="77777777" w:rsidR="00396404" w:rsidRPr="00396404" w:rsidRDefault="00396404" w:rsidP="00396404">
            <w:pPr>
              <w:keepNext/>
              <w:keepLines/>
              <w:spacing w:after="0"/>
              <w:jc w:val="center"/>
              <w:rPr>
                <w:ins w:id="5548" w:author="Huawei" w:date="2024-02-23T16:23:00Z"/>
                <w:rFonts w:ascii="Arial" w:hAnsi="Arial"/>
                <w:sz w:val="18"/>
                <w:highlight w:val="yellow"/>
                <w:lang w:eastAsia="zh-CN"/>
                <w:rPrChange w:id="5549" w:author="Huawei" w:date="2024-02-23T16:26:00Z">
                  <w:rPr>
                    <w:ins w:id="5550" w:author="Huawei" w:date="2024-02-23T16:23:00Z"/>
                    <w:rFonts w:ascii="Arial" w:hAnsi="Arial"/>
                    <w:sz w:val="18"/>
                    <w:lang w:eastAsia="zh-CN"/>
                  </w:rPr>
                </w:rPrChange>
              </w:rPr>
            </w:pPr>
            <w:ins w:id="5551" w:author="Huawei" w:date="2024-02-23T16:23:00Z">
              <w:r w:rsidRPr="00396404">
                <w:rPr>
                  <w:rFonts w:ascii="Arial" w:hAnsi="Arial"/>
                  <w:sz w:val="18"/>
                  <w:highlight w:val="yellow"/>
                  <w:lang w:eastAsia="zh-CN"/>
                  <w:rPrChange w:id="5552" w:author="Huawei" w:date="2024-02-23T16:26:00Z">
                    <w:rPr>
                      <w:rFonts w:ascii="Arial" w:hAnsi="Arial"/>
                      <w:sz w:val="18"/>
                      <w:lang w:eastAsia="zh-CN"/>
                    </w:rPr>
                  </w:rPrChange>
                </w:rPr>
                <w:t>792666</w:t>
              </w:r>
            </w:ins>
          </w:p>
        </w:tc>
        <w:tc>
          <w:tcPr>
            <w:tcW w:w="462" w:type="pct"/>
            <w:shd w:val="clear" w:color="auto" w:fill="auto"/>
            <w:tcPrChange w:id="5553" w:author="Huawei" w:date="2024-02-23T16:25:00Z">
              <w:tcPr>
                <w:tcW w:w="501" w:type="pct"/>
                <w:gridSpan w:val="2"/>
                <w:shd w:val="clear" w:color="auto" w:fill="auto"/>
              </w:tcPr>
            </w:tcPrChange>
          </w:tcPr>
          <w:p w14:paraId="73F1A2E1" w14:textId="77777777" w:rsidR="00396404" w:rsidRPr="00396404" w:rsidRDefault="00396404" w:rsidP="00396404">
            <w:pPr>
              <w:pStyle w:val="TAC"/>
              <w:rPr>
                <w:ins w:id="5554" w:author="Huawei" w:date="2024-02-23T16:23:00Z"/>
                <w:highlight w:val="yellow"/>
                <w:lang w:eastAsia="zh-CN"/>
                <w:rPrChange w:id="5555" w:author="Huawei" w:date="2024-02-23T16:26:00Z">
                  <w:rPr>
                    <w:ins w:id="5556" w:author="Huawei" w:date="2024-02-23T16:23:00Z"/>
                    <w:lang w:eastAsia="zh-CN"/>
                  </w:rPr>
                </w:rPrChange>
              </w:rPr>
            </w:pPr>
            <w:ins w:id="5557" w:author="Huawei" w:date="2024-02-23T16:23:00Z">
              <w:r w:rsidRPr="00396404">
                <w:rPr>
                  <w:highlight w:val="yellow"/>
                  <w:lang w:eastAsia="zh-CN"/>
                  <w:rPrChange w:id="5558" w:author="Huawei" w:date="2024-02-23T16:26:00Z">
                    <w:rPr>
                      <w:lang w:eastAsia="zh-CN"/>
                    </w:rPr>
                  </w:rPrChange>
                </w:rPr>
                <w:t>5508.75</w:t>
              </w:r>
            </w:ins>
          </w:p>
        </w:tc>
        <w:tc>
          <w:tcPr>
            <w:tcW w:w="407" w:type="pct"/>
            <w:tcBorders>
              <w:right w:val="single" w:sz="4" w:space="0" w:color="auto"/>
            </w:tcBorders>
            <w:shd w:val="clear" w:color="auto" w:fill="auto"/>
            <w:tcPrChange w:id="5559" w:author="Huawei" w:date="2024-02-23T16:25:00Z">
              <w:tcPr>
                <w:tcW w:w="442" w:type="pct"/>
                <w:gridSpan w:val="2"/>
                <w:tcBorders>
                  <w:right w:val="single" w:sz="4" w:space="0" w:color="auto"/>
                </w:tcBorders>
                <w:shd w:val="clear" w:color="auto" w:fill="auto"/>
              </w:tcPr>
            </w:tcPrChange>
          </w:tcPr>
          <w:p w14:paraId="18028C8C" w14:textId="77777777" w:rsidR="00396404" w:rsidRPr="00396404" w:rsidRDefault="00396404" w:rsidP="00396404">
            <w:pPr>
              <w:pStyle w:val="TAC"/>
              <w:rPr>
                <w:ins w:id="5560" w:author="Huawei" w:date="2024-02-23T16:23:00Z"/>
                <w:highlight w:val="yellow"/>
                <w:lang w:eastAsia="zh-CN"/>
                <w:rPrChange w:id="5561" w:author="Huawei" w:date="2024-02-23T16:26:00Z">
                  <w:rPr>
                    <w:ins w:id="5562" w:author="Huawei" w:date="2024-02-23T16:23:00Z"/>
                    <w:lang w:eastAsia="zh-CN"/>
                  </w:rPr>
                </w:rPrChange>
              </w:rPr>
            </w:pPr>
            <w:ins w:id="5563" w:author="Huawei" w:date="2024-02-23T16:23:00Z">
              <w:r w:rsidRPr="00396404">
                <w:rPr>
                  <w:highlight w:val="yellow"/>
                  <w:lang w:eastAsia="zh-CN"/>
                  <w:rPrChange w:id="5564" w:author="Huawei" w:date="2024-02-23T16:26:00Z">
                    <w:rPr>
                      <w:lang w:eastAsia="zh-CN"/>
                    </w:rPr>
                  </w:rPrChange>
                </w:rPr>
                <w:t>767250</w:t>
              </w:r>
            </w:ins>
          </w:p>
        </w:tc>
        <w:tc>
          <w:tcPr>
            <w:tcW w:w="382" w:type="pct"/>
            <w:tcBorders>
              <w:right w:val="single" w:sz="4" w:space="0" w:color="auto"/>
            </w:tcBorders>
            <w:shd w:val="clear" w:color="auto" w:fill="auto"/>
            <w:tcPrChange w:id="5565" w:author="Huawei" w:date="2024-02-23T16:25:00Z">
              <w:tcPr>
                <w:tcW w:w="415" w:type="pct"/>
                <w:gridSpan w:val="2"/>
                <w:tcBorders>
                  <w:right w:val="single" w:sz="4" w:space="0" w:color="auto"/>
                </w:tcBorders>
                <w:shd w:val="clear" w:color="auto" w:fill="auto"/>
              </w:tcPr>
            </w:tcPrChange>
          </w:tcPr>
          <w:p w14:paraId="34D6A59C" w14:textId="77777777" w:rsidR="00396404" w:rsidRPr="00396404" w:rsidRDefault="00396404" w:rsidP="00396404">
            <w:pPr>
              <w:pStyle w:val="TAC"/>
              <w:rPr>
                <w:ins w:id="5566" w:author="Huawei" w:date="2024-02-23T16:23:00Z"/>
                <w:highlight w:val="yellow"/>
                <w:lang w:eastAsia="zh-CN"/>
                <w:rPrChange w:id="5567" w:author="Huawei" w:date="2024-02-23T16:26:00Z">
                  <w:rPr>
                    <w:ins w:id="5568" w:author="Huawei" w:date="2024-02-23T16:23:00Z"/>
                    <w:lang w:eastAsia="zh-CN"/>
                  </w:rPr>
                </w:rPrChange>
              </w:rPr>
            </w:pPr>
            <w:ins w:id="5569" w:author="Huawei" w:date="2024-02-23T16:23:00Z">
              <w:r w:rsidRPr="00396404">
                <w:rPr>
                  <w:highlight w:val="yellow"/>
                  <w:lang w:eastAsia="zh-CN"/>
                  <w:rPrChange w:id="5570" w:author="Huawei" w:date="2024-02-23T16:26:00Z">
                    <w:rPr>
                      <w:lang w:eastAsia="zh-CN"/>
                    </w:rPr>
                  </w:rPrChange>
                </w:rPr>
                <w:t>504</w:t>
              </w:r>
            </w:ins>
          </w:p>
        </w:tc>
        <w:tc>
          <w:tcPr>
            <w:tcW w:w="395" w:type="pct"/>
            <w:tcBorders>
              <w:right w:val="single" w:sz="4" w:space="0" w:color="auto"/>
            </w:tcBorders>
            <w:vAlign w:val="center"/>
            <w:tcPrChange w:id="5571" w:author="Huawei" w:date="2024-02-23T16:25:00Z">
              <w:tcPr>
                <w:tcW w:w="1" w:type="pct"/>
                <w:gridSpan w:val="2"/>
                <w:tcBorders>
                  <w:right w:val="single" w:sz="4" w:space="0" w:color="auto"/>
                </w:tcBorders>
              </w:tcPr>
            </w:tcPrChange>
          </w:tcPr>
          <w:p w14:paraId="757502BE" w14:textId="25542DB9" w:rsidR="00396404" w:rsidRPr="00396404" w:rsidRDefault="00396404">
            <w:pPr>
              <w:pStyle w:val="TAC"/>
              <w:rPr>
                <w:ins w:id="5572" w:author="Huawei" w:date="2024-02-23T16:25:00Z"/>
                <w:highlight w:val="yellow"/>
                <w:lang w:eastAsia="zh-CN"/>
                <w:rPrChange w:id="5573" w:author="Huawei" w:date="2024-02-23T16:26:00Z">
                  <w:rPr>
                    <w:ins w:id="5574" w:author="Huawei" w:date="2024-02-23T16:25:00Z"/>
                    <w:rFonts w:ascii="Arial" w:hAnsi="Arial"/>
                    <w:sz w:val="18"/>
                    <w:lang w:eastAsia="zh-CN"/>
                  </w:rPr>
                </w:rPrChange>
              </w:rPr>
              <w:pPrChange w:id="5575" w:author="Huawei" w:date="2024-02-23T16:26:00Z">
                <w:pPr>
                  <w:keepNext/>
                  <w:keepLines/>
                  <w:spacing w:after="0"/>
                  <w:jc w:val="center"/>
                </w:pPr>
              </w:pPrChange>
            </w:pPr>
            <w:ins w:id="5576" w:author="Huawei" w:date="2024-02-23T16:25:00Z">
              <w:r w:rsidRPr="00396404">
                <w:rPr>
                  <w:highlight w:val="yellow"/>
                  <w:lang w:eastAsia="zh-CN"/>
                  <w:rPrChange w:id="5577" w:author="Huawei" w:date="2024-02-23T16:26:00Z">
                    <w:rPr>
                      <w:rFonts w:cs="Arial"/>
                      <w:sz w:val="22"/>
                      <w:szCs w:val="22"/>
                    </w:rPr>
                  </w:rPrChange>
                </w:rPr>
                <w:t>791442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57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9C27D7" w14:textId="68D6046F" w:rsidR="00396404" w:rsidRPr="00396404" w:rsidRDefault="00396404" w:rsidP="00396404">
            <w:pPr>
              <w:keepNext/>
              <w:keepLines/>
              <w:spacing w:after="0"/>
              <w:jc w:val="center"/>
              <w:rPr>
                <w:ins w:id="5579" w:author="Huawei" w:date="2024-02-23T16:23:00Z"/>
                <w:rFonts w:ascii="Arial" w:hAnsi="Arial"/>
                <w:sz w:val="18"/>
                <w:highlight w:val="yellow"/>
                <w:lang w:eastAsia="zh-CN"/>
                <w:rPrChange w:id="5580" w:author="Huawei" w:date="2024-02-23T16:26:00Z">
                  <w:rPr>
                    <w:ins w:id="5581" w:author="Huawei" w:date="2024-02-23T16:23:00Z"/>
                    <w:rFonts w:ascii="Arial" w:hAnsi="Arial"/>
                    <w:sz w:val="18"/>
                    <w:lang w:eastAsia="zh-CN"/>
                  </w:rPr>
                </w:rPrChange>
              </w:rPr>
            </w:pPr>
            <w:ins w:id="5582" w:author="Huawei" w:date="2024-02-23T16:23:00Z">
              <w:r w:rsidRPr="00396404">
                <w:rPr>
                  <w:rFonts w:ascii="Arial" w:hAnsi="Arial"/>
                  <w:sz w:val="18"/>
                  <w:highlight w:val="yellow"/>
                  <w:lang w:eastAsia="zh-CN"/>
                  <w:rPrChange w:id="5583" w:author="Huawei" w:date="2024-02-23T16:26:00Z">
                    <w:rPr>
                      <w:rFonts w:ascii="Arial" w:hAnsi="Arial"/>
                      <w:sz w:val="18"/>
                      <w:lang w:eastAsia="zh-CN"/>
                    </w:rPr>
                  </w:rPrChange>
                </w:rPr>
                <w:t>791706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584"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13899" w14:textId="77777777" w:rsidR="00396404" w:rsidRPr="00396404" w:rsidRDefault="00396404" w:rsidP="00396404">
            <w:pPr>
              <w:keepNext/>
              <w:keepLines/>
              <w:spacing w:after="0"/>
              <w:jc w:val="center"/>
              <w:rPr>
                <w:ins w:id="5585" w:author="Huawei" w:date="2024-02-23T16:23:00Z"/>
                <w:rFonts w:ascii="Arial" w:hAnsi="Arial"/>
                <w:sz w:val="18"/>
                <w:highlight w:val="yellow"/>
                <w:lang w:eastAsia="zh-CN"/>
                <w:rPrChange w:id="5586" w:author="Huawei" w:date="2024-02-23T16:26:00Z">
                  <w:rPr>
                    <w:ins w:id="5587" w:author="Huawei" w:date="2024-02-23T16:23:00Z"/>
                    <w:rFonts w:ascii="Arial" w:hAnsi="Arial"/>
                    <w:sz w:val="18"/>
                    <w:lang w:eastAsia="zh-CN"/>
                  </w:rPr>
                </w:rPrChange>
              </w:rPr>
            </w:pPr>
            <w:ins w:id="5588" w:author="Huawei" w:date="2024-02-23T16:23:00Z">
              <w:r w:rsidRPr="00396404">
                <w:rPr>
                  <w:rFonts w:ascii="Arial" w:hAnsi="Arial"/>
                  <w:sz w:val="18"/>
                  <w:highlight w:val="yellow"/>
                  <w:lang w:eastAsia="zh-CN"/>
                  <w:rPrChange w:id="5589" w:author="Huawei" w:date="2024-02-23T16:26:00Z">
                    <w:rPr>
                      <w:rFonts w:ascii="Arial" w:hAnsi="Arial"/>
                      <w:sz w:val="18"/>
                      <w:lang w:eastAsia="zh-CN"/>
                    </w:rPr>
                  </w:rPrChange>
                </w:rPr>
                <w:t>792666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59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52916" w14:textId="77777777" w:rsidR="00396404" w:rsidRPr="00396404" w:rsidRDefault="00396404" w:rsidP="00396404">
            <w:pPr>
              <w:pStyle w:val="TAC"/>
              <w:rPr>
                <w:ins w:id="5591" w:author="Huawei" w:date="2024-02-23T16:23:00Z"/>
                <w:highlight w:val="yellow"/>
                <w:lang w:eastAsia="zh-CN"/>
                <w:rPrChange w:id="5592" w:author="Huawei" w:date="2024-02-23T16:26:00Z">
                  <w:rPr>
                    <w:ins w:id="5593" w:author="Huawei" w:date="2024-02-23T16:23:00Z"/>
                    <w:lang w:eastAsia="zh-CN"/>
                  </w:rPr>
                </w:rPrChange>
              </w:rPr>
            </w:pPr>
            <w:ins w:id="5594" w:author="Huawei" w:date="2024-02-23T16:23:00Z">
              <w:r w:rsidRPr="00396404">
                <w:rPr>
                  <w:highlight w:val="yellow"/>
                  <w:lang w:eastAsia="zh-CN"/>
                  <w:rPrChange w:id="5595" w:author="Huawei" w:date="2024-02-23T16:26:00Z">
                    <w:rPr>
                      <w:lang w:eastAsia="zh-CN"/>
                    </w:rPr>
                  </w:rPrChange>
                </w:rPr>
                <w:t>793626</w:t>
              </w:r>
            </w:ins>
          </w:p>
        </w:tc>
      </w:tr>
      <w:tr w:rsidR="00396404" w:rsidRPr="00396404" w14:paraId="00596AD9"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6"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97" w:author="Huawei" w:date="2024-02-23T16:23:00Z"/>
          <w:trPrChange w:id="5598" w:author="Huawei" w:date="2024-02-23T16:25:00Z">
            <w:trPr>
              <w:gridAfter w:val="0"/>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5599" w:author="Huawei" w:date="2024-02-23T16:25:00Z">
              <w:tcPr>
                <w:tcW w:w="426" w:type="pct"/>
                <w:tcBorders>
                  <w:top w:val="nil"/>
                  <w:left w:val="single" w:sz="4" w:space="0" w:color="auto"/>
                  <w:bottom w:val="single" w:sz="4" w:space="0" w:color="auto"/>
                  <w:right w:val="single" w:sz="4" w:space="0" w:color="auto"/>
                </w:tcBorders>
                <w:shd w:val="clear" w:color="auto" w:fill="auto"/>
              </w:tcPr>
            </w:tcPrChange>
          </w:tcPr>
          <w:p w14:paraId="236C5091" w14:textId="77777777" w:rsidR="00396404" w:rsidRPr="00396404" w:rsidRDefault="00396404" w:rsidP="00396404">
            <w:pPr>
              <w:keepNext/>
              <w:keepLines/>
              <w:spacing w:after="0"/>
              <w:jc w:val="center"/>
              <w:rPr>
                <w:ins w:id="5600" w:author="Huawei" w:date="2024-02-23T16:23:00Z"/>
                <w:rFonts w:ascii="Arial" w:hAnsi="Arial"/>
                <w:sz w:val="18"/>
                <w:highlight w:val="yellow"/>
                <w:rPrChange w:id="5601" w:author="Huawei" w:date="2024-02-23T16:26:00Z">
                  <w:rPr>
                    <w:ins w:id="5602" w:author="Huawei" w:date="2024-02-23T16:23:00Z"/>
                    <w:rFonts w:ascii="Arial" w:hAnsi="Arial"/>
                    <w:sz w:val="18"/>
                  </w:rPr>
                </w:rPrChange>
              </w:rPr>
            </w:pPr>
          </w:p>
        </w:tc>
        <w:tc>
          <w:tcPr>
            <w:tcW w:w="527" w:type="pct"/>
            <w:gridSpan w:val="2"/>
            <w:tcBorders>
              <w:top w:val="nil"/>
              <w:left w:val="single" w:sz="4" w:space="0" w:color="auto"/>
              <w:bottom w:val="single" w:sz="4" w:space="0" w:color="auto"/>
              <w:right w:val="single" w:sz="4" w:space="0" w:color="auto"/>
            </w:tcBorders>
            <w:shd w:val="clear" w:color="auto" w:fill="auto"/>
            <w:tcPrChange w:id="5603" w:author="Huawei" w:date="2024-02-23T16:25:00Z">
              <w:tcPr>
                <w:tcW w:w="572" w:type="pct"/>
                <w:gridSpan w:val="2"/>
                <w:tcBorders>
                  <w:top w:val="nil"/>
                  <w:left w:val="single" w:sz="4" w:space="0" w:color="auto"/>
                  <w:bottom w:val="single" w:sz="4" w:space="0" w:color="auto"/>
                  <w:right w:val="single" w:sz="4" w:space="0" w:color="auto"/>
                </w:tcBorders>
                <w:shd w:val="clear" w:color="auto" w:fill="auto"/>
              </w:tcPr>
            </w:tcPrChange>
          </w:tcPr>
          <w:p w14:paraId="0D5BA2DF" w14:textId="77777777" w:rsidR="00396404" w:rsidRPr="00396404" w:rsidRDefault="00396404" w:rsidP="00396404">
            <w:pPr>
              <w:keepNext/>
              <w:keepLines/>
              <w:spacing w:after="0"/>
              <w:jc w:val="center"/>
              <w:rPr>
                <w:ins w:id="5604" w:author="Huawei" w:date="2024-02-23T16:23:00Z"/>
                <w:rFonts w:ascii="Arial" w:hAnsi="Arial"/>
                <w:sz w:val="18"/>
                <w:highlight w:val="yellow"/>
                <w:rPrChange w:id="5605" w:author="Huawei" w:date="2024-02-23T16:26:00Z">
                  <w:rPr>
                    <w:ins w:id="5606" w:author="Huawei" w:date="2024-02-23T16:23:00Z"/>
                    <w:rFonts w:ascii="Arial" w:hAnsi="Arial"/>
                    <w:sz w:val="18"/>
                  </w:rPr>
                </w:rPrChange>
              </w:rPr>
            </w:pPr>
          </w:p>
        </w:tc>
        <w:tc>
          <w:tcPr>
            <w:tcW w:w="395" w:type="pct"/>
            <w:tcBorders>
              <w:bottom w:val="single" w:sz="4" w:space="0" w:color="auto"/>
            </w:tcBorders>
            <w:tcPrChange w:id="5607" w:author="Huawei" w:date="2024-02-23T16:25:00Z">
              <w:tcPr>
                <w:tcW w:w="429" w:type="pct"/>
                <w:gridSpan w:val="2"/>
                <w:tcBorders>
                  <w:bottom w:val="single" w:sz="4" w:space="0" w:color="auto"/>
                </w:tcBorders>
              </w:tcPr>
            </w:tcPrChange>
          </w:tcPr>
          <w:p w14:paraId="0F83F079" w14:textId="77777777" w:rsidR="00396404" w:rsidRPr="00396404" w:rsidRDefault="00396404" w:rsidP="00396404">
            <w:pPr>
              <w:keepNext/>
              <w:keepLines/>
              <w:spacing w:after="0"/>
              <w:jc w:val="center"/>
              <w:rPr>
                <w:ins w:id="5608" w:author="Huawei" w:date="2024-02-23T16:23:00Z"/>
                <w:rFonts w:ascii="Arial" w:hAnsi="Arial"/>
                <w:sz w:val="18"/>
                <w:highlight w:val="yellow"/>
                <w:rPrChange w:id="5609" w:author="Huawei" w:date="2024-02-23T16:26:00Z">
                  <w:rPr>
                    <w:ins w:id="5610" w:author="Huawei" w:date="2024-02-23T16:23:00Z"/>
                    <w:rFonts w:ascii="Arial" w:hAnsi="Arial"/>
                    <w:sz w:val="18"/>
                  </w:rPr>
                </w:rPrChange>
              </w:rPr>
            </w:pPr>
            <w:ins w:id="5611" w:author="Huawei" w:date="2024-02-23T16:23:00Z">
              <w:r w:rsidRPr="00396404">
                <w:rPr>
                  <w:rFonts w:ascii="Arial" w:hAnsi="Arial" w:cs="Arial"/>
                  <w:sz w:val="18"/>
                  <w:szCs w:val="18"/>
                  <w:highlight w:val="yellow"/>
                  <w:rPrChange w:id="5612" w:author="Huawei" w:date="2024-02-23T16:26:00Z">
                    <w:rPr>
                      <w:rFonts w:ascii="Arial" w:hAnsi="Arial" w:cs="Arial"/>
                      <w:sz w:val="18"/>
                      <w:szCs w:val="18"/>
                    </w:rPr>
                  </w:rPrChange>
                </w:rPr>
                <w:t>High</w:t>
              </w:r>
            </w:ins>
          </w:p>
        </w:tc>
        <w:tc>
          <w:tcPr>
            <w:tcW w:w="461" w:type="pct"/>
            <w:tcBorders>
              <w:bottom w:val="single" w:sz="4" w:space="0" w:color="auto"/>
            </w:tcBorders>
            <w:shd w:val="clear" w:color="auto" w:fill="auto"/>
            <w:tcPrChange w:id="5613" w:author="Huawei" w:date="2024-02-23T16:25:00Z">
              <w:tcPr>
                <w:tcW w:w="500" w:type="pct"/>
                <w:gridSpan w:val="2"/>
                <w:tcBorders>
                  <w:bottom w:val="single" w:sz="4" w:space="0" w:color="auto"/>
                </w:tcBorders>
                <w:shd w:val="clear" w:color="auto" w:fill="auto"/>
              </w:tcPr>
            </w:tcPrChange>
          </w:tcPr>
          <w:p w14:paraId="53AD12EB" w14:textId="77777777" w:rsidR="00396404" w:rsidRPr="00396404" w:rsidRDefault="00396404" w:rsidP="00396404">
            <w:pPr>
              <w:keepNext/>
              <w:keepLines/>
              <w:spacing w:after="0"/>
              <w:jc w:val="center"/>
              <w:rPr>
                <w:ins w:id="5614" w:author="Huawei" w:date="2024-02-23T16:23:00Z"/>
                <w:rFonts w:ascii="Arial" w:hAnsi="Arial"/>
                <w:sz w:val="18"/>
                <w:highlight w:val="yellow"/>
                <w:lang w:eastAsia="zh-CN"/>
                <w:rPrChange w:id="5615" w:author="Huawei" w:date="2024-02-23T16:26:00Z">
                  <w:rPr>
                    <w:ins w:id="5616" w:author="Huawei" w:date="2024-02-23T16:23:00Z"/>
                    <w:rFonts w:ascii="Arial" w:hAnsi="Arial"/>
                    <w:sz w:val="18"/>
                    <w:lang w:eastAsia="zh-CN"/>
                  </w:rPr>
                </w:rPrChange>
              </w:rPr>
            </w:pPr>
            <w:ins w:id="5617" w:author="Huawei" w:date="2024-02-23T16:23:00Z">
              <w:r w:rsidRPr="00396404">
                <w:rPr>
                  <w:rFonts w:ascii="Arial" w:hAnsi="Arial"/>
                  <w:sz w:val="18"/>
                  <w:highlight w:val="yellow"/>
                  <w:lang w:eastAsia="zh-CN"/>
                  <w:rPrChange w:id="5618" w:author="Huawei" w:date="2024-02-23T16:26:00Z">
                    <w:rPr>
                      <w:rFonts w:ascii="Arial" w:hAnsi="Arial"/>
                      <w:sz w:val="18"/>
                      <w:lang w:eastAsia="zh-CN"/>
                    </w:rPr>
                  </w:rPrChange>
                </w:rPr>
                <w:t>5904.99</w:t>
              </w:r>
            </w:ins>
          </w:p>
        </w:tc>
        <w:tc>
          <w:tcPr>
            <w:tcW w:w="394" w:type="pct"/>
            <w:tcBorders>
              <w:bottom w:val="single" w:sz="4" w:space="0" w:color="auto"/>
            </w:tcBorders>
            <w:tcPrChange w:id="5619" w:author="Huawei" w:date="2024-02-23T16:25:00Z">
              <w:tcPr>
                <w:tcW w:w="428" w:type="pct"/>
                <w:gridSpan w:val="2"/>
                <w:tcBorders>
                  <w:bottom w:val="single" w:sz="4" w:space="0" w:color="auto"/>
                </w:tcBorders>
              </w:tcPr>
            </w:tcPrChange>
          </w:tcPr>
          <w:p w14:paraId="31BBADB8" w14:textId="77777777" w:rsidR="00396404" w:rsidRPr="00396404" w:rsidRDefault="00396404" w:rsidP="00396404">
            <w:pPr>
              <w:keepNext/>
              <w:keepLines/>
              <w:spacing w:after="0"/>
              <w:jc w:val="center"/>
              <w:rPr>
                <w:ins w:id="5620" w:author="Huawei" w:date="2024-02-23T16:23:00Z"/>
                <w:rFonts w:ascii="Arial" w:hAnsi="Arial"/>
                <w:sz w:val="18"/>
                <w:highlight w:val="yellow"/>
                <w:lang w:eastAsia="zh-CN"/>
                <w:rPrChange w:id="5621" w:author="Huawei" w:date="2024-02-23T16:26:00Z">
                  <w:rPr>
                    <w:ins w:id="5622" w:author="Huawei" w:date="2024-02-23T16:23:00Z"/>
                    <w:rFonts w:ascii="Arial" w:hAnsi="Arial"/>
                    <w:sz w:val="18"/>
                    <w:lang w:eastAsia="zh-CN"/>
                  </w:rPr>
                </w:rPrChange>
              </w:rPr>
            </w:pPr>
            <w:ins w:id="5623" w:author="Huawei" w:date="2024-02-23T16:23:00Z">
              <w:r w:rsidRPr="00396404">
                <w:rPr>
                  <w:rFonts w:ascii="Arial" w:hAnsi="Arial"/>
                  <w:sz w:val="18"/>
                  <w:highlight w:val="yellow"/>
                  <w:lang w:eastAsia="zh-CN"/>
                  <w:rPrChange w:id="5624" w:author="Huawei" w:date="2024-02-23T16:26:00Z">
                    <w:rPr>
                      <w:rFonts w:ascii="Arial" w:hAnsi="Arial"/>
                      <w:sz w:val="18"/>
                      <w:lang w:eastAsia="zh-CN"/>
                    </w:rPr>
                  </w:rPrChange>
                </w:rPr>
                <w:t>793666</w:t>
              </w:r>
            </w:ins>
          </w:p>
        </w:tc>
        <w:tc>
          <w:tcPr>
            <w:tcW w:w="462" w:type="pct"/>
            <w:tcBorders>
              <w:bottom w:val="single" w:sz="4" w:space="0" w:color="auto"/>
            </w:tcBorders>
            <w:shd w:val="clear" w:color="auto" w:fill="auto"/>
            <w:tcPrChange w:id="5625" w:author="Huawei" w:date="2024-02-23T16:25:00Z">
              <w:tcPr>
                <w:tcW w:w="501" w:type="pct"/>
                <w:gridSpan w:val="2"/>
                <w:tcBorders>
                  <w:bottom w:val="single" w:sz="4" w:space="0" w:color="auto"/>
                </w:tcBorders>
                <w:shd w:val="clear" w:color="auto" w:fill="auto"/>
              </w:tcPr>
            </w:tcPrChange>
          </w:tcPr>
          <w:p w14:paraId="08043859" w14:textId="77777777" w:rsidR="00396404" w:rsidRPr="00396404" w:rsidRDefault="00396404" w:rsidP="00396404">
            <w:pPr>
              <w:pStyle w:val="TAC"/>
              <w:rPr>
                <w:ins w:id="5626" w:author="Huawei" w:date="2024-02-23T16:23:00Z"/>
                <w:highlight w:val="yellow"/>
                <w:lang w:eastAsia="zh-CN"/>
                <w:rPrChange w:id="5627" w:author="Huawei" w:date="2024-02-23T16:26:00Z">
                  <w:rPr>
                    <w:ins w:id="5628" w:author="Huawei" w:date="2024-02-23T16:23:00Z"/>
                    <w:lang w:eastAsia="zh-CN"/>
                  </w:rPr>
                </w:rPrChange>
              </w:rPr>
            </w:pPr>
            <w:ins w:id="5629" w:author="Huawei" w:date="2024-02-23T16:23:00Z">
              <w:r w:rsidRPr="00396404">
                <w:rPr>
                  <w:highlight w:val="yellow"/>
                  <w:lang w:eastAsia="zh-CN"/>
                  <w:rPrChange w:id="5630" w:author="Huawei" w:date="2024-02-23T16:26:00Z">
                    <w:rPr>
                      <w:lang w:eastAsia="zh-CN"/>
                    </w:rPr>
                  </w:rPrChange>
                </w:rPr>
                <w:t>5882.31</w:t>
              </w:r>
            </w:ins>
          </w:p>
        </w:tc>
        <w:tc>
          <w:tcPr>
            <w:tcW w:w="407" w:type="pct"/>
            <w:tcBorders>
              <w:bottom w:val="single" w:sz="4" w:space="0" w:color="auto"/>
              <w:right w:val="single" w:sz="4" w:space="0" w:color="auto"/>
            </w:tcBorders>
            <w:shd w:val="clear" w:color="auto" w:fill="auto"/>
            <w:tcPrChange w:id="5631" w:author="Huawei" w:date="2024-02-23T16:25:00Z">
              <w:tcPr>
                <w:tcW w:w="442" w:type="pct"/>
                <w:gridSpan w:val="2"/>
                <w:tcBorders>
                  <w:bottom w:val="single" w:sz="4" w:space="0" w:color="auto"/>
                  <w:right w:val="single" w:sz="4" w:space="0" w:color="auto"/>
                </w:tcBorders>
                <w:shd w:val="clear" w:color="auto" w:fill="auto"/>
              </w:tcPr>
            </w:tcPrChange>
          </w:tcPr>
          <w:p w14:paraId="24F27345" w14:textId="77777777" w:rsidR="00396404" w:rsidRPr="00396404" w:rsidRDefault="00396404" w:rsidP="00396404">
            <w:pPr>
              <w:pStyle w:val="TAC"/>
              <w:rPr>
                <w:ins w:id="5632" w:author="Huawei" w:date="2024-02-23T16:23:00Z"/>
                <w:highlight w:val="yellow"/>
                <w:lang w:eastAsia="zh-CN"/>
                <w:rPrChange w:id="5633" w:author="Huawei" w:date="2024-02-23T16:26:00Z">
                  <w:rPr>
                    <w:ins w:id="5634" w:author="Huawei" w:date="2024-02-23T16:23:00Z"/>
                    <w:lang w:eastAsia="zh-CN"/>
                  </w:rPr>
                </w:rPrChange>
              </w:rPr>
            </w:pPr>
            <w:ins w:id="5635" w:author="Huawei" w:date="2024-02-23T16:23:00Z">
              <w:r w:rsidRPr="00396404">
                <w:rPr>
                  <w:highlight w:val="yellow"/>
                  <w:lang w:eastAsia="zh-CN"/>
                  <w:rPrChange w:id="5636" w:author="Huawei" w:date="2024-02-23T16:26:00Z">
                    <w:rPr>
                      <w:lang w:eastAsia="zh-CN"/>
                    </w:rPr>
                  </w:rPrChange>
                </w:rPr>
                <w:t>792154</w:t>
              </w:r>
            </w:ins>
          </w:p>
        </w:tc>
        <w:tc>
          <w:tcPr>
            <w:tcW w:w="382" w:type="pct"/>
            <w:tcBorders>
              <w:bottom w:val="single" w:sz="4" w:space="0" w:color="auto"/>
              <w:right w:val="single" w:sz="4" w:space="0" w:color="auto"/>
            </w:tcBorders>
            <w:shd w:val="clear" w:color="auto" w:fill="auto"/>
            <w:tcPrChange w:id="5637" w:author="Huawei" w:date="2024-02-23T16:25:00Z">
              <w:tcPr>
                <w:tcW w:w="415" w:type="pct"/>
                <w:gridSpan w:val="2"/>
                <w:tcBorders>
                  <w:bottom w:val="single" w:sz="4" w:space="0" w:color="auto"/>
                  <w:right w:val="single" w:sz="4" w:space="0" w:color="auto"/>
                </w:tcBorders>
                <w:shd w:val="clear" w:color="auto" w:fill="auto"/>
              </w:tcPr>
            </w:tcPrChange>
          </w:tcPr>
          <w:p w14:paraId="043CD5BE" w14:textId="77777777" w:rsidR="00396404" w:rsidRPr="00396404" w:rsidRDefault="00396404" w:rsidP="00396404">
            <w:pPr>
              <w:pStyle w:val="TAC"/>
              <w:rPr>
                <w:ins w:id="5638" w:author="Huawei" w:date="2024-02-23T16:23:00Z"/>
                <w:highlight w:val="yellow"/>
                <w:lang w:eastAsia="zh-CN"/>
                <w:rPrChange w:id="5639" w:author="Huawei" w:date="2024-02-23T16:26:00Z">
                  <w:rPr>
                    <w:ins w:id="5640" w:author="Huawei" w:date="2024-02-23T16:23:00Z"/>
                    <w:lang w:eastAsia="zh-CN"/>
                  </w:rPr>
                </w:rPrChange>
              </w:rPr>
            </w:pPr>
            <w:ins w:id="5641" w:author="Huawei" w:date="2024-02-23T16:23:00Z">
              <w:r w:rsidRPr="00396404">
                <w:rPr>
                  <w:highlight w:val="yellow"/>
                  <w:lang w:eastAsia="zh-CN"/>
                  <w:rPrChange w:id="5642" w:author="Huawei" w:date="2024-02-23T16:26:00Z">
                    <w:rPr>
                      <w:lang w:eastAsia="zh-CN"/>
                    </w:rPr>
                  </w:rPrChange>
                </w:rPr>
                <w:t>6</w:t>
              </w:r>
            </w:ins>
          </w:p>
        </w:tc>
        <w:tc>
          <w:tcPr>
            <w:tcW w:w="395" w:type="pct"/>
            <w:tcBorders>
              <w:bottom w:val="single" w:sz="4" w:space="0" w:color="auto"/>
              <w:right w:val="single" w:sz="4" w:space="0" w:color="auto"/>
            </w:tcBorders>
            <w:vAlign w:val="center"/>
            <w:tcPrChange w:id="5643" w:author="Huawei" w:date="2024-02-23T16:25:00Z">
              <w:tcPr>
                <w:tcW w:w="1" w:type="pct"/>
                <w:gridSpan w:val="2"/>
                <w:tcBorders>
                  <w:bottom w:val="single" w:sz="4" w:space="0" w:color="auto"/>
                  <w:right w:val="single" w:sz="4" w:space="0" w:color="auto"/>
                </w:tcBorders>
              </w:tcPr>
            </w:tcPrChange>
          </w:tcPr>
          <w:p w14:paraId="3980B4E3" w14:textId="296ACB3B" w:rsidR="00396404" w:rsidRPr="00396404" w:rsidRDefault="00396404">
            <w:pPr>
              <w:pStyle w:val="TAC"/>
              <w:rPr>
                <w:ins w:id="5644" w:author="Huawei" w:date="2024-02-23T16:25:00Z"/>
                <w:highlight w:val="yellow"/>
                <w:lang w:eastAsia="zh-CN"/>
                <w:rPrChange w:id="5645" w:author="Huawei" w:date="2024-02-23T16:26:00Z">
                  <w:rPr>
                    <w:ins w:id="5646" w:author="Huawei" w:date="2024-02-23T16:25:00Z"/>
                    <w:rFonts w:ascii="Arial" w:hAnsi="Arial"/>
                    <w:sz w:val="18"/>
                    <w:lang w:eastAsia="zh-CN"/>
                  </w:rPr>
                </w:rPrChange>
              </w:rPr>
              <w:pPrChange w:id="5647" w:author="Huawei" w:date="2024-02-23T16:26:00Z">
                <w:pPr>
                  <w:keepNext/>
                  <w:keepLines/>
                  <w:spacing w:after="0"/>
                  <w:jc w:val="center"/>
                </w:pPr>
              </w:pPrChange>
            </w:pPr>
            <w:ins w:id="5648" w:author="Huawei" w:date="2024-02-23T16:25:00Z">
              <w:r w:rsidRPr="00396404">
                <w:rPr>
                  <w:highlight w:val="yellow"/>
                  <w:lang w:eastAsia="zh-CN"/>
                  <w:rPrChange w:id="5649" w:author="Huawei" w:date="2024-02-23T16:26:00Z">
                    <w:rPr>
                      <w:rFonts w:cs="Arial"/>
                      <w:sz w:val="22"/>
                      <w:szCs w:val="22"/>
                    </w:rPr>
                  </w:rPrChange>
                </w:rPr>
                <w:t>792442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65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E08BED" w14:textId="24F72CDC" w:rsidR="00396404" w:rsidRPr="00396404" w:rsidRDefault="00396404" w:rsidP="00396404">
            <w:pPr>
              <w:keepNext/>
              <w:keepLines/>
              <w:spacing w:after="0"/>
              <w:jc w:val="center"/>
              <w:rPr>
                <w:ins w:id="5651" w:author="Huawei" w:date="2024-02-23T16:23:00Z"/>
                <w:rFonts w:ascii="Arial" w:hAnsi="Arial"/>
                <w:sz w:val="18"/>
                <w:highlight w:val="yellow"/>
                <w:lang w:eastAsia="zh-CN"/>
                <w:rPrChange w:id="5652" w:author="Huawei" w:date="2024-02-23T16:26:00Z">
                  <w:rPr>
                    <w:ins w:id="5653" w:author="Huawei" w:date="2024-02-23T16:23:00Z"/>
                    <w:rFonts w:ascii="Arial" w:hAnsi="Arial"/>
                    <w:sz w:val="18"/>
                    <w:lang w:eastAsia="zh-CN"/>
                  </w:rPr>
                </w:rPrChange>
              </w:rPr>
            </w:pPr>
            <w:ins w:id="5654" w:author="Huawei" w:date="2024-02-23T16:23:00Z">
              <w:r w:rsidRPr="00396404">
                <w:rPr>
                  <w:rFonts w:ascii="Arial" w:hAnsi="Arial"/>
                  <w:sz w:val="18"/>
                  <w:highlight w:val="yellow"/>
                  <w:lang w:eastAsia="zh-CN"/>
                  <w:rPrChange w:id="5655" w:author="Huawei" w:date="2024-02-23T16:26:00Z">
                    <w:rPr>
                      <w:rFonts w:ascii="Arial" w:hAnsi="Arial"/>
                      <w:sz w:val="18"/>
                      <w:lang w:eastAsia="zh-CN"/>
                    </w:rPr>
                  </w:rPrChange>
                </w:rPr>
                <w:t>792706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656"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64DBE3" w14:textId="77777777" w:rsidR="00396404" w:rsidRPr="00396404" w:rsidRDefault="00396404" w:rsidP="00396404">
            <w:pPr>
              <w:keepNext/>
              <w:keepLines/>
              <w:spacing w:after="0"/>
              <w:jc w:val="center"/>
              <w:rPr>
                <w:ins w:id="5657" w:author="Huawei" w:date="2024-02-23T16:23:00Z"/>
                <w:rFonts w:ascii="Arial" w:hAnsi="Arial"/>
                <w:sz w:val="18"/>
                <w:highlight w:val="yellow"/>
                <w:lang w:eastAsia="zh-CN"/>
                <w:rPrChange w:id="5658" w:author="Huawei" w:date="2024-02-23T16:26:00Z">
                  <w:rPr>
                    <w:ins w:id="5659" w:author="Huawei" w:date="2024-02-23T16:23:00Z"/>
                    <w:rFonts w:ascii="Arial" w:hAnsi="Arial"/>
                    <w:sz w:val="18"/>
                    <w:lang w:eastAsia="zh-CN"/>
                  </w:rPr>
                </w:rPrChange>
              </w:rPr>
            </w:pPr>
            <w:ins w:id="5660" w:author="Huawei" w:date="2024-02-23T16:23:00Z">
              <w:r w:rsidRPr="00396404">
                <w:rPr>
                  <w:rFonts w:ascii="Arial" w:hAnsi="Arial"/>
                  <w:sz w:val="18"/>
                  <w:highlight w:val="yellow"/>
                  <w:lang w:eastAsia="zh-CN"/>
                  <w:rPrChange w:id="5661" w:author="Huawei" w:date="2024-02-23T16:26:00Z">
                    <w:rPr>
                      <w:rFonts w:ascii="Arial" w:hAnsi="Arial"/>
                      <w:sz w:val="18"/>
                      <w:lang w:eastAsia="zh-CN"/>
                    </w:rPr>
                  </w:rPrChange>
                </w:rPr>
                <w:t>793666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662"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5476AB" w14:textId="77777777" w:rsidR="00396404" w:rsidRPr="00396404" w:rsidRDefault="00396404" w:rsidP="00396404">
            <w:pPr>
              <w:pStyle w:val="TAC"/>
              <w:rPr>
                <w:ins w:id="5663" w:author="Huawei" w:date="2024-02-23T16:23:00Z"/>
                <w:highlight w:val="yellow"/>
                <w:lang w:eastAsia="zh-CN"/>
                <w:rPrChange w:id="5664" w:author="Huawei" w:date="2024-02-23T16:26:00Z">
                  <w:rPr>
                    <w:ins w:id="5665" w:author="Huawei" w:date="2024-02-23T16:23:00Z"/>
                    <w:lang w:eastAsia="zh-CN"/>
                  </w:rPr>
                </w:rPrChange>
              </w:rPr>
            </w:pPr>
            <w:ins w:id="5666" w:author="Huawei" w:date="2024-02-23T16:23:00Z">
              <w:r w:rsidRPr="00396404">
                <w:rPr>
                  <w:highlight w:val="yellow"/>
                  <w:lang w:eastAsia="zh-CN"/>
                  <w:rPrChange w:id="5667" w:author="Huawei" w:date="2024-02-23T16:26:00Z">
                    <w:rPr>
                      <w:lang w:eastAsia="zh-CN"/>
                    </w:rPr>
                  </w:rPrChange>
                </w:rPr>
                <w:t>794626</w:t>
              </w:r>
            </w:ins>
          </w:p>
        </w:tc>
      </w:tr>
      <w:tr w:rsidR="00396404" w:rsidRPr="00396404" w14:paraId="0DC57779" w14:textId="77777777" w:rsidTr="00396404">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8"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69" w:author="Huawei" w:date="2024-02-23T16:23:00Z"/>
          <w:trPrChange w:id="5670" w:author="Huawei" w:date="2024-02-23T16:25:00Z">
            <w:trPr>
              <w:gridAfter w:val="0"/>
              <w:jc w:val="center"/>
            </w:trPr>
          </w:trPrChange>
        </w:trPr>
        <w:tc>
          <w:tcPr>
            <w:tcW w:w="395" w:type="pct"/>
            <w:gridSpan w:val="2"/>
            <w:tcBorders>
              <w:top w:val="single" w:sz="4" w:space="0" w:color="auto"/>
              <w:left w:val="single" w:sz="4" w:space="0" w:color="auto"/>
              <w:bottom w:val="single" w:sz="4" w:space="0" w:color="auto"/>
              <w:right w:val="single" w:sz="4" w:space="0" w:color="auto"/>
            </w:tcBorders>
            <w:tcPrChange w:id="5671" w:author="Huawei" w:date="2024-02-23T16:25:00Z">
              <w:tcPr>
                <w:tcW w:w="1" w:type="pct"/>
                <w:gridSpan w:val="2"/>
                <w:tcBorders>
                  <w:top w:val="single" w:sz="4" w:space="0" w:color="auto"/>
                  <w:left w:val="single" w:sz="4" w:space="0" w:color="auto"/>
                  <w:bottom w:val="single" w:sz="4" w:space="0" w:color="auto"/>
                  <w:right w:val="single" w:sz="4" w:space="0" w:color="auto"/>
                </w:tcBorders>
              </w:tcPr>
            </w:tcPrChange>
          </w:tcPr>
          <w:p w14:paraId="640ABE47" w14:textId="77777777" w:rsidR="00396404" w:rsidRPr="00396404" w:rsidRDefault="00396404" w:rsidP="000C6056">
            <w:pPr>
              <w:pStyle w:val="TAN"/>
              <w:rPr>
                <w:ins w:id="5672" w:author="Huawei" w:date="2024-02-23T16:25:00Z"/>
                <w:highlight w:val="yellow"/>
                <w:lang w:eastAsia="zh-CN"/>
                <w:rPrChange w:id="5673" w:author="Huawei" w:date="2024-02-23T16:26:00Z">
                  <w:rPr>
                    <w:ins w:id="5674" w:author="Huawei" w:date="2024-02-23T16:25:00Z"/>
                    <w:lang w:eastAsia="zh-CN"/>
                  </w:rPr>
                </w:rPrChange>
              </w:rPr>
            </w:pPr>
          </w:p>
        </w:tc>
        <w:tc>
          <w:tcPr>
            <w:tcW w:w="4605" w:type="pct"/>
            <w:gridSpan w:val="11"/>
            <w:tcBorders>
              <w:top w:val="single" w:sz="4" w:space="0" w:color="auto"/>
              <w:left w:val="single" w:sz="4" w:space="0" w:color="auto"/>
              <w:bottom w:val="single" w:sz="4" w:space="0" w:color="auto"/>
              <w:right w:val="single" w:sz="4" w:space="0" w:color="auto"/>
            </w:tcBorders>
            <w:shd w:val="clear" w:color="auto" w:fill="auto"/>
            <w:tcPrChange w:id="5675" w:author="Huawei" w:date="2024-02-23T16:25:00Z">
              <w:tcPr>
                <w:tcW w:w="1" w:type="pct"/>
                <w:gridSpan w:val="21"/>
                <w:tcBorders>
                  <w:top w:val="single" w:sz="4" w:space="0" w:color="auto"/>
                  <w:left w:val="single" w:sz="4" w:space="0" w:color="auto"/>
                  <w:bottom w:val="single" w:sz="4" w:space="0" w:color="auto"/>
                  <w:right w:val="single" w:sz="4" w:space="0" w:color="auto"/>
                </w:tcBorders>
                <w:shd w:val="clear" w:color="auto" w:fill="auto"/>
              </w:tcPr>
            </w:tcPrChange>
          </w:tcPr>
          <w:p w14:paraId="0164A974" w14:textId="19A82E73" w:rsidR="00396404" w:rsidRPr="00396404" w:rsidRDefault="00396404" w:rsidP="000C6056">
            <w:pPr>
              <w:pStyle w:val="TAN"/>
              <w:rPr>
                <w:ins w:id="5676" w:author="Huawei" w:date="2024-02-23T16:23:00Z"/>
                <w:highlight w:val="yellow"/>
                <w:lang w:eastAsia="zh-CN"/>
                <w:rPrChange w:id="5677" w:author="Huawei" w:date="2024-02-23T16:26:00Z">
                  <w:rPr>
                    <w:ins w:id="5678" w:author="Huawei" w:date="2024-02-23T16:23:00Z"/>
                    <w:lang w:eastAsia="zh-CN"/>
                  </w:rPr>
                </w:rPrChange>
              </w:rPr>
            </w:pPr>
            <w:ins w:id="5679" w:author="Huawei" w:date="2024-02-23T16:23:00Z">
              <w:r w:rsidRPr="00396404">
                <w:rPr>
                  <w:highlight w:val="yellow"/>
                  <w:lang w:eastAsia="zh-CN"/>
                  <w:rPrChange w:id="5680" w:author="Huawei" w:date="2024-02-23T16:26:00Z">
                    <w:rPr>
                      <w:lang w:eastAsia="zh-CN"/>
                    </w:rPr>
                  </w:rPrChange>
                </w:rPr>
                <w:t>NOTE:</w:t>
              </w:r>
              <w:r w:rsidRPr="00396404">
                <w:rPr>
                  <w:highlight w:val="yellow"/>
                  <w:lang w:eastAsia="zh-CN"/>
                  <w:rPrChange w:id="5681" w:author="Huawei" w:date="2024-02-23T16:26:00Z">
                    <w:rPr>
                      <w:lang w:eastAsia="zh-CN"/>
                    </w:rPr>
                  </w:rPrChange>
                </w:rPr>
                <w:tab/>
                <w:t>S-</w:t>
              </w:r>
              <w:proofErr w:type="spellStart"/>
              <w:r w:rsidRPr="00396404">
                <w:rPr>
                  <w:highlight w:val="yellow"/>
                  <w:lang w:eastAsia="zh-CN"/>
                  <w:rPrChange w:id="5682" w:author="Huawei" w:date="2024-02-23T16:26:00Z">
                    <w:rPr>
                      <w:lang w:eastAsia="zh-CN"/>
                    </w:rPr>
                  </w:rPrChange>
                </w:rPr>
                <w:t>SSB</w:t>
              </w:r>
              <w:proofErr w:type="spellEnd"/>
              <w:r w:rsidRPr="00396404">
                <w:rPr>
                  <w:highlight w:val="yellow"/>
                  <w:lang w:eastAsia="zh-CN"/>
                  <w:rPrChange w:id="5683" w:author="Huawei" w:date="2024-02-23T16:26:00Z">
                    <w:rPr>
                      <w:lang w:eastAsia="zh-CN"/>
                    </w:rPr>
                  </w:rPrChange>
                </w:rPr>
                <w:t xml:space="preserve"> Mid is the default S-</w:t>
              </w:r>
              <w:proofErr w:type="spellStart"/>
              <w:r w:rsidRPr="00396404">
                <w:rPr>
                  <w:highlight w:val="yellow"/>
                  <w:lang w:eastAsia="zh-CN"/>
                  <w:rPrChange w:id="5684" w:author="Huawei" w:date="2024-02-23T16:26:00Z">
                    <w:rPr>
                      <w:lang w:eastAsia="zh-CN"/>
                    </w:rPr>
                  </w:rPrChange>
                </w:rPr>
                <w:t>SSB</w:t>
              </w:r>
              <w:proofErr w:type="spellEnd"/>
              <w:r w:rsidRPr="00396404">
                <w:rPr>
                  <w:highlight w:val="yellow"/>
                  <w:lang w:eastAsia="zh-CN"/>
                  <w:rPrChange w:id="5685" w:author="Huawei" w:date="2024-02-23T16:26:00Z">
                    <w:rPr>
                      <w:lang w:eastAsia="zh-CN"/>
                    </w:rPr>
                  </w:rPrChange>
                </w:rPr>
                <w:t xml:space="preserve"> frequency unless explicitly indicated.</w:t>
              </w:r>
            </w:ins>
          </w:p>
        </w:tc>
      </w:tr>
    </w:tbl>
    <w:p w14:paraId="7A9C1A2A" w14:textId="51A4C0E8" w:rsidR="00FD34A7" w:rsidRPr="00396404" w:rsidRDefault="00FD34A7" w:rsidP="00FD34A7"/>
    <w:p w14:paraId="599D7F2D" w14:textId="69627A5A" w:rsidR="00396404" w:rsidRDefault="00396404" w:rsidP="00396404">
      <w:pPr>
        <w:pStyle w:val="H6"/>
        <w:rPr>
          <w:b/>
          <w:noProof/>
          <w:color w:val="00B0F0"/>
        </w:rPr>
      </w:pPr>
      <w:r>
        <w:rPr>
          <w:b/>
          <w:noProof/>
          <w:color w:val="00B0F0"/>
        </w:rPr>
        <w:lastRenderedPageBreak/>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388963AA" w14:textId="58F3923C" w:rsidR="00FD34A7" w:rsidRDefault="00FD34A7" w:rsidP="00FD34A7"/>
    <w:p w14:paraId="133DFF8A" w14:textId="218FFD4A" w:rsidR="00396404" w:rsidRDefault="00396404" w:rsidP="0039640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3F91C578" w14:textId="77777777" w:rsidR="00234B75" w:rsidRPr="00D37832" w:rsidRDefault="00234B75" w:rsidP="00234B75">
      <w:pPr>
        <w:pStyle w:val="40"/>
      </w:pPr>
      <w:bookmarkStart w:id="5686" w:name="_Toc21353781"/>
      <w:bookmarkStart w:id="5687" w:name="_Toc27749399"/>
      <w:r w:rsidRPr="00D37832">
        <w:rPr>
          <w:i/>
        </w:rPr>
        <w:t>–</w:t>
      </w:r>
      <w:r w:rsidRPr="00D37832">
        <w:rPr>
          <w:i/>
        </w:rPr>
        <w:tab/>
        <w:t>ARFCN-</w:t>
      </w:r>
      <w:proofErr w:type="spellStart"/>
      <w:r w:rsidRPr="00D37832">
        <w:rPr>
          <w:i/>
        </w:rPr>
        <w:t>ValueNR</w:t>
      </w:r>
      <w:bookmarkEnd w:id="5686"/>
      <w:bookmarkEnd w:id="5687"/>
      <w:proofErr w:type="spellEnd"/>
    </w:p>
    <w:p w14:paraId="56516469" w14:textId="77777777" w:rsidR="00234B75" w:rsidRPr="00D37832" w:rsidRDefault="00234B75" w:rsidP="00234B75">
      <w:pPr>
        <w:pStyle w:val="TH"/>
        <w:rPr>
          <w:i/>
          <w:iCs/>
        </w:rPr>
      </w:pPr>
      <w:bookmarkStart w:id="5688" w:name="_CRTable4_6_35"/>
      <w:r w:rsidRPr="00D37832">
        <w:t xml:space="preserve">Table </w:t>
      </w:r>
      <w:bookmarkEnd w:id="5688"/>
      <w:r w:rsidRPr="00D37832">
        <w:t xml:space="preserve">4.6.3-5: </w:t>
      </w:r>
      <w:r w:rsidRPr="00D37832">
        <w:rPr>
          <w:i/>
          <w:iCs/>
        </w:rPr>
        <w:t>ARFCN-</w:t>
      </w:r>
      <w:proofErr w:type="spellStart"/>
      <w:r w:rsidRPr="00D37832">
        <w:rPr>
          <w:i/>
          <w:iCs/>
        </w:rPr>
        <w:t>ValueNR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689">
          <w:tblGrid>
            <w:gridCol w:w="4535"/>
            <w:gridCol w:w="2267"/>
            <w:gridCol w:w="1700"/>
            <w:gridCol w:w="1245"/>
          </w:tblGrid>
        </w:tblGridChange>
      </w:tblGrid>
      <w:tr w:rsidR="00234B75" w:rsidRPr="00D37832" w14:paraId="2AC1C1FB" w14:textId="77777777" w:rsidTr="000C6056">
        <w:tc>
          <w:tcPr>
            <w:tcW w:w="9747" w:type="dxa"/>
            <w:gridSpan w:val="4"/>
          </w:tcPr>
          <w:p w14:paraId="0B85E57E" w14:textId="77777777" w:rsidR="00234B75" w:rsidRPr="00D37832" w:rsidRDefault="00234B75" w:rsidP="000C6056">
            <w:pPr>
              <w:pStyle w:val="TAH"/>
              <w:jc w:val="left"/>
              <w:rPr>
                <w:b w:val="0"/>
              </w:rPr>
            </w:pPr>
            <w:r w:rsidRPr="00D37832">
              <w:rPr>
                <w:b w:val="0"/>
              </w:rPr>
              <w:t>Derivation Path: TS 38.331 [6], clause 6.3.2</w:t>
            </w:r>
          </w:p>
        </w:tc>
      </w:tr>
      <w:tr w:rsidR="00234B75" w:rsidRPr="00D37832" w14:paraId="21129897"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691" w:author="Huawei" w:date="2024-02-23T17:52:00Z">
              <w:tcPr>
                <w:tcW w:w="4535" w:type="dxa"/>
              </w:tcPr>
            </w:tcPrChange>
          </w:tcPr>
          <w:p w14:paraId="663B7E4B" w14:textId="77777777" w:rsidR="00234B75" w:rsidRPr="00D37832" w:rsidRDefault="00234B75" w:rsidP="000C6056">
            <w:pPr>
              <w:pStyle w:val="TAH"/>
            </w:pPr>
            <w:r w:rsidRPr="00D37832">
              <w:t>Information Element</w:t>
            </w:r>
          </w:p>
        </w:tc>
        <w:tc>
          <w:tcPr>
            <w:tcW w:w="2267" w:type="dxa"/>
            <w:tcPrChange w:id="5692" w:author="Huawei" w:date="2024-02-23T17:52:00Z">
              <w:tcPr>
                <w:tcW w:w="2267" w:type="dxa"/>
              </w:tcPr>
            </w:tcPrChange>
          </w:tcPr>
          <w:p w14:paraId="1368E15C" w14:textId="77777777" w:rsidR="00234B75" w:rsidRPr="00D37832" w:rsidRDefault="00234B75" w:rsidP="000C6056">
            <w:pPr>
              <w:pStyle w:val="TAH"/>
            </w:pPr>
            <w:r w:rsidRPr="00D37832">
              <w:t>Value/remark</w:t>
            </w:r>
          </w:p>
        </w:tc>
        <w:tc>
          <w:tcPr>
            <w:tcW w:w="1700" w:type="dxa"/>
            <w:tcPrChange w:id="5693" w:author="Huawei" w:date="2024-02-23T17:52:00Z">
              <w:tcPr>
                <w:tcW w:w="1700" w:type="dxa"/>
              </w:tcPr>
            </w:tcPrChange>
          </w:tcPr>
          <w:p w14:paraId="399A3F4B" w14:textId="77777777" w:rsidR="00234B75" w:rsidRPr="00D37832" w:rsidRDefault="00234B75" w:rsidP="000C6056">
            <w:pPr>
              <w:pStyle w:val="TAH"/>
            </w:pPr>
            <w:r w:rsidRPr="00D37832">
              <w:t>Comment</w:t>
            </w:r>
          </w:p>
        </w:tc>
        <w:tc>
          <w:tcPr>
            <w:tcW w:w="1245" w:type="dxa"/>
            <w:tcPrChange w:id="5694" w:author="Huawei" w:date="2024-02-23T17:52:00Z">
              <w:tcPr>
                <w:tcW w:w="1245" w:type="dxa"/>
              </w:tcPr>
            </w:tcPrChange>
          </w:tcPr>
          <w:p w14:paraId="6D7AF4EA" w14:textId="77777777" w:rsidR="00234B75" w:rsidRPr="00D37832" w:rsidRDefault="00234B75" w:rsidP="000C6056">
            <w:pPr>
              <w:pStyle w:val="TAH"/>
            </w:pPr>
            <w:r w:rsidRPr="00D37832">
              <w:t>Condition</w:t>
            </w:r>
          </w:p>
        </w:tc>
      </w:tr>
      <w:tr w:rsidR="00234B75" w:rsidRPr="00D37832" w14:paraId="177E6142"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5"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val="restart"/>
            <w:tcBorders>
              <w:bottom w:val="nil"/>
            </w:tcBorders>
            <w:tcPrChange w:id="5696" w:author="Huawei" w:date="2024-02-23T17:52:00Z">
              <w:tcPr>
                <w:tcW w:w="4535" w:type="dxa"/>
                <w:vMerge w:val="restart"/>
              </w:tcPr>
            </w:tcPrChange>
          </w:tcPr>
          <w:p w14:paraId="61749BC4" w14:textId="77777777" w:rsidR="00234B75" w:rsidRPr="00D37832" w:rsidRDefault="00234B75" w:rsidP="000C6056">
            <w:pPr>
              <w:pStyle w:val="TAL"/>
            </w:pPr>
            <w:r w:rsidRPr="00D37832">
              <w:t>ARFCN-</w:t>
            </w:r>
            <w:proofErr w:type="spellStart"/>
            <w:r w:rsidRPr="00D37832">
              <w:t>ValueNR</w:t>
            </w:r>
            <w:proofErr w:type="spellEnd"/>
          </w:p>
        </w:tc>
        <w:tc>
          <w:tcPr>
            <w:tcW w:w="2267" w:type="dxa"/>
            <w:tcPrChange w:id="5697" w:author="Huawei" w:date="2024-02-23T17:52:00Z">
              <w:tcPr>
                <w:tcW w:w="2267" w:type="dxa"/>
              </w:tcPr>
            </w:tcPrChange>
          </w:tcPr>
          <w:p w14:paraId="51888FE9" w14:textId="77777777" w:rsidR="00234B75" w:rsidRPr="00D37832" w:rsidDel="00671A18" w:rsidRDefault="00234B75" w:rsidP="000C6056">
            <w:pPr>
              <w:pStyle w:val="TAL"/>
            </w:pPr>
            <w:proofErr w:type="spellStart"/>
            <w:r w:rsidRPr="00D37832">
              <w:t>absoluteFrequencySSB</w:t>
            </w:r>
            <w:proofErr w:type="spellEnd"/>
            <w:r w:rsidRPr="00D37832">
              <w:t xml:space="preserve"> as defined for the frequency of the cell</w:t>
            </w:r>
          </w:p>
        </w:tc>
        <w:tc>
          <w:tcPr>
            <w:tcW w:w="1700" w:type="dxa"/>
            <w:tcPrChange w:id="5698" w:author="Huawei" w:date="2024-02-23T17:52:00Z">
              <w:tcPr>
                <w:tcW w:w="1700" w:type="dxa"/>
              </w:tcPr>
            </w:tcPrChange>
          </w:tcPr>
          <w:p w14:paraId="7F05B216" w14:textId="77777777" w:rsidR="00234B75" w:rsidRPr="00D37832" w:rsidRDefault="00234B75" w:rsidP="000C6056">
            <w:pPr>
              <w:pStyle w:val="TAL"/>
            </w:pPr>
            <w:r w:rsidRPr="00D37832">
              <w:t>For signalling test cases see subclause 6.2.3. Otherwise, see subclause 4.3.1.</w:t>
            </w:r>
          </w:p>
        </w:tc>
        <w:tc>
          <w:tcPr>
            <w:tcW w:w="1245" w:type="dxa"/>
            <w:tcPrChange w:id="5699" w:author="Huawei" w:date="2024-02-23T17:52:00Z">
              <w:tcPr>
                <w:tcW w:w="1245" w:type="dxa"/>
              </w:tcPr>
            </w:tcPrChange>
          </w:tcPr>
          <w:p w14:paraId="188DEB08" w14:textId="77777777" w:rsidR="00234B75" w:rsidRPr="00D37832" w:rsidRDefault="00234B75" w:rsidP="000C6056">
            <w:pPr>
              <w:pStyle w:val="TAL"/>
            </w:pPr>
            <w:proofErr w:type="spellStart"/>
            <w:r w:rsidRPr="00D37832">
              <w:t>DL_SSB</w:t>
            </w:r>
            <w:proofErr w:type="spellEnd"/>
          </w:p>
        </w:tc>
      </w:tr>
      <w:tr w:rsidR="00234B75" w:rsidRPr="00D37832" w14:paraId="176B61EE"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701" w:author="Huawei" w:date="2024-02-23T17:52:00Z">
              <w:tcPr>
                <w:tcW w:w="4535" w:type="dxa"/>
                <w:vMerge/>
              </w:tcPr>
            </w:tcPrChange>
          </w:tcPr>
          <w:p w14:paraId="6665E22A" w14:textId="77777777" w:rsidR="00234B75" w:rsidRPr="00D37832" w:rsidRDefault="00234B75" w:rsidP="000C6056">
            <w:pPr>
              <w:pStyle w:val="TAL"/>
            </w:pPr>
          </w:p>
        </w:tc>
        <w:tc>
          <w:tcPr>
            <w:tcW w:w="2267" w:type="dxa"/>
            <w:tcPrChange w:id="5702" w:author="Huawei" w:date="2024-02-23T17:52:00Z">
              <w:tcPr>
                <w:tcW w:w="2267" w:type="dxa"/>
              </w:tcPr>
            </w:tcPrChange>
          </w:tcPr>
          <w:p w14:paraId="6DA24025" w14:textId="77777777" w:rsidR="00234B75" w:rsidRPr="00D37832" w:rsidDel="00671A18" w:rsidRDefault="00234B75" w:rsidP="000C6056">
            <w:pPr>
              <w:pStyle w:val="TAL"/>
            </w:pPr>
            <w:proofErr w:type="spellStart"/>
            <w:r w:rsidRPr="00D37832">
              <w:t>absoluteFrequencyPointA</w:t>
            </w:r>
            <w:proofErr w:type="spellEnd"/>
            <w:r w:rsidRPr="00D37832">
              <w:t xml:space="preserve"> as defined for the DL frequency of the cell</w:t>
            </w:r>
          </w:p>
        </w:tc>
        <w:tc>
          <w:tcPr>
            <w:tcW w:w="1700" w:type="dxa"/>
            <w:tcPrChange w:id="5703" w:author="Huawei" w:date="2024-02-23T17:52:00Z">
              <w:tcPr>
                <w:tcW w:w="1700" w:type="dxa"/>
              </w:tcPr>
            </w:tcPrChange>
          </w:tcPr>
          <w:p w14:paraId="0483B1F2" w14:textId="77777777" w:rsidR="00234B75" w:rsidRPr="00D37832" w:rsidRDefault="00234B75" w:rsidP="000C6056">
            <w:pPr>
              <w:pStyle w:val="TAL"/>
            </w:pPr>
            <w:r w:rsidRPr="00D37832">
              <w:t>For signalling test cases see subclause 6.2.3. Otherwise, see subclause 4.3.1.</w:t>
            </w:r>
          </w:p>
        </w:tc>
        <w:tc>
          <w:tcPr>
            <w:tcW w:w="1245" w:type="dxa"/>
            <w:tcPrChange w:id="5704" w:author="Huawei" w:date="2024-02-23T17:52:00Z">
              <w:tcPr>
                <w:tcW w:w="1245" w:type="dxa"/>
              </w:tcPr>
            </w:tcPrChange>
          </w:tcPr>
          <w:p w14:paraId="4B4E56F9" w14:textId="77777777" w:rsidR="00234B75" w:rsidRPr="00D37832" w:rsidRDefault="00234B75" w:rsidP="000C6056">
            <w:pPr>
              <w:pStyle w:val="TAL"/>
            </w:pPr>
            <w:proofErr w:type="spellStart"/>
            <w:r w:rsidRPr="00D37832">
              <w:t>DL_PointA</w:t>
            </w:r>
            <w:proofErr w:type="spellEnd"/>
          </w:p>
        </w:tc>
      </w:tr>
      <w:tr w:rsidR="00234B75" w:rsidRPr="00D37832" w14:paraId="12171C52"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5"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706" w:author="Huawei" w:date="2024-02-23T17:52:00Z">
              <w:tcPr>
                <w:tcW w:w="4535" w:type="dxa"/>
                <w:vMerge/>
              </w:tcPr>
            </w:tcPrChange>
          </w:tcPr>
          <w:p w14:paraId="0D98A847" w14:textId="77777777" w:rsidR="00234B75" w:rsidRPr="00D37832" w:rsidRDefault="00234B75" w:rsidP="000C6056">
            <w:pPr>
              <w:pStyle w:val="TAL"/>
            </w:pPr>
          </w:p>
        </w:tc>
        <w:tc>
          <w:tcPr>
            <w:tcW w:w="2267" w:type="dxa"/>
            <w:tcPrChange w:id="5707" w:author="Huawei" w:date="2024-02-23T17:52:00Z">
              <w:tcPr>
                <w:tcW w:w="2267" w:type="dxa"/>
              </w:tcPr>
            </w:tcPrChange>
          </w:tcPr>
          <w:p w14:paraId="347C63D7" w14:textId="77777777" w:rsidR="00234B75" w:rsidRPr="00D37832" w:rsidDel="00671A18" w:rsidRDefault="00234B75" w:rsidP="000C6056">
            <w:pPr>
              <w:pStyle w:val="TAL"/>
            </w:pPr>
            <w:proofErr w:type="spellStart"/>
            <w:r w:rsidRPr="00D37832">
              <w:t>absoluteFrequencyPointA</w:t>
            </w:r>
            <w:proofErr w:type="spellEnd"/>
            <w:r w:rsidRPr="00D37832">
              <w:t xml:space="preserve"> as defined for the UL frequency of the cell</w:t>
            </w:r>
          </w:p>
        </w:tc>
        <w:tc>
          <w:tcPr>
            <w:tcW w:w="1700" w:type="dxa"/>
            <w:tcPrChange w:id="5708" w:author="Huawei" w:date="2024-02-23T17:52:00Z">
              <w:tcPr>
                <w:tcW w:w="1700" w:type="dxa"/>
              </w:tcPr>
            </w:tcPrChange>
          </w:tcPr>
          <w:p w14:paraId="230F03DA" w14:textId="77777777" w:rsidR="00234B75" w:rsidRPr="00D37832" w:rsidRDefault="00234B75" w:rsidP="000C6056">
            <w:pPr>
              <w:pStyle w:val="TAL"/>
            </w:pPr>
            <w:r w:rsidRPr="00D37832">
              <w:t>For signalling test cases see subclause 6.2.3. Otherwise, see subclause 4.3.1.</w:t>
            </w:r>
          </w:p>
        </w:tc>
        <w:tc>
          <w:tcPr>
            <w:tcW w:w="1245" w:type="dxa"/>
            <w:tcPrChange w:id="5709" w:author="Huawei" w:date="2024-02-23T17:52:00Z">
              <w:tcPr>
                <w:tcW w:w="1245" w:type="dxa"/>
              </w:tcPr>
            </w:tcPrChange>
          </w:tcPr>
          <w:p w14:paraId="12138662" w14:textId="77777777" w:rsidR="00234B75" w:rsidRPr="00D37832" w:rsidRDefault="00234B75" w:rsidP="000C6056">
            <w:pPr>
              <w:pStyle w:val="TAL"/>
            </w:pPr>
            <w:proofErr w:type="spellStart"/>
            <w:r w:rsidRPr="00D37832">
              <w:t>UL_PointA</w:t>
            </w:r>
            <w:proofErr w:type="spellEnd"/>
          </w:p>
        </w:tc>
      </w:tr>
      <w:tr w:rsidR="00234B75" w:rsidRPr="00D37832" w14:paraId="28C4A87D"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711" w:author="Huawei" w:date="2024-02-23T17:52:00Z">
              <w:tcPr>
                <w:tcW w:w="4535" w:type="dxa"/>
                <w:vMerge/>
              </w:tcPr>
            </w:tcPrChange>
          </w:tcPr>
          <w:p w14:paraId="1BA62A8B" w14:textId="77777777" w:rsidR="00234B75" w:rsidRPr="00D37832" w:rsidRDefault="00234B75" w:rsidP="000C6056">
            <w:pPr>
              <w:pStyle w:val="TAL"/>
            </w:pPr>
          </w:p>
        </w:tc>
        <w:tc>
          <w:tcPr>
            <w:tcW w:w="2267" w:type="dxa"/>
            <w:tcPrChange w:id="5712" w:author="Huawei" w:date="2024-02-23T17:52:00Z">
              <w:tcPr>
                <w:tcW w:w="2267" w:type="dxa"/>
              </w:tcPr>
            </w:tcPrChange>
          </w:tcPr>
          <w:p w14:paraId="50BAC52D" w14:textId="77777777" w:rsidR="00234B75" w:rsidRPr="00D37832" w:rsidRDefault="00234B75" w:rsidP="000C6056">
            <w:pPr>
              <w:pStyle w:val="TAL"/>
            </w:pPr>
            <w:proofErr w:type="spellStart"/>
            <w:r w:rsidRPr="00D37832">
              <w:t>sl-absoluteFrequencySSB</w:t>
            </w:r>
            <w:proofErr w:type="spellEnd"/>
            <w:r w:rsidRPr="00D37832">
              <w:t xml:space="preserve"> as defined for the SL NRf1 carrier</w:t>
            </w:r>
          </w:p>
        </w:tc>
        <w:tc>
          <w:tcPr>
            <w:tcW w:w="1700" w:type="dxa"/>
            <w:tcPrChange w:id="5713" w:author="Huawei" w:date="2024-02-23T17:52:00Z">
              <w:tcPr>
                <w:tcW w:w="1700" w:type="dxa"/>
              </w:tcPr>
            </w:tcPrChange>
          </w:tcPr>
          <w:p w14:paraId="282B2F68" w14:textId="77777777" w:rsidR="00234B75" w:rsidRPr="00D37832" w:rsidRDefault="00234B75" w:rsidP="000C6056">
            <w:pPr>
              <w:pStyle w:val="TAL"/>
            </w:pPr>
            <w:r w:rsidRPr="00D37832">
              <w:t>For signalling test cases see subclause 6.2.3.7. Otherwise, see subclause 4.3.1.8.</w:t>
            </w:r>
          </w:p>
        </w:tc>
        <w:tc>
          <w:tcPr>
            <w:tcW w:w="1245" w:type="dxa"/>
            <w:tcPrChange w:id="5714" w:author="Huawei" w:date="2024-02-23T17:52:00Z">
              <w:tcPr>
                <w:tcW w:w="1245" w:type="dxa"/>
              </w:tcPr>
            </w:tcPrChange>
          </w:tcPr>
          <w:p w14:paraId="1BC67D61" w14:textId="77777777" w:rsidR="00234B75" w:rsidRPr="00D37832" w:rsidRDefault="00234B75" w:rsidP="000C6056">
            <w:pPr>
              <w:pStyle w:val="TAL"/>
            </w:pPr>
            <w:proofErr w:type="spellStart"/>
            <w:r w:rsidRPr="00D37832">
              <w:t>SL_SSB</w:t>
            </w:r>
            <w:proofErr w:type="spellEnd"/>
          </w:p>
        </w:tc>
      </w:tr>
      <w:tr w:rsidR="00234B75" w:rsidRPr="00D37832" w14:paraId="15456EF7"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5"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716" w:author="Huawei" w:date="2024-02-23T17:52:00Z">
              <w:tcPr>
                <w:tcW w:w="4535" w:type="dxa"/>
                <w:vMerge/>
              </w:tcPr>
            </w:tcPrChange>
          </w:tcPr>
          <w:p w14:paraId="1B808A5F" w14:textId="77777777" w:rsidR="00234B75" w:rsidRPr="00D37832" w:rsidRDefault="00234B75" w:rsidP="000C6056">
            <w:pPr>
              <w:pStyle w:val="TAL"/>
            </w:pPr>
          </w:p>
        </w:tc>
        <w:tc>
          <w:tcPr>
            <w:tcW w:w="2267" w:type="dxa"/>
            <w:tcPrChange w:id="5717" w:author="Huawei" w:date="2024-02-23T17:52:00Z">
              <w:tcPr>
                <w:tcW w:w="2267" w:type="dxa"/>
              </w:tcPr>
            </w:tcPrChange>
          </w:tcPr>
          <w:p w14:paraId="2D491283" w14:textId="77777777" w:rsidR="00234B75" w:rsidRPr="00D37832" w:rsidRDefault="00234B75" w:rsidP="000C6056">
            <w:pPr>
              <w:pStyle w:val="TAL"/>
            </w:pPr>
            <w:proofErr w:type="spellStart"/>
            <w:r w:rsidRPr="00D37832">
              <w:t>sl-AbsoluteFrequencyPointA</w:t>
            </w:r>
            <w:proofErr w:type="spellEnd"/>
            <w:r w:rsidRPr="00D37832">
              <w:t xml:space="preserve"> as defined for the SL NRf1 carrier</w:t>
            </w:r>
          </w:p>
        </w:tc>
        <w:tc>
          <w:tcPr>
            <w:tcW w:w="1700" w:type="dxa"/>
            <w:tcPrChange w:id="5718" w:author="Huawei" w:date="2024-02-23T17:52:00Z">
              <w:tcPr>
                <w:tcW w:w="1700" w:type="dxa"/>
              </w:tcPr>
            </w:tcPrChange>
          </w:tcPr>
          <w:p w14:paraId="675807AD" w14:textId="77777777" w:rsidR="00234B75" w:rsidRPr="00D37832" w:rsidRDefault="00234B75" w:rsidP="000C6056">
            <w:pPr>
              <w:pStyle w:val="TAL"/>
            </w:pPr>
            <w:r w:rsidRPr="00D37832">
              <w:t>For signalling test cases see subclause 6.2.3.7. Otherwise, see subclause 4.3.1.8.</w:t>
            </w:r>
          </w:p>
        </w:tc>
        <w:tc>
          <w:tcPr>
            <w:tcW w:w="1245" w:type="dxa"/>
            <w:tcPrChange w:id="5719" w:author="Huawei" w:date="2024-02-23T17:52:00Z">
              <w:tcPr>
                <w:tcW w:w="1245" w:type="dxa"/>
              </w:tcPr>
            </w:tcPrChange>
          </w:tcPr>
          <w:p w14:paraId="372B5AC1" w14:textId="77777777" w:rsidR="00234B75" w:rsidRPr="00D37832" w:rsidRDefault="00234B75" w:rsidP="000C6056">
            <w:pPr>
              <w:pStyle w:val="TAL"/>
            </w:pPr>
            <w:proofErr w:type="spellStart"/>
            <w:r w:rsidRPr="00D37832">
              <w:rPr>
                <w:lang w:eastAsia="zh-CN"/>
              </w:rPr>
              <w:t>SL_PointA</w:t>
            </w:r>
            <w:proofErr w:type="spellEnd"/>
          </w:p>
        </w:tc>
      </w:tr>
      <w:tr w:rsidR="00234B75" w:rsidRPr="00D37832" w14:paraId="45A92C7E"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21" w:author="Huawei" w:date="2024-02-23T17:52:00Z"/>
        </w:trPr>
        <w:tc>
          <w:tcPr>
            <w:tcW w:w="4535" w:type="dxa"/>
            <w:tcBorders>
              <w:top w:val="nil"/>
            </w:tcBorders>
            <w:tcPrChange w:id="5722" w:author="Huawei" w:date="2024-02-23T17:52:00Z">
              <w:tcPr>
                <w:tcW w:w="4535" w:type="dxa"/>
              </w:tcPr>
            </w:tcPrChange>
          </w:tcPr>
          <w:p w14:paraId="3B2FD051" w14:textId="77777777" w:rsidR="00234B75" w:rsidRPr="00D37832" w:rsidRDefault="00234B75" w:rsidP="00234B75">
            <w:pPr>
              <w:pStyle w:val="TAL"/>
              <w:rPr>
                <w:ins w:id="5723" w:author="Huawei" w:date="2024-02-23T17:52:00Z"/>
              </w:rPr>
            </w:pPr>
          </w:p>
        </w:tc>
        <w:tc>
          <w:tcPr>
            <w:tcW w:w="2267" w:type="dxa"/>
            <w:tcPrChange w:id="5724" w:author="Huawei" w:date="2024-02-23T17:52:00Z">
              <w:tcPr>
                <w:tcW w:w="2267" w:type="dxa"/>
              </w:tcPr>
            </w:tcPrChange>
          </w:tcPr>
          <w:p w14:paraId="345786D2" w14:textId="14053302" w:rsidR="00234B75" w:rsidRPr="00234B75" w:rsidRDefault="00234B75" w:rsidP="00234B75">
            <w:pPr>
              <w:pStyle w:val="TAL"/>
              <w:rPr>
                <w:ins w:id="5725" w:author="Huawei" w:date="2024-02-23T17:52:00Z"/>
                <w:highlight w:val="yellow"/>
                <w:rPrChange w:id="5726" w:author="Huawei" w:date="2024-02-23T17:53:00Z">
                  <w:rPr>
                    <w:ins w:id="5727" w:author="Huawei" w:date="2024-02-23T17:52:00Z"/>
                  </w:rPr>
                </w:rPrChange>
              </w:rPr>
            </w:pPr>
            <w:proofErr w:type="spellStart"/>
            <w:ins w:id="5728" w:author="Huawei" w:date="2024-02-23T17:53:00Z">
              <w:r w:rsidRPr="00234B75">
                <w:rPr>
                  <w:highlight w:val="yellow"/>
                  <w:rPrChange w:id="5729" w:author="Huawei" w:date="2024-02-23T17:53:00Z">
                    <w:rPr>
                      <w:highlight w:val="cyan"/>
                    </w:rPr>
                  </w:rPrChange>
                </w:rPr>
                <w:t>FrequencyInfoSL</w:t>
              </w:r>
              <w:proofErr w:type="spellEnd"/>
              <w:r w:rsidRPr="00234B75">
                <w:rPr>
                  <w:highlight w:val="yellow"/>
                  <w:rPrChange w:id="5730" w:author="Huawei" w:date="2024-02-23T17:53:00Z">
                    <w:rPr>
                      <w:highlight w:val="cyan"/>
                    </w:rPr>
                  </w:rPrChange>
                </w:rPr>
                <w:t xml:space="preserve"> as defined for the SL NRf1 carrier</w:t>
              </w:r>
            </w:ins>
          </w:p>
        </w:tc>
        <w:tc>
          <w:tcPr>
            <w:tcW w:w="1700" w:type="dxa"/>
            <w:tcPrChange w:id="5731" w:author="Huawei" w:date="2024-02-23T17:52:00Z">
              <w:tcPr>
                <w:tcW w:w="1700" w:type="dxa"/>
              </w:tcPr>
            </w:tcPrChange>
          </w:tcPr>
          <w:p w14:paraId="1CDC0680" w14:textId="2293956B" w:rsidR="00234B75" w:rsidRPr="00234B75" w:rsidRDefault="00234B75" w:rsidP="00234B75">
            <w:pPr>
              <w:pStyle w:val="TAL"/>
              <w:rPr>
                <w:ins w:id="5732" w:author="Huawei" w:date="2024-02-23T17:52:00Z"/>
                <w:highlight w:val="yellow"/>
                <w:rPrChange w:id="5733" w:author="Huawei" w:date="2024-02-23T17:53:00Z">
                  <w:rPr>
                    <w:ins w:id="5734" w:author="Huawei" w:date="2024-02-23T17:52:00Z"/>
                  </w:rPr>
                </w:rPrChange>
              </w:rPr>
            </w:pPr>
            <w:ins w:id="5735" w:author="Huawei" w:date="2024-02-23T17:53:00Z">
              <w:r w:rsidRPr="00234B75">
                <w:rPr>
                  <w:highlight w:val="yellow"/>
                  <w:rPrChange w:id="5736" w:author="Huawei" w:date="2024-02-23T17:53:00Z">
                    <w:rPr>
                      <w:highlight w:val="cyan"/>
                    </w:rPr>
                  </w:rPrChange>
                </w:rPr>
                <w:t>For signalling test cases see subclause 6.2.3.7. Otherwise, see subclause 4.3.1.8.</w:t>
              </w:r>
            </w:ins>
          </w:p>
        </w:tc>
        <w:tc>
          <w:tcPr>
            <w:tcW w:w="1245" w:type="dxa"/>
            <w:tcPrChange w:id="5737" w:author="Huawei" w:date="2024-02-23T17:52:00Z">
              <w:tcPr>
                <w:tcW w:w="1245" w:type="dxa"/>
              </w:tcPr>
            </w:tcPrChange>
          </w:tcPr>
          <w:p w14:paraId="3FF218AB" w14:textId="12D8000B" w:rsidR="00234B75" w:rsidRPr="00234B75" w:rsidRDefault="00234B75" w:rsidP="00234B75">
            <w:pPr>
              <w:pStyle w:val="TAL"/>
              <w:rPr>
                <w:ins w:id="5738" w:author="Huawei" w:date="2024-02-23T17:52:00Z"/>
                <w:highlight w:val="yellow"/>
                <w:lang w:eastAsia="zh-CN"/>
                <w:rPrChange w:id="5739" w:author="Huawei" w:date="2024-02-23T17:53:00Z">
                  <w:rPr>
                    <w:ins w:id="5740" w:author="Huawei" w:date="2024-02-23T17:52:00Z"/>
                    <w:lang w:eastAsia="zh-CN"/>
                  </w:rPr>
                </w:rPrChange>
              </w:rPr>
            </w:pPr>
            <w:proofErr w:type="spellStart"/>
            <w:ins w:id="5741" w:author="Huawei" w:date="2024-02-23T17:53:00Z">
              <w:r w:rsidRPr="00234B75">
                <w:rPr>
                  <w:highlight w:val="yellow"/>
                  <w:rPrChange w:id="5742" w:author="Huawei" w:date="2024-02-23T17:53:00Z">
                    <w:rPr>
                      <w:highlight w:val="cyan"/>
                    </w:rPr>
                  </w:rPrChange>
                </w:rPr>
                <w:t>SL_MeasFrequencyInfo</w:t>
              </w:r>
            </w:ins>
            <w:proofErr w:type="spellEnd"/>
          </w:p>
        </w:tc>
      </w:tr>
    </w:tbl>
    <w:p w14:paraId="23BEACD5" w14:textId="77777777" w:rsidR="00234B75" w:rsidRPr="00D37832" w:rsidRDefault="00234B75" w:rsidP="00234B7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34B75" w:rsidRPr="00D37832" w14:paraId="2E69749F"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64F93C92" w14:textId="77777777" w:rsidR="00234B75" w:rsidRPr="00D37832" w:rsidRDefault="00234B75" w:rsidP="000C6056">
            <w:pPr>
              <w:pStyle w:val="TAH"/>
            </w:pPr>
            <w:r w:rsidRPr="00D37832">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8959B09" w14:textId="77777777" w:rsidR="00234B75" w:rsidRPr="00D37832" w:rsidRDefault="00234B75" w:rsidP="000C6056">
            <w:pPr>
              <w:pStyle w:val="TAH"/>
            </w:pPr>
            <w:r w:rsidRPr="00D37832">
              <w:t>Explanation</w:t>
            </w:r>
          </w:p>
        </w:tc>
      </w:tr>
      <w:tr w:rsidR="00234B75" w:rsidRPr="00D37832" w14:paraId="674E41A6"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1EABD520" w14:textId="77777777" w:rsidR="00234B75" w:rsidRPr="00D37832" w:rsidRDefault="00234B75" w:rsidP="000C6056">
            <w:pPr>
              <w:pStyle w:val="TAL"/>
            </w:pPr>
            <w:proofErr w:type="spellStart"/>
            <w:r w:rsidRPr="00D37832">
              <w:t>DL_SSB</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11BEC8A" w14:textId="77777777" w:rsidR="00234B75" w:rsidRPr="00D37832" w:rsidRDefault="00234B75" w:rsidP="000C6056">
            <w:pPr>
              <w:pStyle w:val="TAL"/>
            </w:pPr>
            <w:r w:rsidRPr="00D37832">
              <w:t xml:space="preserve">IE </w:t>
            </w:r>
            <w:proofErr w:type="spellStart"/>
            <w:r w:rsidRPr="00D37832">
              <w:t>absoluteFrequencySSB</w:t>
            </w:r>
            <w:proofErr w:type="spellEnd"/>
            <w:r w:rsidRPr="00D37832">
              <w:t xml:space="preserve"> for downlink</w:t>
            </w:r>
          </w:p>
        </w:tc>
      </w:tr>
      <w:tr w:rsidR="00234B75" w:rsidRPr="00D37832" w14:paraId="4BCC612D" w14:textId="77777777" w:rsidTr="000C6056">
        <w:tc>
          <w:tcPr>
            <w:tcW w:w="3936" w:type="dxa"/>
            <w:tcBorders>
              <w:top w:val="single" w:sz="4" w:space="0" w:color="auto"/>
              <w:left w:val="single" w:sz="4" w:space="0" w:color="auto"/>
              <w:bottom w:val="single" w:sz="4" w:space="0" w:color="auto"/>
              <w:right w:val="single" w:sz="4" w:space="0" w:color="auto"/>
            </w:tcBorders>
          </w:tcPr>
          <w:p w14:paraId="40395D23" w14:textId="77777777" w:rsidR="00234B75" w:rsidRPr="00D37832" w:rsidRDefault="00234B75" w:rsidP="000C6056">
            <w:pPr>
              <w:pStyle w:val="TAL"/>
            </w:pPr>
            <w:proofErr w:type="spellStart"/>
            <w:r w:rsidRPr="00D37832">
              <w:rPr>
                <w:lang w:eastAsia="zh-CN"/>
              </w:rPr>
              <w:t>SL_SSB</w:t>
            </w:r>
            <w:proofErr w:type="spellEnd"/>
          </w:p>
        </w:tc>
        <w:tc>
          <w:tcPr>
            <w:tcW w:w="5811" w:type="dxa"/>
            <w:tcBorders>
              <w:top w:val="single" w:sz="4" w:space="0" w:color="auto"/>
              <w:left w:val="single" w:sz="4" w:space="0" w:color="auto"/>
              <w:bottom w:val="single" w:sz="4" w:space="0" w:color="auto"/>
              <w:right w:val="single" w:sz="4" w:space="0" w:color="auto"/>
            </w:tcBorders>
          </w:tcPr>
          <w:p w14:paraId="73B6EDC4" w14:textId="77777777" w:rsidR="00234B75" w:rsidRPr="00D37832" w:rsidRDefault="00234B75" w:rsidP="000C6056">
            <w:pPr>
              <w:pStyle w:val="TAL"/>
            </w:pPr>
            <w:r w:rsidRPr="00D37832">
              <w:t xml:space="preserve">IE </w:t>
            </w:r>
            <w:proofErr w:type="spellStart"/>
            <w:r w:rsidRPr="00D37832">
              <w:t>sl-absoluteFrequencySSB</w:t>
            </w:r>
            <w:proofErr w:type="spellEnd"/>
            <w:r w:rsidRPr="00D37832">
              <w:t xml:space="preserve"> for </w:t>
            </w:r>
            <w:proofErr w:type="spellStart"/>
            <w:r w:rsidRPr="00D37832">
              <w:t>sidelink</w:t>
            </w:r>
            <w:proofErr w:type="spellEnd"/>
          </w:p>
        </w:tc>
      </w:tr>
      <w:tr w:rsidR="00234B75" w:rsidRPr="00D37832" w14:paraId="1CD220AB"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7AB8E79E" w14:textId="77777777" w:rsidR="00234B75" w:rsidRPr="00D37832" w:rsidRDefault="00234B75" w:rsidP="000C6056">
            <w:pPr>
              <w:pStyle w:val="TAL"/>
            </w:pPr>
            <w:proofErr w:type="spellStart"/>
            <w:r w:rsidRPr="00D37832">
              <w:t>DL_PointA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29A844C" w14:textId="77777777" w:rsidR="00234B75" w:rsidRPr="00D37832" w:rsidRDefault="00234B75" w:rsidP="000C6056">
            <w:pPr>
              <w:pStyle w:val="TAL"/>
            </w:pPr>
            <w:r w:rsidRPr="00D37832">
              <w:t xml:space="preserve">IE </w:t>
            </w:r>
            <w:proofErr w:type="spellStart"/>
            <w:r w:rsidRPr="00D37832">
              <w:t>absoluteFrequencyPointA</w:t>
            </w:r>
            <w:proofErr w:type="spellEnd"/>
            <w:r w:rsidRPr="00D37832">
              <w:t xml:space="preserve"> for downlink</w:t>
            </w:r>
          </w:p>
        </w:tc>
      </w:tr>
      <w:tr w:rsidR="00234B75" w:rsidRPr="00D37832" w14:paraId="5FECDD6D"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443BF76B" w14:textId="77777777" w:rsidR="00234B75" w:rsidRPr="00D37832" w:rsidRDefault="00234B75" w:rsidP="000C6056">
            <w:pPr>
              <w:pStyle w:val="TAL"/>
            </w:pPr>
            <w:proofErr w:type="spellStart"/>
            <w:r w:rsidRPr="00D37832">
              <w:t>UL_PointA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B8F9FA8" w14:textId="77777777" w:rsidR="00234B75" w:rsidRPr="00D37832" w:rsidRDefault="00234B75" w:rsidP="000C6056">
            <w:pPr>
              <w:pStyle w:val="TAL"/>
            </w:pPr>
            <w:r w:rsidRPr="00D37832">
              <w:t xml:space="preserve">IE </w:t>
            </w:r>
            <w:proofErr w:type="spellStart"/>
            <w:r w:rsidRPr="00D37832">
              <w:t>absoluteFrequencyPointA</w:t>
            </w:r>
            <w:proofErr w:type="spellEnd"/>
            <w:r w:rsidRPr="00D37832">
              <w:t xml:space="preserve"> for uplink</w:t>
            </w:r>
          </w:p>
        </w:tc>
      </w:tr>
      <w:tr w:rsidR="00234B75" w:rsidRPr="00D37832" w14:paraId="671E29E0" w14:textId="77777777" w:rsidTr="000C6056">
        <w:tc>
          <w:tcPr>
            <w:tcW w:w="3936" w:type="dxa"/>
            <w:tcBorders>
              <w:top w:val="single" w:sz="4" w:space="0" w:color="auto"/>
              <w:left w:val="single" w:sz="4" w:space="0" w:color="auto"/>
              <w:bottom w:val="single" w:sz="4" w:space="0" w:color="auto"/>
              <w:right w:val="single" w:sz="4" w:space="0" w:color="auto"/>
            </w:tcBorders>
          </w:tcPr>
          <w:p w14:paraId="1CF77FEF" w14:textId="77777777" w:rsidR="00234B75" w:rsidRPr="00D37832" w:rsidRDefault="00234B75" w:rsidP="000C6056">
            <w:pPr>
              <w:pStyle w:val="TAL"/>
            </w:pPr>
            <w:proofErr w:type="spellStart"/>
            <w:r w:rsidRPr="00D37832">
              <w:rPr>
                <w:lang w:eastAsia="zh-CN"/>
              </w:rPr>
              <w:t>SL_PointA</w:t>
            </w:r>
            <w:proofErr w:type="spellEnd"/>
          </w:p>
        </w:tc>
        <w:tc>
          <w:tcPr>
            <w:tcW w:w="5811" w:type="dxa"/>
            <w:tcBorders>
              <w:top w:val="single" w:sz="4" w:space="0" w:color="auto"/>
              <w:left w:val="single" w:sz="4" w:space="0" w:color="auto"/>
              <w:bottom w:val="single" w:sz="4" w:space="0" w:color="auto"/>
              <w:right w:val="single" w:sz="4" w:space="0" w:color="auto"/>
            </w:tcBorders>
          </w:tcPr>
          <w:p w14:paraId="5DF3A56D" w14:textId="77777777" w:rsidR="00234B75" w:rsidRPr="00D37832" w:rsidRDefault="00234B75" w:rsidP="000C6056">
            <w:pPr>
              <w:pStyle w:val="TAL"/>
            </w:pPr>
            <w:r w:rsidRPr="00D37832">
              <w:t xml:space="preserve">IE </w:t>
            </w:r>
            <w:proofErr w:type="spellStart"/>
            <w:r w:rsidRPr="00D37832">
              <w:t>sl-absoluteFrequencyPointA</w:t>
            </w:r>
            <w:proofErr w:type="spellEnd"/>
            <w:r w:rsidRPr="00D37832">
              <w:t xml:space="preserve"> for </w:t>
            </w:r>
            <w:proofErr w:type="spellStart"/>
            <w:r w:rsidRPr="00D37832">
              <w:t>sidelink</w:t>
            </w:r>
            <w:proofErr w:type="spellEnd"/>
          </w:p>
        </w:tc>
      </w:tr>
      <w:tr w:rsidR="00234B75" w:rsidRPr="00D37832" w14:paraId="2652E3A5" w14:textId="77777777" w:rsidTr="000C6056">
        <w:trPr>
          <w:ins w:id="5743" w:author="Huawei" w:date="2024-02-23T17:54:00Z"/>
        </w:trPr>
        <w:tc>
          <w:tcPr>
            <w:tcW w:w="3936" w:type="dxa"/>
            <w:tcBorders>
              <w:top w:val="single" w:sz="4" w:space="0" w:color="auto"/>
              <w:left w:val="single" w:sz="4" w:space="0" w:color="auto"/>
              <w:bottom w:val="single" w:sz="4" w:space="0" w:color="auto"/>
              <w:right w:val="single" w:sz="4" w:space="0" w:color="auto"/>
            </w:tcBorders>
          </w:tcPr>
          <w:p w14:paraId="5DA8A6DA" w14:textId="7B15B087" w:rsidR="00234B75" w:rsidRPr="00234B75" w:rsidRDefault="00234B75" w:rsidP="00234B75">
            <w:pPr>
              <w:pStyle w:val="TAL"/>
              <w:rPr>
                <w:ins w:id="5744" w:author="Huawei" w:date="2024-02-23T17:54:00Z"/>
                <w:highlight w:val="yellow"/>
                <w:lang w:eastAsia="zh-CN"/>
                <w:rPrChange w:id="5745" w:author="Huawei" w:date="2024-02-23T17:54:00Z">
                  <w:rPr>
                    <w:ins w:id="5746" w:author="Huawei" w:date="2024-02-23T17:54:00Z"/>
                    <w:lang w:eastAsia="zh-CN"/>
                  </w:rPr>
                </w:rPrChange>
              </w:rPr>
            </w:pPr>
            <w:proofErr w:type="spellStart"/>
            <w:ins w:id="5747" w:author="Huawei" w:date="2024-02-23T17:54:00Z">
              <w:r w:rsidRPr="00234B75">
                <w:rPr>
                  <w:highlight w:val="yellow"/>
                  <w:rPrChange w:id="5748" w:author="Huawei" w:date="2024-02-23T17:54:00Z">
                    <w:rPr>
                      <w:highlight w:val="cyan"/>
                    </w:rPr>
                  </w:rPrChange>
                </w:rPr>
                <w:t>SL_MeasFrequencyInfo</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A15EDDC" w14:textId="0A221C57" w:rsidR="00234B75" w:rsidRPr="00234B75" w:rsidRDefault="00234B75" w:rsidP="00234B75">
            <w:pPr>
              <w:pStyle w:val="TAL"/>
              <w:rPr>
                <w:ins w:id="5749" w:author="Huawei" w:date="2024-02-23T17:54:00Z"/>
                <w:highlight w:val="yellow"/>
                <w:rPrChange w:id="5750" w:author="Huawei" w:date="2024-02-23T17:54:00Z">
                  <w:rPr>
                    <w:ins w:id="5751" w:author="Huawei" w:date="2024-02-23T17:54:00Z"/>
                  </w:rPr>
                </w:rPrChange>
              </w:rPr>
            </w:pPr>
            <w:ins w:id="5752" w:author="Huawei" w:date="2024-02-23T17:54:00Z">
              <w:r w:rsidRPr="00234B75">
                <w:rPr>
                  <w:highlight w:val="yellow"/>
                  <w:rPrChange w:id="5753" w:author="Huawei" w:date="2024-02-23T17:54:00Z">
                    <w:rPr>
                      <w:highlight w:val="cyan"/>
                    </w:rPr>
                  </w:rPrChange>
                </w:rPr>
                <w:t xml:space="preserve">IE </w:t>
              </w:r>
              <w:proofErr w:type="spellStart"/>
              <w:r w:rsidRPr="00234B75">
                <w:rPr>
                  <w:highlight w:val="yellow"/>
                  <w:rPrChange w:id="5754" w:author="Huawei" w:date="2024-02-23T17:54:00Z">
                    <w:rPr>
                      <w:highlight w:val="cyan"/>
                    </w:rPr>
                  </w:rPrChange>
                </w:rPr>
                <w:t>frequencyInfoSL</w:t>
              </w:r>
              <w:proofErr w:type="spellEnd"/>
              <w:r w:rsidRPr="00234B75">
                <w:rPr>
                  <w:highlight w:val="yellow"/>
                  <w:rPrChange w:id="5755" w:author="Huawei" w:date="2024-02-23T17:54:00Z">
                    <w:rPr>
                      <w:highlight w:val="cyan"/>
                    </w:rPr>
                  </w:rPrChange>
                </w:rPr>
                <w:t xml:space="preserve"> for </w:t>
              </w:r>
              <w:proofErr w:type="spellStart"/>
              <w:r w:rsidRPr="00234B75">
                <w:rPr>
                  <w:highlight w:val="yellow"/>
                  <w:rPrChange w:id="5756" w:author="Huawei" w:date="2024-02-23T17:54:00Z">
                    <w:rPr>
                      <w:highlight w:val="cyan"/>
                    </w:rPr>
                  </w:rPrChange>
                </w:rPr>
                <w:t>sidelink</w:t>
              </w:r>
              <w:proofErr w:type="spellEnd"/>
            </w:ins>
          </w:p>
        </w:tc>
      </w:tr>
    </w:tbl>
    <w:p w14:paraId="12872AFB" w14:textId="440276D6" w:rsidR="00234B75" w:rsidRDefault="00234B75" w:rsidP="00234B75">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Pr>
          <w:b/>
          <w:noProof/>
          <w:color w:val="00B0F0"/>
        </w:rPr>
        <w:t>2</w:t>
      </w:r>
      <w:r w:rsidRPr="00F92638">
        <w:rPr>
          <w:b/>
          <w:noProof/>
          <w:color w:val="00B0F0"/>
        </w:rPr>
        <w:t>&gt;</w:t>
      </w:r>
    </w:p>
    <w:p w14:paraId="6688A697" w14:textId="77777777" w:rsidR="00234B75" w:rsidRDefault="00234B75" w:rsidP="00234B75"/>
    <w:p w14:paraId="5B310D28" w14:textId="77370DAB" w:rsidR="00234B75" w:rsidRPr="00234B75" w:rsidRDefault="00234B75" w:rsidP="00234B75">
      <w:pPr>
        <w:pStyle w:val="H6"/>
      </w:pPr>
      <w:r>
        <w:rPr>
          <w:b/>
          <w:noProof/>
          <w:color w:val="00B0F0"/>
        </w:rPr>
        <w:t>&lt;Start</w:t>
      </w:r>
      <w:r w:rsidRPr="00F92638">
        <w:rPr>
          <w:b/>
          <w:noProof/>
          <w:color w:val="00B0F0"/>
        </w:rPr>
        <w:t xml:space="preserve"> of modified section</w:t>
      </w:r>
      <w:r>
        <w:rPr>
          <w:b/>
          <w:noProof/>
          <w:color w:val="00B0F0"/>
        </w:rPr>
        <w:t xml:space="preserve"> </w:t>
      </w:r>
      <w:r>
        <w:rPr>
          <w:b/>
          <w:noProof/>
          <w:color w:val="00B0F0"/>
        </w:rPr>
        <w:t>3</w:t>
      </w:r>
      <w:r w:rsidRPr="00F92638">
        <w:rPr>
          <w:b/>
          <w:noProof/>
          <w:color w:val="00B0F0"/>
        </w:rPr>
        <w:t>&gt;</w:t>
      </w:r>
    </w:p>
    <w:bookmarkEnd w:id="2"/>
    <w:p w14:paraId="040FC293" w14:textId="77777777" w:rsidR="007E3327" w:rsidRPr="00D37832" w:rsidRDefault="007E3327" w:rsidP="007E3327">
      <w:pPr>
        <w:pStyle w:val="40"/>
      </w:pPr>
      <w:r w:rsidRPr="00D37832">
        <w:rPr>
          <w:i/>
        </w:rPr>
        <w:t>–</w:t>
      </w:r>
      <w:r w:rsidRPr="00D37832">
        <w:rPr>
          <w:i/>
        </w:rPr>
        <w:tab/>
      </w:r>
      <w:r w:rsidRPr="00D37832">
        <w:rPr>
          <w:i/>
          <w:iCs/>
        </w:rPr>
        <w:t>SL-</w:t>
      </w:r>
      <w:proofErr w:type="spellStart"/>
      <w:r w:rsidRPr="00D37832">
        <w:rPr>
          <w:i/>
          <w:iCs/>
        </w:rPr>
        <w:t>MeasObjectList</w:t>
      </w:r>
      <w:proofErr w:type="spellEnd"/>
    </w:p>
    <w:p w14:paraId="6BA82AAF" w14:textId="77777777" w:rsidR="007E3327" w:rsidRPr="00D37832" w:rsidRDefault="007E3327" w:rsidP="007E3327">
      <w:pPr>
        <w:pStyle w:val="TH"/>
      </w:pPr>
      <w:r w:rsidRPr="00D37832">
        <w:t xml:space="preserve">Table 4.6.6-16: </w:t>
      </w:r>
      <w:r w:rsidRPr="00D37832">
        <w:rPr>
          <w:i/>
          <w:iCs/>
        </w:rPr>
        <w:t>SL-</w:t>
      </w:r>
      <w:proofErr w:type="spellStart"/>
      <w:r w:rsidRPr="00D37832">
        <w:rPr>
          <w:i/>
          <w:iCs/>
        </w:rPr>
        <w:t>MeasObjectList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E3327" w:rsidRPr="00D37832" w14:paraId="4F66ED8E" w14:textId="77777777" w:rsidTr="007F113A">
        <w:trPr>
          <w:gridBefore w:val="1"/>
          <w:wBefore w:w="9" w:type="dxa"/>
        </w:trPr>
        <w:tc>
          <w:tcPr>
            <w:tcW w:w="9738" w:type="dxa"/>
            <w:gridSpan w:val="4"/>
          </w:tcPr>
          <w:p w14:paraId="2D7A7F00" w14:textId="77777777" w:rsidR="007E3327" w:rsidRPr="00D37832" w:rsidRDefault="007E3327" w:rsidP="007F113A">
            <w:pPr>
              <w:pStyle w:val="TAL"/>
            </w:pPr>
            <w:r w:rsidRPr="00D37832">
              <w:t>Derivation Path: TS 38.331 [6], clause 6.3.5</w:t>
            </w:r>
          </w:p>
        </w:tc>
      </w:tr>
      <w:tr w:rsidR="007E3327" w:rsidRPr="00D37832" w14:paraId="41069B22" w14:textId="77777777" w:rsidTr="007F113A">
        <w:tblPrEx>
          <w:tblCellMar>
            <w:left w:w="108" w:type="dxa"/>
            <w:right w:w="108" w:type="dxa"/>
          </w:tblCellMar>
        </w:tblPrEx>
        <w:tc>
          <w:tcPr>
            <w:tcW w:w="4535" w:type="dxa"/>
            <w:gridSpan w:val="2"/>
          </w:tcPr>
          <w:p w14:paraId="3AB43029" w14:textId="77777777" w:rsidR="007E3327" w:rsidRPr="00D37832" w:rsidRDefault="007E3327" w:rsidP="007F113A">
            <w:pPr>
              <w:pStyle w:val="TAH"/>
            </w:pPr>
            <w:r w:rsidRPr="00D37832">
              <w:t>Information Element</w:t>
            </w:r>
          </w:p>
        </w:tc>
        <w:tc>
          <w:tcPr>
            <w:tcW w:w="2267" w:type="dxa"/>
          </w:tcPr>
          <w:p w14:paraId="2DA86AFD" w14:textId="77777777" w:rsidR="007E3327" w:rsidRPr="00D37832" w:rsidRDefault="007E3327" w:rsidP="007F113A">
            <w:pPr>
              <w:pStyle w:val="TAH"/>
            </w:pPr>
            <w:r w:rsidRPr="00D37832">
              <w:t>Value/remark</w:t>
            </w:r>
          </w:p>
        </w:tc>
        <w:tc>
          <w:tcPr>
            <w:tcW w:w="1700" w:type="dxa"/>
          </w:tcPr>
          <w:p w14:paraId="311D3A70" w14:textId="77777777" w:rsidR="007E3327" w:rsidRPr="00D37832" w:rsidRDefault="007E3327" w:rsidP="007F113A">
            <w:pPr>
              <w:pStyle w:val="TAH"/>
            </w:pPr>
            <w:r w:rsidRPr="00D37832">
              <w:t>Comment</w:t>
            </w:r>
          </w:p>
        </w:tc>
        <w:tc>
          <w:tcPr>
            <w:tcW w:w="1245" w:type="dxa"/>
          </w:tcPr>
          <w:p w14:paraId="49579BF3" w14:textId="77777777" w:rsidR="007E3327" w:rsidRPr="00D37832" w:rsidRDefault="007E3327" w:rsidP="007F113A">
            <w:pPr>
              <w:pStyle w:val="TAH"/>
            </w:pPr>
            <w:r w:rsidRPr="00D37832">
              <w:t>Condition</w:t>
            </w:r>
          </w:p>
        </w:tc>
      </w:tr>
      <w:tr w:rsidR="007E3327" w:rsidRPr="00D37832" w14:paraId="439E26C4" w14:textId="77777777" w:rsidTr="007F113A">
        <w:tblPrEx>
          <w:tblCellMar>
            <w:left w:w="108" w:type="dxa"/>
            <w:right w:w="108" w:type="dxa"/>
          </w:tblCellMar>
        </w:tblPrEx>
        <w:tc>
          <w:tcPr>
            <w:tcW w:w="4535" w:type="dxa"/>
            <w:gridSpan w:val="2"/>
          </w:tcPr>
          <w:p w14:paraId="357A49BC" w14:textId="77777777" w:rsidR="007E3327" w:rsidRPr="00D37832" w:rsidRDefault="007E3327" w:rsidP="007F113A">
            <w:pPr>
              <w:pStyle w:val="TAL"/>
            </w:pPr>
            <w:r w:rsidRPr="00D37832">
              <w:t>SL-MeasObjectList-r</w:t>
            </w:r>
            <w:proofErr w:type="gramStart"/>
            <w:r w:rsidRPr="00D37832">
              <w:t>16 ::=</w:t>
            </w:r>
            <w:proofErr w:type="gramEnd"/>
            <w:r w:rsidRPr="00D37832">
              <w:t xml:space="preserve"> SEQUENCE (SIZE (1..maxNrofSL-ObjectId-r16)) OF SL-MeasObjectInfo-r16 {</w:t>
            </w:r>
          </w:p>
        </w:tc>
        <w:tc>
          <w:tcPr>
            <w:tcW w:w="2267" w:type="dxa"/>
          </w:tcPr>
          <w:p w14:paraId="2F6B77BB" w14:textId="77777777" w:rsidR="007E3327" w:rsidRPr="00D37832" w:rsidRDefault="007E3327" w:rsidP="007F113A">
            <w:pPr>
              <w:pStyle w:val="TAL"/>
            </w:pPr>
            <w:r w:rsidRPr="00D37832">
              <w:rPr>
                <w:lang w:eastAsia="zh-CN"/>
              </w:rPr>
              <w:t>1 entry</w:t>
            </w:r>
          </w:p>
        </w:tc>
        <w:tc>
          <w:tcPr>
            <w:tcW w:w="1700" w:type="dxa"/>
          </w:tcPr>
          <w:p w14:paraId="48DD10E2" w14:textId="77777777" w:rsidR="007E3327" w:rsidRPr="00D37832" w:rsidRDefault="007E3327" w:rsidP="007F113A">
            <w:pPr>
              <w:pStyle w:val="TAL"/>
            </w:pPr>
          </w:p>
        </w:tc>
        <w:tc>
          <w:tcPr>
            <w:tcW w:w="1245" w:type="dxa"/>
          </w:tcPr>
          <w:p w14:paraId="63DD80AC" w14:textId="77777777" w:rsidR="007E3327" w:rsidRPr="00D37832" w:rsidRDefault="007E3327" w:rsidP="007F113A">
            <w:pPr>
              <w:pStyle w:val="TAL"/>
            </w:pPr>
          </w:p>
        </w:tc>
      </w:tr>
      <w:tr w:rsidR="007E3327" w:rsidRPr="00D37832" w14:paraId="74470F89" w14:textId="77777777" w:rsidTr="007F113A">
        <w:tblPrEx>
          <w:tblCellMar>
            <w:left w:w="108" w:type="dxa"/>
            <w:right w:w="108" w:type="dxa"/>
          </w:tblCellMar>
        </w:tblPrEx>
        <w:tc>
          <w:tcPr>
            <w:tcW w:w="4535" w:type="dxa"/>
            <w:gridSpan w:val="2"/>
          </w:tcPr>
          <w:p w14:paraId="254216B4" w14:textId="77777777" w:rsidR="007E3327" w:rsidRPr="00D37832" w:rsidRDefault="007E3327" w:rsidP="007F113A">
            <w:pPr>
              <w:pStyle w:val="TAL"/>
              <w:rPr>
                <w:snapToGrid w:val="0"/>
              </w:rPr>
            </w:pPr>
            <w:r w:rsidRPr="00D37832">
              <w:rPr>
                <w:snapToGrid w:val="0"/>
              </w:rPr>
              <w:t xml:space="preserve">  </w:t>
            </w:r>
            <w:r w:rsidRPr="00D37832">
              <w:t>SL-MeasObjectInfo-r16[1] SEQUENCE {</w:t>
            </w:r>
          </w:p>
        </w:tc>
        <w:tc>
          <w:tcPr>
            <w:tcW w:w="2267" w:type="dxa"/>
          </w:tcPr>
          <w:p w14:paraId="736DC7A3" w14:textId="77777777" w:rsidR="007E3327" w:rsidRPr="00D37832" w:rsidRDefault="007E3327" w:rsidP="007F113A">
            <w:pPr>
              <w:pStyle w:val="TAL"/>
              <w:rPr>
                <w:snapToGrid w:val="0"/>
              </w:rPr>
            </w:pPr>
          </w:p>
        </w:tc>
        <w:tc>
          <w:tcPr>
            <w:tcW w:w="1700" w:type="dxa"/>
          </w:tcPr>
          <w:p w14:paraId="5590A6A8" w14:textId="77777777" w:rsidR="007E3327" w:rsidRPr="00D37832" w:rsidRDefault="007E3327" w:rsidP="007F113A">
            <w:pPr>
              <w:pStyle w:val="TAL"/>
              <w:rPr>
                <w:snapToGrid w:val="0"/>
              </w:rPr>
            </w:pPr>
            <w:r w:rsidRPr="00D37832">
              <w:rPr>
                <w:snapToGrid w:val="0"/>
                <w:lang w:eastAsia="zh-CN"/>
              </w:rPr>
              <w:t>entry 1</w:t>
            </w:r>
          </w:p>
        </w:tc>
        <w:tc>
          <w:tcPr>
            <w:tcW w:w="1245" w:type="dxa"/>
          </w:tcPr>
          <w:p w14:paraId="29567158" w14:textId="77777777" w:rsidR="007E3327" w:rsidRPr="00D37832" w:rsidRDefault="007E3327" w:rsidP="007F113A">
            <w:pPr>
              <w:pStyle w:val="TAL"/>
              <w:rPr>
                <w:snapToGrid w:val="0"/>
              </w:rPr>
            </w:pPr>
          </w:p>
        </w:tc>
      </w:tr>
      <w:tr w:rsidR="007E3327" w:rsidRPr="00D37832" w14:paraId="5C2B0CEB" w14:textId="77777777" w:rsidTr="007F113A">
        <w:tblPrEx>
          <w:tblCellMar>
            <w:left w:w="108" w:type="dxa"/>
            <w:right w:w="108" w:type="dxa"/>
          </w:tblCellMar>
        </w:tblPrEx>
        <w:tc>
          <w:tcPr>
            <w:tcW w:w="4535" w:type="dxa"/>
            <w:gridSpan w:val="2"/>
          </w:tcPr>
          <w:p w14:paraId="652C016A" w14:textId="77777777" w:rsidR="007E3327" w:rsidRPr="00D37832" w:rsidRDefault="007E3327" w:rsidP="007F113A">
            <w:pPr>
              <w:pStyle w:val="TAL"/>
              <w:rPr>
                <w:snapToGrid w:val="0"/>
              </w:rPr>
            </w:pPr>
            <w:r w:rsidRPr="00D37832">
              <w:rPr>
                <w:snapToGrid w:val="0"/>
                <w:lang w:eastAsia="zh-CN"/>
              </w:rPr>
              <w:t xml:space="preserve">    </w:t>
            </w:r>
            <w:r w:rsidRPr="00D37832">
              <w:t>sl-MeasObjectId-r16</w:t>
            </w:r>
          </w:p>
        </w:tc>
        <w:tc>
          <w:tcPr>
            <w:tcW w:w="2267" w:type="dxa"/>
          </w:tcPr>
          <w:p w14:paraId="643F2914" w14:textId="77777777" w:rsidR="007E3327" w:rsidRPr="00D37832" w:rsidRDefault="007E3327" w:rsidP="007F113A">
            <w:pPr>
              <w:pStyle w:val="TAL"/>
              <w:rPr>
                <w:snapToGrid w:val="0"/>
              </w:rPr>
            </w:pPr>
            <w:r w:rsidRPr="00D37832">
              <w:rPr>
                <w:snapToGrid w:val="0"/>
                <w:lang w:eastAsia="zh-CN"/>
              </w:rPr>
              <w:t>1</w:t>
            </w:r>
          </w:p>
        </w:tc>
        <w:tc>
          <w:tcPr>
            <w:tcW w:w="1700" w:type="dxa"/>
          </w:tcPr>
          <w:p w14:paraId="6617E1D8" w14:textId="77777777" w:rsidR="007E3327" w:rsidRPr="00D37832" w:rsidRDefault="007E3327" w:rsidP="007F113A">
            <w:pPr>
              <w:pStyle w:val="TAL"/>
              <w:rPr>
                <w:snapToGrid w:val="0"/>
                <w:lang w:eastAsia="zh-CN"/>
              </w:rPr>
            </w:pPr>
          </w:p>
        </w:tc>
        <w:tc>
          <w:tcPr>
            <w:tcW w:w="1245" w:type="dxa"/>
          </w:tcPr>
          <w:p w14:paraId="3D4005CB" w14:textId="77777777" w:rsidR="007E3327" w:rsidRPr="00D37832" w:rsidRDefault="007E3327" w:rsidP="007F113A">
            <w:pPr>
              <w:pStyle w:val="TAL"/>
              <w:rPr>
                <w:snapToGrid w:val="0"/>
              </w:rPr>
            </w:pPr>
          </w:p>
        </w:tc>
      </w:tr>
      <w:tr w:rsidR="007E3327" w:rsidRPr="00D37832" w14:paraId="4A424EF1" w14:textId="77777777" w:rsidTr="007F113A">
        <w:tblPrEx>
          <w:tblCellMar>
            <w:left w:w="108" w:type="dxa"/>
            <w:right w:w="108" w:type="dxa"/>
          </w:tblCellMar>
        </w:tblPrEx>
        <w:tc>
          <w:tcPr>
            <w:tcW w:w="4535" w:type="dxa"/>
            <w:gridSpan w:val="2"/>
          </w:tcPr>
          <w:p w14:paraId="7A9B7AD8" w14:textId="77777777" w:rsidR="007E3327" w:rsidRPr="00D37832" w:rsidRDefault="007E3327" w:rsidP="007F113A">
            <w:pPr>
              <w:pStyle w:val="TAL"/>
              <w:rPr>
                <w:snapToGrid w:val="0"/>
              </w:rPr>
            </w:pPr>
            <w:r w:rsidRPr="00D37832">
              <w:rPr>
                <w:snapToGrid w:val="0"/>
                <w:lang w:eastAsia="zh-CN"/>
              </w:rPr>
              <w:t xml:space="preserve">    </w:t>
            </w:r>
            <w:r w:rsidRPr="00D37832">
              <w:t>sl-MeasObject-r16 SEQUENCE {</w:t>
            </w:r>
          </w:p>
        </w:tc>
        <w:tc>
          <w:tcPr>
            <w:tcW w:w="2267" w:type="dxa"/>
          </w:tcPr>
          <w:p w14:paraId="39C4AAC1" w14:textId="77777777" w:rsidR="007E3327" w:rsidRPr="00D37832" w:rsidRDefault="007E3327" w:rsidP="007F113A">
            <w:pPr>
              <w:pStyle w:val="TAL"/>
              <w:rPr>
                <w:snapToGrid w:val="0"/>
              </w:rPr>
            </w:pPr>
          </w:p>
        </w:tc>
        <w:tc>
          <w:tcPr>
            <w:tcW w:w="1700" w:type="dxa"/>
          </w:tcPr>
          <w:p w14:paraId="48D7725F" w14:textId="77777777" w:rsidR="007E3327" w:rsidRPr="00D37832" w:rsidRDefault="007E3327" w:rsidP="007F113A">
            <w:pPr>
              <w:pStyle w:val="TAL"/>
              <w:rPr>
                <w:snapToGrid w:val="0"/>
                <w:lang w:eastAsia="zh-CN"/>
              </w:rPr>
            </w:pPr>
          </w:p>
        </w:tc>
        <w:tc>
          <w:tcPr>
            <w:tcW w:w="1245" w:type="dxa"/>
          </w:tcPr>
          <w:p w14:paraId="0C4B9290" w14:textId="77777777" w:rsidR="007E3327" w:rsidRPr="00D37832" w:rsidRDefault="007E3327" w:rsidP="007F113A">
            <w:pPr>
              <w:pStyle w:val="TAL"/>
              <w:rPr>
                <w:snapToGrid w:val="0"/>
              </w:rPr>
            </w:pPr>
          </w:p>
        </w:tc>
      </w:tr>
      <w:tr w:rsidR="007E3327" w:rsidRPr="00D37832" w14:paraId="6678500D" w14:textId="77777777" w:rsidTr="007F113A">
        <w:tblPrEx>
          <w:tblCellMar>
            <w:left w:w="108" w:type="dxa"/>
            <w:right w:w="108" w:type="dxa"/>
          </w:tblCellMar>
        </w:tblPrEx>
        <w:tc>
          <w:tcPr>
            <w:tcW w:w="4535" w:type="dxa"/>
            <w:gridSpan w:val="2"/>
          </w:tcPr>
          <w:p w14:paraId="6CDB48F7" w14:textId="77777777" w:rsidR="007E3327" w:rsidRPr="00D37832" w:rsidRDefault="007E3327" w:rsidP="007F113A">
            <w:pPr>
              <w:pStyle w:val="TAL"/>
              <w:rPr>
                <w:snapToGrid w:val="0"/>
              </w:rPr>
            </w:pPr>
            <w:bookmarkStart w:id="5757" w:name="_GoBack"/>
            <w:r w:rsidRPr="00D37832">
              <w:rPr>
                <w:snapToGrid w:val="0"/>
                <w:lang w:eastAsia="zh-CN"/>
              </w:rPr>
              <w:t xml:space="preserve">     </w:t>
            </w:r>
            <w:bookmarkStart w:id="5758" w:name="_Hlk159591390"/>
            <w:r w:rsidRPr="00D37832">
              <w:rPr>
                <w:snapToGrid w:val="0"/>
                <w:lang w:eastAsia="zh-CN"/>
              </w:rPr>
              <w:t xml:space="preserve"> </w:t>
            </w:r>
            <w:r w:rsidRPr="00D37832">
              <w:t>frequencyInfoSL</w:t>
            </w:r>
            <w:bookmarkEnd w:id="5758"/>
            <w:r w:rsidRPr="00D37832">
              <w:t>-r16</w:t>
            </w:r>
          </w:p>
        </w:tc>
        <w:tc>
          <w:tcPr>
            <w:tcW w:w="2267" w:type="dxa"/>
          </w:tcPr>
          <w:p w14:paraId="09849212" w14:textId="312FD7A3" w:rsidR="00396404" w:rsidRPr="00234B75" w:rsidRDefault="007E3327" w:rsidP="00396404">
            <w:pPr>
              <w:pStyle w:val="TAL"/>
              <w:rPr>
                <w:highlight w:val="yellow"/>
                <w:rPrChange w:id="5759" w:author="Huawei" w:date="2024-02-23T17:53:00Z">
                  <w:rPr/>
                </w:rPrChange>
              </w:rPr>
            </w:pPr>
            <w:r w:rsidRPr="00D37832">
              <w:t>ARFCN-</w:t>
            </w:r>
            <w:proofErr w:type="spellStart"/>
            <w:r w:rsidRPr="00D37832">
              <w:t>ValueNR</w:t>
            </w:r>
            <w:proofErr w:type="spellEnd"/>
            <w:r w:rsidRPr="00D37832">
              <w:t xml:space="preserve"> </w:t>
            </w:r>
            <w:ins w:id="5760" w:author="Huawei" w:date="2024-02-23T17:53:00Z">
              <w:r w:rsidR="00234B75" w:rsidRPr="00234B75">
                <w:rPr>
                  <w:highlight w:val="yellow"/>
                  <w:rPrChange w:id="5761" w:author="Huawei" w:date="2024-02-23T17:53:00Z">
                    <w:rPr/>
                  </w:rPrChange>
                </w:rPr>
                <w:t xml:space="preserve">with condition </w:t>
              </w:r>
              <w:proofErr w:type="spellStart"/>
              <w:r w:rsidR="00234B75" w:rsidRPr="00234B75">
                <w:rPr>
                  <w:highlight w:val="yellow"/>
                </w:rPr>
                <w:t>SL_MeasFrequencyInfo</w:t>
              </w:r>
              <w:proofErr w:type="spellEnd"/>
              <w:r w:rsidR="00234B75" w:rsidRPr="00234B75">
                <w:rPr>
                  <w:highlight w:val="yellow"/>
                  <w:rPrChange w:id="5762" w:author="Huawei" w:date="2024-02-23T17:53:00Z">
                    <w:rPr/>
                  </w:rPrChange>
                </w:rPr>
                <w:t xml:space="preserve"> </w:t>
              </w:r>
            </w:ins>
            <w:del w:id="5763" w:author="Huawei" w:date="2024-02-23T17:53:00Z">
              <w:r w:rsidRPr="00234B75" w:rsidDel="00234B75">
                <w:rPr>
                  <w:highlight w:val="yellow"/>
                  <w:rPrChange w:id="5764" w:author="Huawei" w:date="2024-02-23T17:53:00Z">
                    <w:rPr/>
                  </w:rPrChange>
                </w:rPr>
                <w:delText xml:space="preserve">of </w:delText>
              </w:r>
            </w:del>
          </w:p>
          <w:p w14:paraId="338B2EA2" w14:textId="39960B07" w:rsidR="007E3327" w:rsidRPr="00234B75" w:rsidDel="007E3327" w:rsidRDefault="007E3327" w:rsidP="007F113A">
            <w:pPr>
              <w:pStyle w:val="TAL"/>
              <w:rPr>
                <w:del w:id="5765" w:author="Huawei" w:date="2024-02-06T18:06:00Z"/>
                <w:highlight w:val="yellow"/>
                <w:rPrChange w:id="5766" w:author="Huawei" w:date="2024-02-23T17:53:00Z">
                  <w:rPr>
                    <w:del w:id="5767" w:author="Huawei" w:date="2024-02-06T18:06:00Z"/>
                  </w:rPr>
                </w:rPrChange>
              </w:rPr>
            </w:pPr>
            <w:del w:id="5768" w:author="Huawei" w:date="2024-02-06T18:06:00Z">
              <w:r w:rsidRPr="00234B75" w:rsidDel="007E3327">
                <w:rPr>
                  <w:highlight w:val="yellow"/>
                  <w:rPrChange w:id="5769" w:author="Huawei" w:date="2024-02-23T17:53:00Z">
                    <w:rPr/>
                  </w:rPrChange>
                </w:rPr>
                <w:delText>the DMRS used for SL-RSRP measurement</w:delText>
              </w:r>
            </w:del>
          </w:p>
          <w:p w14:paraId="01C44277" w14:textId="086BC76A" w:rsidR="007E3327" w:rsidRPr="00D37832" w:rsidRDefault="007E3327" w:rsidP="007F113A">
            <w:pPr>
              <w:pStyle w:val="TAL"/>
              <w:rPr>
                <w:snapToGrid w:val="0"/>
              </w:rPr>
            </w:pPr>
            <w:del w:id="5770" w:author="Huawei" w:date="2024-02-06T18:06:00Z">
              <w:r w:rsidRPr="00234B75" w:rsidDel="007E3327">
                <w:rPr>
                  <w:rFonts w:hint="eastAsia"/>
                  <w:snapToGrid w:val="0"/>
                  <w:highlight w:val="yellow"/>
                  <w:lang w:eastAsia="zh-CN"/>
                  <w:rPrChange w:id="5771" w:author="Huawei" w:date="2024-02-23T17:53:00Z">
                    <w:rPr>
                      <w:rFonts w:hint="eastAsia"/>
                      <w:snapToGrid w:val="0"/>
                      <w:lang w:eastAsia="zh-CN"/>
                    </w:rPr>
                  </w:rPrChange>
                </w:rPr>
                <w:delText>N</w:delText>
              </w:r>
              <w:r w:rsidRPr="00234B75" w:rsidDel="007E3327">
                <w:rPr>
                  <w:snapToGrid w:val="0"/>
                  <w:highlight w:val="yellow"/>
                  <w:lang w:eastAsia="zh-CN"/>
                  <w:rPrChange w:id="5772" w:author="Huawei" w:date="2024-02-23T17:53:00Z">
                    <w:rPr>
                      <w:snapToGrid w:val="0"/>
                      <w:lang w:eastAsia="zh-CN"/>
                    </w:rPr>
                  </w:rPrChange>
                </w:rPr>
                <w:delText xml:space="preserve">ote: How to set </w:delText>
              </w:r>
              <w:r w:rsidRPr="00234B75" w:rsidDel="007E3327">
                <w:rPr>
                  <w:highlight w:val="yellow"/>
                  <w:rPrChange w:id="5773" w:author="Huawei" w:date="2024-02-23T17:53:00Z">
                    <w:rPr/>
                  </w:rPrChange>
                </w:rPr>
                <w:delText>frequencyInfoSL-</w:delText>
              </w:r>
              <w:r w:rsidRPr="00D37832" w:rsidDel="007E3327">
                <w:delText>r16 is FFS.</w:delText>
              </w:r>
            </w:del>
          </w:p>
        </w:tc>
        <w:tc>
          <w:tcPr>
            <w:tcW w:w="1700" w:type="dxa"/>
          </w:tcPr>
          <w:p w14:paraId="6136809B" w14:textId="442CDBB0" w:rsidR="007E3327" w:rsidRPr="002B4C6B" w:rsidRDefault="002B4C6B" w:rsidP="007F113A">
            <w:pPr>
              <w:pStyle w:val="TAL"/>
              <w:rPr>
                <w:snapToGrid w:val="0"/>
                <w:highlight w:val="yellow"/>
                <w:lang w:eastAsia="zh-CN"/>
              </w:rPr>
            </w:pPr>
            <w:ins w:id="5774" w:author="Huawei" w:date="2024-02-23T14:10:00Z">
              <w:r w:rsidRPr="002B4C6B">
                <w:rPr>
                  <w:highlight w:val="yellow"/>
                </w:rPr>
                <w:t>For signalling test cases</w:t>
              </w:r>
            </w:ins>
            <w:ins w:id="5775" w:author="Huawei" w:date="2024-02-23T16:28:00Z">
              <w:r w:rsidR="00396404">
                <w:rPr>
                  <w:highlight w:val="yellow"/>
                </w:rPr>
                <w:t xml:space="preserve">, set as </w:t>
              </w:r>
            </w:ins>
            <w:ins w:id="5776" w:author="Huawei" w:date="2024-02-23T14:10:00Z">
              <w:r w:rsidRPr="002B4C6B">
                <w:rPr>
                  <w:highlight w:val="yellow"/>
                </w:rPr>
                <w:t xml:space="preserve">subclause 6.2.3.7. Otherwise, </w:t>
              </w:r>
            </w:ins>
            <w:ins w:id="5777" w:author="Huawei" w:date="2024-02-23T16:28:00Z">
              <w:r w:rsidR="00396404">
                <w:rPr>
                  <w:highlight w:val="yellow"/>
                </w:rPr>
                <w:t>set as</w:t>
              </w:r>
            </w:ins>
            <w:ins w:id="5778" w:author="Huawei" w:date="2024-02-23T14:10:00Z">
              <w:r w:rsidRPr="002B4C6B">
                <w:rPr>
                  <w:highlight w:val="yellow"/>
                </w:rPr>
                <w:t xml:space="preserve"> subclause 4.3.1.8.</w:t>
              </w:r>
            </w:ins>
          </w:p>
        </w:tc>
        <w:tc>
          <w:tcPr>
            <w:tcW w:w="1245" w:type="dxa"/>
          </w:tcPr>
          <w:p w14:paraId="02F0AF0E" w14:textId="77777777" w:rsidR="007E3327" w:rsidRPr="00D37832" w:rsidRDefault="007E3327" w:rsidP="007F113A">
            <w:pPr>
              <w:pStyle w:val="TAL"/>
              <w:rPr>
                <w:snapToGrid w:val="0"/>
              </w:rPr>
            </w:pPr>
          </w:p>
        </w:tc>
      </w:tr>
      <w:bookmarkEnd w:id="5757"/>
      <w:tr w:rsidR="007E3327" w:rsidRPr="00D37832" w14:paraId="0EAE41F0" w14:textId="77777777" w:rsidTr="007F113A">
        <w:tblPrEx>
          <w:tblCellMar>
            <w:left w:w="108" w:type="dxa"/>
            <w:right w:w="108" w:type="dxa"/>
          </w:tblCellMar>
        </w:tblPrEx>
        <w:tc>
          <w:tcPr>
            <w:tcW w:w="4535" w:type="dxa"/>
            <w:gridSpan w:val="2"/>
          </w:tcPr>
          <w:p w14:paraId="30A3E3C2" w14:textId="77777777" w:rsidR="007E3327" w:rsidRPr="00D37832" w:rsidRDefault="007E3327" w:rsidP="007F113A">
            <w:pPr>
              <w:pStyle w:val="TAL"/>
              <w:rPr>
                <w:snapToGrid w:val="0"/>
              </w:rPr>
            </w:pPr>
            <w:r w:rsidRPr="00D37832">
              <w:rPr>
                <w:snapToGrid w:val="0"/>
                <w:lang w:eastAsia="zh-CN"/>
              </w:rPr>
              <w:t xml:space="preserve">    }</w:t>
            </w:r>
          </w:p>
        </w:tc>
        <w:tc>
          <w:tcPr>
            <w:tcW w:w="2267" w:type="dxa"/>
          </w:tcPr>
          <w:p w14:paraId="1A655C93" w14:textId="77777777" w:rsidR="007E3327" w:rsidRPr="00D37832" w:rsidRDefault="007E3327" w:rsidP="007F113A">
            <w:pPr>
              <w:pStyle w:val="TAL"/>
              <w:rPr>
                <w:snapToGrid w:val="0"/>
              </w:rPr>
            </w:pPr>
          </w:p>
        </w:tc>
        <w:tc>
          <w:tcPr>
            <w:tcW w:w="1700" w:type="dxa"/>
          </w:tcPr>
          <w:p w14:paraId="3D9D37BD" w14:textId="77777777" w:rsidR="007E3327" w:rsidRPr="00D37832" w:rsidRDefault="007E3327" w:rsidP="007F113A">
            <w:pPr>
              <w:pStyle w:val="TAL"/>
              <w:rPr>
                <w:snapToGrid w:val="0"/>
                <w:lang w:eastAsia="zh-CN"/>
              </w:rPr>
            </w:pPr>
          </w:p>
        </w:tc>
        <w:tc>
          <w:tcPr>
            <w:tcW w:w="1245" w:type="dxa"/>
          </w:tcPr>
          <w:p w14:paraId="53701A50" w14:textId="77777777" w:rsidR="007E3327" w:rsidRPr="00D37832" w:rsidRDefault="007E3327" w:rsidP="007F113A">
            <w:pPr>
              <w:pStyle w:val="TAL"/>
              <w:rPr>
                <w:snapToGrid w:val="0"/>
              </w:rPr>
            </w:pPr>
          </w:p>
        </w:tc>
      </w:tr>
      <w:tr w:rsidR="007E3327" w:rsidRPr="00D37832" w14:paraId="591AC890" w14:textId="77777777" w:rsidTr="007F113A">
        <w:tblPrEx>
          <w:tblCellMar>
            <w:left w:w="108" w:type="dxa"/>
            <w:right w:w="108" w:type="dxa"/>
          </w:tblCellMar>
        </w:tblPrEx>
        <w:tc>
          <w:tcPr>
            <w:tcW w:w="4535" w:type="dxa"/>
            <w:gridSpan w:val="2"/>
          </w:tcPr>
          <w:p w14:paraId="4E24439E" w14:textId="77777777" w:rsidR="007E3327" w:rsidRPr="00D37832" w:rsidRDefault="007E3327" w:rsidP="007F113A">
            <w:pPr>
              <w:pStyle w:val="TAL"/>
              <w:rPr>
                <w:snapToGrid w:val="0"/>
              </w:rPr>
            </w:pPr>
            <w:r w:rsidRPr="00D37832">
              <w:rPr>
                <w:snapToGrid w:val="0"/>
                <w:lang w:eastAsia="zh-CN"/>
              </w:rPr>
              <w:t xml:space="preserve">  }</w:t>
            </w:r>
          </w:p>
        </w:tc>
        <w:tc>
          <w:tcPr>
            <w:tcW w:w="2267" w:type="dxa"/>
          </w:tcPr>
          <w:p w14:paraId="6042DD69" w14:textId="77777777" w:rsidR="007E3327" w:rsidRPr="00D37832" w:rsidRDefault="007E3327" w:rsidP="007F113A">
            <w:pPr>
              <w:pStyle w:val="TAL"/>
              <w:rPr>
                <w:snapToGrid w:val="0"/>
              </w:rPr>
            </w:pPr>
          </w:p>
        </w:tc>
        <w:tc>
          <w:tcPr>
            <w:tcW w:w="1700" w:type="dxa"/>
          </w:tcPr>
          <w:p w14:paraId="0034FD42" w14:textId="77777777" w:rsidR="007E3327" w:rsidRPr="00D37832" w:rsidRDefault="007E3327" w:rsidP="007F113A">
            <w:pPr>
              <w:pStyle w:val="TAL"/>
              <w:rPr>
                <w:snapToGrid w:val="0"/>
                <w:lang w:eastAsia="zh-CN"/>
              </w:rPr>
            </w:pPr>
          </w:p>
        </w:tc>
        <w:tc>
          <w:tcPr>
            <w:tcW w:w="1245" w:type="dxa"/>
          </w:tcPr>
          <w:p w14:paraId="0BE486F9" w14:textId="77777777" w:rsidR="007E3327" w:rsidRPr="00D37832" w:rsidRDefault="007E3327" w:rsidP="007F113A">
            <w:pPr>
              <w:pStyle w:val="TAL"/>
              <w:rPr>
                <w:snapToGrid w:val="0"/>
              </w:rPr>
            </w:pPr>
          </w:p>
        </w:tc>
      </w:tr>
      <w:tr w:rsidR="007E3327" w:rsidRPr="00D37832" w14:paraId="12AA58C1" w14:textId="77777777" w:rsidTr="007F113A">
        <w:tblPrEx>
          <w:tblCellMar>
            <w:left w:w="108" w:type="dxa"/>
            <w:right w:w="108" w:type="dxa"/>
          </w:tblCellMar>
        </w:tblPrEx>
        <w:tc>
          <w:tcPr>
            <w:tcW w:w="4535" w:type="dxa"/>
            <w:gridSpan w:val="2"/>
            <w:tcBorders>
              <w:bottom w:val="single" w:sz="4" w:space="0" w:color="auto"/>
            </w:tcBorders>
          </w:tcPr>
          <w:p w14:paraId="738D16D0" w14:textId="77777777" w:rsidR="007E3327" w:rsidRPr="00D37832" w:rsidRDefault="007E3327" w:rsidP="007F113A">
            <w:pPr>
              <w:pStyle w:val="TAL"/>
            </w:pPr>
            <w:r w:rsidRPr="00D37832">
              <w:t>}</w:t>
            </w:r>
          </w:p>
        </w:tc>
        <w:tc>
          <w:tcPr>
            <w:tcW w:w="2267" w:type="dxa"/>
          </w:tcPr>
          <w:p w14:paraId="06B12AAB" w14:textId="77777777" w:rsidR="007E3327" w:rsidRPr="00D37832" w:rsidRDefault="007E3327" w:rsidP="007F113A">
            <w:pPr>
              <w:pStyle w:val="TAL"/>
            </w:pPr>
          </w:p>
        </w:tc>
        <w:tc>
          <w:tcPr>
            <w:tcW w:w="1700" w:type="dxa"/>
          </w:tcPr>
          <w:p w14:paraId="55BE9466" w14:textId="77777777" w:rsidR="007E3327" w:rsidRPr="00D37832" w:rsidRDefault="007E3327" w:rsidP="007F113A">
            <w:pPr>
              <w:pStyle w:val="TAL"/>
            </w:pPr>
          </w:p>
        </w:tc>
        <w:tc>
          <w:tcPr>
            <w:tcW w:w="1245" w:type="dxa"/>
          </w:tcPr>
          <w:p w14:paraId="0B4FE254" w14:textId="77777777" w:rsidR="007E3327" w:rsidRPr="00D37832" w:rsidRDefault="007E3327" w:rsidP="007F113A">
            <w:pPr>
              <w:pStyle w:val="TAL"/>
            </w:pPr>
          </w:p>
        </w:tc>
      </w:tr>
    </w:tbl>
    <w:p w14:paraId="3A6CFC5E" w14:textId="22B9D93F" w:rsidR="00396404" w:rsidRDefault="00396404" w:rsidP="0039640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234B75">
        <w:rPr>
          <w:b/>
          <w:noProof/>
          <w:color w:val="00B0F0"/>
        </w:rPr>
        <w:t>3</w:t>
      </w:r>
      <w:r w:rsidRPr="00F92638">
        <w:rPr>
          <w:b/>
          <w:noProof/>
          <w:color w:val="00B0F0"/>
        </w:rPr>
        <w:t>&gt;</w:t>
      </w:r>
    </w:p>
    <w:p w14:paraId="021A733A" w14:textId="77777777" w:rsidR="00396404" w:rsidRDefault="00396404" w:rsidP="00396404"/>
    <w:p w14:paraId="4BC319B6" w14:textId="2052A046" w:rsidR="00396404" w:rsidRPr="00FD34A7" w:rsidRDefault="00396404" w:rsidP="00396404">
      <w:pPr>
        <w:pStyle w:val="H6"/>
      </w:pPr>
      <w:r>
        <w:rPr>
          <w:b/>
          <w:noProof/>
          <w:color w:val="00B0F0"/>
        </w:rPr>
        <w:lastRenderedPageBreak/>
        <w:t>&lt;Start</w:t>
      </w:r>
      <w:r w:rsidRPr="00F92638">
        <w:rPr>
          <w:b/>
          <w:noProof/>
          <w:color w:val="00B0F0"/>
        </w:rPr>
        <w:t xml:space="preserve"> of modified section</w:t>
      </w:r>
      <w:r>
        <w:rPr>
          <w:b/>
          <w:noProof/>
          <w:color w:val="00B0F0"/>
        </w:rPr>
        <w:t xml:space="preserve"> </w:t>
      </w:r>
      <w:r w:rsidR="00234B75">
        <w:rPr>
          <w:b/>
          <w:noProof/>
          <w:color w:val="00B0F0"/>
        </w:rPr>
        <w:t>4</w:t>
      </w:r>
      <w:r w:rsidRPr="00F92638">
        <w:rPr>
          <w:b/>
          <w:noProof/>
          <w:color w:val="00B0F0"/>
        </w:rPr>
        <w:t>&gt;</w:t>
      </w:r>
    </w:p>
    <w:p w14:paraId="2932F853" w14:textId="77777777" w:rsidR="00396404" w:rsidRPr="002C0185" w:rsidRDefault="00396404" w:rsidP="00396404">
      <w:pPr>
        <w:pStyle w:val="40"/>
      </w:pPr>
      <w:r w:rsidRPr="002C0185">
        <w:t>6.2.3.7</w:t>
      </w:r>
      <w:r w:rsidRPr="002C0185">
        <w:tab/>
        <w:t xml:space="preserve">Test frequencies for NR </w:t>
      </w:r>
      <w:proofErr w:type="spellStart"/>
      <w:r w:rsidRPr="002C0185">
        <w:t>sidelink</w:t>
      </w:r>
      <w:proofErr w:type="spellEnd"/>
      <w:r w:rsidRPr="002C0185">
        <w:t xml:space="preserve"> configurations for signalling testing</w:t>
      </w:r>
    </w:p>
    <w:p w14:paraId="236D4047" w14:textId="77777777" w:rsidR="00396404" w:rsidRPr="002C0185" w:rsidRDefault="00396404" w:rsidP="00396404">
      <w:r w:rsidRPr="002C0185">
        <w:t xml:space="preserve">The default channel bandwidths for NR </w:t>
      </w:r>
      <w:proofErr w:type="spellStart"/>
      <w:r w:rsidRPr="002C0185">
        <w:t>sidelink</w:t>
      </w:r>
      <w:proofErr w:type="spellEnd"/>
      <w:r w:rsidRPr="002C0185">
        <w:t xml:space="preserve"> signalling test are specified per NR </w:t>
      </w:r>
      <w:proofErr w:type="spellStart"/>
      <w:r w:rsidRPr="002C0185">
        <w:t>sidelink</w:t>
      </w:r>
      <w:proofErr w:type="spellEnd"/>
      <w:r w:rsidRPr="002C0185">
        <w:t xml:space="preserve"> operation band. The test frequencies are defined so that no frequency overlapping takes place, in order to avoid unnecessary inter-frequency interference.</w:t>
      </w:r>
    </w:p>
    <w:p w14:paraId="31479925" w14:textId="77777777" w:rsidR="00396404" w:rsidRPr="002C0185" w:rsidRDefault="00396404" w:rsidP="00396404">
      <w:r w:rsidRPr="002C0185">
        <w:t xml:space="preserve">For signalling test cases, the mapping of frequency ranges to NR </w:t>
      </w:r>
      <w:proofErr w:type="spellStart"/>
      <w:r w:rsidRPr="002C0185">
        <w:t>sidelink</w:t>
      </w:r>
      <w:proofErr w:type="spellEnd"/>
      <w:r w:rsidRPr="002C0185">
        <w:t xml:space="preserve"> test frequencies are as follows:</w:t>
      </w:r>
    </w:p>
    <w:p w14:paraId="22CAE082" w14:textId="77777777" w:rsidR="00396404" w:rsidRPr="002C0185" w:rsidRDefault="00396404" w:rsidP="00396404">
      <w:pPr>
        <w:pStyle w:val="B1"/>
      </w:pPr>
      <w:r w:rsidRPr="002C0185">
        <w:t>-</w:t>
      </w:r>
      <w:r w:rsidRPr="002C0185">
        <w:tab/>
        <w:t>for band with only one test frequency: Low Range (NRf1);</w:t>
      </w:r>
    </w:p>
    <w:p w14:paraId="5C139A51" w14:textId="77777777" w:rsidR="00396404" w:rsidRPr="002C0185" w:rsidRDefault="00396404" w:rsidP="00396404">
      <w:pPr>
        <w:pStyle w:val="B1"/>
      </w:pPr>
      <w:r w:rsidRPr="002C0185">
        <w:t>-</w:t>
      </w:r>
      <w:r w:rsidRPr="002C0185">
        <w:tab/>
        <w:t>for band with up to two test frequencies: Low Range (NRf1) and High Range (NRf2);</w:t>
      </w:r>
    </w:p>
    <w:p w14:paraId="7713ED04" w14:textId="77777777" w:rsidR="00396404" w:rsidRPr="002C0185" w:rsidRDefault="00396404" w:rsidP="00396404">
      <w:pPr>
        <w:pStyle w:val="B1"/>
      </w:pPr>
      <w:r w:rsidRPr="002C0185">
        <w:t>-</w:t>
      </w:r>
      <w:r w:rsidRPr="002C0185">
        <w:tab/>
        <w:t>for band with up to three test frequencies: Low Range (NRf1), Mid Range (NRf2) and High Range (NRf3);</w:t>
      </w:r>
    </w:p>
    <w:p w14:paraId="52789941" w14:textId="77777777" w:rsidR="00396404" w:rsidRPr="002C0185" w:rsidRDefault="00396404" w:rsidP="00396404">
      <w:r w:rsidRPr="002C0185">
        <w:t>The test frequencies, subcarrier spacing, default channel bandwidth and S-</w:t>
      </w:r>
      <w:proofErr w:type="spellStart"/>
      <w:r w:rsidRPr="002C0185">
        <w:t>SSBparameters</w:t>
      </w:r>
      <w:proofErr w:type="spellEnd"/>
      <w:r w:rsidRPr="002C0185">
        <w:t xml:space="preserve"> for signalling is specified in Table 6.2.3.7-1 for PC5-only operations.</w:t>
      </w:r>
    </w:p>
    <w:p w14:paraId="779C348B" w14:textId="77777777" w:rsidR="00396404" w:rsidRPr="002C0185" w:rsidRDefault="00396404" w:rsidP="00396404">
      <w:r w:rsidRPr="002C0185">
        <w:t xml:space="preserve">For concurrent operation case the operation configurations are specified in clause 4.3.1.8.2.1 for inter-band concurrent cases. The test frequencies for signalling are specified in Table 6.2.3.7-1 for PC5 carrier and in clause 6.2.3.1 for </w:t>
      </w:r>
      <w:proofErr w:type="spellStart"/>
      <w:r w:rsidRPr="002C0185">
        <w:t>Uu</w:t>
      </w:r>
      <w:proofErr w:type="spellEnd"/>
      <w:r w:rsidRPr="002C0185">
        <w:t xml:space="preserve"> carrier.</w:t>
      </w:r>
    </w:p>
    <w:p w14:paraId="3E98A1D8" w14:textId="77777777" w:rsidR="00396404" w:rsidRPr="002C0185" w:rsidRDefault="00396404" w:rsidP="00396404">
      <w:r w:rsidRPr="002C0185">
        <w:t xml:space="preserve">For tests which need NR PC5 carrier and NR </w:t>
      </w:r>
      <w:proofErr w:type="spellStart"/>
      <w:r w:rsidRPr="002C0185">
        <w:t>Uu</w:t>
      </w:r>
      <w:proofErr w:type="spellEnd"/>
      <w:r w:rsidRPr="002C0185">
        <w:t xml:space="preserve"> carrier but not concurrent operation case, the test frequencies for signalling are specified in Table 6.2.3.7-1 for PC5 carrier in clause 6.2.3.1 for </w:t>
      </w:r>
      <w:proofErr w:type="spellStart"/>
      <w:r w:rsidRPr="002C0185">
        <w:t>Uu</w:t>
      </w:r>
      <w:proofErr w:type="spellEnd"/>
      <w:r w:rsidRPr="002C0185">
        <w:t xml:space="preserve"> carrier.</w:t>
      </w:r>
    </w:p>
    <w:p w14:paraId="0085C44C" w14:textId="77777777" w:rsidR="00396404" w:rsidRPr="002C0185" w:rsidRDefault="00396404" w:rsidP="00396404">
      <w:pPr>
        <w:pStyle w:val="TH"/>
      </w:pPr>
      <w:bookmarkStart w:id="5779" w:name="_CRTable6_2_3_71"/>
      <w:r w:rsidRPr="002C0185">
        <w:t xml:space="preserve">Table </w:t>
      </w:r>
      <w:bookmarkEnd w:id="5779"/>
      <w:r w:rsidRPr="002C0185">
        <w:t xml:space="preserve">6.2.3.7-1: Test frequencies for NR </w:t>
      </w:r>
      <w:proofErr w:type="spellStart"/>
      <w:r w:rsidRPr="002C0185">
        <w:t>Sidelink</w:t>
      </w:r>
      <w:proofErr w:type="spellEnd"/>
      <w:r w:rsidRPr="002C0185">
        <w:t xml:space="preserve"> operating bands using 10 MHz channel bandwidth</w:t>
      </w:r>
    </w:p>
    <w:tbl>
      <w:tblPr>
        <w:tblW w:w="1119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80" w:author="Huawei" w:date="2024-02-23T16:29:00Z">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5"/>
        <w:gridCol w:w="709"/>
        <w:gridCol w:w="709"/>
        <w:gridCol w:w="878"/>
        <w:gridCol w:w="851"/>
        <w:gridCol w:w="992"/>
        <w:gridCol w:w="992"/>
        <w:gridCol w:w="851"/>
        <w:gridCol w:w="1134"/>
        <w:gridCol w:w="1134"/>
        <w:gridCol w:w="1134"/>
        <w:gridCol w:w="1134"/>
        <w:tblGridChange w:id="5781">
          <w:tblGrid>
            <w:gridCol w:w="675"/>
            <w:gridCol w:w="709"/>
            <w:gridCol w:w="709"/>
            <w:gridCol w:w="878"/>
            <w:gridCol w:w="851"/>
            <w:gridCol w:w="992"/>
            <w:gridCol w:w="992"/>
            <w:gridCol w:w="851"/>
            <w:gridCol w:w="1134"/>
            <w:gridCol w:w="1134"/>
            <w:gridCol w:w="1134"/>
            <w:gridCol w:w="1134"/>
          </w:tblGrid>
        </w:tblGridChange>
      </w:tblGrid>
      <w:tr w:rsidR="00396404" w:rsidRPr="00396404" w:rsidDel="00396404" w14:paraId="7656BD1B" w14:textId="4DD7A30E" w:rsidTr="00396404">
        <w:trPr>
          <w:gridAfter w:val="1"/>
          <w:wAfter w:w="1134" w:type="dxa"/>
          <w:del w:id="5782" w:author="Huawei" w:date="2024-02-23T16:29:00Z"/>
          <w:trPrChange w:id="5783" w:author="Huawei" w:date="2024-02-23T16:29:00Z">
            <w:trPr>
              <w:gridAfter w:val="1"/>
            </w:trPr>
          </w:trPrChange>
        </w:trPr>
        <w:tc>
          <w:tcPr>
            <w:tcW w:w="675" w:type="dxa"/>
            <w:tcBorders>
              <w:top w:val="single" w:sz="4" w:space="0" w:color="auto"/>
              <w:bottom w:val="single" w:sz="4" w:space="0" w:color="auto"/>
            </w:tcBorders>
            <w:tcPrChange w:id="5784" w:author="Huawei" w:date="2024-02-23T16:29:00Z">
              <w:tcPr>
                <w:tcW w:w="675" w:type="dxa"/>
                <w:tcBorders>
                  <w:top w:val="single" w:sz="4" w:space="0" w:color="auto"/>
                  <w:bottom w:val="single" w:sz="4" w:space="0" w:color="auto"/>
                </w:tcBorders>
              </w:tcPr>
            </w:tcPrChange>
          </w:tcPr>
          <w:p w14:paraId="26C84F82" w14:textId="6D3D168E" w:rsidR="00396404" w:rsidRPr="00396404" w:rsidDel="00396404" w:rsidRDefault="00396404" w:rsidP="000C6056">
            <w:pPr>
              <w:pStyle w:val="TAH"/>
              <w:rPr>
                <w:del w:id="5785" w:author="Huawei" w:date="2024-02-23T16:29:00Z"/>
                <w:highlight w:val="yellow"/>
                <w:rPrChange w:id="5786" w:author="Huawei" w:date="2024-02-23T16:30:00Z">
                  <w:rPr>
                    <w:del w:id="5787" w:author="Huawei" w:date="2024-02-23T16:29:00Z"/>
                  </w:rPr>
                </w:rPrChange>
              </w:rPr>
            </w:pPr>
            <w:del w:id="5788" w:author="Huawei" w:date="2024-02-23T16:29:00Z">
              <w:r w:rsidRPr="00396404" w:rsidDel="00396404">
                <w:rPr>
                  <w:b w:val="0"/>
                  <w:highlight w:val="yellow"/>
                  <w:rPrChange w:id="5789" w:author="Huawei" w:date="2024-02-23T16:30:00Z">
                    <w:rPr>
                      <w:b w:val="0"/>
                    </w:rPr>
                  </w:rPrChange>
                </w:rPr>
                <w:delText>NR</w:delText>
              </w:r>
            </w:del>
          </w:p>
          <w:p w14:paraId="6D9EF508" w14:textId="52214D60" w:rsidR="00396404" w:rsidRPr="00396404" w:rsidDel="00396404" w:rsidRDefault="00396404" w:rsidP="000C6056">
            <w:pPr>
              <w:pStyle w:val="TAH"/>
              <w:rPr>
                <w:del w:id="5790" w:author="Huawei" w:date="2024-02-23T16:29:00Z"/>
                <w:highlight w:val="yellow"/>
                <w:rPrChange w:id="5791" w:author="Huawei" w:date="2024-02-23T16:30:00Z">
                  <w:rPr>
                    <w:del w:id="5792" w:author="Huawei" w:date="2024-02-23T16:29:00Z"/>
                  </w:rPr>
                </w:rPrChange>
              </w:rPr>
            </w:pPr>
            <w:del w:id="5793" w:author="Huawei" w:date="2024-02-23T16:29:00Z">
              <w:r w:rsidRPr="00396404" w:rsidDel="00396404">
                <w:rPr>
                  <w:b w:val="0"/>
                  <w:highlight w:val="yellow"/>
                  <w:rPrChange w:id="5794" w:author="Huawei" w:date="2024-02-23T16:30:00Z">
                    <w:rPr>
                      <w:b w:val="0"/>
                    </w:rPr>
                  </w:rPrChange>
                </w:rPr>
                <w:delText>Band</w:delText>
              </w:r>
            </w:del>
          </w:p>
        </w:tc>
        <w:tc>
          <w:tcPr>
            <w:tcW w:w="709" w:type="dxa"/>
            <w:tcBorders>
              <w:top w:val="single" w:sz="4" w:space="0" w:color="auto"/>
              <w:bottom w:val="single" w:sz="4" w:space="0" w:color="auto"/>
            </w:tcBorders>
            <w:tcPrChange w:id="5795" w:author="Huawei" w:date="2024-02-23T16:29:00Z">
              <w:tcPr>
                <w:tcW w:w="709" w:type="dxa"/>
                <w:tcBorders>
                  <w:top w:val="single" w:sz="4" w:space="0" w:color="auto"/>
                  <w:bottom w:val="single" w:sz="4" w:space="0" w:color="auto"/>
                </w:tcBorders>
              </w:tcPr>
            </w:tcPrChange>
          </w:tcPr>
          <w:p w14:paraId="062B3234" w14:textId="0491980B" w:rsidR="00396404" w:rsidRPr="00396404" w:rsidDel="00396404" w:rsidRDefault="00396404" w:rsidP="000C6056">
            <w:pPr>
              <w:pStyle w:val="TAH"/>
              <w:rPr>
                <w:del w:id="5796" w:author="Huawei" w:date="2024-02-23T16:29:00Z"/>
                <w:highlight w:val="yellow"/>
                <w:rPrChange w:id="5797" w:author="Huawei" w:date="2024-02-23T16:30:00Z">
                  <w:rPr>
                    <w:del w:id="5798" w:author="Huawei" w:date="2024-02-23T16:29:00Z"/>
                  </w:rPr>
                </w:rPrChange>
              </w:rPr>
            </w:pPr>
            <w:del w:id="5799" w:author="Huawei" w:date="2024-02-23T16:29:00Z">
              <w:r w:rsidRPr="00396404" w:rsidDel="00396404">
                <w:rPr>
                  <w:b w:val="0"/>
                  <w:highlight w:val="yellow"/>
                  <w:rPrChange w:id="5800" w:author="Huawei" w:date="2024-02-23T16:30:00Z">
                    <w:rPr>
                      <w:b w:val="0"/>
                    </w:rPr>
                  </w:rPrChange>
                </w:rPr>
                <w:delText>SCS</w:delText>
              </w:r>
            </w:del>
          </w:p>
          <w:p w14:paraId="42319B2E" w14:textId="0C897B54" w:rsidR="00396404" w:rsidRPr="00396404" w:rsidDel="00396404" w:rsidRDefault="00396404" w:rsidP="000C6056">
            <w:pPr>
              <w:pStyle w:val="TAH"/>
              <w:rPr>
                <w:del w:id="5801" w:author="Huawei" w:date="2024-02-23T16:29:00Z"/>
                <w:highlight w:val="yellow"/>
                <w:rPrChange w:id="5802" w:author="Huawei" w:date="2024-02-23T16:30:00Z">
                  <w:rPr>
                    <w:del w:id="5803" w:author="Huawei" w:date="2024-02-23T16:29:00Z"/>
                  </w:rPr>
                </w:rPrChange>
              </w:rPr>
            </w:pPr>
            <w:del w:id="5804" w:author="Huawei" w:date="2024-02-23T16:29:00Z">
              <w:r w:rsidRPr="00396404" w:rsidDel="00396404">
                <w:rPr>
                  <w:b w:val="0"/>
                  <w:highlight w:val="yellow"/>
                  <w:rPrChange w:id="5805" w:author="Huawei" w:date="2024-02-23T16:30:00Z">
                    <w:rPr>
                      <w:b w:val="0"/>
                    </w:rPr>
                  </w:rPrChange>
                </w:rPr>
                <w:delText>[kHz]</w:delText>
              </w:r>
            </w:del>
          </w:p>
        </w:tc>
        <w:tc>
          <w:tcPr>
            <w:tcW w:w="709" w:type="dxa"/>
            <w:tcBorders>
              <w:top w:val="single" w:sz="4" w:space="0" w:color="auto"/>
              <w:bottom w:val="single" w:sz="4" w:space="0" w:color="auto"/>
            </w:tcBorders>
            <w:shd w:val="clear" w:color="auto" w:fill="auto"/>
            <w:tcPrChange w:id="5806" w:author="Huawei" w:date="2024-02-23T16:29:00Z">
              <w:tcPr>
                <w:tcW w:w="709" w:type="dxa"/>
                <w:tcBorders>
                  <w:top w:val="single" w:sz="4" w:space="0" w:color="auto"/>
                  <w:bottom w:val="single" w:sz="4" w:space="0" w:color="auto"/>
                </w:tcBorders>
                <w:shd w:val="clear" w:color="auto" w:fill="auto"/>
              </w:tcPr>
            </w:tcPrChange>
          </w:tcPr>
          <w:p w14:paraId="041B0696" w14:textId="54547347" w:rsidR="00396404" w:rsidRPr="00396404" w:rsidDel="00396404" w:rsidRDefault="00396404" w:rsidP="000C6056">
            <w:pPr>
              <w:pStyle w:val="TAH"/>
              <w:rPr>
                <w:del w:id="5807" w:author="Huawei" w:date="2024-02-23T16:29:00Z"/>
                <w:highlight w:val="yellow"/>
                <w:rPrChange w:id="5808" w:author="Huawei" w:date="2024-02-23T16:30:00Z">
                  <w:rPr>
                    <w:del w:id="5809" w:author="Huawei" w:date="2024-02-23T16:29:00Z"/>
                  </w:rPr>
                </w:rPrChange>
              </w:rPr>
            </w:pPr>
            <w:del w:id="5810" w:author="Huawei" w:date="2024-02-23T16:29:00Z">
              <w:r w:rsidRPr="00396404" w:rsidDel="00396404">
                <w:rPr>
                  <w:b w:val="0"/>
                  <w:highlight w:val="yellow"/>
                  <w:rPrChange w:id="5811" w:author="Huawei" w:date="2024-02-23T16:30:00Z">
                    <w:rPr>
                      <w:b w:val="0"/>
                    </w:rPr>
                  </w:rPrChange>
                </w:rPr>
                <w:delText>CBW [MHz]</w:delText>
              </w:r>
            </w:del>
          </w:p>
        </w:tc>
        <w:tc>
          <w:tcPr>
            <w:tcW w:w="878" w:type="dxa"/>
            <w:tcBorders>
              <w:bottom w:val="single" w:sz="4" w:space="0" w:color="auto"/>
            </w:tcBorders>
            <w:shd w:val="clear" w:color="auto" w:fill="auto"/>
            <w:tcPrChange w:id="5812" w:author="Huawei" w:date="2024-02-23T16:29:00Z">
              <w:tcPr>
                <w:tcW w:w="878" w:type="dxa"/>
                <w:tcBorders>
                  <w:bottom w:val="single" w:sz="4" w:space="0" w:color="auto"/>
                </w:tcBorders>
                <w:shd w:val="clear" w:color="auto" w:fill="auto"/>
              </w:tcPr>
            </w:tcPrChange>
          </w:tcPr>
          <w:p w14:paraId="1BD857ED" w14:textId="4AB03530" w:rsidR="00396404" w:rsidRPr="00396404" w:rsidDel="00396404" w:rsidRDefault="00396404" w:rsidP="000C6056">
            <w:pPr>
              <w:pStyle w:val="TAH"/>
              <w:rPr>
                <w:del w:id="5813" w:author="Huawei" w:date="2024-02-23T16:29:00Z"/>
                <w:i/>
                <w:highlight w:val="yellow"/>
                <w:rPrChange w:id="5814" w:author="Huawei" w:date="2024-02-23T16:30:00Z">
                  <w:rPr>
                    <w:del w:id="5815" w:author="Huawei" w:date="2024-02-23T16:29:00Z"/>
                    <w:i/>
                  </w:rPr>
                </w:rPrChange>
              </w:rPr>
            </w:pPr>
            <w:del w:id="5816" w:author="Huawei" w:date="2024-02-23T16:29:00Z">
              <w:r w:rsidRPr="00396404" w:rsidDel="00396404">
                <w:rPr>
                  <w:b w:val="0"/>
                  <w:i/>
                  <w:highlight w:val="yellow"/>
                  <w:rPrChange w:id="5817" w:author="Huawei" w:date="2024-02-23T16:30:00Z">
                    <w:rPr>
                      <w:b w:val="0"/>
                      <w:i/>
                    </w:rPr>
                  </w:rPrChange>
                </w:rPr>
                <w:delText>carrierBandwidth</w:delText>
              </w:r>
            </w:del>
          </w:p>
          <w:p w14:paraId="55B1D1C0" w14:textId="328D252E" w:rsidR="00396404" w:rsidRPr="00396404" w:rsidDel="00396404" w:rsidRDefault="00396404" w:rsidP="000C6056">
            <w:pPr>
              <w:pStyle w:val="TAH"/>
              <w:rPr>
                <w:del w:id="5818" w:author="Huawei" w:date="2024-02-23T16:29:00Z"/>
                <w:highlight w:val="yellow"/>
                <w:rPrChange w:id="5819" w:author="Huawei" w:date="2024-02-23T16:30:00Z">
                  <w:rPr>
                    <w:del w:id="5820" w:author="Huawei" w:date="2024-02-23T16:29:00Z"/>
                  </w:rPr>
                </w:rPrChange>
              </w:rPr>
            </w:pPr>
            <w:del w:id="5821" w:author="Huawei" w:date="2024-02-23T16:29:00Z">
              <w:r w:rsidRPr="00396404" w:rsidDel="00396404">
                <w:rPr>
                  <w:b w:val="0"/>
                  <w:highlight w:val="yellow"/>
                  <w:rPrChange w:id="5822" w:author="Huawei" w:date="2024-02-23T16:30:00Z">
                    <w:rPr>
                      <w:b w:val="0"/>
                    </w:rPr>
                  </w:rPrChange>
                </w:rPr>
                <w:delText>[PRBs]</w:delText>
              </w:r>
            </w:del>
          </w:p>
        </w:tc>
        <w:tc>
          <w:tcPr>
            <w:tcW w:w="851" w:type="dxa"/>
            <w:tcBorders>
              <w:bottom w:val="single" w:sz="4" w:space="0" w:color="auto"/>
            </w:tcBorders>
            <w:tcPrChange w:id="5823" w:author="Huawei" w:date="2024-02-23T16:29:00Z">
              <w:tcPr>
                <w:tcW w:w="851" w:type="dxa"/>
                <w:tcBorders>
                  <w:bottom w:val="single" w:sz="4" w:space="0" w:color="auto"/>
                </w:tcBorders>
              </w:tcPr>
            </w:tcPrChange>
          </w:tcPr>
          <w:p w14:paraId="21C88480" w14:textId="5E65F440" w:rsidR="00396404" w:rsidRPr="00396404" w:rsidDel="00396404" w:rsidRDefault="00396404" w:rsidP="000C6056">
            <w:pPr>
              <w:pStyle w:val="TAH"/>
              <w:rPr>
                <w:del w:id="5824" w:author="Huawei" w:date="2024-02-23T16:29:00Z"/>
                <w:highlight w:val="yellow"/>
                <w:rPrChange w:id="5825" w:author="Huawei" w:date="2024-02-23T16:30:00Z">
                  <w:rPr>
                    <w:del w:id="5826" w:author="Huawei" w:date="2024-02-23T16:29:00Z"/>
                  </w:rPr>
                </w:rPrChange>
              </w:rPr>
            </w:pPr>
            <w:del w:id="5827" w:author="Huawei" w:date="2024-02-23T16:29:00Z">
              <w:r w:rsidRPr="00396404" w:rsidDel="00396404">
                <w:rPr>
                  <w:b w:val="0"/>
                  <w:highlight w:val="yellow"/>
                  <w:rPrChange w:id="5828" w:author="Huawei" w:date="2024-02-23T16:30:00Z">
                    <w:rPr>
                      <w:b w:val="0"/>
                    </w:rPr>
                  </w:rPrChange>
                </w:rPr>
                <w:delText>Range</w:delText>
              </w:r>
            </w:del>
          </w:p>
        </w:tc>
        <w:tc>
          <w:tcPr>
            <w:tcW w:w="992" w:type="dxa"/>
            <w:tcBorders>
              <w:bottom w:val="single" w:sz="4" w:space="0" w:color="auto"/>
            </w:tcBorders>
            <w:shd w:val="clear" w:color="auto" w:fill="auto"/>
            <w:tcPrChange w:id="5829" w:author="Huawei" w:date="2024-02-23T16:29:00Z">
              <w:tcPr>
                <w:tcW w:w="992" w:type="dxa"/>
                <w:tcBorders>
                  <w:bottom w:val="single" w:sz="4" w:space="0" w:color="auto"/>
                </w:tcBorders>
                <w:shd w:val="clear" w:color="auto" w:fill="auto"/>
              </w:tcPr>
            </w:tcPrChange>
          </w:tcPr>
          <w:p w14:paraId="248FDC7F" w14:textId="35AF6AB8" w:rsidR="00396404" w:rsidRPr="00396404" w:rsidDel="00396404" w:rsidRDefault="00396404" w:rsidP="000C6056">
            <w:pPr>
              <w:pStyle w:val="TAH"/>
              <w:rPr>
                <w:del w:id="5830" w:author="Huawei" w:date="2024-02-23T16:29:00Z"/>
                <w:highlight w:val="yellow"/>
                <w:rPrChange w:id="5831" w:author="Huawei" w:date="2024-02-23T16:30:00Z">
                  <w:rPr>
                    <w:del w:id="5832" w:author="Huawei" w:date="2024-02-23T16:29:00Z"/>
                  </w:rPr>
                </w:rPrChange>
              </w:rPr>
            </w:pPr>
            <w:del w:id="5833" w:author="Huawei" w:date="2024-02-23T16:29:00Z">
              <w:r w:rsidRPr="00396404" w:rsidDel="00396404">
                <w:rPr>
                  <w:b w:val="0"/>
                  <w:highlight w:val="yellow"/>
                  <w:rPrChange w:id="5834" w:author="Huawei" w:date="2024-02-23T16:30:00Z">
                    <w:rPr>
                      <w:b w:val="0"/>
                    </w:rPr>
                  </w:rPrChange>
                </w:rPr>
                <w:delText>Carrier centre</w:delText>
              </w:r>
            </w:del>
          </w:p>
          <w:p w14:paraId="3E0ABE3E" w14:textId="3536D421" w:rsidR="00396404" w:rsidRPr="00396404" w:rsidDel="00396404" w:rsidRDefault="00396404" w:rsidP="000C6056">
            <w:pPr>
              <w:pStyle w:val="TAH"/>
              <w:rPr>
                <w:del w:id="5835" w:author="Huawei" w:date="2024-02-23T16:29:00Z"/>
                <w:highlight w:val="yellow"/>
                <w:rPrChange w:id="5836" w:author="Huawei" w:date="2024-02-23T16:30:00Z">
                  <w:rPr>
                    <w:del w:id="5837" w:author="Huawei" w:date="2024-02-23T16:29:00Z"/>
                  </w:rPr>
                </w:rPrChange>
              </w:rPr>
            </w:pPr>
            <w:del w:id="5838" w:author="Huawei" w:date="2024-02-23T16:29:00Z">
              <w:r w:rsidRPr="00396404" w:rsidDel="00396404">
                <w:rPr>
                  <w:b w:val="0"/>
                  <w:highlight w:val="yellow"/>
                  <w:rPrChange w:id="5839" w:author="Huawei" w:date="2024-02-23T16:30:00Z">
                    <w:rPr>
                      <w:b w:val="0"/>
                    </w:rPr>
                  </w:rPrChange>
                </w:rPr>
                <w:delText>[MHz]</w:delText>
              </w:r>
            </w:del>
          </w:p>
        </w:tc>
        <w:tc>
          <w:tcPr>
            <w:tcW w:w="992" w:type="dxa"/>
            <w:tcBorders>
              <w:bottom w:val="single" w:sz="4" w:space="0" w:color="auto"/>
            </w:tcBorders>
            <w:tcPrChange w:id="5840" w:author="Huawei" w:date="2024-02-23T16:29:00Z">
              <w:tcPr>
                <w:tcW w:w="992" w:type="dxa"/>
                <w:tcBorders>
                  <w:bottom w:val="single" w:sz="4" w:space="0" w:color="auto"/>
                </w:tcBorders>
              </w:tcPr>
            </w:tcPrChange>
          </w:tcPr>
          <w:p w14:paraId="3D311CA7" w14:textId="0172DF6B" w:rsidR="00396404" w:rsidRPr="00396404" w:rsidDel="00396404" w:rsidRDefault="00396404" w:rsidP="000C6056">
            <w:pPr>
              <w:pStyle w:val="TAH"/>
              <w:rPr>
                <w:del w:id="5841" w:author="Huawei" w:date="2024-02-23T16:29:00Z"/>
                <w:highlight w:val="yellow"/>
                <w:rPrChange w:id="5842" w:author="Huawei" w:date="2024-02-23T16:30:00Z">
                  <w:rPr>
                    <w:del w:id="5843" w:author="Huawei" w:date="2024-02-23T16:29:00Z"/>
                  </w:rPr>
                </w:rPrChange>
              </w:rPr>
            </w:pPr>
            <w:del w:id="5844" w:author="Huawei" w:date="2024-02-23T16:29:00Z">
              <w:r w:rsidRPr="00396404" w:rsidDel="00396404">
                <w:rPr>
                  <w:b w:val="0"/>
                  <w:highlight w:val="yellow"/>
                  <w:rPrChange w:id="5845" w:author="Huawei" w:date="2024-02-23T16:30:00Z">
                    <w:rPr>
                      <w:b w:val="0"/>
                    </w:rPr>
                  </w:rPrChange>
                </w:rPr>
                <w:delText>Carrier centre</w:delText>
              </w:r>
            </w:del>
          </w:p>
          <w:p w14:paraId="2024FB20" w14:textId="0B7A48AE" w:rsidR="00396404" w:rsidRPr="00396404" w:rsidDel="00396404" w:rsidRDefault="00396404" w:rsidP="000C6056">
            <w:pPr>
              <w:pStyle w:val="TAH"/>
              <w:rPr>
                <w:del w:id="5846" w:author="Huawei" w:date="2024-02-23T16:29:00Z"/>
                <w:highlight w:val="yellow"/>
                <w:rPrChange w:id="5847" w:author="Huawei" w:date="2024-02-23T16:30:00Z">
                  <w:rPr>
                    <w:del w:id="5848" w:author="Huawei" w:date="2024-02-23T16:29:00Z"/>
                  </w:rPr>
                </w:rPrChange>
              </w:rPr>
            </w:pPr>
            <w:del w:id="5849" w:author="Huawei" w:date="2024-02-23T16:29:00Z">
              <w:r w:rsidRPr="00396404" w:rsidDel="00396404">
                <w:rPr>
                  <w:b w:val="0"/>
                  <w:highlight w:val="yellow"/>
                  <w:rPrChange w:id="5850" w:author="Huawei" w:date="2024-02-23T16:30:00Z">
                    <w:rPr>
                      <w:b w:val="0"/>
                    </w:rPr>
                  </w:rPrChange>
                </w:rPr>
                <w:delText>[ARFCN]</w:delText>
              </w:r>
            </w:del>
          </w:p>
        </w:tc>
        <w:tc>
          <w:tcPr>
            <w:tcW w:w="851" w:type="dxa"/>
            <w:tcBorders>
              <w:bottom w:val="single" w:sz="4" w:space="0" w:color="auto"/>
            </w:tcBorders>
            <w:shd w:val="clear" w:color="auto" w:fill="auto"/>
            <w:tcPrChange w:id="5851" w:author="Huawei" w:date="2024-02-23T16:29:00Z">
              <w:tcPr>
                <w:tcW w:w="851" w:type="dxa"/>
                <w:tcBorders>
                  <w:bottom w:val="single" w:sz="4" w:space="0" w:color="auto"/>
                </w:tcBorders>
                <w:shd w:val="clear" w:color="auto" w:fill="auto"/>
              </w:tcPr>
            </w:tcPrChange>
          </w:tcPr>
          <w:p w14:paraId="45C2C6E7" w14:textId="3DD56023" w:rsidR="00396404" w:rsidRPr="00396404" w:rsidDel="00396404" w:rsidRDefault="00396404" w:rsidP="000C6056">
            <w:pPr>
              <w:pStyle w:val="TAH"/>
              <w:rPr>
                <w:del w:id="5852" w:author="Huawei" w:date="2024-02-23T16:29:00Z"/>
                <w:highlight w:val="yellow"/>
                <w:rPrChange w:id="5853" w:author="Huawei" w:date="2024-02-23T16:30:00Z">
                  <w:rPr>
                    <w:del w:id="5854" w:author="Huawei" w:date="2024-02-23T16:29:00Z"/>
                  </w:rPr>
                </w:rPrChange>
              </w:rPr>
            </w:pPr>
            <w:del w:id="5855" w:author="Huawei" w:date="2024-02-23T16:29:00Z">
              <w:r w:rsidRPr="00396404" w:rsidDel="00396404">
                <w:rPr>
                  <w:b w:val="0"/>
                  <w:highlight w:val="yellow"/>
                  <w:rPrChange w:id="5856" w:author="Huawei" w:date="2024-02-23T16:30:00Z">
                    <w:rPr>
                      <w:b w:val="0"/>
                    </w:rPr>
                  </w:rPrChange>
                </w:rPr>
                <w:delText>point A [MHz]</w:delText>
              </w:r>
            </w:del>
          </w:p>
        </w:tc>
        <w:tc>
          <w:tcPr>
            <w:tcW w:w="1134" w:type="dxa"/>
            <w:tcBorders>
              <w:bottom w:val="single" w:sz="4" w:space="0" w:color="auto"/>
            </w:tcBorders>
            <w:shd w:val="clear" w:color="auto" w:fill="auto"/>
            <w:tcPrChange w:id="5857" w:author="Huawei" w:date="2024-02-23T16:29:00Z">
              <w:tcPr>
                <w:tcW w:w="1134" w:type="dxa"/>
                <w:tcBorders>
                  <w:bottom w:val="single" w:sz="4" w:space="0" w:color="auto"/>
                </w:tcBorders>
                <w:shd w:val="clear" w:color="auto" w:fill="auto"/>
              </w:tcPr>
            </w:tcPrChange>
          </w:tcPr>
          <w:p w14:paraId="5C55624F" w14:textId="5A2DE2CD" w:rsidR="00396404" w:rsidRPr="00396404" w:rsidDel="00396404" w:rsidRDefault="00396404" w:rsidP="000C6056">
            <w:pPr>
              <w:pStyle w:val="TAH"/>
              <w:rPr>
                <w:del w:id="5858" w:author="Huawei" w:date="2024-02-23T16:29:00Z"/>
                <w:highlight w:val="yellow"/>
                <w:rPrChange w:id="5859" w:author="Huawei" w:date="2024-02-23T16:30:00Z">
                  <w:rPr>
                    <w:del w:id="5860" w:author="Huawei" w:date="2024-02-23T16:29:00Z"/>
                  </w:rPr>
                </w:rPrChange>
              </w:rPr>
            </w:pPr>
            <w:del w:id="5861" w:author="Huawei" w:date="2024-02-23T16:29:00Z">
              <w:r w:rsidRPr="00396404" w:rsidDel="00396404">
                <w:rPr>
                  <w:b w:val="0"/>
                  <w:i/>
                  <w:highlight w:val="yellow"/>
                  <w:rPrChange w:id="5862" w:author="Huawei" w:date="2024-02-23T16:30:00Z">
                    <w:rPr>
                      <w:b w:val="0"/>
                      <w:i/>
                    </w:rPr>
                  </w:rPrChange>
                </w:rPr>
                <w:delText>sl-absoluteFrequencyPointA</w:delText>
              </w:r>
              <w:r w:rsidRPr="00396404" w:rsidDel="00396404">
                <w:rPr>
                  <w:b w:val="0"/>
                  <w:highlight w:val="yellow"/>
                  <w:rPrChange w:id="5863" w:author="Huawei" w:date="2024-02-23T16:30:00Z">
                    <w:rPr>
                      <w:b w:val="0"/>
                    </w:rPr>
                  </w:rPrChange>
                </w:rPr>
                <w:br/>
                <w:delText>[ARFCN]</w:delText>
              </w:r>
            </w:del>
          </w:p>
        </w:tc>
        <w:tc>
          <w:tcPr>
            <w:tcW w:w="1134" w:type="dxa"/>
            <w:tcBorders>
              <w:bottom w:val="single" w:sz="4" w:space="0" w:color="auto"/>
            </w:tcBorders>
            <w:shd w:val="clear" w:color="auto" w:fill="auto"/>
            <w:tcPrChange w:id="5864" w:author="Huawei" w:date="2024-02-23T16:29:00Z">
              <w:tcPr>
                <w:tcW w:w="1134" w:type="dxa"/>
                <w:tcBorders>
                  <w:bottom w:val="single" w:sz="4" w:space="0" w:color="auto"/>
                </w:tcBorders>
                <w:shd w:val="clear" w:color="auto" w:fill="auto"/>
              </w:tcPr>
            </w:tcPrChange>
          </w:tcPr>
          <w:p w14:paraId="52A95B19" w14:textId="1BE64CD8" w:rsidR="00396404" w:rsidRPr="00396404" w:rsidDel="00396404" w:rsidRDefault="00396404" w:rsidP="000C6056">
            <w:pPr>
              <w:pStyle w:val="TAH"/>
              <w:rPr>
                <w:del w:id="5865" w:author="Huawei" w:date="2024-02-23T16:29:00Z"/>
                <w:highlight w:val="yellow"/>
                <w:rPrChange w:id="5866" w:author="Huawei" w:date="2024-02-23T16:30:00Z">
                  <w:rPr>
                    <w:del w:id="5867" w:author="Huawei" w:date="2024-02-23T16:29:00Z"/>
                  </w:rPr>
                </w:rPrChange>
              </w:rPr>
            </w:pPr>
            <w:del w:id="5868" w:author="Huawei" w:date="2024-02-23T16:29:00Z">
              <w:r w:rsidRPr="00396404" w:rsidDel="00396404">
                <w:rPr>
                  <w:b w:val="0"/>
                  <w:i/>
                  <w:highlight w:val="yellow"/>
                  <w:rPrChange w:id="5869" w:author="Huawei" w:date="2024-02-23T16:30:00Z">
                    <w:rPr>
                      <w:b w:val="0"/>
                      <w:i/>
                    </w:rPr>
                  </w:rPrChange>
                </w:rPr>
                <w:delText xml:space="preserve">offsetToCarrier </w:delText>
              </w:r>
              <w:r w:rsidRPr="00396404" w:rsidDel="00396404">
                <w:rPr>
                  <w:b w:val="0"/>
                  <w:highlight w:val="yellow"/>
                  <w:rPrChange w:id="5870" w:author="Huawei" w:date="2024-02-23T16:30:00Z">
                    <w:rPr>
                      <w:b w:val="0"/>
                    </w:rPr>
                  </w:rPrChange>
                </w:rPr>
                <w:delText>[Carrier PRBs]</w:delText>
              </w:r>
            </w:del>
          </w:p>
        </w:tc>
        <w:tc>
          <w:tcPr>
            <w:tcW w:w="1134" w:type="dxa"/>
            <w:tcBorders>
              <w:bottom w:val="single" w:sz="4" w:space="0" w:color="auto"/>
            </w:tcBorders>
            <w:tcPrChange w:id="5871" w:author="Huawei" w:date="2024-02-23T16:29:00Z">
              <w:tcPr>
                <w:tcW w:w="1134" w:type="dxa"/>
                <w:tcBorders>
                  <w:bottom w:val="single" w:sz="4" w:space="0" w:color="auto"/>
                </w:tcBorders>
              </w:tcPr>
            </w:tcPrChange>
          </w:tcPr>
          <w:p w14:paraId="4618A539" w14:textId="4CF2AF5D" w:rsidR="00396404" w:rsidRPr="00396404" w:rsidDel="00396404" w:rsidRDefault="00396404" w:rsidP="000C6056">
            <w:pPr>
              <w:keepNext/>
              <w:keepLines/>
              <w:spacing w:after="0"/>
              <w:jc w:val="center"/>
              <w:rPr>
                <w:del w:id="5872" w:author="Huawei" w:date="2024-02-23T16:29:00Z"/>
                <w:rFonts w:ascii="Arial" w:hAnsi="Arial"/>
                <w:b/>
                <w:i/>
                <w:sz w:val="18"/>
                <w:highlight w:val="yellow"/>
                <w:rPrChange w:id="5873" w:author="Huawei" w:date="2024-02-23T16:30:00Z">
                  <w:rPr>
                    <w:del w:id="5874" w:author="Huawei" w:date="2024-02-23T16:29:00Z"/>
                    <w:rFonts w:ascii="Arial" w:hAnsi="Arial"/>
                    <w:b/>
                    <w:i/>
                    <w:sz w:val="18"/>
                  </w:rPr>
                </w:rPrChange>
              </w:rPr>
            </w:pPr>
            <w:del w:id="5875" w:author="Huawei" w:date="2024-02-23T16:29:00Z">
              <w:r w:rsidRPr="00396404" w:rsidDel="00396404">
                <w:rPr>
                  <w:rFonts w:ascii="Arial" w:hAnsi="Arial"/>
                  <w:b/>
                  <w:i/>
                  <w:sz w:val="18"/>
                  <w:highlight w:val="yellow"/>
                  <w:rPrChange w:id="5876" w:author="Huawei" w:date="2024-02-23T16:30:00Z">
                    <w:rPr>
                      <w:rFonts w:ascii="Arial" w:hAnsi="Arial"/>
                      <w:b/>
                      <w:i/>
                      <w:sz w:val="18"/>
                    </w:rPr>
                  </w:rPrChange>
                </w:rPr>
                <w:delText>sl-absoluteFrequencySSB</w:delText>
              </w:r>
            </w:del>
          </w:p>
          <w:p w14:paraId="3A875F10" w14:textId="1257D01D" w:rsidR="00396404" w:rsidRPr="00396404" w:rsidDel="00396404" w:rsidRDefault="00396404" w:rsidP="000C6056">
            <w:pPr>
              <w:pStyle w:val="TAH"/>
              <w:rPr>
                <w:del w:id="5877" w:author="Huawei" w:date="2024-02-23T16:29:00Z"/>
                <w:highlight w:val="yellow"/>
                <w:rPrChange w:id="5878" w:author="Huawei" w:date="2024-02-23T16:30:00Z">
                  <w:rPr>
                    <w:del w:id="5879" w:author="Huawei" w:date="2024-02-23T16:29:00Z"/>
                  </w:rPr>
                </w:rPrChange>
              </w:rPr>
            </w:pPr>
            <w:del w:id="5880" w:author="Huawei" w:date="2024-02-23T16:29:00Z">
              <w:r w:rsidRPr="00396404" w:rsidDel="00396404">
                <w:rPr>
                  <w:b w:val="0"/>
                  <w:highlight w:val="yellow"/>
                  <w:rPrChange w:id="5881" w:author="Huawei" w:date="2024-02-23T16:30:00Z">
                    <w:rPr>
                      <w:b w:val="0"/>
                    </w:rPr>
                  </w:rPrChange>
                </w:rPr>
                <w:delText>[ARFCN]</w:delText>
              </w:r>
            </w:del>
          </w:p>
        </w:tc>
      </w:tr>
      <w:tr w:rsidR="00396404" w:rsidRPr="00396404" w:rsidDel="00396404" w14:paraId="3F04D95E" w14:textId="4DE21BFB" w:rsidTr="00396404">
        <w:trPr>
          <w:gridAfter w:val="1"/>
          <w:wAfter w:w="1134" w:type="dxa"/>
          <w:del w:id="5882" w:author="Huawei" w:date="2024-02-23T16:29:00Z"/>
          <w:trPrChange w:id="5883" w:author="Huawei" w:date="2024-02-23T16:29:00Z">
            <w:trPr>
              <w:gridAfter w:val="1"/>
            </w:trPr>
          </w:trPrChange>
        </w:trPr>
        <w:tc>
          <w:tcPr>
            <w:tcW w:w="675" w:type="dxa"/>
            <w:tcBorders>
              <w:top w:val="single" w:sz="4" w:space="0" w:color="auto"/>
              <w:left w:val="single" w:sz="4" w:space="0" w:color="auto"/>
              <w:bottom w:val="single" w:sz="4" w:space="0" w:color="auto"/>
              <w:right w:val="single" w:sz="4" w:space="0" w:color="auto"/>
            </w:tcBorders>
            <w:tcPrChange w:id="5884" w:author="Huawei" w:date="2024-02-23T16:29:00Z">
              <w:tcPr>
                <w:tcW w:w="675" w:type="dxa"/>
                <w:tcBorders>
                  <w:top w:val="single" w:sz="4" w:space="0" w:color="auto"/>
                  <w:left w:val="single" w:sz="4" w:space="0" w:color="auto"/>
                  <w:bottom w:val="single" w:sz="4" w:space="0" w:color="auto"/>
                  <w:right w:val="single" w:sz="4" w:space="0" w:color="auto"/>
                </w:tcBorders>
              </w:tcPr>
            </w:tcPrChange>
          </w:tcPr>
          <w:p w14:paraId="78A19BE8" w14:textId="156423F4" w:rsidR="00396404" w:rsidRPr="00396404" w:rsidDel="00396404" w:rsidRDefault="00396404" w:rsidP="000C6056">
            <w:pPr>
              <w:pStyle w:val="TAC"/>
              <w:rPr>
                <w:del w:id="5885" w:author="Huawei" w:date="2024-02-23T16:29:00Z"/>
                <w:highlight w:val="yellow"/>
                <w:rPrChange w:id="5886" w:author="Huawei" w:date="2024-02-23T16:30:00Z">
                  <w:rPr>
                    <w:del w:id="5887" w:author="Huawei" w:date="2024-02-23T16:29:00Z"/>
                  </w:rPr>
                </w:rPrChange>
              </w:rPr>
            </w:pPr>
            <w:del w:id="5888" w:author="Huawei" w:date="2024-02-23T16:29:00Z">
              <w:r w:rsidRPr="00396404" w:rsidDel="00396404">
                <w:rPr>
                  <w:highlight w:val="yellow"/>
                  <w:rPrChange w:id="5889" w:author="Huawei" w:date="2024-02-23T16:30:00Z">
                    <w:rPr/>
                  </w:rPrChange>
                </w:rPr>
                <w:delText>n47</w:delText>
              </w:r>
            </w:del>
          </w:p>
        </w:tc>
        <w:tc>
          <w:tcPr>
            <w:tcW w:w="709" w:type="dxa"/>
            <w:tcBorders>
              <w:top w:val="single" w:sz="4" w:space="0" w:color="auto"/>
              <w:left w:val="single" w:sz="4" w:space="0" w:color="auto"/>
              <w:bottom w:val="single" w:sz="4" w:space="0" w:color="auto"/>
              <w:right w:val="single" w:sz="4" w:space="0" w:color="auto"/>
            </w:tcBorders>
            <w:tcPrChange w:id="5890" w:author="Huawei" w:date="2024-02-23T16:29:00Z">
              <w:tcPr>
                <w:tcW w:w="709" w:type="dxa"/>
                <w:tcBorders>
                  <w:top w:val="single" w:sz="4" w:space="0" w:color="auto"/>
                  <w:left w:val="single" w:sz="4" w:space="0" w:color="auto"/>
                  <w:bottom w:val="single" w:sz="4" w:space="0" w:color="auto"/>
                  <w:right w:val="single" w:sz="4" w:space="0" w:color="auto"/>
                </w:tcBorders>
              </w:tcPr>
            </w:tcPrChange>
          </w:tcPr>
          <w:p w14:paraId="6AE71115" w14:textId="260EF6D6" w:rsidR="00396404" w:rsidRPr="00396404" w:rsidDel="00396404" w:rsidRDefault="00396404" w:rsidP="000C6056">
            <w:pPr>
              <w:pStyle w:val="TAC"/>
              <w:rPr>
                <w:del w:id="5891" w:author="Huawei" w:date="2024-02-23T16:29:00Z"/>
                <w:highlight w:val="yellow"/>
                <w:rPrChange w:id="5892" w:author="Huawei" w:date="2024-02-23T16:30:00Z">
                  <w:rPr>
                    <w:del w:id="5893" w:author="Huawei" w:date="2024-02-23T16:29:00Z"/>
                  </w:rPr>
                </w:rPrChange>
              </w:rPr>
            </w:pPr>
            <w:del w:id="5894" w:author="Huawei" w:date="2024-02-23T16:29:00Z">
              <w:r w:rsidRPr="00396404" w:rsidDel="00396404">
                <w:rPr>
                  <w:highlight w:val="yellow"/>
                  <w:rPrChange w:id="5895" w:author="Huawei" w:date="2024-02-23T16:30:00Z">
                    <w:rPr/>
                  </w:rPrChange>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5896" w:author="Huawei" w:date="2024-02-23T16:2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D8751EF" w14:textId="17D1430F" w:rsidR="00396404" w:rsidRPr="00396404" w:rsidDel="00396404" w:rsidRDefault="00396404" w:rsidP="000C6056">
            <w:pPr>
              <w:pStyle w:val="TAC"/>
              <w:rPr>
                <w:del w:id="5897" w:author="Huawei" w:date="2024-02-23T16:29:00Z"/>
                <w:highlight w:val="yellow"/>
                <w:rPrChange w:id="5898" w:author="Huawei" w:date="2024-02-23T16:30:00Z">
                  <w:rPr>
                    <w:del w:id="5899" w:author="Huawei" w:date="2024-02-23T16:29:00Z"/>
                  </w:rPr>
                </w:rPrChange>
              </w:rPr>
            </w:pPr>
            <w:del w:id="5900" w:author="Huawei" w:date="2024-02-23T16:29:00Z">
              <w:r w:rsidRPr="00396404" w:rsidDel="00396404">
                <w:rPr>
                  <w:highlight w:val="yellow"/>
                  <w:rPrChange w:id="5901" w:author="Huawei" w:date="2024-02-23T16:30:00Z">
                    <w:rPr/>
                  </w:rPrChange>
                </w:rPr>
                <w:delText>10</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Change w:id="5902" w:author="Huawei" w:date="2024-02-23T16:29:00Z">
              <w:tcPr>
                <w:tcW w:w="878" w:type="dxa"/>
                <w:tcBorders>
                  <w:top w:val="single" w:sz="4" w:space="0" w:color="auto"/>
                  <w:left w:val="single" w:sz="4" w:space="0" w:color="auto"/>
                  <w:bottom w:val="single" w:sz="4" w:space="0" w:color="auto"/>
                  <w:right w:val="single" w:sz="4" w:space="0" w:color="auto"/>
                </w:tcBorders>
                <w:shd w:val="clear" w:color="auto" w:fill="auto"/>
              </w:tcPr>
            </w:tcPrChange>
          </w:tcPr>
          <w:p w14:paraId="0B5F08AE" w14:textId="5A6DCB4E" w:rsidR="00396404" w:rsidRPr="00396404" w:rsidDel="00396404" w:rsidRDefault="00396404" w:rsidP="000C6056">
            <w:pPr>
              <w:pStyle w:val="TAC"/>
              <w:rPr>
                <w:del w:id="5903" w:author="Huawei" w:date="2024-02-23T16:29:00Z"/>
                <w:highlight w:val="yellow"/>
                <w:rPrChange w:id="5904" w:author="Huawei" w:date="2024-02-23T16:30:00Z">
                  <w:rPr>
                    <w:del w:id="5905" w:author="Huawei" w:date="2024-02-23T16:29:00Z"/>
                  </w:rPr>
                </w:rPrChange>
              </w:rPr>
            </w:pPr>
            <w:del w:id="5906" w:author="Huawei" w:date="2024-02-23T16:29:00Z">
              <w:r w:rsidRPr="00396404" w:rsidDel="00396404">
                <w:rPr>
                  <w:highlight w:val="yellow"/>
                  <w:rPrChange w:id="5907" w:author="Huawei" w:date="2024-02-23T16:30:00Z">
                    <w:rPr/>
                  </w:rPrChange>
                </w:rPr>
                <w:delText>24</w:delText>
              </w:r>
            </w:del>
          </w:p>
        </w:tc>
        <w:tc>
          <w:tcPr>
            <w:tcW w:w="851" w:type="dxa"/>
            <w:tcBorders>
              <w:top w:val="single" w:sz="4" w:space="0" w:color="auto"/>
              <w:left w:val="single" w:sz="4" w:space="0" w:color="auto"/>
              <w:bottom w:val="single" w:sz="4" w:space="0" w:color="auto"/>
              <w:right w:val="single" w:sz="4" w:space="0" w:color="auto"/>
            </w:tcBorders>
            <w:tcPrChange w:id="5908" w:author="Huawei" w:date="2024-02-23T16:29:00Z">
              <w:tcPr>
                <w:tcW w:w="851" w:type="dxa"/>
                <w:tcBorders>
                  <w:top w:val="single" w:sz="4" w:space="0" w:color="auto"/>
                  <w:left w:val="single" w:sz="4" w:space="0" w:color="auto"/>
                  <w:bottom w:val="single" w:sz="4" w:space="0" w:color="auto"/>
                  <w:right w:val="single" w:sz="4" w:space="0" w:color="auto"/>
                </w:tcBorders>
              </w:tcPr>
            </w:tcPrChange>
          </w:tcPr>
          <w:p w14:paraId="57DCC04B" w14:textId="22285C15" w:rsidR="00396404" w:rsidRPr="00396404" w:rsidDel="00396404" w:rsidRDefault="00396404" w:rsidP="000C6056">
            <w:pPr>
              <w:pStyle w:val="TAC"/>
              <w:rPr>
                <w:del w:id="5909" w:author="Huawei" w:date="2024-02-23T16:29:00Z"/>
                <w:highlight w:val="yellow"/>
                <w:rPrChange w:id="5910" w:author="Huawei" w:date="2024-02-23T16:30:00Z">
                  <w:rPr>
                    <w:del w:id="5911" w:author="Huawei" w:date="2024-02-23T16:29:00Z"/>
                  </w:rPr>
                </w:rPrChange>
              </w:rPr>
            </w:pPr>
            <w:del w:id="5912" w:author="Huawei" w:date="2024-02-23T16:29:00Z">
              <w:r w:rsidRPr="00396404" w:rsidDel="00396404">
                <w:rPr>
                  <w:highlight w:val="yellow"/>
                  <w:rPrChange w:id="5913" w:author="Huawei" w:date="2024-02-23T16:30:00Z">
                    <w:rPr/>
                  </w:rPrChange>
                </w:rPr>
                <w:delText>Low, Mid, High</w:delText>
              </w:r>
            </w:del>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Change w:id="5914" w:author="Huawei" w:date="2024-02-23T16:29:00Z">
              <w:tcPr>
                <w:tcW w:w="623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AC9E938" w14:textId="18DC136E" w:rsidR="00396404" w:rsidRPr="00396404" w:rsidDel="00396404" w:rsidRDefault="00396404" w:rsidP="000C6056">
            <w:pPr>
              <w:pStyle w:val="TAL"/>
              <w:rPr>
                <w:del w:id="5915" w:author="Huawei" w:date="2024-02-23T16:29:00Z"/>
                <w:highlight w:val="yellow"/>
                <w:rPrChange w:id="5916" w:author="Huawei" w:date="2024-02-23T16:30:00Z">
                  <w:rPr>
                    <w:del w:id="5917" w:author="Huawei" w:date="2024-02-23T16:29:00Z"/>
                  </w:rPr>
                </w:rPrChange>
              </w:rPr>
            </w:pPr>
            <w:del w:id="5918" w:author="Huawei" w:date="2024-02-23T16:29:00Z">
              <w:r w:rsidRPr="00396404" w:rsidDel="00396404">
                <w:rPr>
                  <w:highlight w:val="yellow"/>
                  <w:rPrChange w:id="5919" w:author="Huawei" w:date="2024-02-23T16:30:00Z">
                    <w:rPr/>
                  </w:rPrChange>
                </w:rPr>
                <w:delText xml:space="preserve">Same values as for Low, Mid and High range in clause 4.3.1.8.1.2 for bandwidth=10 MHz and SCS=30 kHz. For </w:delText>
              </w:r>
              <w:r w:rsidRPr="00396404" w:rsidDel="00396404">
                <w:rPr>
                  <w:i/>
                  <w:highlight w:val="yellow"/>
                  <w:rPrChange w:id="5920" w:author="Huawei" w:date="2024-02-23T16:30:00Z">
                    <w:rPr>
                      <w:i/>
                    </w:rPr>
                  </w:rPrChange>
                </w:rPr>
                <w:delText>sl-absoluteFrequencySSB</w:delText>
              </w:r>
              <w:r w:rsidRPr="00396404" w:rsidDel="00396404">
                <w:rPr>
                  <w:highlight w:val="yellow"/>
                  <w:rPrChange w:id="5921" w:author="Huawei" w:date="2024-02-23T16:30:00Z">
                    <w:rPr/>
                  </w:rPrChange>
                </w:rPr>
                <w:delText>, same value as for S-SSB Low in clause 4.3.1.8.1.2 for bandwidth=10 MHz and SCS=30 kHz is used.</w:delText>
              </w:r>
            </w:del>
          </w:p>
        </w:tc>
      </w:tr>
      <w:tr w:rsidR="00396404" w:rsidRPr="00396404" w14:paraId="755AC79D" w14:textId="77777777" w:rsidTr="00396404">
        <w:trPr>
          <w:ins w:id="5922" w:author="Huawei" w:date="2024-02-23T16:29:00Z"/>
        </w:trPr>
        <w:tc>
          <w:tcPr>
            <w:tcW w:w="675" w:type="dxa"/>
            <w:tcBorders>
              <w:top w:val="single" w:sz="4" w:space="0" w:color="auto"/>
              <w:bottom w:val="single" w:sz="4" w:space="0" w:color="auto"/>
            </w:tcBorders>
            <w:tcPrChange w:id="5923" w:author="Huawei" w:date="2024-02-23T16:29:00Z">
              <w:tcPr>
                <w:tcW w:w="675" w:type="dxa"/>
                <w:tcBorders>
                  <w:top w:val="single" w:sz="4" w:space="0" w:color="auto"/>
                  <w:bottom w:val="single" w:sz="4" w:space="0" w:color="auto"/>
                </w:tcBorders>
              </w:tcPr>
            </w:tcPrChange>
          </w:tcPr>
          <w:p w14:paraId="7AB115E3" w14:textId="77777777" w:rsidR="00396404" w:rsidRPr="00396404" w:rsidRDefault="00396404" w:rsidP="000C6056">
            <w:pPr>
              <w:pStyle w:val="TAH"/>
              <w:rPr>
                <w:ins w:id="5924" w:author="Huawei" w:date="2024-02-23T16:29:00Z"/>
                <w:highlight w:val="yellow"/>
                <w:rPrChange w:id="5925" w:author="Huawei" w:date="2024-02-23T16:29:00Z">
                  <w:rPr>
                    <w:ins w:id="5926" w:author="Huawei" w:date="2024-02-23T16:29:00Z"/>
                  </w:rPr>
                </w:rPrChange>
              </w:rPr>
            </w:pPr>
            <w:ins w:id="5927" w:author="Huawei" w:date="2024-02-23T16:29:00Z">
              <w:r w:rsidRPr="00396404">
                <w:rPr>
                  <w:highlight w:val="yellow"/>
                  <w:rPrChange w:id="5928" w:author="Huawei" w:date="2024-02-23T16:29:00Z">
                    <w:rPr/>
                  </w:rPrChange>
                </w:rPr>
                <w:t>NR</w:t>
              </w:r>
            </w:ins>
          </w:p>
          <w:p w14:paraId="76A18F43" w14:textId="77777777" w:rsidR="00396404" w:rsidRPr="00396404" w:rsidRDefault="00396404" w:rsidP="000C6056">
            <w:pPr>
              <w:pStyle w:val="TAH"/>
              <w:rPr>
                <w:ins w:id="5929" w:author="Huawei" w:date="2024-02-23T16:29:00Z"/>
                <w:highlight w:val="yellow"/>
                <w:rPrChange w:id="5930" w:author="Huawei" w:date="2024-02-23T16:29:00Z">
                  <w:rPr>
                    <w:ins w:id="5931" w:author="Huawei" w:date="2024-02-23T16:29:00Z"/>
                  </w:rPr>
                </w:rPrChange>
              </w:rPr>
            </w:pPr>
            <w:ins w:id="5932" w:author="Huawei" w:date="2024-02-23T16:29:00Z">
              <w:r w:rsidRPr="00396404">
                <w:rPr>
                  <w:highlight w:val="yellow"/>
                  <w:rPrChange w:id="5933" w:author="Huawei" w:date="2024-02-23T16:29:00Z">
                    <w:rPr/>
                  </w:rPrChange>
                </w:rPr>
                <w:t>Band</w:t>
              </w:r>
            </w:ins>
          </w:p>
        </w:tc>
        <w:tc>
          <w:tcPr>
            <w:tcW w:w="709" w:type="dxa"/>
            <w:tcBorders>
              <w:top w:val="single" w:sz="4" w:space="0" w:color="auto"/>
              <w:bottom w:val="single" w:sz="4" w:space="0" w:color="auto"/>
            </w:tcBorders>
            <w:tcPrChange w:id="5934" w:author="Huawei" w:date="2024-02-23T16:29:00Z">
              <w:tcPr>
                <w:tcW w:w="709" w:type="dxa"/>
                <w:tcBorders>
                  <w:top w:val="single" w:sz="4" w:space="0" w:color="auto"/>
                  <w:bottom w:val="single" w:sz="4" w:space="0" w:color="auto"/>
                </w:tcBorders>
              </w:tcPr>
            </w:tcPrChange>
          </w:tcPr>
          <w:p w14:paraId="2F01E976" w14:textId="77777777" w:rsidR="00396404" w:rsidRPr="00396404" w:rsidRDefault="00396404" w:rsidP="000C6056">
            <w:pPr>
              <w:pStyle w:val="TAH"/>
              <w:rPr>
                <w:ins w:id="5935" w:author="Huawei" w:date="2024-02-23T16:29:00Z"/>
                <w:highlight w:val="yellow"/>
                <w:rPrChange w:id="5936" w:author="Huawei" w:date="2024-02-23T16:29:00Z">
                  <w:rPr>
                    <w:ins w:id="5937" w:author="Huawei" w:date="2024-02-23T16:29:00Z"/>
                  </w:rPr>
                </w:rPrChange>
              </w:rPr>
            </w:pPr>
            <w:proofErr w:type="spellStart"/>
            <w:ins w:id="5938" w:author="Huawei" w:date="2024-02-23T16:29:00Z">
              <w:r w:rsidRPr="00396404">
                <w:rPr>
                  <w:highlight w:val="yellow"/>
                  <w:rPrChange w:id="5939" w:author="Huawei" w:date="2024-02-23T16:29:00Z">
                    <w:rPr/>
                  </w:rPrChange>
                </w:rPr>
                <w:t>SCS</w:t>
              </w:r>
              <w:proofErr w:type="spellEnd"/>
            </w:ins>
          </w:p>
          <w:p w14:paraId="776631E6" w14:textId="77777777" w:rsidR="00396404" w:rsidRPr="00396404" w:rsidRDefault="00396404" w:rsidP="000C6056">
            <w:pPr>
              <w:pStyle w:val="TAH"/>
              <w:rPr>
                <w:ins w:id="5940" w:author="Huawei" w:date="2024-02-23T16:29:00Z"/>
                <w:highlight w:val="yellow"/>
                <w:rPrChange w:id="5941" w:author="Huawei" w:date="2024-02-23T16:29:00Z">
                  <w:rPr>
                    <w:ins w:id="5942" w:author="Huawei" w:date="2024-02-23T16:29:00Z"/>
                  </w:rPr>
                </w:rPrChange>
              </w:rPr>
            </w:pPr>
            <w:ins w:id="5943" w:author="Huawei" w:date="2024-02-23T16:29:00Z">
              <w:r w:rsidRPr="00396404">
                <w:rPr>
                  <w:highlight w:val="yellow"/>
                  <w:rPrChange w:id="5944" w:author="Huawei" w:date="2024-02-23T16:29:00Z">
                    <w:rPr/>
                  </w:rPrChange>
                </w:rPr>
                <w:t>[kHz]</w:t>
              </w:r>
            </w:ins>
          </w:p>
        </w:tc>
        <w:tc>
          <w:tcPr>
            <w:tcW w:w="709" w:type="dxa"/>
            <w:tcBorders>
              <w:top w:val="single" w:sz="4" w:space="0" w:color="auto"/>
              <w:bottom w:val="single" w:sz="4" w:space="0" w:color="auto"/>
            </w:tcBorders>
            <w:shd w:val="clear" w:color="auto" w:fill="auto"/>
            <w:tcPrChange w:id="5945" w:author="Huawei" w:date="2024-02-23T16:29:00Z">
              <w:tcPr>
                <w:tcW w:w="709" w:type="dxa"/>
                <w:tcBorders>
                  <w:top w:val="single" w:sz="4" w:space="0" w:color="auto"/>
                  <w:bottom w:val="single" w:sz="4" w:space="0" w:color="auto"/>
                </w:tcBorders>
                <w:shd w:val="clear" w:color="auto" w:fill="auto"/>
              </w:tcPr>
            </w:tcPrChange>
          </w:tcPr>
          <w:p w14:paraId="2695432F" w14:textId="77777777" w:rsidR="00396404" w:rsidRPr="00396404" w:rsidRDefault="00396404" w:rsidP="000C6056">
            <w:pPr>
              <w:pStyle w:val="TAH"/>
              <w:rPr>
                <w:ins w:id="5946" w:author="Huawei" w:date="2024-02-23T16:29:00Z"/>
                <w:highlight w:val="yellow"/>
                <w:rPrChange w:id="5947" w:author="Huawei" w:date="2024-02-23T16:29:00Z">
                  <w:rPr>
                    <w:ins w:id="5948" w:author="Huawei" w:date="2024-02-23T16:29:00Z"/>
                  </w:rPr>
                </w:rPrChange>
              </w:rPr>
            </w:pPr>
            <w:proofErr w:type="spellStart"/>
            <w:ins w:id="5949" w:author="Huawei" w:date="2024-02-23T16:29:00Z">
              <w:r w:rsidRPr="00396404">
                <w:rPr>
                  <w:highlight w:val="yellow"/>
                  <w:rPrChange w:id="5950" w:author="Huawei" w:date="2024-02-23T16:29:00Z">
                    <w:rPr/>
                  </w:rPrChange>
                </w:rPr>
                <w:t>CBW</w:t>
              </w:r>
              <w:proofErr w:type="spellEnd"/>
              <w:r w:rsidRPr="00396404">
                <w:rPr>
                  <w:highlight w:val="yellow"/>
                  <w:rPrChange w:id="5951" w:author="Huawei" w:date="2024-02-23T16:29:00Z">
                    <w:rPr/>
                  </w:rPrChange>
                </w:rPr>
                <w:t xml:space="preserve"> [MHz]</w:t>
              </w:r>
            </w:ins>
          </w:p>
        </w:tc>
        <w:tc>
          <w:tcPr>
            <w:tcW w:w="878" w:type="dxa"/>
            <w:tcBorders>
              <w:bottom w:val="single" w:sz="4" w:space="0" w:color="auto"/>
            </w:tcBorders>
            <w:shd w:val="clear" w:color="auto" w:fill="auto"/>
            <w:tcPrChange w:id="5952" w:author="Huawei" w:date="2024-02-23T16:29:00Z">
              <w:tcPr>
                <w:tcW w:w="878" w:type="dxa"/>
                <w:tcBorders>
                  <w:bottom w:val="single" w:sz="4" w:space="0" w:color="auto"/>
                </w:tcBorders>
                <w:shd w:val="clear" w:color="auto" w:fill="auto"/>
              </w:tcPr>
            </w:tcPrChange>
          </w:tcPr>
          <w:p w14:paraId="473F3B04" w14:textId="77777777" w:rsidR="00396404" w:rsidRPr="00396404" w:rsidRDefault="00396404" w:rsidP="000C6056">
            <w:pPr>
              <w:pStyle w:val="TAH"/>
              <w:rPr>
                <w:ins w:id="5953" w:author="Huawei" w:date="2024-02-23T16:29:00Z"/>
                <w:i/>
                <w:highlight w:val="yellow"/>
                <w:rPrChange w:id="5954" w:author="Huawei" w:date="2024-02-23T16:29:00Z">
                  <w:rPr>
                    <w:ins w:id="5955" w:author="Huawei" w:date="2024-02-23T16:29:00Z"/>
                    <w:i/>
                  </w:rPr>
                </w:rPrChange>
              </w:rPr>
            </w:pPr>
            <w:proofErr w:type="spellStart"/>
            <w:ins w:id="5956" w:author="Huawei" w:date="2024-02-23T16:29:00Z">
              <w:r w:rsidRPr="00396404">
                <w:rPr>
                  <w:i/>
                  <w:highlight w:val="yellow"/>
                  <w:rPrChange w:id="5957" w:author="Huawei" w:date="2024-02-23T16:29:00Z">
                    <w:rPr>
                      <w:i/>
                    </w:rPr>
                  </w:rPrChange>
                </w:rPr>
                <w:t>carrierBandwidth</w:t>
              </w:r>
              <w:proofErr w:type="spellEnd"/>
            </w:ins>
          </w:p>
          <w:p w14:paraId="5FC7D33B" w14:textId="77777777" w:rsidR="00396404" w:rsidRPr="00396404" w:rsidRDefault="00396404" w:rsidP="000C6056">
            <w:pPr>
              <w:pStyle w:val="TAH"/>
              <w:rPr>
                <w:ins w:id="5958" w:author="Huawei" w:date="2024-02-23T16:29:00Z"/>
                <w:highlight w:val="yellow"/>
                <w:rPrChange w:id="5959" w:author="Huawei" w:date="2024-02-23T16:29:00Z">
                  <w:rPr>
                    <w:ins w:id="5960" w:author="Huawei" w:date="2024-02-23T16:29:00Z"/>
                  </w:rPr>
                </w:rPrChange>
              </w:rPr>
            </w:pPr>
            <w:ins w:id="5961" w:author="Huawei" w:date="2024-02-23T16:29:00Z">
              <w:r w:rsidRPr="00396404">
                <w:rPr>
                  <w:highlight w:val="yellow"/>
                  <w:rPrChange w:id="5962" w:author="Huawei" w:date="2024-02-23T16:29:00Z">
                    <w:rPr/>
                  </w:rPrChange>
                </w:rPr>
                <w:t>[</w:t>
              </w:r>
              <w:proofErr w:type="spellStart"/>
              <w:r w:rsidRPr="00396404">
                <w:rPr>
                  <w:highlight w:val="yellow"/>
                  <w:rPrChange w:id="5963" w:author="Huawei" w:date="2024-02-23T16:29:00Z">
                    <w:rPr/>
                  </w:rPrChange>
                </w:rPr>
                <w:t>PRBs</w:t>
              </w:r>
              <w:proofErr w:type="spellEnd"/>
              <w:r w:rsidRPr="00396404">
                <w:rPr>
                  <w:highlight w:val="yellow"/>
                  <w:rPrChange w:id="5964" w:author="Huawei" w:date="2024-02-23T16:29:00Z">
                    <w:rPr/>
                  </w:rPrChange>
                </w:rPr>
                <w:t>]</w:t>
              </w:r>
            </w:ins>
          </w:p>
        </w:tc>
        <w:tc>
          <w:tcPr>
            <w:tcW w:w="851" w:type="dxa"/>
            <w:tcBorders>
              <w:bottom w:val="single" w:sz="4" w:space="0" w:color="auto"/>
            </w:tcBorders>
            <w:tcPrChange w:id="5965" w:author="Huawei" w:date="2024-02-23T16:29:00Z">
              <w:tcPr>
                <w:tcW w:w="851" w:type="dxa"/>
                <w:tcBorders>
                  <w:bottom w:val="single" w:sz="4" w:space="0" w:color="auto"/>
                </w:tcBorders>
              </w:tcPr>
            </w:tcPrChange>
          </w:tcPr>
          <w:p w14:paraId="0FFF62EA" w14:textId="77777777" w:rsidR="00396404" w:rsidRPr="00396404" w:rsidRDefault="00396404" w:rsidP="000C6056">
            <w:pPr>
              <w:pStyle w:val="TAH"/>
              <w:rPr>
                <w:ins w:id="5966" w:author="Huawei" w:date="2024-02-23T16:29:00Z"/>
                <w:highlight w:val="yellow"/>
                <w:rPrChange w:id="5967" w:author="Huawei" w:date="2024-02-23T16:29:00Z">
                  <w:rPr>
                    <w:ins w:id="5968" w:author="Huawei" w:date="2024-02-23T16:29:00Z"/>
                  </w:rPr>
                </w:rPrChange>
              </w:rPr>
            </w:pPr>
            <w:ins w:id="5969" w:author="Huawei" w:date="2024-02-23T16:29:00Z">
              <w:r w:rsidRPr="00396404">
                <w:rPr>
                  <w:highlight w:val="yellow"/>
                  <w:rPrChange w:id="5970" w:author="Huawei" w:date="2024-02-23T16:29:00Z">
                    <w:rPr/>
                  </w:rPrChange>
                </w:rPr>
                <w:t>Range</w:t>
              </w:r>
            </w:ins>
          </w:p>
        </w:tc>
        <w:tc>
          <w:tcPr>
            <w:tcW w:w="992" w:type="dxa"/>
            <w:tcBorders>
              <w:bottom w:val="single" w:sz="4" w:space="0" w:color="auto"/>
            </w:tcBorders>
            <w:shd w:val="clear" w:color="auto" w:fill="auto"/>
            <w:tcPrChange w:id="5971" w:author="Huawei" w:date="2024-02-23T16:29:00Z">
              <w:tcPr>
                <w:tcW w:w="992" w:type="dxa"/>
                <w:tcBorders>
                  <w:bottom w:val="single" w:sz="4" w:space="0" w:color="auto"/>
                </w:tcBorders>
                <w:shd w:val="clear" w:color="auto" w:fill="auto"/>
              </w:tcPr>
            </w:tcPrChange>
          </w:tcPr>
          <w:p w14:paraId="538274BD" w14:textId="77777777" w:rsidR="00396404" w:rsidRPr="00396404" w:rsidRDefault="00396404" w:rsidP="000C6056">
            <w:pPr>
              <w:pStyle w:val="TAH"/>
              <w:rPr>
                <w:ins w:id="5972" w:author="Huawei" w:date="2024-02-23T16:29:00Z"/>
                <w:highlight w:val="yellow"/>
                <w:rPrChange w:id="5973" w:author="Huawei" w:date="2024-02-23T16:29:00Z">
                  <w:rPr>
                    <w:ins w:id="5974" w:author="Huawei" w:date="2024-02-23T16:29:00Z"/>
                  </w:rPr>
                </w:rPrChange>
              </w:rPr>
            </w:pPr>
            <w:ins w:id="5975" w:author="Huawei" w:date="2024-02-23T16:29:00Z">
              <w:r w:rsidRPr="00396404">
                <w:rPr>
                  <w:highlight w:val="yellow"/>
                  <w:rPrChange w:id="5976" w:author="Huawei" w:date="2024-02-23T16:29:00Z">
                    <w:rPr/>
                  </w:rPrChange>
                </w:rPr>
                <w:t>Carrier centre</w:t>
              </w:r>
            </w:ins>
          </w:p>
          <w:p w14:paraId="4EC5464F" w14:textId="77777777" w:rsidR="00396404" w:rsidRPr="00396404" w:rsidRDefault="00396404" w:rsidP="000C6056">
            <w:pPr>
              <w:pStyle w:val="TAH"/>
              <w:rPr>
                <w:ins w:id="5977" w:author="Huawei" w:date="2024-02-23T16:29:00Z"/>
                <w:highlight w:val="yellow"/>
                <w:rPrChange w:id="5978" w:author="Huawei" w:date="2024-02-23T16:29:00Z">
                  <w:rPr>
                    <w:ins w:id="5979" w:author="Huawei" w:date="2024-02-23T16:29:00Z"/>
                  </w:rPr>
                </w:rPrChange>
              </w:rPr>
            </w:pPr>
            <w:ins w:id="5980" w:author="Huawei" w:date="2024-02-23T16:29:00Z">
              <w:r w:rsidRPr="00396404">
                <w:rPr>
                  <w:highlight w:val="yellow"/>
                  <w:rPrChange w:id="5981" w:author="Huawei" w:date="2024-02-23T16:29:00Z">
                    <w:rPr/>
                  </w:rPrChange>
                </w:rPr>
                <w:t>[MHz]</w:t>
              </w:r>
            </w:ins>
          </w:p>
        </w:tc>
        <w:tc>
          <w:tcPr>
            <w:tcW w:w="992" w:type="dxa"/>
            <w:tcBorders>
              <w:bottom w:val="single" w:sz="4" w:space="0" w:color="auto"/>
            </w:tcBorders>
            <w:tcPrChange w:id="5982" w:author="Huawei" w:date="2024-02-23T16:29:00Z">
              <w:tcPr>
                <w:tcW w:w="992" w:type="dxa"/>
                <w:tcBorders>
                  <w:bottom w:val="single" w:sz="4" w:space="0" w:color="auto"/>
                </w:tcBorders>
              </w:tcPr>
            </w:tcPrChange>
          </w:tcPr>
          <w:p w14:paraId="012721C4" w14:textId="77777777" w:rsidR="00396404" w:rsidRPr="00396404" w:rsidRDefault="00396404" w:rsidP="000C6056">
            <w:pPr>
              <w:pStyle w:val="TAH"/>
              <w:rPr>
                <w:ins w:id="5983" w:author="Huawei" w:date="2024-02-23T16:29:00Z"/>
                <w:highlight w:val="yellow"/>
                <w:rPrChange w:id="5984" w:author="Huawei" w:date="2024-02-23T16:29:00Z">
                  <w:rPr>
                    <w:ins w:id="5985" w:author="Huawei" w:date="2024-02-23T16:29:00Z"/>
                  </w:rPr>
                </w:rPrChange>
              </w:rPr>
            </w:pPr>
            <w:ins w:id="5986" w:author="Huawei" w:date="2024-02-23T16:29:00Z">
              <w:r w:rsidRPr="00396404">
                <w:rPr>
                  <w:highlight w:val="yellow"/>
                  <w:rPrChange w:id="5987" w:author="Huawei" w:date="2024-02-23T16:29:00Z">
                    <w:rPr/>
                  </w:rPrChange>
                </w:rPr>
                <w:t>Carrier centre</w:t>
              </w:r>
            </w:ins>
          </w:p>
          <w:p w14:paraId="5547003E" w14:textId="77777777" w:rsidR="00396404" w:rsidRPr="00396404" w:rsidRDefault="00396404" w:rsidP="000C6056">
            <w:pPr>
              <w:pStyle w:val="TAH"/>
              <w:rPr>
                <w:ins w:id="5988" w:author="Huawei" w:date="2024-02-23T16:29:00Z"/>
                <w:highlight w:val="yellow"/>
                <w:rPrChange w:id="5989" w:author="Huawei" w:date="2024-02-23T16:29:00Z">
                  <w:rPr>
                    <w:ins w:id="5990" w:author="Huawei" w:date="2024-02-23T16:29:00Z"/>
                  </w:rPr>
                </w:rPrChange>
              </w:rPr>
            </w:pPr>
            <w:ins w:id="5991" w:author="Huawei" w:date="2024-02-23T16:29:00Z">
              <w:r w:rsidRPr="00396404">
                <w:rPr>
                  <w:highlight w:val="yellow"/>
                  <w:rPrChange w:id="5992" w:author="Huawei" w:date="2024-02-23T16:29:00Z">
                    <w:rPr/>
                  </w:rPrChange>
                </w:rPr>
                <w:t>[ARFCN]</w:t>
              </w:r>
            </w:ins>
          </w:p>
        </w:tc>
        <w:tc>
          <w:tcPr>
            <w:tcW w:w="851" w:type="dxa"/>
            <w:tcBorders>
              <w:bottom w:val="single" w:sz="4" w:space="0" w:color="auto"/>
            </w:tcBorders>
            <w:shd w:val="clear" w:color="auto" w:fill="auto"/>
            <w:tcPrChange w:id="5993" w:author="Huawei" w:date="2024-02-23T16:29:00Z">
              <w:tcPr>
                <w:tcW w:w="851" w:type="dxa"/>
                <w:tcBorders>
                  <w:bottom w:val="single" w:sz="4" w:space="0" w:color="auto"/>
                </w:tcBorders>
                <w:shd w:val="clear" w:color="auto" w:fill="auto"/>
              </w:tcPr>
            </w:tcPrChange>
          </w:tcPr>
          <w:p w14:paraId="1FE13287" w14:textId="77777777" w:rsidR="00396404" w:rsidRPr="00396404" w:rsidRDefault="00396404" w:rsidP="000C6056">
            <w:pPr>
              <w:pStyle w:val="TAH"/>
              <w:rPr>
                <w:ins w:id="5994" w:author="Huawei" w:date="2024-02-23T16:29:00Z"/>
                <w:highlight w:val="yellow"/>
                <w:rPrChange w:id="5995" w:author="Huawei" w:date="2024-02-23T16:29:00Z">
                  <w:rPr>
                    <w:ins w:id="5996" w:author="Huawei" w:date="2024-02-23T16:29:00Z"/>
                  </w:rPr>
                </w:rPrChange>
              </w:rPr>
            </w:pPr>
            <w:ins w:id="5997" w:author="Huawei" w:date="2024-02-23T16:29:00Z">
              <w:r w:rsidRPr="00396404">
                <w:rPr>
                  <w:highlight w:val="yellow"/>
                  <w:rPrChange w:id="5998" w:author="Huawei" w:date="2024-02-23T16:29:00Z">
                    <w:rPr/>
                  </w:rPrChange>
                </w:rPr>
                <w:t>point A [MHz]</w:t>
              </w:r>
            </w:ins>
          </w:p>
        </w:tc>
        <w:tc>
          <w:tcPr>
            <w:tcW w:w="1134" w:type="dxa"/>
            <w:tcBorders>
              <w:bottom w:val="single" w:sz="4" w:space="0" w:color="auto"/>
            </w:tcBorders>
            <w:shd w:val="clear" w:color="auto" w:fill="auto"/>
            <w:tcPrChange w:id="5999" w:author="Huawei" w:date="2024-02-23T16:29:00Z">
              <w:tcPr>
                <w:tcW w:w="1134" w:type="dxa"/>
                <w:tcBorders>
                  <w:bottom w:val="single" w:sz="4" w:space="0" w:color="auto"/>
                </w:tcBorders>
                <w:shd w:val="clear" w:color="auto" w:fill="auto"/>
              </w:tcPr>
            </w:tcPrChange>
          </w:tcPr>
          <w:p w14:paraId="1D5C287B" w14:textId="77777777" w:rsidR="00396404" w:rsidRPr="00396404" w:rsidRDefault="00396404" w:rsidP="000C6056">
            <w:pPr>
              <w:pStyle w:val="TAH"/>
              <w:rPr>
                <w:ins w:id="6000" w:author="Huawei" w:date="2024-02-23T16:29:00Z"/>
                <w:highlight w:val="yellow"/>
                <w:rPrChange w:id="6001" w:author="Huawei" w:date="2024-02-23T16:29:00Z">
                  <w:rPr>
                    <w:ins w:id="6002" w:author="Huawei" w:date="2024-02-23T16:29:00Z"/>
                  </w:rPr>
                </w:rPrChange>
              </w:rPr>
            </w:pPr>
            <w:proofErr w:type="spellStart"/>
            <w:ins w:id="6003" w:author="Huawei" w:date="2024-02-23T16:29:00Z">
              <w:r w:rsidRPr="00396404">
                <w:rPr>
                  <w:i/>
                  <w:highlight w:val="yellow"/>
                  <w:rPrChange w:id="6004" w:author="Huawei" w:date="2024-02-23T16:29:00Z">
                    <w:rPr>
                      <w:i/>
                    </w:rPr>
                  </w:rPrChange>
                </w:rPr>
                <w:t>sl-absoluteFrequencyPointA</w:t>
              </w:r>
              <w:proofErr w:type="spellEnd"/>
              <w:r w:rsidRPr="00396404">
                <w:rPr>
                  <w:highlight w:val="yellow"/>
                  <w:rPrChange w:id="6005" w:author="Huawei" w:date="2024-02-23T16:29:00Z">
                    <w:rPr/>
                  </w:rPrChange>
                </w:rPr>
                <w:br/>
                <w:t>[ARFCN]</w:t>
              </w:r>
            </w:ins>
          </w:p>
        </w:tc>
        <w:tc>
          <w:tcPr>
            <w:tcW w:w="1134" w:type="dxa"/>
            <w:tcBorders>
              <w:bottom w:val="single" w:sz="4" w:space="0" w:color="auto"/>
            </w:tcBorders>
            <w:shd w:val="clear" w:color="auto" w:fill="auto"/>
            <w:tcPrChange w:id="6006" w:author="Huawei" w:date="2024-02-23T16:29:00Z">
              <w:tcPr>
                <w:tcW w:w="1134" w:type="dxa"/>
                <w:tcBorders>
                  <w:bottom w:val="single" w:sz="4" w:space="0" w:color="auto"/>
                </w:tcBorders>
                <w:shd w:val="clear" w:color="auto" w:fill="auto"/>
              </w:tcPr>
            </w:tcPrChange>
          </w:tcPr>
          <w:p w14:paraId="7389BC70" w14:textId="77777777" w:rsidR="00396404" w:rsidRPr="00396404" w:rsidRDefault="00396404" w:rsidP="000C6056">
            <w:pPr>
              <w:pStyle w:val="TAH"/>
              <w:rPr>
                <w:ins w:id="6007" w:author="Huawei" w:date="2024-02-23T16:29:00Z"/>
                <w:highlight w:val="yellow"/>
                <w:rPrChange w:id="6008" w:author="Huawei" w:date="2024-02-23T16:29:00Z">
                  <w:rPr>
                    <w:ins w:id="6009" w:author="Huawei" w:date="2024-02-23T16:29:00Z"/>
                  </w:rPr>
                </w:rPrChange>
              </w:rPr>
            </w:pPr>
            <w:proofErr w:type="spellStart"/>
            <w:ins w:id="6010" w:author="Huawei" w:date="2024-02-23T16:29:00Z">
              <w:r w:rsidRPr="00396404">
                <w:rPr>
                  <w:i/>
                  <w:highlight w:val="yellow"/>
                  <w:rPrChange w:id="6011" w:author="Huawei" w:date="2024-02-23T16:29:00Z">
                    <w:rPr>
                      <w:i/>
                    </w:rPr>
                  </w:rPrChange>
                </w:rPr>
                <w:t>offsetToCarrier</w:t>
              </w:r>
              <w:proofErr w:type="spellEnd"/>
              <w:r w:rsidRPr="00396404">
                <w:rPr>
                  <w:i/>
                  <w:highlight w:val="yellow"/>
                  <w:rPrChange w:id="6012" w:author="Huawei" w:date="2024-02-23T16:29:00Z">
                    <w:rPr>
                      <w:i/>
                    </w:rPr>
                  </w:rPrChange>
                </w:rPr>
                <w:t xml:space="preserve"> </w:t>
              </w:r>
              <w:r w:rsidRPr="00396404">
                <w:rPr>
                  <w:highlight w:val="yellow"/>
                  <w:rPrChange w:id="6013" w:author="Huawei" w:date="2024-02-23T16:29:00Z">
                    <w:rPr/>
                  </w:rPrChange>
                </w:rPr>
                <w:t xml:space="preserve">[Carrier </w:t>
              </w:r>
              <w:proofErr w:type="spellStart"/>
              <w:r w:rsidRPr="00396404">
                <w:rPr>
                  <w:highlight w:val="yellow"/>
                  <w:rPrChange w:id="6014" w:author="Huawei" w:date="2024-02-23T16:29:00Z">
                    <w:rPr/>
                  </w:rPrChange>
                </w:rPr>
                <w:t>PRBs</w:t>
              </w:r>
              <w:proofErr w:type="spellEnd"/>
              <w:r w:rsidRPr="00396404">
                <w:rPr>
                  <w:highlight w:val="yellow"/>
                  <w:rPrChange w:id="6015" w:author="Huawei" w:date="2024-02-23T16:29:00Z">
                    <w:rPr/>
                  </w:rPrChange>
                </w:rPr>
                <w:t>]</w:t>
              </w:r>
            </w:ins>
          </w:p>
        </w:tc>
        <w:tc>
          <w:tcPr>
            <w:tcW w:w="1134" w:type="dxa"/>
            <w:tcBorders>
              <w:bottom w:val="single" w:sz="4" w:space="0" w:color="auto"/>
            </w:tcBorders>
            <w:tcPrChange w:id="6016" w:author="Huawei" w:date="2024-02-23T16:29:00Z">
              <w:tcPr>
                <w:tcW w:w="1134" w:type="dxa"/>
                <w:tcBorders>
                  <w:bottom w:val="single" w:sz="4" w:space="0" w:color="auto"/>
                </w:tcBorders>
              </w:tcPr>
            </w:tcPrChange>
          </w:tcPr>
          <w:p w14:paraId="12A9CFFD" w14:textId="77777777" w:rsidR="00396404" w:rsidRPr="00396404" w:rsidRDefault="00396404" w:rsidP="00396404">
            <w:pPr>
              <w:keepNext/>
              <w:keepLines/>
              <w:spacing w:after="0"/>
              <w:jc w:val="center"/>
              <w:rPr>
                <w:ins w:id="6017" w:author="Huawei" w:date="2024-02-23T16:29:00Z"/>
                <w:rFonts w:ascii="Arial" w:hAnsi="Arial"/>
                <w:b/>
                <w:i/>
                <w:sz w:val="18"/>
                <w:highlight w:val="yellow"/>
              </w:rPr>
            </w:pPr>
            <w:proofErr w:type="spellStart"/>
            <w:ins w:id="6018" w:author="Huawei" w:date="2024-02-23T16:29:00Z">
              <w:r w:rsidRPr="00396404">
                <w:rPr>
                  <w:rFonts w:ascii="Arial" w:hAnsi="Arial"/>
                  <w:b/>
                  <w:i/>
                  <w:sz w:val="18"/>
                  <w:highlight w:val="yellow"/>
                </w:rPr>
                <w:t>frequencyInfoSL</w:t>
              </w:r>
              <w:proofErr w:type="spellEnd"/>
              <w:r w:rsidRPr="00396404">
                <w:rPr>
                  <w:rFonts w:ascii="Arial" w:hAnsi="Arial"/>
                  <w:b/>
                  <w:i/>
                  <w:sz w:val="18"/>
                  <w:highlight w:val="yellow"/>
                </w:rPr>
                <w:t xml:space="preserve"> </w:t>
              </w:r>
            </w:ins>
          </w:p>
          <w:p w14:paraId="3899099F" w14:textId="179CCE5E" w:rsidR="00396404" w:rsidRPr="00396404" w:rsidRDefault="00396404" w:rsidP="00396404">
            <w:pPr>
              <w:keepNext/>
              <w:keepLines/>
              <w:spacing w:after="0"/>
              <w:jc w:val="center"/>
              <w:rPr>
                <w:ins w:id="6019" w:author="Huawei" w:date="2024-02-23T16:29:00Z"/>
                <w:rFonts w:ascii="Arial" w:hAnsi="Arial"/>
                <w:b/>
                <w:i/>
                <w:sz w:val="18"/>
                <w:highlight w:val="yellow"/>
                <w:rPrChange w:id="6020" w:author="Huawei" w:date="2024-02-23T16:29:00Z">
                  <w:rPr>
                    <w:ins w:id="6021" w:author="Huawei" w:date="2024-02-23T16:29:00Z"/>
                    <w:rFonts w:ascii="Arial" w:hAnsi="Arial"/>
                    <w:b/>
                    <w:i/>
                    <w:sz w:val="18"/>
                  </w:rPr>
                </w:rPrChange>
              </w:rPr>
            </w:pPr>
            <w:ins w:id="6022" w:author="Huawei" w:date="2024-02-23T16:29:00Z">
              <w:r w:rsidRPr="00396404">
                <w:rPr>
                  <w:rFonts w:ascii="Arial" w:hAnsi="Arial" w:hint="eastAsia"/>
                  <w:b/>
                  <w:sz w:val="18"/>
                  <w:highlight w:val="yellow"/>
                  <w:lang w:eastAsia="zh-CN"/>
                </w:rPr>
                <w:t>[</w:t>
              </w:r>
              <w:r w:rsidRPr="00396404">
                <w:rPr>
                  <w:rFonts w:ascii="Arial" w:hAnsi="Arial"/>
                  <w:b/>
                  <w:sz w:val="18"/>
                  <w:highlight w:val="yellow"/>
                  <w:lang w:eastAsia="zh-CN"/>
                </w:rPr>
                <w:t>ARFCN]</w:t>
              </w:r>
            </w:ins>
          </w:p>
        </w:tc>
        <w:tc>
          <w:tcPr>
            <w:tcW w:w="1134" w:type="dxa"/>
            <w:tcBorders>
              <w:bottom w:val="single" w:sz="4" w:space="0" w:color="auto"/>
            </w:tcBorders>
            <w:tcPrChange w:id="6023" w:author="Huawei" w:date="2024-02-23T16:29:00Z">
              <w:tcPr>
                <w:tcW w:w="1134" w:type="dxa"/>
                <w:tcBorders>
                  <w:bottom w:val="single" w:sz="4" w:space="0" w:color="auto"/>
                </w:tcBorders>
              </w:tcPr>
            </w:tcPrChange>
          </w:tcPr>
          <w:p w14:paraId="060F1904" w14:textId="1AC9539A" w:rsidR="00396404" w:rsidRPr="00396404" w:rsidRDefault="00396404" w:rsidP="000C6056">
            <w:pPr>
              <w:keepNext/>
              <w:keepLines/>
              <w:spacing w:after="0"/>
              <w:jc w:val="center"/>
              <w:rPr>
                <w:ins w:id="6024" w:author="Huawei" w:date="2024-02-23T16:29:00Z"/>
                <w:rFonts w:ascii="Arial" w:hAnsi="Arial"/>
                <w:b/>
                <w:i/>
                <w:sz w:val="18"/>
                <w:highlight w:val="yellow"/>
                <w:rPrChange w:id="6025" w:author="Huawei" w:date="2024-02-23T16:29:00Z">
                  <w:rPr>
                    <w:ins w:id="6026" w:author="Huawei" w:date="2024-02-23T16:29:00Z"/>
                    <w:rFonts w:ascii="Arial" w:hAnsi="Arial"/>
                    <w:b/>
                    <w:i/>
                    <w:sz w:val="18"/>
                  </w:rPr>
                </w:rPrChange>
              </w:rPr>
            </w:pPr>
            <w:proofErr w:type="spellStart"/>
            <w:ins w:id="6027" w:author="Huawei" w:date="2024-02-23T16:29:00Z">
              <w:r w:rsidRPr="00396404">
                <w:rPr>
                  <w:rFonts w:ascii="Arial" w:hAnsi="Arial"/>
                  <w:b/>
                  <w:i/>
                  <w:sz w:val="18"/>
                  <w:highlight w:val="yellow"/>
                  <w:rPrChange w:id="6028" w:author="Huawei" w:date="2024-02-23T16:29:00Z">
                    <w:rPr>
                      <w:rFonts w:ascii="Arial" w:hAnsi="Arial"/>
                      <w:b/>
                      <w:i/>
                      <w:sz w:val="18"/>
                    </w:rPr>
                  </w:rPrChange>
                </w:rPr>
                <w:t>sl-absoluteFrequencySSB</w:t>
              </w:r>
              <w:proofErr w:type="spellEnd"/>
            </w:ins>
          </w:p>
          <w:p w14:paraId="0C3F598A" w14:textId="77777777" w:rsidR="00396404" w:rsidRPr="00396404" w:rsidRDefault="00396404" w:rsidP="000C6056">
            <w:pPr>
              <w:pStyle w:val="TAH"/>
              <w:rPr>
                <w:ins w:id="6029" w:author="Huawei" w:date="2024-02-23T16:29:00Z"/>
                <w:highlight w:val="yellow"/>
                <w:rPrChange w:id="6030" w:author="Huawei" w:date="2024-02-23T16:29:00Z">
                  <w:rPr>
                    <w:ins w:id="6031" w:author="Huawei" w:date="2024-02-23T16:29:00Z"/>
                  </w:rPr>
                </w:rPrChange>
              </w:rPr>
            </w:pPr>
            <w:ins w:id="6032" w:author="Huawei" w:date="2024-02-23T16:29:00Z">
              <w:r w:rsidRPr="00396404">
                <w:rPr>
                  <w:highlight w:val="yellow"/>
                  <w:rPrChange w:id="6033" w:author="Huawei" w:date="2024-02-23T16:29:00Z">
                    <w:rPr/>
                  </w:rPrChange>
                </w:rPr>
                <w:t>[ARFCN]</w:t>
              </w:r>
            </w:ins>
          </w:p>
        </w:tc>
      </w:tr>
      <w:tr w:rsidR="00396404" w:rsidRPr="00396404" w14:paraId="1A0DA466" w14:textId="77777777" w:rsidTr="00396404">
        <w:tblPrEx>
          <w:tblPrExChange w:id="6034" w:author="Huawei" w:date="2024-02-23T16:29:00Z">
            <w:tblPrEx>
              <w:tblW w:w="11193" w:type="dxa"/>
            </w:tblPrEx>
          </w:tblPrExChange>
        </w:tblPrEx>
        <w:trPr>
          <w:ins w:id="6035" w:author="Huawei" w:date="2024-02-23T16:29:00Z"/>
        </w:trPr>
        <w:tc>
          <w:tcPr>
            <w:tcW w:w="675" w:type="dxa"/>
            <w:tcBorders>
              <w:top w:val="single" w:sz="4" w:space="0" w:color="auto"/>
              <w:left w:val="single" w:sz="4" w:space="0" w:color="auto"/>
              <w:bottom w:val="single" w:sz="4" w:space="0" w:color="auto"/>
              <w:right w:val="single" w:sz="4" w:space="0" w:color="auto"/>
            </w:tcBorders>
            <w:tcPrChange w:id="6036" w:author="Huawei" w:date="2024-02-23T16:29:00Z">
              <w:tcPr>
                <w:tcW w:w="675" w:type="dxa"/>
                <w:tcBorders>
                  <w:top w:val="single" w:sz="4" w:space="0" w:color="auto"/>
                  <w:left w:val="single" w:sz="4" w:space="0" w:color="auto"/>
                  <w:bottom w:val="single" w:sz="4" w:space="0" w:color="auto"/>
                  <w:right w:val="single" w:sz="4" w:space="0" w:color="auto"/>
                </w:tcBorders>
              </w:tcPr>
            </w:tcPrChange>
          </w:tcPr>
          <w:p w14:paraId="36A8D2FD" w14:textId="77777777" w:rsidR="00396404" w:rsidRPr="00396404" w:rsidRDefault="00396404" w:rsidP="000C6056">
            <w:pPr>
              <w:pStyle w:val="TAC"/>
              <w:rPr>
                <w:ins w:id="6037" w:author="Huawei" w:date="2024-02-23T16:29:00Z"/>
                <w:highlight w:val="yellow"/>
                <w:rPrChange w:id="6038" w:author="Huawei" w:date="2024-02-23T16:29:00Z">
                  <w:rPr>
                    <w:ins w:id="6039" w:author="Huawei" w:date="2024-02-23T16:29:00Z"/>
                  </w:rPr>
                </w:rPrChange>
              </w:rPr>
            </w:pPr>
            <w:ins w:id="6040" w:author="Huawei" w:date="2024-02-23T16:29:00Z">
              <w:r w:rsidRPr="00396404">
                <w:rPr>
                  <w:highlight w:val="yellow"/>
                  <w:rPrChange w:id="6041" w:author="Huawei" w:date="2024-02-23T16:29:00Z">
                    <w:rPr/>
                  </w:rPrChange>
                </w:rPr>
                <w:t>n47</w:t>
              </w:r>
            </w:ins>
          </w:p>
        </w:tc>
        <w:tc>
          <w:tcPr>
            <w:tcW w:w="709" w:type="dxa"/>
            <w:tcBorders>
              <w:top w:val="single" w:sz="4" w:space="0" w:color="auto"/>
              <w:left w:val="single" w:sz="4" w:space="0" w:color="auto"/>
              <w:bottom w:val="single" w:sz="4" w:space="0" w:color="auto"/>
              <w:right w:val="single" w:sz="4" w:space="0" w:color="auto"/>
            </w:tcBorders>
            <w:tcPrChange w:id="6042" w:author="Huawei" w:date="2024-02-23T16:29:00Z">
              <w:tcPr>
                <w:tcW w:w="709" w:type="dxa"/>
                <w:tcBorders>
                  <w:top w:val="single" w:sz="4" w:space="0" w:color="auto"/>
                  <w:left w:val="single" w:sz="4" w:space="0" w:color="auto"/>
                  <w:bottom w:val="single" w:sz="4" w:space="0" w:color="auto"/>
                  <w:right w:val="single" w:sz="4" w:space="0" w:color="auto"/>
                </w:tcBorders>
              </w:tcPr>
            </w:tcPrChange>
          </w:tcPr>
          <w:p w14:paraId="05B2FE9E" w14:textId="77777777" w:rsidR="00396404" w:rsidRPr="00396404" w:rsidRDefault="00396404" w:rsidP="000C6056">
            <w:pPr>
              <w:pStyle w:val="TAC"/>
              <w:rPr>
                <w:ins w:id="6043" w:author="Huawei" w:date="2024-02-23T16:29:00Z"/>
                <w:highlight w:val="yellow"/>
                <w:rPrChange w:id="6044" w:author="Huawei" w:date="2024-02-23T16:29:00Z">
                  <w:rPr>
                    <w:ins w:id="6045" w:author="Huawei" w:date="2024-02-23T16:29:00Z"/>
                  </w:rPr>
                </w:rPrChange>
              </w:rPr>
            </w:pPr>
            <w:ins w:id="6046" w:author="Huawei" w:date="2024-02-23T16:29:00Z">
              <w:r w:rsidRPr="00396404">
                <w:rPr>
                  <w:highlight w:val="yellow"/>
                  <w:rPrChange w:id="6047" w:author="Huawei" w:date="2024-02-23T16:29:00Z">
                    <w:rPr/>
                  </w:rPrChange>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6048" w:author="Huawei" w:date="2024-02-23T16:2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EDEAA8C" w14:textId="77777777" w:rsidR="00396404" w:rsidRPr="00396404" w:rsidRDefault="00396404" w:rsidP="000C6056">
            <w:pPr>
              <w:pStyle w:val="TAC"/>
              <w:rPr>
                <w:ins w:id="6049" w:author="Huawei" w:date="2024-02-23T16:29:00Z"/>
                <w:highlight w:val="yellow"/>
                <w:rPrChange w:id="6050" w:author="Huawei" w:date="2024-02-23T16:29:00Z">
                  <w:rPr>
                    <w:ins w:id="6051" w:author="Huawei" w:date="2024-02-23T16:29:00Z"/>
                  </w:rPr>
                </w:rPrChange>
              </w:rPr>
            </w:pPr>
            <w:ins w:id="6052" w:author="Huawei" w:date="2024-02-23T16:29:00Z">
              <w:r w:rsidRPr="00396404">
                <w:rPr>
                  <w:highlight w:val="yellow"/>
                  <w:rPrChange w:id="6053" w:author="Huawei" w:date="2024-02-23T16:29:00Z">
                    <w:rPr/>
                  </w:rPrChange>
                </w:rPr>
                <w:t>10</w:t>
              </w:r>
            </w:ins>
          </w:p>
        </w:tc>
        <w:tc>
          <w:tcPr>
            <w:tcW w:w="878" w:type="dxa"/>
            <w:tcBorders>
              <w:top w:val="single" w:sz="4" w:space="0" w:color="auto"/>
              <w:left w:val="single" w:sz="4" w:space="0" w:color="auto"/>
              <w:bottom w:val="single" w:sz="4" w:space="0" w:color="auto"/>
              <w:right w:val="single" w:sz="4" w:space="0" w:color="auto"/>
            </w:tcBorders>
            <w:shd w:val="clear" w:color="auto" w:fill="auto"/>
            <w:tcPrChange w:id="6054" w:author="Huawei" w:date="2024-02-23T16:29:00Z">
              <w:tcPr>
                <w:tcW w:w="878" w:type="dxa"/>
                <w:tcBorders>
                  <w:top w:val="single" w:sz="4" w:space="0" w:color="auto"/>
                  <w:left w:val="single" w:sz="4" w:space="0" w:color="auto"/>
                  <w:bottom w:val="single" w:sz="4" w:space="0" w:color="auto"/>
                  <w:right w:val="single" w:sz="4" w:space="0" w:color="auto"/>
                </w:tcBorders>
                <w:shd w:val="clear" w:color="auto" w:fill="auto"/>
              </w:tcPr>
            </w:tcPrChange>
          </w:tcPr>
          <w:p w14:paraId="7F418AB5" w14:textId="77777777" w:rsidR="00396404" w:rsidRPr="00396404" w:rsidRDefault="00396404" w:rsidP="000C6056">
            <w:pPr>
              <w:pStyle w:val="TAC"/>
              <w:rPr>
                <w:ins w:id="6055" w:author="Huawei" w:date="2024-02-23T16:29:00Z"/>
                <w:highlight w:val="yellow"/>
                <w:rPrChange w:id="6056" w:author="Huawei" w:date="2024-02-23T16:29:00Z">
                  <w:rPr>
                    <w:ins w:id="6057" w:author="Huawei" w:date="2024-02-23T16:29:00Z"/>
                  </w:rPr>
                </w:rPrChange>
              </w:rPr>
            </w:pPr>
            <w:ins w:id="6058" w:author="Huawei" w:date="2024-02-23T16:29:00Z">
              <w:r w:rsidRPr="00396404">
                <w:rPr>
                  <w:highlight w:val="yellow"/>
                  <w:rPrChange w:id="6059" w:author="Huawei" w:date="2024-02-23T16:29:00Z">
                    <w:rPr/>
                  </w:rPrChange>
                </w:rPr>
                <w:t>24</w:t>
              </w:r>
            </w:ins>
          </w:p>
        </w:tc>
        <w:tc>
          <w:tcPr>
            <w:tcW w:w="851" w:type="dxa"/>
            <w:tcBorders>
              <w:top w:val="single" w:sz="4" w:space="0" w:color="auto"/>
              <w:left w:val="single" w:sz="4" w:space="0" w:color="auto"/>
              <w:bottom w:val="single" w:sz="4" w:space="0" w:color="auto"/>
              <w:right w:val="single" w:sz="4" w:space="0" w:color="auto"/>
            </w:tcBorders>
            <w:tcPrChange w:id="6060" w:author="Huawei" w:date="2024-02-23T16:29:00Z">
              <w:tcPr>
                <w:tcW w:w="851" w:type="dxa"/>
                <w:tcBorders>
                  <w:top w:val="single" w:sz="4" w:space="0" w:color="auto"/>
                  <w:left w:val="single" w:sz="4" w:space="0" w:color="auto"/>
                  <w:bottom w:val="single" w:sz="4" w:space="0" w:color="auto"/>
                  <w:right w:val="single" w:sz="4" w:space="0" w:color="auto"/>
                </w:tcBorders>
              </w:tcPr>
            </w:tcPrChange>
          </w:tcPr>
          <w:p w14:paraId="10733765" w14:textId="77777777" w:rsidR="00396404" w:rsidRPr="00396404" w:rsidRDefault="00396404" w:rsidP="000C6056">
            <w:pPr>
              <w:pStyle w:val="TAC"/>
              <w:rPr>
                <w:ins w:id="6061" w:author="Huawei" w:date="2024-02-23T16:29:00Z"/>
                <w:highlight w:val="yellow"/>
                <w:rPrChange w:id="6062" w:author="Huawei" w:date="2024-02-23T16:29:00Z">
                  <w:rPr>
                    <w:ins w:id="6063" w:author="Huawei" w:date="2024-02-23T16:29:00Z"/>
                  </w:rPr>
                </w:rPrChange>
              </w:rPr>
            </w:pPr>
            <w:ins w:id="6064" w:author="Huawei" w:date="2024-02-23T16:29:00Z">
              <w:r w:rsidRPr="00396404">
                <w:rPr>
                  <w:highlight w:val="yellow"/>
                  <w:rPrChange w:id="6065" w:author="Huawei" w:date="2024-02-23T16:29:00Z">
                    <w:rPr/>
                  </w:rPrChange>
                </w:rPr>
                <w:t>Low, Mid, High</w:t>
              </w:r>
            </w:ins>
          </w:p>
        </w:tc>
        <w:tc>
          <w:tcPr>
            <w:tcW w:w="7371" w:type="dxa"/>
            <w:gridSpan w:val="7"/>
            <w:tcBorders>
              <w:top w:val="single" w:sz="4" w:space="0" w:color="auto"/>
              <w:left w:val="single" w:sz="4" w:space="0" w:color="auto"/>
              <w:bottom w:val="single" w:sz="4" w:space="0" w:color="auto"/>
              <w:right w:val="single" w:sz="4" w:space="0" w:color="auto"/>
            </w:tcBorders>
            <w:tcPrChange w:id="6066" w:author="Huawei" w:date="2024-02-23T16:29:00Z">
              <w:tcPr>
                <w:tcW w:w="7371" w:type="dxa"/>
                <w:gridSpan w:val="7"/>
                <w:tcBorders>
                  <w:top w:val="single" w:sz="4" w:space="0" w:color="auto"/>
                  <w:left w:val="single" w:sz="4" w:space="0" w:color="auto"/>
                  <w:bottom w:val="single" w:sz="4" w:space="0" w:color="auto"/>
                  <w:right w:val="single" w:sz="4" w:space="0" w:color="auto"/>
                </w:tcBorders>
              </w:tcPr>
            </w:tcPrChange>
          </w:tcPr>
          <w:p w14:paraId="2F20D810" w14:textId="6212E7F6" w:rsidR="00396404" w:rsidRPr="00396404" w:rsidRDefault="00396404" w:rsidP="000C6056">
            <w:pPr>
              <w:pStyle w:val="TAL"/>
              <w:rPr>
                <w:ins w:id="6067" w:author="Huawei" w:date="2024-02-23T16:29:00Z"/>
                <w:highlight w:val="yellow"/>
                <w:rPrChange w:id="6068" w:author="Huawei" w:date="2024-02-23T16:29:00Z">
                  <w:rPr>
                    <w:ins w:id="6069" w:author="Huawei" w:date="2024-02-23T16:29:00Z"/>
                  </w:rPr>
                </w:rPrChange>
              </w:rPr>
            </w:pPr>
            <w:ins w:id="6070" w:author="Huawei" w:date="2024-02-23T16:29:00Z">
              <w:r w:rsidRPr="00396404">
                <w:rPr>
                  <w:highlight w:val="yellow"/>
                  <w:rPrChange w:id="6071" w:author="Huawei" w:date="2024-02-23T16:29:00Z">
                    <w:rPr/>
                  </w:rPrChange>
                </w:rPr>
                <w:t xml:space="preserve">Same values as for Low, Mid and High range in clause 4.3.1.8.1.2 for bandwidth=10 MHz and </w:t>
              </w:r>
              <w:proofErr w:type="spellStart"/>
              <w:r w:rsidRPr="00396404">
                <w:rPr>
                  <w:highlight w:val="yellow"/>
                  <w:rPrChange w:id="6072" w:author="Huawei" w:date="2024-02-23T16:29:00Z">
                    <w:rPr/>
                  </w:rPrChange>
                </w:rPr>
                <w:t>SCS</w:t>
              </w:r>
              <w:proofErr w:type="spellEnd"/>
              <w:r w:rsidRPr="00396404">
                <w:rPr>
                  <w:highlight w:val="yellow"/>
                  <w:rPrChange w:id="6073" w:author="Huawei" w:date="2024-02-23T16:29:00Z">
                    <w:rPr/>
                  </w:rPrChange>
                </w:rPr>
                <w:t xml:space="preserve">=30 kHz. For </w:t>
              </w:r>
              <w:proofErr w:type="spellStart"/>
              <w:r w:rsidRPr="00396404">
                <w:rPr>
                  <w:i/>
                  <w:highlight w:val="yellow"/>
                  <w:rPrChange w:id="6074" w:author="Huawei" w:date="2024-02-23T16:29:00Z">
                    <w:rPr>
                      <w:i/>
                    </w:rPr>
                  </w:rPrChange>
                </w:rPr>
                <w:t>sl-absoluteFrequencySSB</w:t>
              </w:r>
              <w:proofErr w:type="spellEnd"/>
              <w:r w:rsidRPr="00396404">
                <w:rPr>
                  <w:highlight w:val="yellow"/>
                  <w:rPrChange w:id="6075" w:author="Huawei" w:date="2024-02-23T16:29:00Z">
                    <w:rPr/>
                  </w:rPrChange>
                </w:rPr>
                <w:t>, same value as for S-</w:t>
              </w:r>
              <w:proofErr w:type="spellStart"/>
              <w:r w:rsidRPr="00396404">
                <w:rPr>
                  <w:highlight w:val="yellow"/>
                  <w:rPrChange w:id="6076" w:author="Huawei" w:date="2024-02-23T16:29:00Z">
                    <w:rPr/>
                  </w:rPrChange>
                </w:rPr>
                <w:t>SSB</w:t>
              </w:r>
              <w:proofErr w:type="spellEnd"/>
              <w:r w:rsidRPr="00396404">
                <w:rPr>
                  <w:highlight w:val="yellow"/>
                  <w:rPrChange w:id="6077" w:author="Huawei" w:date="2024-02-23T16:29:00Z">
                    <w:rPr/>
                  </w:rPrChange>
                </w:rPr>
                <w:t xml:space="preserve"> Low in clause 4.3.1.8.1.2 for bandwidth=10 MHz and </w:t>
              </w:r>
              <w:proofErr w:type="spellStart"/>
              <w:r w:rsidRPr="00396404">
                <w:rPr>
                  <w:highlight w:val="yellow"/>
                  <w:rPrChange w:id="6078" w:author="Huawei" w:date="2024-02-23T16:29:00Z">
                    <w:rPr/>
                  </w:rPrChange>
                </w:rPr>
                <w:t>SCS</w:t>
              </w:r>
              <w:proofErr w:type="spellEnd"/>
              <w:r w:rsidRPr="00396404">
                <w:rPr>
                  <w:highlight w:val="yellow"/>
                  <w:rPrChange w:id="6079" w:author="Huawei" w:date="2024-02-23T16:29:00Z">
                    <w:rPr/>
                  </w:rPrChange>
                </w:rPr>
                <w:t>=30 kHz is used.</w:t>
              </w:r>
            </w:ins>
          </w:p>
        </w:tc>
      </w:tr>
    </w:tbl>
    <w:p w14:paraId="3550E013" w14:textId="77777777" w:rsidR="00396404" w:rsidRPr="00396404" w:rsidRDefault="00396404">
      <w:pPr>
        <w:rPr>
          <w:noProof/>
        </w:rPr>
      </w:pPr>
    </w:p>
    <w:p w14:paraId="39FE7CE6" w14:textId="289B9DE7" w:rsidR="00396404" w:rsidRDefault="00396404" w:rsidP="00396404">
      <w:pPr>
        <w:pStyle w:val="H6"/>
        <w:rPr>
          <w:b/>
          <w:noProof/>
          <w:color w:val="00B0F0"/>
        </w:rPr>
      </w:pPr>
      <w:r>
        <w:rPr>
          <w:b/>
          <w:noProof/>
          <w:color w:val="00B0F0"/>
        </w:rPr>
        <w:lastRenderedPageBreak/>
        <w:t>&lt;</w:t>
      </w:r>
      <w:r>
        <w:rPr>
          <w:b/>
          <w:noProof/>
          <w:color w:val="00B0F0"/>
          <w:lang w:eastAsia="zh-CN"/>
        </w:rPr>
        <w:t>End</w:t>
      </w:r>
      <w:r w:rsidRPr="00F92638">
        <w:rPr>
          <w:b/>
          <w:noProof/>
          <w:color w:val="00B0F0"/>
        </w:rPr>
        <w:t xml:space="preserve"> of modified section</w:t>
      </w:r>
      <w:r>
        <w:rPr>
          <w:b/>
          <w:noProof/>
          <w:color w:val="00B0F0"/>
        </w:rPr>
        <w:t xml:space="preserve"> </w:t>
      </w:r>
      <w:r w:rsidR="00234B75">
        <w:rPr>
          <w:b/>
          <w:noProof/>
          <w:color w:val="00B0F0"/>
        </w:rPr>
        <w:t>4</w:t>
      </w:r>
      <w:r w:rsidRPr="00F92638">
        <w:rPr>
          <w:b/>
          <w:noProof/>
          <w:color w:val="00B0F0"/>
        </w:rPr>
        <w:t>&gt;</w:t>
      </w:r>
    </w:p>
    <w:p w14:paraId="07754C58" w14:textId="77777777" w:rsidR="00396404" w:rsidRPr="00364A23" w:rsidRDefault="00396404">
      <w:pPr>
        <w:rPr>
          <w:noProof/>
        </w:rPr>
      </w:pPr>
    </w:p>
    <w:sectPr w:rsidR="00396404" w:rsidRPr="00364A23" w:rsidSect="007F11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244CD" w14:textId="77777777" w:rsidR="00136AE5" w:rsidRDefault="00136AE5">
      <w:r>
        <w:separator/>
      </w:r>
    </w:p>
  </w:endnote>
  <w:endnote w:type="continuationSeparator" w:id="0">
    <w:p w14:paraId="04B6ECD9" w14:textId="77777777" w:rsidR="00136AE5" w:rsidRDefault="0013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9ED3" w14:textId="77777777" w:rsidR="00136AE5" w:rsidRDefault="00136AE5">
      <w:r>
        <w:separator/>
      </w:r>
    </w:p>
  </w:footnote>
  <w:footnote w:type="continuationSeparator" w:id="0">
    <w:p w14:paraId="4E2981CB" w14:textId="77777777" w:rsidR="00136AE5" w:rsidRDefault="00136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113A" w:rsidRDefault="007F1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113A" w:rsidRDefault="007F113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113A" w:rsidRDefault="007F113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113A" w:rsidRDefault="007F113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9D"/>
    <w:rsid w:val="00012420"/>
    <w:rsid w:val="00022E4A"/>
    <w:rsid w:val="00075C62"/>
    <w:rsid w:val="00076B30"/>
    <w:rsid w:val="000939A7"/>
    <w:rsid w:val="000A6394"/>
    <w:rsid w:val="000B7FED"/>
    <w:rsid w:val="000C038A"/>
    <w:rsid w:val="000C6598"/>
    <w:rsid w:val="000D44B3"/>
    <w:rsid w:val="00121D1F"/>
    <w:rsid w:val="00134A7E"/>
    <w:rsid w:val="00136AE5"/>
    <w:rsid w:val="00140277"/>
    <w:rsid w:val="00145D43"/>
    <w:rsid w:val="00170303"/>
    <w:rsid w:val="00172A16"/>
    <w:rsid w:val="00192C46"/>
    <w:rsid w:val="00193AC3"/>
    <w:rsid w:val="001A08B3"/>
    <w:rsid w:val="001A7B60"/>
    <w:rsid w:val="001B52F0"/>
    <w:rsid w:val="001B7A65"/>
    <w:rsid w:val="001C3443"/>
    <w:rsid w:val="001E41F3"/>
    <w:rsid w:val="00234B75"/>
    <w:rsid w:val="0025233D"/>
    <w:rsid w:val="0025318E"/>
    <w:rsid w:val="0026004D"/>
    <w:rsid w:val="002640DD"/>
    <w:rsid w:val="00267511"/>
    <w:rsid w:val="002716D9"/>
    <w:rsid w:val="0027307B"/>
    <w:rsid w:val="00275D12"/>
    <w:rsid w:val="00284FEB"/>
    <w:rsid w:val="002860C4"/>
    <w:rsid w:val="002B4C6B"/>
    <w:rsid w:val="002B5420"/>
    <w:rsid w:val="002B5741"/>
    <w:rsid w:val="002E472E"/>
    <w:rsid w:val="00305409"/>
    <w:rsid w:val="00333581"/>
    <w:rsid w:val="003371AC"/>
    <w:rsid w:val="00352BB9"/>
    <w:rsid w:val="003609EF"/>
    <w:rsid w:val="003614D0"/>
    <w:rsid w:val="0036231A"/>
    <w:rsid w:val="00364A23"/>
    <w:rsid w:val="00374DD4"/>
    <w:rsid w:val="00396404"/>
    <w:rsid w:val="003E1A36"/>
    <w:rsid w:val="00410371"/>
    <w:rsid w:val="00417271"/>
    <w:rsid w:val="004242F1"/>
    <w:rsid w:val="00431602"/>
    <w:rsid w:val="00435013"/>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F7EE2"/>
    <w:rsid w:val="007139FF"/>
    <w:rsid w:val="00762C25"/>
    <w:rsid w:val="00764958"/>
    <w:rsid w:val="00792342"/>
    <w:rsid w:val="0079387B"/>
    <w:rsid w:val="007977A8"/>
    <w:rsid w:val="007A05FA"/>
    <w:rsid w:val="007B512A"/>
    <w:rsid w:val="007C2097"/>
    <w:rsid w:val="007C3028"/>
    <w:rsid w:val="007C73F9"/>
    <w:rsid w:val="007D6A07"/>
    <w:rsid w:val="007E3327"/>
    <w:rsid w:val="007F113A"/>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C510F"/>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4DCA"/>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13C58"/>
    <w:rsid w:val="00D24991"/>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0572E"/>
    <w:rsid w:val="00F25D98"/>
    <w:rsid w:val="00F300FB"/>
    <w:rsid w:val="00F443DB"/>
    <w:rsid w:val="00F847F5"/>
    <w:rsid w:val="00F865A5"/>
    <w:rsid w:val="00FB6386"/>
    <w:rsid w:val="00FD34A7"/>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 w:id="112483047">
      <w:bodyDiv w:val="1"/>
      <w:marLeft w:val="0"/>
      <w:marRight w:val="0"/>
      <w:marTop w:val="0"/>
      <w:marBottom w:val="0"/>
      <w:divBdr>
        <w:top w:val="none" w:sz="0" w:space="0" w:color="auto"/>
        <w:left w:val="none" w:sz="0" w:space="0" w:color="auto"/>
        <w:bottom w:val="none" w:sz="0" w:space="0" w:color="auto"/>
        <w:right w:val="none" w:sz="0" w:space="0" w:color="auto"/>
      </w:divBdr>
    </w:div>
    <w:div w:id="53858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5AB75-6C39-4E05-B527-B392322B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2294</Words>
  <Characters>13079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2024-02-23T08:31:00Z</dcterms:created>
  <dcterms:modified xsi:type="dcterms:W3CDTF">2024-02-23T10:00:00Z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(3)RA1G6ezBPsPLb1ICxciKtoAHUiC4yEak2yWPzk8Zuoo8qCa/dyV1gEuuSzk9wNJEPNV0FcVV
nDvyenHyhNgtlvMmxCJ5KgeapMK12mqsAHMrwRgsXPJqc5m0aEAeZVWSCgDx0KUsIuOgLXD6
UYwET4H5TO1OEtQzGXEnVidCAwaT9CcCMv6LQO2SM9dEuVEuLcLJPPKqeuPwU8VAxBsvyPsp
+QK9LwJqkmWA4zUl2g</vt:lpwstr>
  </property>
  <property fmtid="{D5CDD505-2E9C-101B-9397-08002B2CF9AE}" pid="22" name="_2015_ms_pID_7253431">
    <vt:lpwstr>zmR5JgQutptUBmDyaVi+vzx9fKWVfUUlfHiwgl/sbeF5KN7A/fYXZg
Bnx+Fir9oEdkx4bM1xjEHlggQWYzvjN3oUSGFgD38XFKPtOQsG5bNlwZhlF/9YeLsu/yC7L9
i+ZY30Tkc5OqH9aYwYUIDQN+P45oHKbAbfu5cTH0a7udvEH200rzYddUSzjhmIPIhRd341My
8v3rs87wHqb36xTgk3sGoQsgvMUHTwJMWyFa</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1708011275</vt:lpwstr>
  </property>
</Properties>
</file>