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A15561" w:rsidR="001E41F3" w:rsidRPr="0096530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308">
        <w:rPr>
          <w:b/>
          <w:noProof/>
          <w:sz w:val="24"/>
        </w:rPr>
        <w:t>3GPP TSG-</w:t>
      </w:r>
      <w:fldSimple w:instr=" DOCPROPERTY  TSG/WGRef  \* MERGEFORMAT ">
        <w:r w:rsidR="00347F0F" w:rsidRPr="00965308">
          <w:rPr>
            <w:b/>
            <w:noProof/>
            <w:sz w:val="24"/>
          </w:rPr>
          <w:t>RAN5</w:t>
        </w:r>
      </w:fldSimple>
      <w:r w:rsidR="00C66BA2" w:rsidRPr="00965308">
        <w:rPr>
          <w:b/>
          <w:noProof/>
          <w:sz w:val="24"/>
        </w:rPr>
        <w:t xml:space="preserve"> </w:t>
      </w:r>
      <w:r w:rsidRPr="00965308">
        <w:rPr>
          <w:b/>
          <w:noProof/>
          <w:sz w:val="24"/>
        </w:rPr>
        <w:t>Meeting #</w:t>
      </w:r>
      <w:fldSimple w:instr=" DOCPROPERTY  MtgSeq  \* MERGEFORMAT ">
        <w:r w:rsidR="00EB09B7" w:rsidRPr="00965308">
          <w:rPr>
            <w:b/>
            <w:noProof/>
            <w:sz w:val="24"/>
          </w:rPr>
          <w:t xml:space="preserve"> </w:t>
        </w:r>
        <w:r w:rsidR="00635EC9" w:rsidRPr="00965308">
          <w:rPr>
            <w:b/>
            <w:noProof/>
            <w:sz w:val="24"/>
          </w:rPr>
          <w:t>101</w:t>
        </w:r>
      </w:fldSimple>
      <w:r w:rsidRPr="00965308">
        <w:rPr>
          <w:b/>
          <w:i/>
          <w:noProof/>
          <w:sz w:val="28"/>
        </w:rPr>
        <w:tab/>
      </w:r>
      <w:fldSimple w:instr=" DOCPROPERTY  Tdoc#  \* MERGEFORMAT ">
        <w:r w:rsidR="00635EC9" w:rsidRPr="00965308">
          <w:rPr>
            <w:b/>
            <w:i/>
            <w:noProof/>
            <w:sz w:val="28"/>
          </w:rPr>
          <w:t>R5-23</w:t>
        </w:r>
        <w:r w:rsidR="001E74BE" w:rsidRPr="00965308">
          <w:rPr>
            <w:b/>
            <w:i/>
            <w:noProof/>
            <w:sz w:val="28"/>
          </w:rPr>
          <w:t>7</w:t>
        </w:r>
        <w:r w:rsidR="00AD5C02">
          <w:rPr>
            <w:b/>
            <w:i/>
            <w:noProof/>
            <w:sz w:val="28"/>
          </w:rPr>
          <w:t>957</w:t>
        </w:r>
      </w:fldSimple>
      <w:r w:rsidR="005720E5" w:rsidRPr="005720E5">
        <w:rPr>
          <w:b/>
          <w:i/>
          <w:noProof/>
          <w:sz w:val="28"/>
          <w:highlight w:val="yellow"/>
        </w:rPr>
        <w:t>r1</w:t>
      </w:r>
    </w:p>
    <w:p w14:paraId="7CB45193" w14:textId="6246316E" w:rsidR="001E41F3" w:rsidRPr="00965308" w:rsidRDefault="00AD5C0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EC9" w:rsidRPr="00965308">
          <w:rPr>
            <w:b/>
            <w:noProof/>
            <w:sz w:val="24"/>
          </w:rPr>
          <w:t>Chicago</w:t>
        </w:r>
      </w:fldSimple>
      <w:r w:rsidR="001E41F3" w:rsidRPr="00965308">
        <w:rPr>
          <w:b/>
          <w:noProof/>
          <w:sz w:val="24"/>
        </w:rPr>
        <w:t xml:space="preserve">, </w:t>
      </w:r>
      <w:fldSimple w:instr=" DOCPROPERTY  Country  \* MERGEFORMAT ">
        <w:r w:rsidR="00635EC9" w:rsidRPr="00965308">
          <w:rPr>
            <w:b/>
            <w:noProof/>
            <w:sz w:val="24"/>
          </w:rPr>
          <w:t>USA</w:t>
        </w:r>
      </w:fldSimple>
      <w:r w:rsidR="001E41F3" w:rsidRPr="00965308">
        <w:rPr>
          <w:b/>
          <w:noProof/>
          <w:sz w:val="24"/>
        </w:rPr>
        <w:t xml:space="preserve">, </w:t>
      </w:r>
      <w:fldSimple w:instr=" DOCPROPERTY  StartDate  \* MERGEFORMAT ">
        <w:r w:rsidR="003609EF" w:rsidRPr="00965308">
          <w:rPr>
            <w:b/>
            <w:noProof/>
            <w:sz w:val="24"/>
          </w:rPr>
          <w:t xml:space="preserve"> </w:t>
        </w:r>
        <w:r w:rsidR="00635EC9" w:rsidRPr="00965308">
          <w:rPr>
            <w:b/>
            <w:noProof/>
            <w:sz w:val="24"/>
          </w:rPr>
          <w:t>13</w:t>
        </w:r>
        <w:r w:rsidR="00635EC9" w:rsidRPr="00965308">
          <w:rPr>
            <w:b/>
            <w:noProof/>
            <w:sz w:val="24"/>
            <w:vertAlign w:val="superscript"/>
          </w:rPr>
          <w:t>th</w:t>
        </w:r>
        <w:r w:rsidR="00635EC9" w:rsidRPr="00965308">
          <w:rPr>
            <w:b/>
            <w:noProof/>
            <w:sz w:val="24"/>
          </w:rPr>
          <w:t xml:space="preserve"> November 2023</w:t>
        </w:r>
      </w:fldSimple>
      <w:r w:rsidR="00547111" w:rsidRPr="00965308">
        <w:rPr>
          <w:b/>
          <w:noProof/>
          <w:sz w:val="24"/>
        </w:rPr>
        <w:t xml:space="preserve"> - </w:t>
      </w:r>
      <w:fldSimple w:instr=" DOCPROPERTY  EndDate  \* MERGEFORMAT ">
        <w:r w:rsidR="00635EC9" w:rsidRPr="00965308">
          <w:rPr>
            <w:b/>
            <w:noProof/>
            <w:sz w:val="24"/>
          </w:rPr>
          <w:t>17</w:t>
        </w:r>
        <w:r w:rsidR="00635EC9" w:rsidRPr="00965308">
          <w:rPr>
            <w:b/>
            <w:noProof/>
            <w:sz w:val="24"/>
            <w:vertAlign w:val="superscript"/>
          </w:rPr>
          <w:t>th</w:t>
        </w:r>
        <w:r w:rsidR="00635EC9" w:rsidRPr="00965308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530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6530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5308">
              <w:rPr>
                <w:i/>
                <w:noProof/>
                <w:sz w:val="14"/>
              </w:rPr>
              <w:t>CR-Form-v</w:t>
            </w:r>
            <w:r w:rsidR="008863B9" w:rsidRPr="00965308">
              <w:rPr>
                <w:i/>
                <w:noProof/>
                <w:sz w:val="14"/>
              </w:rPr>
              <w:t>12.</w:t>
            </w:r>
            <w:r w:rsidR="001A2CA0" w:rsidRPr="00965308">
              <w:rPr>
                <w:i/>
                <w:noProof/>
                <w:sz w:val="14"/>
              </w:rPr>
              <w:t>2</w:t>
            </w:r>
          </w:p>
        </w:tc>
      </w:tr>
      <w:tr w:rsidR="001E41F3" w:rsidRPr="0096530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53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530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530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530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E087" w:rsidR="001E41F3" w:rsidRPr="00965308" w:rsidRDefault="00AD5C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7F0F" w:rsidRPr="00965308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Pr="009653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53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3EF4A" w:rsidR="001E41F3" w:rsidRPr="00965308" w:rsidRDefault="00AD5C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60AD" w:rsidRPr="00965308">
                <w:rPr>
                  <w:b/>
                  <w:noProof/>
                  <w:sz w:val="28"/>
                </w:rPr>
                <w:t>145</w:t>
              </w:r>
              <w:r w:rsidR="003F0500" w:rsidRPr="0096530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Pr="009653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53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3CB80" w:rsidR="001E41F3" w:rsidRPr="00965308" w:rsidRDefault="006851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530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653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53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4C72" w:rsidR="001E41F3" w:rsidRPr="00965308" w:rsidRDefault="00AD5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 w:rsidRPr="00965308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653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530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653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530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6530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530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653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653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6530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530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5308">
              <w:rPr>
                <w:rFonts w:cs="Arial"/>
                <w:i/>
                <w:noProof/>
              </w:rPr>
              <w:t>on using this form</w:t>
            </w:r>
            <w:r w:rsidR="0051580D" w:rsidRPr="00965308">
              <w:rPr>
                <w:rFonts w:cs="Arial"/>
                <w:i/>
                <w:noProof/>
              </w:rPr>
              <w:t>: c</w:t>
            </w:r>
            <w:r w:rsidR="00F25D98" w:rsidRPr="0096530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530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6530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5308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530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653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5308" w14:paraId="0EE45D52" w14:textId="77777777" w:rsidTr="00A7671C">
        <w:tc>
          <w:tcPr>
            <w:tcW w:w="2835" w:type="dxa"/>
          </w:tcPr>
          <w:p w14:paraId="59860FA1" w14:textId="77777777" w:rsidR="00F25D98" w:rsidRPr="009653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Proposed change</w:t>
            </w:r>
            <w:r w:rsidR="00A7671C" w:rsidRPr="00965308">
              <w:rPr>
                <w:b/>
                <w:i/>
                <w:noProof/>
              </w:rPr>
              <w:t xml:space="preserve"> </w:t>
            </w:r>
            <w:r w:rsidRPr="0096530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30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530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530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653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30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6530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653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6530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Title:</w:t>
            </w:r>
            <w:r w:rsidRPr="0096530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9B8D3" w:rsidR="001E41F3" w:rsidRPr="00965308" w:rsidRDefault="003F0500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t>k-</w:t>
            </w:r>
            <w:proofErr w:type="gramStart"/>
            <w:r w:rsidRPr="00965308">
              <w:t>Offset  update</w:t>
            </w:r>
            <w:proofErr w:type="gramEnd"/>
            <w:r w:rsidRPr="00965308">
              <w:t xml:space="preserve"> for IoT NTN RF/</w:t>
            </w:r>
            <w:proofErr w:type="spellStart"/>
            <w:r w:rsidRPr="00965308">
              <w:t>demod</w:t>
            </w:r>
            <w:proofErr w:type="spellEnd"/>
            <w:r w:rsidRPr="00965308">
              <w:t>/RRM test cases</w:t>
            </w:r>
          </w:p>
        </w:tc>
      </w:tr>
      <w:tr w:rsidR="001E41F3" w:rsidRPr="009653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7B935" w:rsidR="001E41F3" w:rsidRPr="00965308" w:rsidRDefault="00AD5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 w:rsidRPr="00965308">
                <w:rPr>
                  <w:noProof/>
                </w:rPr>
                <w:t>Keysight Technologies UK Ltd</w:t>
              </w:r>
            </w:fldSimple>
          </w:p>
        </w:tc>
      </w:tr>
      <w:tr w:rsidR="001E41F3" w:rsidRPr="009653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Pr="00965308" w:rsidRDefault="00AD5C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 w:rsidRPr="00965308">
                <w:rPr>
                  <w:noProof/>
                </w:rPr>
                <w:t>R5</w:t>
              </w:r>
            </w:fldSimple>
          </w:p>
        </w:tc>
      </w:tr>
      <w:tr w:rsidR="001E41F3" w:rsidRPr="009653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Work item code</w:t>
            </w:r>
            <w:r w:rsidR="0051580D" w:rsidRPr="0096530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78A9D" w:rsidR="001E41F3" w:rsidRPr="00965308" w:rsidRDefault="001A2CA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65308">
              <w:fldChar w:fldCharType="begin"/>
            </w:r>
            <w:r w:rsidRPr="00965308">
              <w:rPr>
                <w:lang w:val="es-ES"/>
              </w:rPr>
              <w:instrText xml:space="preserve"> DOCPROPERTY  RelatedWis  \* MERGEFORMAT </w:instrText>
            </w:r>
            <w:r w:rsidRPr="00965308">
              <w:fldChar w:fldCharType="separate"/>
            </w:r>
            <w:proofErr w:type="spellStart"/>
            <w:r w:rsidR="00347F0F" w:rsidRPr="00965308">
              <w:rPr>
                <w:rFonts w:eastAsia="DengXian" w:cs="Arial"/>
                <w:color w:val="000000"/>
                <w:lang w:val="es-ES"/>
              </w:rPr>
              <w:t>LTE_NBIOT_eMTC_NTN_req-UEConTest</w:t>
            </w:r>
            <w:proofErr w:type="spellEnd"/>
            <w:r w:rsidRPr="0096530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65308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653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53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Pr="00965308" w:rsidRDefault="00AD5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 w:rsidRPr="00965308">
                <w:rPr>
                  <w:noProof/>
                </w:rPr>
                <w:t>2023-10-31</w:t>
              </w:r>
            </w:fldSimple>
          </w:p>
        </w:tc>
      </w:tr>
      <w:tr w:rsidR="001E41F3" w:rsidRPr="009653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530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653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Pr="00965308" w:rsidRDefault="00AD5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 w:rsidRPr="009653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653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653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Pr="00965308" w:rsidRDefault="00AD5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65308">
                <w:rPr>
                  <w:noProof/>
                </w:rPr>
                <w:t>Rel</w:t>
              </w:r>
              <w:r w:rsidR="00347F0F" w:rsidRPr="00965308">
                <w:rPr>
                  <w:noProof/>
                </w:rPr>
                <w:t>-18</w:t>
              </w:r>
            </w:fldSimple>
          </w:p>
        </w:tc>
      </w:tr>
      <w:tr w:rsidR="001E41F3" w:rsidRPr="0096530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6530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5308">
              <w:rPr>
                <w:i/>
                <w:noProof/>
                <w:sz w:val="18"/>
              </w:rPr>
              <w:t xml:space="preserve">Use </w:t>
            </w:r>
            <w:r w:rsidRPr="00965308">
              <w:rPr>
                <w:i/>
                <w:noProof/>
                <w:sz w:val="18"/>
                <w:u w:val="single"/>
              </w:rPr>
              <w:t>one</w:t>
            </w:r>
            <w:r w:rsidRPr="00965308">
              <w:rPr>
                <w:i/>
                <w:noProof/>
                <w:sz w:val="18"/>
              </w:rPr>
              <w:t xml:space="preserve"> of the following categories:</w:t>
            </w:r>
            <w:r w:rsidRPr="00965308">
              <w:rPr>
                <w:b/>
                <w:i/>
                <w:noProof/>
                <w:sz w:val="18"/>
              </w:rPr>
              <w:br/>
              <w:t>F</w:t>
            </w:r>
            <w:r w:rsidRPr="00965308">
              <w:rPr>
                <w:i/>
                <w:noProof/>
                <w:sz w:val="18"/>
              </w:rPr>
              <w:t xml:space="preserve">  (correction)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A</w:t>
            </w:r>
            <w:r w:rsidRPr="00965308">
              <w:rPr>
                <w:i/>
                <w:noProof/>
                <w:sz w:val="18"/>
              </w:rPr>
              <w:t xml:space="preserve">  (</w:t>
            </w:r>
            <w:r w:rsidR="00DE34CF" w:rsidRPr="00965308">
              <w:rPr>
                <w:i/>
                <w:noProof/>
                <w:sz w:val="18"/>
              </w:rPr>
              <w:t xml:space="preserve">mirror </w:t>
            </w:r>
            <w:r w:rsidRPr="00965308">
              <w:rPr>
                <w:i/>
                <w:noProof/>
                <w:sz w:val="18"/>
              </w:rPr>
              <w:t>correspond</w:t>
            </w:r>
            <w:r w:rsidR="00DE34CF" w:rsidRPr="00965308">
              <w:rPr>
                <w:i/>
                <w:noProof/>
                <w:sz w:val="18"/>
              </w:rPr>
              <w:t xml:space="preserve">ing </w:t>
            </w:r>
            <w:r w:rsidRPr="00965308">
              <w:rPr>
                <w:i/>
                <w:noProof/>
                <w:sz w:val="18"/>
              </w:rPr>
              <w:t xml:space="preserve">to a </w:t>
            </w:r>
            <w:r w:rsidR="00DE34CF" w:rsidRPr="00965308">
              <w:rPr>
                <w:i/>
                <w:noProof/>
                <w:sz w:val="18"/>
              </w:rPr>
              <w:t xml:space="preserve">change </w:t>
            </w:r>
            <w:r w:rsidRPr="00965308">
              <w:rPr>
                <w:i/>
                <w:noProof/>
                <w:sz w:val="18"/>
              </w:rPr>
              <w:t xml:space="preserve">in an earlier </w:t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="00665C47" w:rsidRPr="00965308">
              <w:rPr>
                <w:i/>
                <w:noProof/>
                <w:sz w:val="18"/>
              </w:rPr>
              <w:tab/>
            </w:r>
            <w:r w:rsidRPr="00965308">
              <w:rPr>
                <w:i/>
                <w:noProof/>
                <w:sz w:val="18"/>
              </w:rPr>
              <w:t>release)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B</w:t>
            </w:r>
            <w:r w:rsidRPr="00965308">
              <w:rPr>
                <w:i/>
                <w:noProof/>
                <w:sz w:val="18"/>
              </w:rPr>
              <w:t xml:space="preserve">  (addition of feature), 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C</w:t>
            </w:r>
            <w:r w:rsidRPr="00965308">
              <w:rPr>
                <w:i/>
                <w:noProof/>
                <w:sz w:val="18"/>
              </w:rPr>
              <w:t xml:space="preserve">  (functional modification of feature)</w:t>
            </w:r>
            <w:r w:rsidRPr="00965308">
              <w:rPr>
                <w:i/>
                <w:noProof/>
                <w:sz w:val="18"/>
              </w:rPr>
              <w:br/>
            </w:r>
            <w:r w:rsidRPr="00965308">
              <w:rPr>
                <w:b/>
                <w:i/>
                <w:noProof/>
                <w:sz w:val="18"/>
              </w:rPr>
              <w:t>D</w:t>
            </w:r>
            <w:r w:rsidRPr="0096530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65308" w:rsidRDefault="001E41F3">
            <w:pPr>
              <w:pStyle w:val="CRCoverPage"/>
              <w:rPr>
                <w:noProof/>
              </w:rPr>
            </w:pPr>
            <w:r w:rsidRPr="00965308">
              <w:rPr>
                <w:noProof/>
                <w:sz w:val="18"/>
              </w:rPr>
              <w:t>Detailed explanations of the above categories can</w:t>
            </w:r>
            <w:r w:rsidRPr="0096530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6530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6530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653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5308">
              <w:rPr>
                <w:i/>
                <w:noProof/>
                <w:sz w:val="18"/>
              </w:rPr>
              <w:t xml:space="preserve">Use </w:t>
            </w:r>
            <w:r w:rsidRPr="00965308">
              <w:rPr>
                <w:i/>
                <w:noProof/>
                <w:sz w:val="18"/>
                <w:u w:val="single"/>
              </w:rPr>
              <w:t>one</w:t>
            </w:r>
            <w:r w:rsidRPr="00965308">
              <w:rPr>
                <w:i/>
                <w:noProof/>
                <w:sz w:val="18"/>
              </w:rPr>
              <w:t xml:space="preserve"> of the following releases:</w:t>
            </w:r>
            <w:r w:rsidRPr="00965308">
              <w:rPr>
                <w:i/>
                <w:noProof/>
                <w:sz w:val="18"/>
              </w:rPr>
              <w:br/>
              <w:t>Rel-8</w:t>
            </w:r>
            <w:r w:rsidRPr="00965308">
              <w:rPr>
                <w:i/>
                <w:noProof/>
                <w:sz w:val="18"/>
              </w:rPr>
              <w:tab/>
              <w:t>(Release 8)</w:t>
            </w:r>
            <w:r w:rsidR="007C2097" w:rsidRPr="00965308">
              <w:rPr>
                <w:i/>
                <w:noProof/>
                <w:sz w:val="18"/>
              </w:rPr>
              <w:br/>
              <w:t>Rel-9</w:t>
            </w:r>
            <w:r w:rsidR="007C2097" w:rsidRPr="00965308">
              <w:rPr>
                <w:i/>
                <w:noProof/>
                <w:sz w:val="18"/>
              </w:rPr>
              <w:tab/>
              <w:t>(Release 9)</w:t>
            </w:r>
            <w:r w:rsidR="009777D9" w:rsidRPr="00965308">
              <w:rPr>
                <w:i/>
                <w:noProof/>
                <w:sz w:val="18"/>
              </w:rPr>
              <w:br/>
              <w:t>Rel-10</w:t>
            </w:r>
            <w:r w:rsidR="009777D9" w:rsidRPr="00965308">
              <w:rPr>
                <w:i/>
                <w:noProof/>
                <w:sz w:val="18"/>
              </w:rPr>
              <w:tab/>
              <w:t>(Release 10)</w:t>
            </w:r>
            <w:r w:rsidR="000C038A" w:rsidRPr="00965308">
              <w:rPr>
                <w:i/>
                <w:noProof/>
                <w:sz w:val="18"/>
              </w:rPr>
              <w:br/>
              <w:t>Rel-11</w:t>
            </w:r>
            <w:r w:rsidR="000C038A" w:rsidRPr="00965308">
              <w:rPr>
                <w:i/>
                <w:noProof/>
                <w:sz w:val="18"/>
              </w:rPr>
              <w:tab/>
              <w:t>(Release 11)</w:t>
            </w:r>
            <w:r w:rsidR="000C038A" w:rsidRPr="00965308">
              <w:rPr>
                <w:i/>
                <w:noProof/>
                <w:sz w:val="18"/>
              </w:rPr>
              <w:br/>
            </w:r>
            <w:r w:rsidR="002E472E" w:rsidRPr="00965308">
              <w:rPr>
                <w:i/>
                <w:noProof/>
                <w:sz w:val="18"/>
              </w:rPr>
              <w:t>…</w:t>
            </w:r>
            <w:r w:rsidR="0051580D" w:rsidRPr="00965308">
              <w:rPr>
                <w:i/>
                <w:noProof/>
                <w:sz w:val="18"/>
              </w:rPr>
              <w:br/>
            </w:r>
            <w:r w:rsidR="00E34898" w:rsidRPr="00965308">
              <w:rPr>
                <w:i/>
                <w:noProof/>
                <w:sz w:val="18"/>
              </w:rPr>
              <w:t>Rel-16</w:t>
            </w:r>
            <w:r w:rsidR="00E34898" w:rsidRPr="00965308">
              <w:rPr>
                <w:i/>
                <w:noProof/>
                <w:sz w:val="18"/>
              </w:rPr>
              <w:tab/>
              <w:t>(Release 16)</w:t>
            </w:r>
            <w:r w:rsidR="002E472E" w:rsidRPr="00965308">
              <w:rPr>
                <w:i/>
                <w:noProof/>
                <w:sz w:val="18"/>
              </w:rPr>
              <w:br/>
              <w:t>Rel-17</w:t>
            </w:r>
            <w:r w:rsidR="002E472E" w:rsidRPr="00965308">
              <w:rPr>
                <w:i/>
                <w:noProof/>
                <w:sz w:val="18"/>
              </w:rPr>
              <w:tab/>
              <w:t>(Release 17)</w:t>
            </w:r>
            <w:r w:rsidR="002E472E" w:rsidRPr="00965308">
              <w:rPr>
                <w:i/>
                <w:noProof/>
                <w:sz w:val="18"/>
              </w:rPr>
              <w:br/>
              <w:t>Rel-18</w:t>
            </w:r>
            <w:r w:rsidR="002E472E" w:rsidRPr="00965308">
              <w:rPr>
                <w:i/>
                <w:noProof/>
                <w:sz w:val="18"/>
              </w:rPr>
              <w:tab/>
              <w:t>(Release 18)</w:t>
            </w:r>
            <w:r w:rsidR="001A2CA0" w:rsidRPr="00965308">
              <w:rPr>
                <w:i/>
                <w:noProof/>
                <w:sz w:val="18"/>
              </w:rPr>
              <w:br/>
              <w:t>Rel-19</w:t>
            </w:r>
            <w:r w:rsidR="001A2CA0" w:rsidRPr="0096530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65308" w14:paraId="7FBEB8E7" w14:textId="77777777" w:rsidTr="00547111">
        <w:tc>
          <w:tcPr>
            <w:tcW w:w="1843" w:type="dxa"/>
          </w:tcPr>
          <w:p w14:paraId="44A3A604" w14:textId="77777777" w:rsidR="001E41F3" w:rsidRPr="009653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653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A9335" w14:textId="280F9A35" w:rsidR="00DC4CED" w:rsidRPr="00965308" w:rsidRDefault="003F0500" w:rsidP="00CD6149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PMingLiU"/>
                <w:bCs/>
                <w:lang w:eastAsia="zh-TW"/>
              </w:rPr>
            </w:pPr>
            <w:r w:rsidRPr="00965308">
              <w:rPr>
                <w:noProof/>
              </w:rPr>
              <w:t>K-Offset value for RF and demod testing</w:t>
            </w:r>
            <w:r w:rsidR="007D534C" w:rsidRPr="00965308">
              <w:rPr>
                <w:noProof/>
              </w:rPr>
              <w:t xml:space="preserve"> needs to be updated </w:t>
            </w:r>
            <w:r w:rsidR="00B04E09" w:rsidRPr="00965308">
              <w:rPr>
                <w:noProof/>
              </w:rPr>
              <w:t>in order to allow testing of delays</w:t>
            </w:r>
            <w:r w:rsidR="0097632E" w:rsidRPr="00965308">
              <w:rPr>
                <w:noProof/>
              </w:rPr>
              <w:t xml:space="preserve"> up to </w:t>
            </w:r>
            <w:r w:rsidR="0016454A" w:rsidRPr="00965308">
              <w:rPr>
                <w:noProof/>
              </w:rPr>
              <w:t xml:space="preserve">6.67ms for NGSO (highest for LEO orbit 1200 km) and up to </w:t>
            </w:r>
            <w:r w:rsidR="00F61AE8" w:rsidRPr="00965308">
              <w:rPr>
                <w:rFonts w:eastAsia="PMingLiU"/>
                <w:bCs/>
                <w:lang w:eastAsia="zh-TW"/>
              </w:rPr>
              <w:t xml:space="preserve">128.79ms for GSO satellites according to </w:t>
            </w:r>
            <w:r w:rsidR="0082107E" w:rsidRPr="00965308">
              <w:rPr>
                <w:noProof/>
              </w:rPr>
              <w:t>R4-2321062 and R4-232</w:t>
            </w:r>
            <w:r w:rsidR="002E0726" w:rsidRPr="00965308">
              <w:rPr>
                <w:noProof/>
              </w:rPr>
              <w:t>1</w:t>
            </w:r>
            <w:r w:rsidR="0082107E" w:rsidRPr="00965308">
              <w:rPr>
                <w:noProof/>
              </w:rPr>
              <w:t>1</w:t>
            </w:r>
            <w:r w:rsidR="00890E73" w:rsidRPr="00965308">
              <w:rPr>
                <w:noProof/>
              </w:rPr>
              <w:t>86</w:t>
            </w:r>
            <w:r w:rsidR="00F61AE8" w:rsidRPr="00965308">
              <w:rPr>
                <w:rFonts w:eastAsia="PMingLiU"/>
                <w:bCs/>
                <w:lang w:eastAsia="zh-TW"/>
              </w:rPr>
              <w:t>.</w:t>
            </w:r>
          </w:p>
          <w:p w14:paraId="708AA7DE" w14:textId="3CB928D0" w:rsidR="00FF326E" w:rsidRPr="00965308" w:rsidRDefault="00673279" w:rsidP="00CD6149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965308">
              <w:rPr>
                <w:noProof/>
              </w:rPr>
              <w:t>SIB31-NB</w:t>
            </w:r>
            <w:r w:rsidR="00CD6149" w:rsidRPr="00965308">
              <w:rPr>
                <w:noProof/>
              </w:rPr>
              <w:t xml:space="preserve"> configuration for RRM test cases is undefined.</w:t>
            </w:r>
          </w:p>
        </w:tc>
      </w:tr>
      <w:tr w:rsidR="00DC4CED" w:rsidRPr="009653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80EE4" w14:textId="491900E5" w:rsidR="000D43DD" w:rsidRPr="00965308" w:rsidRDefault="00F61AE8" w:rsidP="00673279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PMingLiU"/>
                <w:bCs/>
                <w:lang w:eastAsia="zh-TW"/>
              </w:rPr>
            </w:pPr>
            <w:r w:rsidRPr="00965308">
              <w:rPr>
                <w:noProof/>
              </w:rPr>
              <w:t>k-Offs</w:t>
            </w:r>
            <w:r w:rsidR="00594EDD" w:rsidRPr="00965308">
              <w:rPr>
                <w:noProof/>
              </w:rPr>
              <w:t>e</w:t>
            </w:r>
            <w:r w:rsidRPr="00965308">
              <w:rPr>
                <w:noProof/>
              </w:rPr>
              <w:t>t corrected to allow</w:t>
            </w:r>
            <w:r w:rsidR="00BB54AA" w:rsidRPr="00965308">
              <w:rPr>
                <w:noProof/>
              </w:rPr>
              <w:t xml:space="preserve"> </w:t>
            </w:r>
            <w:r w:rsidRPr="00965308">
              <w:rPr>
                <w:noProof/>
              </w:rPr>
              <w:t xml:space="preserve">testing of delays up to 6.67ms for NGSO (highest for LEO orbit 1200 km) and up to </w:t>
            </w:r>
            <w:r w:rsidRPr="00965308">
              <w:rPr>
                <w:rFonts w:eastAsia="PMingLiU"/>
                <w:bCs/>
                <w:lang w:eastAsia="zh-TW"/>
              </w:rPr>
              <w:t xml:space="preserve">128.79ms for GSO satellites according to </w:t>
            </w:r>
            <w:r w:rsidR="0082107E" w:rsidRPr="00965308">
              <w:rPr>
                <w:noProof/>
              </w:rPr>
              <w:t xml:space="preserve">R4-2321062 and </w:t>
            </w:r>
            <w:r w:rsidR="00890E73" w:rsidRPr="00965308">
              <w:rPr>
                <w:noProof/>
              </w:rPr>
              <w:t>R4-2321186</w:t>
            </w:r>
            <w:r w:rsidRPr="00965308">
              <w:rPr>
                <w:rFonts w:eastAsia="PMingLiU"/>
                <w:bCs/>
                <w:lang w:eastAsia="zh-TW"/>
              </w:rPr>
              <w:t>.</w:t>
            </w:r>
          </w:p>
          <w:p w14:paraId="7D4F4B3B" w14:textId="43330E7F" w:rsidR="00673279" w:rsidRPr="00965308" w:rsidRDefault="00673279" w:rsidP="00673279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PMingLiU"/>
                <w:bCs/>
                <w:lang w:eastAsia="zh-TW"/>
              </w:rPr>
            </w:pPr>
            <w:r w:rsidRPr="00965308">
              <w:rPr>
                <w:rFonts w:eastAsia="PMingLiU"/>
                <w:bCs/>
                <w:lang w:eastAsia="zh-TW"/>
              </w:rPr>
              <w:t xml:space="preserve">Define </w:t>
            </w:r>
            <w:r w:rsidRPr="00965308">
              <w:rPr>
                <w:noProof/>
              </w:rPr>
              <w:t>SIB31-NB configuration for RRM test cases</w:t>
            </w:r>
          </w:p>
          <w:p w14:paraId="31C656EC" w14:textId="66964E4A" w:rsidR="00CD6149" w:rsidRPr="00965308" w:rsidRDefault="00CD6149" w:rsidP="00EB1A2B">
            <w:pPr>
              <w:pStyle w:val="CRCoverPage"/>
              <w:spacing w:after="0"/>
              <w:ind w:left="100"/>
              <w:rPr>
                <w:rFonts w:eastAsia="PMingLiU"/>
                <w:bCs/>
                <w:lang w:eastAsia="zh-TW"/>
              </w:rPr>
            </w:pPr>
          </w:p>
        </w:tc>
      </w:tr>
      <w:tr w:rsidR="00DC4CED" w:rsidRPr="009653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48A79" w:rsidR="00DC4CED" w:rsidRPr="00965308" w:rsidRDefault="00F61AE8" w:rsidP="00DC4CED">
            <w:pPr>
              <w:pStyle w:val="CRCoverPage"/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Maximum delays </w:t>
            </w:r>
            <w:r w:rsidR="00A664F7" w:rsidRPr="00965308">
              <w:rPr>
                <w:noProof/>
              </w:rPr>
              <w:t>could not be tested</w:t>
            </w:r>
            <w:r w:rsidR="00673279" w:rsidRPr="00965308">
              <w:rPr>
                <w:noProof/>
              </w:rPr>
              <w:t>, NB-IoT NTN RRM test cases could not be tested properly.</w:t>
            </w:r>
          </w:p>
        </w:tc>
      </w:tr>
      <w:tr w:rsidR="00DC4CED" w:rsidRPr="00965308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E412E" w:rsidR="00DC4CED" w:rsidRPr="00965308" w:rsidRDefault="00750AA2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rPr>
                <w:noProof/>
              </w:rPr>
              <w:t>8.2.2.1.3</w:t>
            </w:r>
            <w:r w:rsidR="00673279" w:rsidRPr="00965308">
              <w:rPr>
                <w:noProof/>
              </w:rPr>
              <w:t>, 8.4</w:t>
            </w:r>
            <w:r w:rsidR="00FF1ECB" w:rsidRPr="00965308">
              <w:rPr>
                <w:noProof/>
              </w:rPr>
              <w:t>.2.2</w:t>
            </w:r>
          </w:p>
        </w:tc>
      </w:tr>
      <w:tr w:rsidR="00DC4CED" w:rsidRPr="009653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Pr="00965308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:rsidRPr="009653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Pr="00965308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 Other core specifications</w:t>
            </w:r>
            <w:r w:rsidRPr="0096530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965308">
              <w:rPr>
                <w:noProof/>
              </w:rPr>
              <w:t xml:space="preserve">TS/TR ... CR ... </w:t>
            </w:r>
          </w:p>
        </w:tc>
      </w:tr>
      <w:tr w:rsidR="00DC4CED" w:rsidRPr="009653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965308">
              <w:rPr>
                <w:noProof/>
              </w:rPr>
              <w:t xml:space="preserve">TS/TR ... CR ... </w:t>
            </w:r>
          </w:p>
        </w:tc>
      </w:tr>
      <w:tr w:rsidR="00DC4CED" w:rsidRPr="009653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Pr="00965308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53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</w:rPr>
            </w:pPr>
            <w:r w:rsidRPr="0096530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Pr="00965308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965308">
              <w:rPr>
                <w:noProof/>
              </w:rPr>
              <w:t xml:space="preserve">TS/TR ... CR ... </w:t>
            </w:r>
          </w:p>
        </w:tc>
      </w:tr>
      <w:tr w:rsidR="00DC4CED" w:rsidRPr="009653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Pr="00965308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Pr="00965308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:rsidRPr="009653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7B380" w14:textId="08B5DE89" w:rsidR="00DC4CED" w:rsidRPr="00965308" w:rsidRDefault="008A5097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rPr>
                <w:noProof/>
              </w:rPr>
              <w:t xml:space="preserve">This CR is dependent on RAN4 CR </w:t>
            </w:r>
            <w:r w:rsidR="002B45ED" w:rsidRPr="00965308">
              <w:rPr>
                <w:noProof/>
              </w:rPr>
              <w:t>R4-2321062</w:t>
            </w:r>
            <w:r w:rsidR="00F06DB5" w:rsidRPr="00965308">
              <w:rPr>
                <w:noProof/>
              </w:rPr>
              <w:t xml:space="preserve"> and R4-2321</w:t>
            </w:r>
            <w:r w:rsidR="00F05DB7" w:rsidRPr="00965308">
              <w:rPr>
                <w:noProof/>
              </w:rPr>
              <w:t>186</w:t>
            </w:r>
            <w:r w:rsidRPr="00965308">
              <w:rPr>
                <w:noProof/>
              </w:rPr>
              <w:t>.</w:t>
            </w:r>
          </w:p>
          <w:p w14:paraId="00D3B8F7" w14:textId="489498A1" w:rsidR="00FF326E" w:rsidRPr="00965308" w:rsidRDefault="00FF326E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965308">
              <w:rPr>
                <w:noProof/>
              </w:rPr>
              <w:t>This CR is dependent on RAN5 CR R5-237</w:t>
            </w:r>
            <w:r w:rsidR="00F05DB7" w:rsidRPr="00965308">
              <w:rPr>
                <w:noProof/>
              </w:rPr>
              <w:t>936.</w:t>
            </w:r>
          </w:p>
        </w:tc>
      </w:tr>
      <w:tr w:rsidR="00DC4CED" w:rsidRPr="0096530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965308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:rsidRPr="00965308" w14:paraId="6C3DBC81" w14:textId="77777777" w:rsidTr="00CC7ACF">
        <w:trPr>
          <w:trHeight w:val="6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Pr="00965308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530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112CD" w14:textId="77777777" w:rsidR="00954943" w:rsidRDefault="00965308" w:rsidP="00965308">
            <w:pPr>
              <w:pStyle w:val="CRCoverPage"/>
              <w:spacing w:after="0"/>
              <w:rPr>
                <w:bCs/>
                <w:noProof/>
              </w:rPr>
            </w:pPr>
            <w:r w:rsidRPr="00965308">
              <w:rPr>
                <w:noProof/>
              </w:rPr>
              <w:t xml:space="preserve">This is an update of </w:t>
            </w:r>
            <w:r w:rsidRPr="00965308">
              <w:rPr>
                <w:b/>
                <w:noProof/>
              </w:rPr>
              <w:t xml:space="preserve">R5-237118 </w:t>
            </w:r>
            <w:r w:rsidRPr="00965308">
              <w:rPr>
                <w:bCs/>
                <w:noProof/>
              </w:rPr>
              <w:t>and the outcome of 1 revision.</w:t>
            </w:r>
          </w:p>
          <w:p w14:paraId="2C102834" w14:textId="77777777" w:rsidR="00CC7ACF" w:rsidRDefault="00CC7ACF" w:rsidP="00965308">
            <w:pPr>
              <w:pStyle w:val="CRCoverPage"/>
              <w:spacing w:after="0"/>
              <w:rPr>
                <w:bCs/>
                <w:noProof/>
              </w:rPr>
            </w:pPr>
          </w:p>
          <w:p w14:paraId="37FC3279" w14:textId="77777777" w:rsidR="00CC7ACF" w:rsidRPr="00CC7ACF" w:rsidRDefault="00CC7ACF" w:rsidP="00965308">
            <w:pPr>
              <w:pStyle w:val="CRCoverPage"/>
              <w:spacing w:after="0"/>
              <w:rPr>
                <w:bCs/>
                <w:noProof/>
                <w:highlight w:val="yellow"/>
              </w:rPr>
            </w:pPr>
            <w:r w:rsidRPr="00CC7ACF">
              <w:rPr>
                <w:bCs/>
                <w:noProof/>
                <w:highlight w:val="yellow"/>
              </w:rPr>
              <w:t>Revision 1:</w:t>
            </w:r>
          </w:p>
          <w:p w14:paraId="6ACA4173" w14:textId="00221351" w:rsidR="00CC7ACF" w:rsidRPr="00965308" w:rsidRDefault="00CC7ACF" w:rsidP="00CC7ACF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CC7ACF">
              <w:rPr>
                <w:bCs/>
                <w:noProof/>
                <w:highlight w:val="yellow"/>
              </w:rPr>
              <w:t>Typo corrected</w:t>
            </w:r>
          </w:p>
        </w:tc>
      </w:tr>
    </w:tbl>
    <w:p w14:paraId="17759814" w14:textId="77777777" w:rsidR="001E41F3" w:rsidRPr="0096530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65308" w:rsidRDefault="001E41F3">
      <w:pPr>
        <w:rPr>
          <w:noProof/>
        </w:rPr>
        <w:sectPr w:rsidR="001E41F3" w:rsidRPr="009653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Pr="00965308" w:rsidRDefault="00DC4CED" w:rsidP="00DC4CED">
      <w:pPr>
        <w:pStyle w:val="Heading2"/>
        <w:rPr>
          <w:color w:val="FF0000"/>
        </w:rPr>
      </w:pPr>
      <w:r w:rsidRPr="00965308">
        <w:rPr>
          <w:color w:val="FF0000"/>
        </w:rPr>
        <w:lastRenderedPageBreak/>
        <w:t>&lt;&lt;&lt; START OF CHANGES 1&gt;&gt;&gt;</w:t>
      </w:r>
    </w:p>
    <w:p w14:paraId="496304C7" w14:textId="77777777" w:rsidR="00594EDD" w:rsidRPr="00965308" w:rsidRDefault="00594EDD" w:rsidP="00594EDD">
      <w:pPr>
        <w:pStyle w:val="Heading3"/>
      </w:pPr>
      <w:r w:rsidRPr="00965308">
        <w:t>8.2.2</w:t>
      </w:r>
      <w:r w:rsidRPr="00965308">
        <w:tab/>
        <w:t>NB-IoT RF Reference system configurations</w:t>
      </w:r>
    </w:p>
    <w:p w14:paraId="76BB355F" w14:textId="77777777" w:rsidR="00594EDD" w:rsidRPr="00965308" w:rsidRDefault="00594EDD" w:rsidP="00594EDD">
      <w:pPr>
        <w:pStyle w:val="Heading4"/>
      </w:pPr>
      <w:r w:rsidRPr="00965308">
        <w:t>8.2.2.1</w:t>
      </w:r>
      <w:r w:rsidRPr="00965308">
        <w:tab/>
        <w:t>NB-IoT Common parameters for simulated E-UTRA cells</w:t>
      </w:r>
    </w:p>
    <w:p w14:paraId="06FB7567" w14:textId="77777777" w:rsidR="00594EDD" w:rsidRPr="00965308" w:rsidRDefault="00594EDD" w:rsidP="00594EDD">
      <w:pPr>
        <w:pStyle w:val="Heading5"/>
      </w:pPr>
      <w:r w:rsidRPr="00965308">
        <w:t>8.2.2.1.1</w:t>
      </w:r>
      <w:r w:rsidRPr="00965308">
        <w:tab/>
      </w:r>
      <w:r w:rsidRPr="00965308">
        <w:tab/>
        <w:t>NB-IoT Combinations of system information blocks</w:t>
      </w:r>
    </w:p>
    <w:p w14:paraId="77D39581" w14:textId="77777777" w:rsidR="00594EDD" w:rsidRPr="00965308" w:rsidRDefault="00594EDD" w:rsidP="00594EDD">
      <w:r w:rsidRPr="00965308">
        <w:t>The NB-IoT combination of system information blocks required by a test case depends on the test case scenario. In clause 8.1.4 of this document, the NB-IoT combinations of system information blocks are defined.</w:t>
      </w:r>
    </w:p>
    <w:p w14:paraId="0B1B72B3" w14:textId="77777777" w:rsidR="00594EDD" w:rsidRPr="00965308" w:rsidRDefault="00594EDD" w:rsidP="00594EDD">
      <w:r w:rsidRPr="00965308">
        <w:t>Combination 1, defined in clause 8.1.4, is used by default in test cases defined in TS 36.521-1 [21].</w:t>
      </w:r>
    </w:p>
    <w:p w14:paraId="370BE1D1" w14:textId="77777777" w:rsidR="00594EDD" w:rsidRPr="00965308" w:rsidRDefault="00594EDD" w:rsidP="00594EDD">
      <w:pPr>
        <w:pStyle w:val="Heading5"/>
      </w:pPr>
      <w:r w:rsidRPr="00965308">
        <w:t>8.2.2.1.2</w:t>
      </w:r>
      <w:r w:rsidRPr="00965308">
        <w:tab/>
        <w:t xml:space="preserve">NB-IoT Scheduling of system information </w:t>
      </w:r>
      <w:proofErr w:type="gramStart"/>
      <w:r w:rsidRPr="00965308">
        <w:t>blocks</w:t>
      </w:r>
      <w:proofErr w:type="gramEnd"/>
    </w:p>
    <w:p w14:paraId="5DE2EFE2" w14:textId="77777777" w:rsidR="00594EDD" w:rsidRPr="00965308" w:rsidRDefault="00594EDD" w:rsidP="00594EDD">
      <w:r w:rsidRPr="00965308">
        <w:t>Same NB-IoT scheduling of system information blocks as defined in clause 8.1.4.3.1.2.</w:t>
      </w:r>
    </w:p>
    <w:p w14:paraId="66198C96" w14:textId="77777777" w:rsidR="00594EDD" w:rsidRPr="00965308" w:rsidRDefault="00594EDD" w:rsidP="00594EDD">
      <w:pPr>
        <w:pStyle w:val="Heading5"/>
      </w:pPr>
      <w:r w:rsidRPr="00965308">
        <w:t>8.2.2.1.3</w:t>
      </w:r>
      <w:r w:rsidRPr="00965308">
        <w:tab/>
        <w:t>NB-IoT Common contents of system information messages</w:t>
      </w:r>
    </w:p>
    <w:p w14:paraId="7D334E60" w14:textId="77777777" w:rsidR="00594EDD" w:rsidRPr="00965308" w:rsidRDefault="00594EDD" w:rsidP="00594EDD">
      <w:pPr>
        <w:pStyle w:val="H6"/>
      </w:pPr>
      <w:proofErr w:type="spellStart"/>
      <w:r w:rsidRPr="00965308">
        <w:t>MasterInformationBlock</w:t>
      </w:r>
      <w:proofErr w:type="spellEnd"/>
      <w:r w:rsidRPr="00965308">
        <w:t>-NB</w:t>
      </w:r>
    </w:p>
    <w:p w14:paraId="3452AAB1" w14:textId="77777777" w:rsidR="00594EDD" w:rsidRPr="00965308" w:rsidRDefault="00594EDD" w:rsidP="00594EDD">
      <w:r w:rsidRPr="00965308">
        <w:t>As defined in Table 8.1.</w:t>
      </w:r>
      <w:r w:rsidRPr="00965308">
        <w:rPr>
          <w:rFonts w:eastAsia="Batang"/>
        </w:rPr>
        <w:t>4.3.2-1</w:t>
      </w:r>
      <w:r w:rsidRPr="00965308">
        <w:t>.</w:t>
      </w:r>
    </w:p>
    <w:p w14:paraId="626B1ED7" w14:textId="77777777" w:rsidR="00594EDD" w:rsidRPr="00965308" w:rsidRDefault="00594EDD" w:rsidP="00594EDD">
      <w:pPr>
        <w:pStyle w:val="H6"/>
      </w:pPr>
      <w:proofErr w:type="spellStart"/>
      <w:r w:rsidRPr="00965308">
        <w:t>SystemInformation</w:t>
      </w:r>
      <w:proofErr w:type="spellEnd"/>
      <w:r w:rsidRPr="00965308">
        <w:t>-NB</w:t>
      </w:r>
    </w:p>
    <w:p w14:paraId="428B1671" w14:textId="77777777" w:rsidR="00594EDD" w:rsidRPr="00965308" w:rsidRDefault="00594EDD" w:rsidP="00594EDD">
      <w:pPr>
        <w:rPr>
          <w:rFonts w:eastAsia="MS Mincho"/>
        </w:rPr>
      </w:pPr>
      <w:r w:rsidRPr="00965308">
        <w:t xml:space="preserve">As defined in Table </w:t>
      </w:r>
      <w:r w:rsidRPr="00965308">
        <w:rPr>
          <w:rFonts w:eastAsia="Batang"/>
        </w:rPr>
        <w:t>8.1.4.3.2-2</w:t>
      </w:r>
      <w:r w:rsidRPr="00965308">
        <w:t xml:space="preserve"> without exceptions.</w:t>
      </w:r>
    </w:p>
    <w:p w14:paraId="6CE8BBF3" w14:textId="77777777" w:rsidR="00594EDD" w:rsidRPr="00965308" w:rsidRDefault="00594EDD" w:rsidP="00594EDD">
      <w:pPr>
        <w:pStyle w:val="H6"/>
      </w:pPr>
      <w:r w:rsidRPr="00965308">
        <w:t>SystemInformationBlockType1-NB</w:t>
      </w:r>
    </w:p>
    <w:p w14:paraId="377F3D62" w14:textId="77777777" w:rsidR="00594EDD" w:rsidRPr="00965308" w:rsidRDefault="00594EDD" w:rsidP="00594EDD">
      <w:pPr>
        <w:rPr>
          <w:iCs/>
        </w:rPr>
      </w:pPr>
      <w:r w:rsidRPr="00965308">
        <w:t>As defined in Table 8.1.4.3.2-3 without exceptions.</w:t>
      </w:r>
    </w:p>
    <w:p w14:paraId="2762A5DB" w14:textId="77777777" w:rsidR="00594EDD" w:rsidRPr="00965308" w:rsidRDefault="00594EDD" w:rsidP="00594EDD">
      <w:pPr>
        <w:pStyle w:val="H6"/>
      </w:pPr>
      <w:r w:rsidRPr="00965308">
        <w:t>SystemInformationBlockType2-NB</w:t>
      </w:r>
    </w:p>
    <w:p w14:paraId="0E818074" w14:textId="77777777" w:rsidR="00594EDD" w:rsidRPr="00965308" w:rsidRDefault="00594EDD" w:rsidP="00594EDD">
      <w:r w:rsidRPr="00965308">
        <w:t>As defined in Table 8.1.4.3.3-1 without exceptions.</w:t>
      </w:r>
    </w:p>
    <w:p w14:paraId="192996F8" w14:textId="77777777" w:rsidR="00594EDD" w:rsidRPr="00965308" w:rsidRDefault="00594EDD" w:rsidP="00594EDD">
      <w:pPr>
        <w:pStyle w:val="H6"/>
      </w:pPr>
      <w:r w:rsidRPr="00965308">
        <w:lastRenderedPageBreak/>
        <w:t>SystemInformationBlockType31-NB</w:t>
      </w:r>
    </w:p>
    <w:p w14:paraId="6B915DBD" w14:textId="77777777" w:rsidR="00594EDD" w:rsidRPr="00965308" w:rsidRDefault="00594EDD" w:rsidP="00594EDD">
      <w:pPr>
        <w:pStyle w:val="TH"/>
        <w:rPr>
          <w:lang w:eastAsia="zh-CN"/>
        </w:rPr>
      </w:pPr>
      <w:r w:rsidRPr="00965308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" w:author="Flores Fernandez" w:date="2023-11-04T02:02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2">
          <w:tblGrid>
            <w:gridCol w:w="4536"/>
            <w:gridCol w:w="2268"/>
            <w:gridCol w:w="1701"/>
            <w:gridCol w:w="1245"/>
          </w:tblGrid>
        </w:tblGridChange>
      </w:tblGrid>
      <w:tr w:rsidR="00594EDD" w:rsidRPr="00965308" w14:paraId="45783B69" w14:textId="77777777" w:rsidTr="00D840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" w:author="Flores Fernandez" w:date="2023-11-04T02:02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C61DF6" w14:textId="77777777" w:rsidR="00594EDD" w:rsidRPr="00965308" w:rsidRDefault="00594EDD">
            <w:pPr>
              <w:pStyle w:val="TAH"/>
              <w:jc w:val="left"/>
              <w:rPr>
                <w:b w:val="0"/>
                <w:lang w:eastAsia="en-GB"/>
              </w:rPr>
            </w:pPr>
            <w:r w:rsidRPr="00965308">
              <w:rPr>
                <w:b w:val="0"/>
                <w:lang w:eastAsia="en-GB"/>
              </w:rPr>
              <w:t>Derivation Path: TS 36.508 clause 8.1.4.3.3</w:t>
            </w:r>
          </w:p>
        </w:tc>
      </w:tr>
      <w:tr w:rsidR="00594EDD" w:rsidRPr="00965308" w14:paraId="7C4B980E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C0B34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969E7D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AD7A9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0355A" w14:textId="77777777" w:rsidR="00594EDD" w:rsidRPr="00965308" w:rsidRDefault="00594EDD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Condition</w:t>
            </w:r>
          </w:p>
        </w:tc>
      </w:tr>
      <w:tr w:rsidR="00594EDD" w:rsidRPr="00965308" w14:paraId="271F4926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155388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SystemInformationBlockType31-NB-r</w:t>
            </w:r>
            <w:proofErr w:type="gramStart"/>
            <w:r w:rsidRPr="00965308">
              <w:rPr>
                <w:lang w:eastAsia="en-GB"/>
              </w:rPr>
              <w:t>17 ::=</w:t>
            </w:r>
            <w:proofErr w:type="gramEnd"/>
            <w:r w:rsidRPr="00965308"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291BF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E4AA4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251F7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4E4BF29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45F72A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80795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7CCC0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6B1B2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</w:tr>
      <w:tr w:rsidR="00594EDD" w:rsidRPr="00965308" w14:paraId="7697A457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6B80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E4286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AFD0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AA48E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19A600A8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8885C2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</w:t>
            </w:r>
            <w:proofErr w:type="spellStart"/>
            <w:r w:rsidRPr="00965308">
              <w:rPr>
                <w:lang w:eastAsia="en-GB"/>
              </w:rPr>
              <w:t>stateVectors</w:t>
            </w:r>
            <w:proofErr w:type="spellEnd"/>
            <w:r w:rsidRPr="00965308"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02989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6403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B4B57" w14:textId="6B465741" w:rsidR="00594EDD" w:rsidRPr="00965308" w:rsidRDefault="00594EDD">
            <w:pPr>
              <w:pStyle w:val="TAL"/>
              <w:rPr>
                <w:lang w:eastAsia="en-GB"/>
              </w:rPr>
            </w:pPr>
            <w:del w:id="24" w:author="Flores Fernandez" w:date="2023-11-04T02:05:00Z">
              <w:r w:rsidRPr="00965308" w:rsidDel="00E1540E">
                <w:rPr>
                  <w:lang w:eastAsia="en-GB"/>
                </w:rPr>
                <w:delText>GSO</w:delText>
              </w:r>
            </w:del>
          </w:p>
        </w:tc>
      </w:tr>
      <w:tr w:rsidR="00594EDD" w:rsidRPr="00965308" w14:paraId="6CC9B1BD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73DB6A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535B1" w14:textId="61108B74" w:rsidR="00594EDD" w:rsidRPr="00965308" w:rsidRDefault="00594EDD">
            <w:pPr>
              <w:pStyle w:val="TAL"/>
              <w:rPr>
                <w:lang w:eastAsia="zh-CN"/>
              </w:rPr>
            </w:pPr>
            <w:del w:id="27" w:author="Flores Fernandez" w:date="2023-11-04T02:02:00Z">
              <w:r w:rsidRPr="00965308" w:rsidDel="00D84089">
                <w:rPr>
                  <w:lang w:eastAsia="zh-CN"/>
                </w:rPr>
                <w:delText>-16976014</w:delText>
              </w:r>
            </w:del>
            <w:ins w:id="28" w:author="Flores Fernandez" w:date="2023-11-04T02:02:00Z">
              <w:r w:rsidR="00761D71" w:rsidRPr="00965308">
                <w:rPr>
                  <w:lang w:eastAsia="zh-CN"/>
                </w:rPr>
                <w:t xml:space="preserve">See cl. </w:t>
              </w:r>
            </w:ins>
            <w:ins w:id="29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9AC62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6E059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00A6BB24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B47FCC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976A61" w14:textId="0C0B5A7E" w:rsidR="00594EDD" w:rsidRPr="00965308" w:rsidRDefault="00594EDD">
            <w:pPr>
              <w:pStyle w:val="TAL"/>
              <w:rPr>
                <w:lang w:eastAsia="zh-CN"/>
              </w:rPr>
            </w:pPr>
            <w:del w:id="34" w:author="Flores Fernandez" w:date="2023-11-04T02:03:00Z">
              <w:r w:rsidRPr="00965308" w:rsidDel="00761D71">
                <w:rPr>
                  <w:lang w:eastAsia="zh-CN"/>
                </w:rPr>
                <w:delText>27636499</w:delText>
              </w:r>
            </w:del>
            <w:ins w:id="35" w:author="Flores Fernandez" w:date="2023-11-04T02:03:00Z">
              <w:r w:rsidR="00761D71" w:rsidRPr="00965308">
                <w:rPr>
                  <w:lang w:eastAsia="zh-CN"/>
                </w:rPr>
                <w:t xml:space="preserve">See cl. </w:t>
              </w:r>
            </w:ins>
            <w:ins w:id="36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91110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0562C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48C1145E" w14:textId="77777777" w:rsidTr="00761D7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Flores Fernandez" w:date="2023-11-04T02:0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60FCC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Flores Fernandez" w:date="2023-11-04T02:0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8D609" w14:textId="77932015" w:rsidR="00594EDD" w:rsidRPr="00965308" w:rsidRDefault="00761D71">
            <w:pPr>
              <w:pStyle w:val="TAL"/>
              <w:rPr>
                <w:lang w:eastAsia="zh-CN"/>
              </w:rPr>
            </w:pPr>
            <w:ins w:id="41" w:author="Flores Fernandez" w:date="2023-11-04T02:03:00Z">
              <w:r w:rsidRPr="00965308">
                <w:rPr>
                  <w:lang w:eastAsia="zh-CN"/>
                </w:rPr>
                <w:t xml:space="preserve">See cl. </w:t>
              </w:r>
            </w:ins>
            <w:ins w:id="42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  <w:del w:id="43" w:author="Flores Fernandez" w:date="2023-11-04T02:03:00Z">
              <w:r w:rsidR="00594EDD" w:rsidRPr="00965308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Flores Fernandez" w:date="2023-11-04T02:0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7DCD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Flores Fernandez" w:date="2023-11-04T02:0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003DD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32E8C128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7473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B50159" w14:textId="28AE74E1" w:rsidR="00594EDD" w:rsidRPr="00965308" w:rsidRDefault="00761D71">
            <w:pPr>
              <w:pStyle w:val="TAL"/>
              <w:rPr>
                <w:lang w:eastAsia="zh-CN"/>
              </w:rPr>
            </w:pPr>
            <w:ins w:id="48" w:author="Flores Fernandez" w:date="2023-11-04T02:03:00Z">
              <w:r w:rsidRPr="00965308">
                <w:rPr>
                  <w:lang w:eastAsia="zh-CN"/>
                </w:rPr>
                <w:t xml:space="preserve">See cl. </w:t>
              </w:r>
            </w:ins>
            <w:ins w:id="49" w:author="Flores Fernandez" w:date="2023-11-04T02:04:00Z">
              <w:r w:rsidR="00E1540E" w:rsidRPr="00965308">
                <w:rPr>
                  <w:lang w:eastAsia="zh-CN"/>
                </w:rPr>
                <w:t>8.2.6.2</w:t>
              </w:r>
            </w:ins>
            <w:del w:id="50" w:author="Flores Fernandez" w:date="2023-11-04T02:03:00Z">
              <w:r w:rsidR="00594EDD" w:rsidRPr="00965308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1756A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26BA6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573F4FAA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46ED2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3DD6A" w14:textId="6432CD98" w:rsidR="00594EDD" w:rsidRPr="00965308" w:rsidRDefault="00E1540E">
            <w:pPr>
              <w:pStyle w:val="TAL"/>
              <w:rPr>
                <w:lang w:eastAsia="zh-CN"/>
              </w:rPr>
            </w:pPr>
            <w:ins w:id="55" w:author="Flores Fernandez" w:date="2023-11-04T02:04:00Z">
              <w:r w:rsidRPr="00965308">
                <w:rPr>
                  <w:lang w:eastAsia="zh-CN"/>
                </w:rPr>
                <w:t>See cl. 8.2.6.2</w:t>
              </w:r>
            </w:ins>
            <w:del w:id="56" w:author="Flores Fernandez" w:date="2023-11-04T02:03:00Z">
              <w:r w:rsidR="00594EDD" w:rsidRPr="00965308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1D77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4C827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5157AFC4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0223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E9D88" w14:textId="228ADA2E" w:rsidR="00594EDD" w:rsidRPr="00965308" w:rsidRDefault="00E1540E">
            <w:pPr>
              <w:pStyle w:val="TAL"/>
              <w:rPr>
                <w:lang w:eastAsia="zh-CN"/>
              </w:rPr>
            </w:pPr>
            <w:ins w:id="61" w:author="Flores Fernandez" w:date="2023-11-04T02:05:00Z">
              <w:r w:rsidRPr="00965308">
                <w:rPr>
                  <w:lang w:eastAsia="zh-CN"/>
                </w:rPr>
                <w:t>See cl. 8.2.6.2</w:t>
              </w:r>
            </w:ins>
            <w:del w:id="62" w:author="Flores Fernandez" w:date="2023-11-04T02:05:00Z">
              <w:r w:rsidR="00594EDD" w:rsidRPr="00965308" w:rsidDel="00E1540E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E51A9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F7F69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059400A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FEDD2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5F62E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22F95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83E1E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:rsidDel="00D84089" w14:paraId="1D3E5A99" w14:textId="23BD8714" w:rsidTr="00D84089">
        <w:trPr>
          <w:del w:id="69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EAEFC0" w14:textId="3AB709FD" w:rsidR="00594EDD" w:rsidRPr="00965308" w:rsidDel="00D84089" w:rsidRDefault="00594EDD">
            <w:pPr>
              <w:pStyle w:val="TAL"/>
              <w:rPr>
                <w:del w:id="71" w:author="Flores Fernandez" w:date="2023-11-04T02:02:00Z"/>
                <w:lang w:eastAsia="en-GB"/>
              </w:rPr>
            </w:pPr>
            <w:del w:id="72" w:author="Flores Fernandez" w:date="2023-11-04T02:02:00Z">
              <w:r w:rsidRPr="00965308" w:rsidDel="00D84089">
                <w:rPr>
                  <w:lang w:eastAsia="zh-CN"/>
                </w:rPr>
                <w:delText xml:space="preserve">      orbitalParameters </w:delText>
              </w:r>
              <w:r w:rsidRPr="00965308" w:rsidDel="00D84089">
                <w:rPr>
                  <w:lang w:eastAsia="en-GB"/>
                </w:rPr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C58BD" w14:textId="1B070EF9" w:rsidR="00594EDD" w:rsidRPr="00965308" w:rsidDel="00D84089" w:rsidRDefault="00594EDD">
            <w:pPr>
              <w:pStyle w:val="TAL"/>
              <w:rPr>
                <w:del w:id="74" w:author="Flores Fernandez" w:date="2023-11-04T02:0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52925" w14:textId="78D614AF" w:rsidR="00594EDD" w:rsidRPr="00965308" w:rsidDel="00D84089" w:rsidRDefault="00594EDD">
            <w:pPr>
              <w:pStyle w:val="TAL"/>
              <w:rPr>
                <w:del w:id="76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84C27" w14:textId="2424682F" w:rsidR="00594EDD" w:rsidRPr="00965308" w:rsidDel="00D84089" w:rsidRDefault="00594EDD">
            <w:pPr>
              <w:pStyle w:val="TAL"/>
              <w:rPr>
                <w:del w:id="78" w:author="Flores Fernandez" w:date="2023-11-04T02:02:00Z"/>
                <w:lang w:eastAsia="en-GB"/>
              </w:rPr>
            </w:pPr>
            <w:del w:id="79" w:author="Flores Fernandez" w:date="2023-11-04T02:02:00Z">
              <w:r w:rsidRPr="00965308" w:rsidDel="00D84089">
                <w:rPr>
                  <w:lang w:eastAsia="zh-CN"/>
                </w:rPr>
                <w:delText>NGSO</w:delText>
              </w:r>
            </w:del>
          </w:p>
        </w:tc>
      </w:tr>
      <w:tr w:rsidR="00594EDD" w:rsidRPr="00965308" w:rsidDel="00D84089" w14:paraId="2A11F708" w14:textId="5CF37B0D" w:rsidTr="00D84089">
        <w:trPr>
          <w:del w:id="80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265EAB" w14:textId="334C35C6" w:rsidR="00594EDD" w:rsidRPr="00965308" w:rsidDel="00D84089" w:rsidRDefault="00594EDD">
            <w:pPr>
              <w:pStyle w:val="TAL"/>
              <w:rPr>
                <w:del w:id="82" w:author="Flores Fernandez" w:date="2023-11-04T02:02:00Z"/>
                <w:lang w:eastAsia="en-GB"/>
              </w:rPr>
            </w:pPr>
            <w:del w:id="83" w:author="Flores Fernandez" w:date="2023-11-04T02:02:00Z">
              <w:r w:rsidRPr="00965308" w:rsidDel="00D84089">
                <w:rPr>
                  <w:lang w:eastAsia="zh-CN"/>
                </w:rPr>
                <w:delText xml:space="preserve">        semiMajorAxis-r17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0AC413" w14:textId="5E45C5C1" w:rsidR="00594EDD" w:rsidRPr="00965308" w:rsidDel="00D84089" w:rsidRDefault="00594EDD">
            <w:pPr>
              <w:pStyle w:val="TAL"/>
              <w:rPr>
                <w:del w:id="85" w:author="Flores Fernandez" w:date="2023-11-04T02:02:00Z"/>
                <w:lang w:eastAsia="zh-CN"/>
              </w:rPr>
            </w:pPr>
            <w:del w:id="86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0F3C8" w14:textId="35C066FD" w:rsidR="00594EDD" w:rsidRPr="00965308" w:rsidDel="00D84089" w:rsidRDefault="00594EDD">
            <w:pPr>
              <w:pStyle w:val="TAL"/>
              <w:rPr>
                <w:del w:id="88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50231" w14:textId="313BC4A3" w:rsidR="00594EDD" w:rsidRPr="00965308" w:rsidDel="00D84089" w:rsidRDefault="00594EDD">
            <w:pPr>
              <w:pStyle w:val="TAL"/>
              <w:rPr>
                <w:del w:id="90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432F459D" w14:textId="50290172" w:rsidTr="00D84089">
        <w:trPr>
          <w:del w:id="91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EB099" w14:textId="284B80DE" w:rsidR="00594EDD" w:rsidRPr="00965308" w:rsidDel="00D84089" w:rsidRDefault="00594EDD">
            <w:pPr>
              <w:pStyle w:val="TAL"/>
              <w:rPr>
                <w:del w:id="93" w:author="Flores Fernandez" w:date="2023-11-04T02:02:00Z"/>
                <w:lang w:eastAsia="en-GB"/>
              </w:rPr>
            </w:pPr>
            <w:del w:id="94" w:author="Flores Fernandez" w:date="2023-11-04T02:02:00Z">
              <w:r w:rsidRPr="00965308" w:rsidDel="00D84089">
                <w:rPr>
                  <w:lang w:eastAsia="zh-CN"/>
                </w:rPr>
                <w:delText xml:space="preserve">        eccentricity-r17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098406" w14:textId="325E6721" w:rsidR="00594EDD" w:rsidRPr="00965308" w:rsidDel="00D84089" w:rsidRDefault="00594EDD">
            <w:pPr>
              <w:pStyle w:val="TAL"/>
              <w:rPr>
                <w:del w:id="96" w:author="Flores Fernandez" w:date="2023-11-04T02:02:00Z"/>
                <w:lang w:eastAsia="zh-CN"/>
              </w:rPr>
            </w:pPr>
            <w:del w:id="97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A94A1" w14:textId="6AA7290A" w:rsidR="00594EDD" w:rsidRPr="00965308" w:rsidDel="00D84089" w:rsidRDefault="00594EDD">
            <w:pPr>
              <w:pStyle w:val="TAL"/>
              <w:rPr>
                <w:del w:id="99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48BAD" w14:textId="29DE4C7C" w:rsidR="00594EDD" w:rsidRPr="00965308" w:rsidDel="00D84089" w:rsidRDefault="00594EDD">
            <w:pPr>
              <w:pStyle w:val="TAL"/>
              <w:rPr>
                <w:del w:id="101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0C8955E9" w14:textId="60B96C9B" w:rsidTr="00D84089">
        <w:trPr>
          <w:del w:id="102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E62BE" w14:textId="5ACC91E1" w:rsidR="00594EDD" w:rsidRPr="00965308" w:rsidDel="00D84089" w:rsidRDefault="00594EDD">
            <w:pPr>
              <w:pStyle w:val="TAL"/>
              <w:rPr>
                <w:del w:id="104" w:author="Flores Fernandez" w:date="2023-11-04T02:02:00Z"/>
                <w:lang w:eastAsia="en-GB"/>
              </w:rPr>
            </w:pPr>
            <w:del w:id="105" w:author="Flores Fernandez" w:date="2023-11-04T02:02:00Z">
              <w:r w:rsidRPr="00965308" w:rsidDel="00D84089">
                <w:rPr>
                  <w:lang w:eastAsia="zh-CN"/>
                </w:rPr>
                <w:delText xml:space="preserve">        periapsis-r17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6ECA2B" w14:textId="67ED8687" w:rsidR="00594EDD" w:rsidRPr="00965308" w:rsidDel="00D84089" w:rsidRDefault="00594EDD">
            <w:pPr>
              <w:pStyle w:val="TAL"/>
              <w:rPr>
                <w:del w:id="107" w:author="Flores Fernandez" w:date="2023-11-04T02:02:00Z"/>
                <w:lang w:eastAsia="zh-CN"/>
              </w:rPr>
            </w:pPr>
            <w:del w:id="108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EC7D6" w14:textId="1E4ECF06" w:rsidR="00594EDD" w:rsidRPr="00965308" w:rsidDel="00D84089" w:rsidRDefault="00594EDD">
            <w:pPr>
              <w:pStyle w:val="TAL"/>
              <w:rPr>
                <w:del w:id="110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52C18" w14:textId="5068D4D2" w:rsidR="00594EDD" w:rsidRPr="00965308" w:rsidDel="00D84089" w:rsidRDefault="00594EDD">
            <w:pPr>
              <w:pStyle w:val="TAL"/>
              <w:rPr>
                <w:del w:id="112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4E8E572C" w14:textId="38DD7BEF" w:rsidTr="00D84089">
        <w:trPr>
          <w:del w:id="113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1802C" w14:textId="3E12A0FC" w:rsidR="00594EDD" w:rsidRPr="00965308" w:rsidDel="00D84089" w:rsidRDefault="00594EDD">
            <w:pPr>
              <w:pStyle w:val="TAL"/>
              <w:rPr>
                <w:del w:id="115" w:author="Flores Fernandez" w:date="2023-11-04T02:02:00Z"/>
                <w:lang w:eastAsia="en-GB"/>
              </w:rPr>
            </w:pPr>
            <w:del w:id="116" w:author="Flores Fernandez" w:date="2023-11-04T02:02:00Z">
              <w:r w:rsidRPr="00965308" w:rsidDel="00D84089">
                <w:rPr>
                  <w:lang w:eastAsia="zh-CN"/>
                </w:rPr>
                <w:delText xml:space="preserve">        longitude-r17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8ED820" w14:textId="5A674956" w:rsidR="00594EDD" w:rsidRPr="00965308" w:rsidDel="00D84089" w:rsidRDefault="00594EDD">
            <w:pPr>
              <w:pStyle w:val="TAL"/>
              <w:rPr>
                <w:del w:id="118" w:author="Flores Fernandez" w:date="2023-11-04T02:02:00Z"/>
                <w:lang w:eastAsia="zh-CN"/>
              </w:rPr>
            </w:pPr>
            <w:del w:id="119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609B0" w14:textId="47755590" w:rsidR="00594EDD" w:rsidRPr="00965308" w:rsidDel="00D84089" w:rsidRDefault="00594EDD">
            <w:pPr>
              <w:pStyle w:val="TAL"/>
              <w:rPr>
                <w:del w:id="121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E520C" w14:textId="7B604FAC" w:rsidR="00594EDD" w:rsidRPr="00965308" w:rsidDel="00D84089" w:rsidRDefault="00594EDD">
            <w:pPr>
              <w:pStyle w:val="TAL"/>
              <w:rPr>
                <w:del w:id="123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71DE1478" w14:textId="2B938832" w:rsidTr="00D84089">
        <w:trPr>
          <w:del w:id="124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31165" w14:textId="252350A7" w:rsidR="00594EDD" w:rsidRPr="00965308" w:rsidDel="00D84089" w:rsidRDefault="00594EDD">
            <w:pPr>
              <w:pStyle w:val="TAL"/>
              <w:rPr>
                <w:del w:id="126" w:author="Flores Fernandez" w:date="2023-11-04T02:02:00Z"/>
                <w:lang w:eastAsia="en-GB"/>
              </w:rPr>
            </w:pPr>
            <w:del w:id="127" w:author="Flores Fernandez" w:date="2023-11-04T02:02:00Z">
              <w:r w:rsidRPr="00965308" w:rsidDel="00D84089">
                <w:rPr>
                  <w:lang w:eastAsia="zh-CN"/>
                </w:rPr>
                <w:delText xml:space="preserve">        inclination-r17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F2470" w14:textId="014004A9" w:rsidR="00594EDD" w:rsidRPr="00965308" w:rsidDel="00D84089" w:rsidRDefault="00594EDD">
            <w:pPr>
              <w:pStyle w:val="TAL"/>
              <w:rPr>
                <w:del w:id="129" w:author="Flores Fernandez" w:date="2023-11-04T02:02:00Z"/>
                <w:lang w:eastAsia="zh-CN"/>
              </w:rPr>
            </w:pPr>
            <w:del w:id="130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5A0E0" w14:textId="0FFF8B82" w:rsidR="00594EDD" w:rsidRPr="00965308" w:rsidDel="00D84089" w:rsidRDefault="00594EDD">
            <w:pPr>
              <w:pStyle w:val="TAL"/>
              <w:rPr>
                <w:del w:id="132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97017" w14:textId="5997B1F9" w:rsidR="00594EDD" w:rsidRPr="00965308" w:rsidDel="00D84089" w:rsidRDefault="00594EDD">
            <w:pPr>
              <w:pStyle w:val="TAL"/>
              <w:rPr>
                <w:del w:id="134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7F5ADF46" w14:textId="5CB29CE0" w:rsidTr="00D84089">
        <w:trPr>
          <w:del w:id="135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431EF" w14:textId="0C6C09D4" w:rsidR="00594EDD" w:rsidRPr="00965308" w:rsidDel="00D84089" w:rsidRDefault="00594EDD">
            <w:pPr>
              <w:pStyle w:val="TAL"/>
              <w:rPr>
                <w:del w:id="137" w:author="Flores Fernandez" w:date="2023-11-04T02:02:00Z"/>
                <w:lang w:eastAsia="en-GB"/>
              </w:rPr>
            </w:pPr>
            <w:del w:id="138" w:author="Flores Fernandez" w:date="2023-11-04T02:02:00Z">
              <w:r w:rsidRPr="00965308" w:rsidDel="00D84089">
                <w:rPr>
                  <w:lang w:eastAsia="zh-CN"/>
                </w:rPr>
                <w:delText xml:space="preserve">        anomaly-r17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C7EDB" w14:textId="508C258E" w:rsidR="00594EDD" w:rsidRPr="00965308" w:rsidDel="00D84089" w:rsidRDefault="00594EDD">
            <w:pPr>
              <w:pStyle w:val="TAL"/>
              <w:rPr>
                <w:del w:id="140" w:author="Flores Fernandez" w:date="2023-11-04T02:02:00Z"/>
                <w:lang w:eastAsia="zh-CN"/>
              </w:rPr>
            </w:pPr>
            <w:del w:id="141" w:author="Flores Fernandez" w:date="2023-11-04T02:02:00Z">
              <w:r w:rsidRPr="00965308"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B7A16" w14:textId="2B899174" w:rsidR="00594EDD" w:rsidRPr="00965308" w:rsidDel="00D84089" w:rsidRDefault="00594EDD">
            <w:pPr>
              <w:pStyle w:val="TAL"/>
              <w:rPr>
                <w:del w:id="143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798B9" w14:textId="579DD2F3" w:rsidR="00594EDD" w:rsidRPr="00965308" w:rsidDel="00D84089" w:rsidRDefault="00594EDD">
            <w:pPr>
              <w:pStyle w:val="TAL"/>
              <w:rPr>
                <w:del w:id="145" w:author="Flores Fernandez" w:date="2023-11-04T02:02:00Z"/>
                <w:lang w:eastAsia="en-GB"/>
              </w:rPr>
            </w:pPr>
          </w:p>
        </w:tc>
      </w:tr>
      <w:tr w:rsidR="00594EDD" w:rsidRPr="00965308" w:rsidDel="00D84089" w14:paraId="6576776C" w14:textId="2F8F917F" w:rsidTr="00D84089">
        <w:trPr>
          <w:del w:id="146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347A30" w14:textId="6B83C4E3" w:rsidR="00594EDD" w:rsidRPr="00965308" w:rsidDel="00D84089" w:rsidRDefault="00594EDD">
            <w:pPr>
              <w:pStyle w:val="TAL"/>
              <w:rPr>
                <w:del w:id="148" w:author="Flores Fernandez" w:date="2023-11-04T02:02:00Z"/>
                <w:lang w:eastAsia="en-GB"/>
              </w:rPr>
            </w:pPr>
            <w:del w:id="149" w:author="Flores Fernandez" w:date="2023-11-04T02:02:00Z">
              <w:r w:rsidRPr="00965308" w:rsidDel="00D84089">
                <w:rPr>
                  <w:lang w:eastAsia="zh-CN"/>
                </w:rPr>
                <w:delText xml:space="preserve">  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63B8" w14:textId="39252A22" w:rsidR="00594EDD" w:rsidRPr="00965308" w:rsidDel="00D84089" w:rsidRDefault="00594EDD">
            <w:pPr>
              <w:pStyle w:val="TAL"/>
              <w:rPr>
                <w:del w:id="151" w:author="Flores Fernandez" w:date="2023-11-04T02:0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E7359" w14:textId="61CE22F5" w:rsidR="00594EDD" w:rsidRPr="00965308" w:rsidDel="00D84089" w:rsidRDefault="00594EDD">
            <w:pPr>
              <w:pStyle w:val="TAL"/>
              <w:rPr>
                <w:del w:id="153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BC738" w14:textId="3C1FEB38" w:rsidR="00594EDD" w:rsidRPr="00965308" w:rsidDel="00D84089" w:rsidRDefault="00594EDD">
            <w:pPr>
              <w:pStyle w:val="TAL"/>
              <w:rPr>
                <w:del w:id="155" w:author="Flores Fernandez" w:date="2023-11-04T02:02:00Z"/>
                <w:lang w:eastAsia="en-GB"/>
              </w:rPr>
            </w:pPr>
          </w:p>
        </w:tc>
      </w:tr>
      <w:tr w:rsidR="00594EDD" w:rsidRPr="00965308" w14:paraId="7F1D88B0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D06066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EEDB1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1617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4D49E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40D7C5A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1B93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BD87C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CF4E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BEBF4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1D527BA6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6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0C6ABF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F7506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948A9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5614D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GSO</w:t>
            </w:r>
          </w:p>
        </w:tc>
      </w:tr>
      <w:tr w:rsidR="00594EDD" w:rsidRPr="00965308" w14:paraId="0A59DB25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E5D62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31366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17B17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C0FD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6702097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7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438DB1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3A6B49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28624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0FCE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GSO</w:t>
            </w:r>
          </w:p>
        </w:tc>
      </w:tr>
      <w:tr w:rsidR="00594EDD" w:rsidRPr="00965308" w14:paraId="2B93FC19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32B19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92F61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B7926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1389A2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7DF569A1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8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73B027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9FEE5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48078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9136F0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GSO</w:t>
            </w:r>
          </w:p>
        </w:tc>
      </w:tr>
      <w:tr w:rsidR="00594EDD" w:rsidRPr="00965308" w14:paraId="1EB4B1B4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23A87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C1C6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A0FE0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1005A0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5E8E3F82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2136B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FBF38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7AEE5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623C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6F3C047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74269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2B6401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83423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D7EB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55CC707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8569D4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9E738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83D44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31F17" w14:textId="2BE27EFE" w:rsidR="00594EDD" w:rsidRPr="00CC7ACF" w:rsidRDefault="00594EDD">
            <w:pPr>
              <w:pStyle w:val="TAL"/>
              <w:rPr>
                <w:highlight w:val="yellow"/>
                <w:lang w:eastAsia="en-GB"/>
              </w:rPr>
            </w:pPr>
            <w:del w:id="200" w:author="Flores Fernandez" w:date="2023-11-17T00:56:00Z">
              <w:r w:rsidRPr="00CC7ACF" w:rsidDel="004744A3">
                <w:rPr>
                  <w:highlight w:val="yellow"/>
                  <w:lang w:eastAsia="en-GB"/>
                </w:rPr>
                <w:delText>GSO</w:delText>
              </w:r>
            </w:del>
          </w:p>
        </w:tc>
      </w:tr>
      <w:tr w:rsidR="00594EDD" w:rsidRPr="00965308" w:rsidDel="00434989" w14:paraId="171FD666" w14:textId="1FD103B3" w:rsidTr="00D84089">
        <w:trPr>
          <w:del w:id="201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3B7DD" w14:textId="2972D34A" w:rsidR="00594EDD" w:rsidRPr="00965308" w:rsidDel="00434989" w:rsidRDefault="00594EDD">
            <w:pPr>
              <w:pStyle w:val="TAL"/>
              <w:rPr>
                <w:del w:id="203" w:author="Flores Fernandez" w:date="2023-11-17T00:44:00Z"/>
                <w:lang w:eastAsia="zh-CN"/>
              </w:rPr>
            </w:pPr>
            <w:del w:id="204" w:author="Flores Fernandez" w:date="2023-11-17T00:44:00Z">
              <w:r w:rsidRPr="00965308" w:rsidDel="00434989">
                <w:rPr>
                  <w:lang w:eastAsia="zh-CN"/>
                </w:rPr>
                <w:delText xml:space="preserve">    </w:delText>
              </w:r>
              <w:r w:rsidRPr="00965308" w:rsidDel="00434989">
                <w:rPr>
                  <w:lang w:eastAsia="en-GB"/>
                </w:rPr>
                <w:delText>epochTime-r17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14DF5" w14:textId="3520776E" w:rsidR="00594EDD" w:rsidRPr="00965308" w:rsidDel="00434989" w:rsidRDefault="00594EDD">
            <w:pPr>
              <w:pStyle w:val="TAL"/>
              <w:rPr>
                <w:del w:id="206" w:author="Flores Fernandez" w:date="2023-11-17T00:44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8A471" w14:textId="39927D9E" w:rsidR="00594EDD" w:rsidRPr="00965308" w:rsidDel="00434989" w:rsidRDefault="00594EDD">
            <w:pPr>
              <w:pStyle w:val="TAL"/>
              <w:rPr>
                <w:del w:id="208" w:author="Flores Fernandez" w:date="2023-11-17T00:44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996762" w14:textId="0258B2D3" w:rsidR="00594EDD" w:rsidRPr="00965308" w:rsidDel="00434989" w:rsidRDefault="00594EDD">
            <w:pPr>
              <w:pStyle w:val="TAL"/>
              <w:rPr>
                <w:del w:id="210" w:author="Flores Fernandez" w:date="2023-11-17T00:44:00Z"/>
                <w:lang w:eastAsia="en-GB"/>
              </w:rPr>
            </w:pPr>
            <w:del w:id="211" w:author="Flores Fernandez" w:date="2023-11-17T00:44:00Z">
              <w:r w:rsidRPr="00965308" w:rsidDel="00434989">
                <w:rPr>
                  <w:lang w:eastAsia="zh-CN"/>
                </w:rPr>
                <w:delText>NGSO</w:delText>
              </w:r>
            </w:del>
          </w:p>
        </w:tc>
      </w:tr>
      <w:tr w:rsidR="00594EDD" w:rsidRPr="00965308" w:rsidDel="00434989" w14:paraId="2B165002" w14:textId="3D3480A0" w:rsidTr="00D84089">
        <w:trPr>
          <w:del w:id="212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0B895" w14:textId="5E75BDBE" w:rsidR="00594EDD" w:rsidRPr="00965308" w:rsidDel="00434989" w:rsidRDefault="00594EDD">
            <w:pPr>
              <w:pStyle w:val="TAL"/>
              <w:rPr>
                <w:del w:id="214" w:author="Flores Fernandez" w:date="2023-11-17T00:44:00Z"/>
                <w:lang w:eastAsia="zh-CN"/>
              </w:rPr>
            </w:pPr>
            <w:del w:id="215" w:author="Flores Fernandez" w:date="2023-11-17T00:44:00Z">
              <w:r w:rsidRPr="00965308" w:rsidDel="00434989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60870" w14:textId="37E96158" w:rsidR="00594EDD" w:rsidRPr="00965308" w:rsidDel="00434989" w:rsidRDefault="00594EDD">
            <w:pPr>
              <w:pStyle w:val="TAL"/>
              <w:rPr>
                <w:del w:id="217" w:author="Flores Fernandez" w:date="2023-11-17T00:44:00Z"/>
                <w:lang w:eastAsia="zh-CN"/>
              </w:rPr>
            </w:pPr>
            <w:del w:id="218" w:author="Flores Fernandez" w:date="2023-11-17T00:44:00Z">
              <w:r w:rsidRPr="00965308" w:rsidDel="00434989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EA87F" w14:textId="0F482F5C" w:rsidR="00594EDD" w:rsidRPr="00965308" w:rsidDel="00434989" w:rsidRDefault="00594EDD">
            <w:pPr>
              <w:pStyle w:val="TAL"/>
              <w:rPr>
                <w:del w:id="220" w:author="Flores Fernandez" w:date="2023-11-17T00:44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2FB0F" w14:textId="5F4D8D59" w:rsidR="00594EDD" w:rsidRPr="00965308" w:rsidDel="00434989" w:rsidRDefault="00594EDD">
            <w:pPr>
              <w:pStyle w:val="TAL"/>
              <w:rPr>
                <w:del w:id="222" w:author="Flores Fernandez" w:date="2023-11-17T00:44:00Z"/>
                <w:lang w:eastAsia="en-GB"/>
              </w:rPr>
            </w:pPr>
          </w:p>
        </w:tc>
      </w:tr>
      <w:tr w:rsidR="00594EDD" w:rsidRPr="00965308" w:rsidDel="00434989" w14:paraId="2B842507" w14:textId="73DBCEF2" w:rsidTr="00D84089">
        <w:trPr>
          <w:del w:id="223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8233D" w14:textId="3D8C1433" w:rsidR="00594EDD" w:rsidRPr="00965308" w:rsidDel="00434989" w:rsidRDefault="00594EDD">
            <w:pPr>
              <w:pStyle w:val="TAL"/>
              <w:rPr>
                <w:del w:id="225" w:author="Flores Fernandez" w:date="2023-11-17T00:44:00Z"/>
                <w:lang w:eastAsia="zh-CN"/>
              </w:rPr>
            </w:pPr>
            <w:del w:id="226" w:author="Flores Fernandez" w:date="2023-11-17T00:44:00Z">
              <w:r w:rsidRPr="00965308" w:rsidDel="00434989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C8BB6" w14:textId="2496321E" w:rsidR="00594EDD" w:rsidRPr="00965308" w:rsidDel="00434989" w:rsidRDefault="00594EDD">
            <w:pPr>
              <w:pStyle w:val="TAL"/>
              <w:rPr>
                <w:del w:id="228" w:author="Flores Fernandez" w:date="2023-11-17T00:44:00Z"/>
                <w:lang w:eastAsia="zh-CN"/>
              </w:rPr>
            </w:pPr>
            <w:del w:id="229" w:author="Flores Fernandez" w:date="2023-11-17T00:44:00Z">
              <w:r w:rsidRPr="00965308" w:rsidDel="00434989">
                <w:rPr>
                  <w:lang w:eastAsia="zh-CN"/>
                </w:rPr>
                <w:delText>9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8B9ED" w14:textId="310D7075" w:rsidR="00594EDD" w:rsidRPr="00965308" w:rsidDel="00434989" w:rsidRDefault="00594EDD">
            <w:pPr>
              <w:pStyle w:val="TAL"/>
              <w:rPr>
                <w:del w:id="231" w:author="Flores Fernandez" w:date="2023-11-17T00:44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1C01F" w14:textId="6B9FFDE3" w:rsidR="00594EDD" w:rsidRPr="00965308" w:rsidDel="00434989" w:rsidRDefault="00594EDD">
            <w:pPr>
              <w:pStyle w:val="TAL"/>
              <w:rPr>
                <w:del w:id="233" w:author="Flores Fernandez" w:date="2023-11-17T00:44:00Z"/>
                <w:lang w:eastAsia="en-GB"/>
              </w:rPr>
            </w:pPr>
          </w:p>
        </w:tc>
      </w:tr>
      <w:tr w:rsidR="00594EDD" w:rsidRPr="00965308" w:rsidDel="00434989" w14:paraId="57CA84A2" w14:textId="1B0D68C4" w:rsidTr="00D84089">
        <w:trPr>
          <w:del w:id="234" w:author="Flores Fernandez" w:date="2023-11-17T00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D4720" w14:textId="38CBAFE9" w:rsidR="00594EDD" w:rsidRPr="00965308" w:rsidDel="00434989" w:rsidRDefault="00594EDD">
            <w:pPr>
              <w:pStyle w:val="TAL"/>
              <w:rPr>
                <w:del w:id="236" w:author="Flores Fernandez" w:date="2023-11-17T00:44:00Z"/>
                <w:lang w:eastAsia="zh-CN"/>
              </w:rPr>
            </w:pPr>
            <w:del w:id="237" w:author="Flores Fernandez" w:date="2023-11-17T00:44:00Z">
              <w:r w:rsidRPr="00965308" w:rsidDel="00434989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E5856" w14:textId="79284E90" w:rsidR="00594EDD" w:rsidRPr="00965308" w:rsidDel="00434989" w:rsidRDefault="00594EDD">
            <w:pPr>
              <w:pStyle w:val="TAL"/>
              <w:rPr>
                <w:del w:id="239" w:author="Flores Fernandez" w:date="2023-11-17T00:44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FC08C" w14:textId="1A5AF11C" w:rsidR="00594EDD" w:rsidRPr="00965308" w:rsidDel="00434989" w:rsidRDefault="00594EDD">
            <w:pPr>
              <w:pStyle w:val="TAL"/>
              <w:rPr>
                <w:del w:id="241" w:author="Flores Fernandez" w:date="2023-11-17T00:44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A8484" w14:textId="2DE09052" w:rsidR="00594EDD" w:rsidRPr="00965308" w:rsidDel="00434989" w:rsidRDefault="00594EDD">
            <w:pPr>
              <w:pStyle w:val="TAL"/>
              <w:rPr>
                <w:del w:id="243" w:author="Flores Fernandez" w:date="2023-11-17T00:44:00Z"/>
                <w:lang w:eastAsia="en-GB"/>
              </w:rPr>
            </w:pPr>
          </w:p>
        </w:tc>
      </w:tr>
      <w:tr w:rsidR="00594EDD" w:rsidRPr="00965308" w14:paraId="0169DC5E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F4F1C09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34F4C" w14:textId="2389F168" w:rsidR="00594EDD" w:rsidRPr="00965308" w:rsidRDefault="00594EDD">
            <w:pPr>
              <w:pStyle w:val="TAL"/>
              <w:rPr>
                <w:lang w:eastAsia="zh-CN"/>
              </w:rPr>
            </w:pPr>
            <w:del w:id="246" w:author="Flores Fernandez" w:date="2023-11-04T01:56:00Z">
              <w:r w:rsidRPr="00965308" w:rsidDel="00594EDD">
                <w:rPr>
                  <w:lang w:eastAsia="zh-CN"/>
                </w:rPr>
                <w:delText>256</w:delText>
              </w:r>
            </w:del>
            <w:ins w:id="247" w:author="Flores Fernandez" w:date="2023-11-04T01:56:00Z">
              <w:r w:rsidRPr="00965308">
                <w:rPr>
                  <w:lang w:eastAsia="zh-CN"/>
                </w:rPr>
                <w:t>258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60221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FC9EEF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GSO</w:t>
            </w:r>
          </w:p>
        </w:tc>
      </w:tr>
      <w:tr w:rsidR="00594EDD" w:rsidRPr="00965308" w14:paraId="0F99171E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7B5B3" w14:textId="77777777" w:rsidR="00594EDD" w:rsidRPr="00965308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26CAB" w14:textId="3EA57F37" w:rsidR="00594EDD" w:rsidRPr="00965308" w:rsidRDefault="00594EDD">
            <w:pPr>
              <w:pStyle w:val="TAL"/>
              <w:rPr>
                <w:lang w:eastAsia="zh-CN"/>
              </w:rPr>
            </w:pPr>
            <w:del w:id="252" w:author="Flores Fernandez" w:date="2023-11-04T01:56:00Z">
              <w:r w:rsidRPr="00965308" w:rsidDel="00594EDD">
                <w:rPr>
                  <w:lang w:eastAsia="zh-CN"/>
                </w:rPr>
                <w:delText>8</w:delText>
              </w:r>
            </w:del>
            <w:ins w:id="253" w:author="Flores Fernandez" w:date="2023-11-04T01:56:00Z">
              <w:r w:rsidRPr="00965308">
                <w:rPr>
                  <w:lang w:eastAsia="zh-CN"/>
                </w:rPr>
                <w:t>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FBCDA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0CE424" w14:textId="77777777" w:rsidR="00594EDD" w:rsidRPr="00965308" w:rsidRDefault="00594EDD">
            <w:pPr>
              <w:pStyle w:val="TAL"/>
              <w:rPr>
                <w:lang w:eastAsia="en-GB"/>
              </w:rPr>
            </w:pPr>
            <w:r w:rsidRPr="00965308">
              <w:rPr>
                <w:lang w:eastAsia="zh-CN"/>
              </w:rPr>
              <w:t>NGSO</w:t>
            </w:r>
          </w:p>
        </w:tc>
      </w:tr>
      <w:tr w:rsidR="00594EDD" w:rsidRPr="00965308" w14:paraId="0358F917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188BCC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  </w:t>
            </w:r>
            <w:r w:rsidRPr="00965308">
              <w:rPr>
                <w:lang w:eastAsia="en-GB"/>
              </w:rPr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81043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4BDA0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B4A2A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214BE385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5893F1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03AF2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2512D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0D72F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08DB7EE2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6416B1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 xml:space="preserve">  </w:t>
            </w:r>
            <w:proofErr w:type="spellStart"/>
            <w:r w:rsidRPr="00965308">
              <w:rPr>
                <w:lang w:eastAsia="en-GB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7790A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B4E78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E49A0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RPr="00965308" w14:paraId="7565CBB3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9F4C09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4EE5A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8E0EA" w14:textId="77777777" w:rsidR="00594EDD" w:rsidRPr="00965308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95243" w14:textId="77777777" w:rsidR="00594EDD" w:rsidRPr="00965308" w:rsidRDefault="00594EDD">
            <w:pPr>
              <w:pStyle w:val="TAL"/>
              <w:rPr>
                <w:lang w:eastAsia="en-GB"/>
              </w:rPr>
            </w:pPr>
          </w:p>
        </w:tc>
      </w:tr>
    </w:tbl>
    <w:p w14:paraId="5D447980" w14:textId="77777777" w:rsidR="00594EDD" w:rsidRPr="00965308" w:rsidRDefault="00594EDD" w:rsidP="00594EDD">
      <w:pPr>
        <w:rPr>
          <w:rFonts w:asciiTheme="minorHAnsi" w:eastAsia="Calibr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594EDD" w:rsidRPr="00965308" w14:paraId="334A35BB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1DDC" w14:textId="77777777" w:rsidR="00594EDD" w:rsidRPr="00965308" w:rsidRDefault="00594EDD">
            <w:pPr>
              <w:pStyle w:val="TAH"/>
              <w:keepNext w:val="0"/>
              <w:keepLines w:val="0"/>
              <w:rPr>
                <w:rFonts w:eastAsiaTheme="minorHAnsi"/>
                <w:lang w:eastAsia="en-GB"/>
              </w:rPr>
            </w:pPr>
            <w:r w:rsidRPr="00965308">
              <w:rPr>
                <w:lang w:eastAsia="en-GB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4C26" w14:textId="77777777" w:rsidR="00594EDD" w:rsidRPr="00965308" w:rsidRDefault="00594EDD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5308">
              <w:rPr>
                <w:lang w:eastAsia="en-GB"/>
              </w:rPr>
              <w:t>Explanation</w:t>
            </w:r>
          </w:p>
        </w:tc>
      </w:tr>
      <w:tr w:rsidR="00594EDD" w:rsidRPr="00965308" w14:paraId="1AA2CFF2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1E4D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41DF" w14:textId="77777777" w:rsidR="00594EDD" w:rsidRPr="00965308" w:rsidRDefault="00594EDD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 w:rsidRPr="00965308">
              <w:rPr>
                <w:lang w:eastAsia="en-GB"/>
              </w:rPr>
              <w:t>Geosynchronous Orbit scenario</w:t>
            </w:r>
          </w:p>
        </w:tc>
      </w:tr>
      <w:tr w:rsidR="00594EDD" w:rsidRPr="00965308" w14:paraId="663D148B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38C6" w14:textId="77777777" w:rsidR="00594EDD" w:rsidRPr="00965308" w:rsidRDefault="00594EDD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F72B" w14:textId="77777777" w:rsidR="00594EDD" w:rsidRPr="00965308" w:rsidRDefault="00594EDD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 w:rsidRPr="00965308">
              <w:rPr>
                <w:lang w:eastAsia="en-GB"/>
              </w:rPr>
              <w:t>Non-geosynchronous Orbit scenario</w:t>
            </w:r>
          </w:p>
        </w:tc>
      </w:tr>
    </w:tbl>
    <w:p w14:paraId="504A163A" w14:textId="77777777" w:rsidR="00594EDD" w:rsidRPr="00965308" w:rsidRDefault="00594EDD" w:rsidP="00594EDD">
      <w:pPr>
        <w:rPr>
          <w:rFonts w:asciiTheme="minorHAnsi" w:eastAsiaTheme="minorHAnsi" w:hAnsiTheme="minorHAnsi" w:cstheme="minorBidi"/>
          <w:iCs/>
          <w:kern w:val="2"/>
          <w:sz w:val="22"/>
          <w:szCs w:val="22"/>
          <w:lang w:val="en-US"/>
          <w14:ligatures w14:val="standardContextual"/>
        </w:rPr>
      </w:pPr>
    </w:p>
    <w:p w14:paraId="0C6AA58B" w14:textId="64AC7FD5" w:rsidR="00126671" w:rsidRPr="00965308" w:rsidRDefault="00DC4CED" w:rsidP="000E019E">
      <w:pPr>
        <w:pStyle w:val="Heading2"/>
        <w:rPr>
          <w:color w:val="FF0000"/>
        </w:rPr>
      </w:pPr>
      <w:r w:rsidRPr="00965308">
        <w:rPr>
          <w:color w:val="FF0000"/>
        </w:rPr>
        <w:t>&lt;&lt;&lt; END OF CHANGES 1&gt;&gt;&gt;</w:t>
      </w:r>
    </w:p>
    <w:p w14:paraId="36A7A620" w14:textId="77777777" w:rsidR="0074228F" w:rsidRPr="00965308" w:rsidRDefault="0074228F" w:rsidP="0074228F"/>
    <w:p w14:paraId="3A1A7F5C" w14:textId="6C3607CA" w:rsidR="0074228F" w:rsidRPr="00965308" w:rsidRDefault="0074228F" w:rsidP="0074228F">
      <w:pPr>
        <w:pStyle w:val="Heading2"/>
        <w:rPr>
          <w:color w:val="FF0000"/>
        </w:rPr>
      </w:pPr>
      <w:r w:rsidRPr="00965308">
        <w:rPr>
          <w:color w:val="FF0000"/>
        </w:rPr>
        <w:t>&lt;&lt;&lt; START OF CHANGES 2&gt;&gt;&gt;</w:t>
      </w:r>
    </w:p>
    <w:p w14:paraId="628699BE" w14:textId="77777777" w:rsidR="008F70A0" w:rsidRPr="00965308" w:rsidRDefault="008F70A0" w:rsidP="008F70A0">
      <w:pPr>
        <w:pStyle w:val="Heading5"/>
      </w:pPr>
      <w:r w:rsidRPr="00965308">
        <w:t>8.4.2.1.3</w:t>
      </w:r>
      <w:r w:rsidRPr="00965308">
        <w:tab/>
        <w:t>NB-IoT Common contents of system information messages</w:t>
      </w:r>
    </w:p>
    <w:p w14:paraId="60C4E623" w14:textId="77777777" w:rsidR="008F70A0" w:rsidRPr="00965308" w:rsidRDefault="008F70A0" w:rsidP="008F70A0">
      <w:pPr>
        <w:pStyle w:val="B1"/>
      </w:pPr>
      <w:r w:rsidRPr="00965308">
        <w:t>-</w:t>
      </w:r>
      <w:r w:rsidRPr="00965308">
        <w:tab/>
      </w:r>
      <w:proofErr w:type="spellStart"/>
      <w:r w:rsidRPr="00965308">
        <w:t>MasterInformationBlock</w:t>
      </w:r>
      <w:proofErr w:type="spellEnd"/>
      <w:r w:rsidRPr="00965308">
        <w:t>-NB</w:t>
      </w:r>
    </w:p>
    <w:p w14:paraId="7CBDBDEE" w14:textId="77777777" w:rsidR="008F70A0" w:rsidRPr="00965308" w:rsidRDefault="008F70A0" w:rsidP="008F70A0">
      <w:r w:rsidRPr="00965308">
        <w:t>As defined in Table 8.1.</w:t>
      </w:r>
      <w:r w:rsidRPr="00965308">
        <w:rPr>
          <w:rFonts w:eastAsia="Batang"/>
        </w:rPr>
        <w:t>4.3.2-1 with the following exceptions</w:t>
      </w:r>
      <w:r w:rsidRPr="00965308">
        <w:t>.</w:t>
      </w:r>
    </w:p>
    <w:p w14:paraId="162C3EE9" w14:textId="77777777" w:rsidR="008F70A0" w:rsidRPr="00965308" w:rsidRDefault="008F70A0" w:rsidP="008F70A0">
      <w:pPr>
        <w:pStyle w:val="TH"/>
        <w:rPr>
          <w:i/>
        </w:rPr>
      </w:pPr>
      <w:r w:rsidRPr="00965308">
        <w:lastRenderedPageBreak/>
        <w:t xml:space="preserve">Table 8.4.2.1.3-1: </w:t>
      </w:r>
      <w:proofErr w:type="spellStart"/>
      <w:r w:rsidRPr="00965308">
        <w:rPr>
          <w:i/>
        </w:rPr>
        <w:t>MasterInformationBlock</w:t>
      </w:r>
      <w:proofErr w:type="spellEnd"/>
      <w:r w:rsidRPr="00965308">
        <w:rPr>
          <w:i/>
        </w:rPr>
        <w:t>-NB</w:t>
      </w:r>
    </w:p>
    <w:tbl>
      <w:tblPr>
        <w:tblW w:w="9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6"/>
        <w:gridCol w:w="1316"/>
        <w:gridCol w:w="1799"/>
      </w:tblGrid>
      <w:tr w:rsidR="008F70A0" w:rsidRPr="00965308" w14:paraId="6411EB60" w14:textId="77777777" w:rsidTr="008F70A0">
        <w:tc>
          <w:tcPr>
            <w:tcW w:w="9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63667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Derivation Path: 36.331 clause 6.7.2</w:t>
            </w:r>
          </w:p>
        </w:tc>
      </w:tr>
      <w:tr w:rsidR="008F70A0" w:rsidRPr="00965308" w14:paraId="2697E4F6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FB98A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D99AF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Value/remark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D8B0B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Comment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BEEE0" w14:textId="77777777" w:rsidR="008F70A0" w:rsidRPr="00965308" w:rsidRDefault="008F70A0">
            <w:pPr>
              <w:pStyle w:val="TAH"/>
              <w:rPr>
                <w:lang w:eastAsia="en-GB"/>
              </w:rPr>
            </w:pPr>
            <w:r w:rsidRPr="00965308">
              <w:rPr>
                <w:lang w:eastAsia="en-GB"/>
              </w:rPr>
              <w:t>Condition</w:t>
            </w:r>
          </w:p>
        </w:tc>
      </w:tr>
      <w:tr w:rsidR="008F70A0" w:rsidRPr="00965308" w14:paraId="4FB6EA3E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78630" w14:textId="77777777" w:rsidR="008F70A0" w:rsidRPr="00965308" w:rsidRDefault="008F70A0">
            <w:pPr>
              <w:pStyle w:val="TAL"/>
              <w:rPr>
                <w:lang w:eastAsia="en-GB"/>
              </w:rPr>
            </w:pPr>
            <w:proofErr w:type="spellStart"/>
            <w:r w:rsidRPr="00965308">
              <w:rPr>
                <w:lang w:eastAsia="en-GB"/>
              </w:rPr>
              <w:t>MasterInformationBlock</w:t>
            </w:r>
            <w:proofErr w:type="spellEnd"/>
            <w:r w:rsidRPr="00965308">
              <w:rPr>
                <w:lang w:eastAsia="en-GB"/>
              </w:rPr>
              <w:t>-</w:t>
            </w:r>
            <w:proofErr w:type="gramStart"/>
            <w:r w:rsidRPr="00965308">
              <w:rPr>
                <w:lang w:eastAsia="en-GB"/>
              </w:rPr>
              <w:t xml:space="preserve">NB </w:t>
            </w:r>
            <w:r w:rsidRPr="00965308">
              <w:rPr>
                <w:rFonts w:cs="Arial"/>
                <w:szCs w:val="18"/>
                <w:lang w:eastAsia="en-GB"/>
              </w:rPr>
              <w:t>::=</w:t>
            </w:r>
            <w:proofErr w:type="gramEnd"/>
            <w:r w:rsidRPr="00965308"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AA9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43D1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5E0C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0D682194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53E57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operationModeInfo-r13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56612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B1E9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E461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04C97428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CD10D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inband-SamePCI-r13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D8F5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04F3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69EDD" w14:textId="77777777" w:rsidR="008F70A0" w:rsidRPr="00965308" w:rsidRDefault="008F70A0">
            <w:pPr>
              <w:pStyle w:val="TAL"/>
              <w:rPr>
                <w:lang w:eastAsia="en-GB"/>
              </w:rPr>
            </w:pPr>
            <w:proofErr w:type="spellStart"/>
            <w:r w:rsidRPr="00965308">
              <w:rPr>
                <w:lang w:eastAsia="en-GB"/>
              </w:rPr>
              <w:t>Inband</w:t>
            </w:r>
            <w:proofErr w:type="spellEnd"/>
            <w:r w:rsidRPr="00965308">
              <w:rPr>
                <w:lang w:eastAsia="en-GB"/>
              </w:rPr>
              <w:t xml:space="preserve">-Same </w:t>
            </w:r>
          </w:p>
        </w:tc>
      </w:tr>
      <w:tr w:rsidR="008F70A0" w:rsidRPr="00965308" w14:paraId="6C186F1F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9DD47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eutra-CRS-SequenceInfo-r13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AAFDB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2DD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5D4E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448F9A55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BE6C9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5D80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EFB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936C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344AF4B3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091B5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2BD00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6039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3F8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  <w:tr w:rsidR="008F70A0" w:rsidRPr="00965308" w14:paraId="30BFB965" w14:textId="77777777" w:rsidTr="008F70A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A404F" w14:textId="77777777" w:rsidR="008F70A0" w:rsidRPr="00965308" w:rsidRDefault="008F70A0">
            <w:pPr>
              <w:pStyle w:val="TAL"/>
              <w:rPr>
                <w:lang w:eastAsia="en-GB"/>
              </w:rPr>
            </w:pPr>
            <w:r w:rsidRPr="00965308"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E2E7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8758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0320" w14:textId="77777777" w:rsidR="008F70A0" w:rsidRPr="00965308" w:rsidRDefault="008F70A0">
            <w:pPr>
              <w:pStyle w:val="TAL"/>
              <w:rPr>
                <w:lang w:eastAsia="en-GB"/>
              </w:rPr>
            </w:pPr>
          </w:p>
        </w:tc>
      </w:tr>
    </w:tbl>
    <w:p w14:paraId="46381834" w14:textId="77777777" w:rsidR="008F70A0" w:rsidRPr="00965308" w:rsidRDefault="008F70A0" w:rsidP="008F70A0">
      <w:pPr>
        <w:rPr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71056BCA" w14:textId="77777777" w:rsidR="008F70A0" w:rsidRPr="00965308" w:rsidRDefault="008F70A0" w:rsidP="008F70A0">
      <w:pPr>
        <w:pStyle w:val="B1"/>
        <w:numPr>
          <w:ilvl w:val="0"/>
          <w:numId w:val="8"/>
        </w:numPr>
        <w:spacing w:after="160" w:line="256" w:lineRule="auto"/>
      </w:pPr>
      <w:proofErr w:type="spellStart"/>
      <w:r w:rsidRPr="00965308">
        <w:t>SystemInformation</w:t>
      </w:r>
      <w:proofErr w:type="spellEnd"/>
      <w:r w:rsidRPr="00965308">
        <w:t>-NB</w:t>
      </w:r>
    </w:p>
    <w:p w14:paraId="7805099C" w14:textId="77777777" w:rsidR="008F70A0" w:rsidRPr="00965308" w:rsidRDefault="008F70A0" w:rsidP="008F70A0">
      <w:pPr>
        <w:rPr>
          <w:rFonts w:eastAsia="MS Mincho"/>
        </w:rPr>
      </w:pPr>
      <w:r w:rsidRPr="00965308">
        <w:t xml:space="preserve">As defined in Table </w:t>
      </w:r>
      <w:r w:rsidRPr="00965308">
        <w:rPr>
          <w:rFonts w:eastAsia="Batang"/>
        </w:rPr>
        <w:t>8.1.4.3.2-2</w:t>
      </w:r>
      <w:r w:rsidRPr="00965308">
        <w:t xml:space="preserve"> without exceptions.</w:t>
      </w:r>
    </w:p>
    <w:p w14:paraId="744E8ECB" w14:textId="77777777" w:rsidR="008F70A0" w:rsidRPr="00965308" w:rsidRDefault="008F70A0" w:rsidP="008F70A0">
      <w:pPr>
        <w:pStyle w:val="B1"/>
        <w:numPr>
          <w:ilvl w:val="0"/>
          <w:numId w:val="8"/>
        </w:numPr>
        <w:spacing w:after="160" w:line="256" w:lineRule="auto"/>
        <w:rPr>
          <w:rFonts w:eastAsiaTheme="minorHAnsi"/>
        </w:rPr>
      </w:pPr>
      <w:r w:rsidRPr="00965308">
        <w:t>SystemInformationBlockType1-NB</w:t>
      </w:r>
    </w:p>
    <w:p w14:paraId="04C8FBF5" w14:textId="77777777" w:rsidR="008F70A0" w:rsidRPr="00965308" w:rsidRDefault="008F70A0" w:rsidP="008F70A0">
      <w:pPr>
        <w:rPr>
          <w:iCs/>
        </w:rPr>
      </w:pPr>
      <w:r w:rsidRPr="00965308">
        <w:t>As defined in Table 8.1.4.3.2-3 without exceptions.</w:t>
      </w:r>
    </w:p>
    <w:p w14:paraId="2D76A35F" w14:textId="77777777" w:rsidR="008F70A0" w:rsidRPr="00965308" w:rsidRDefault="008F70A0" w:rsidP="008F70A0">
      <w:pPr>
        <w:pStyle w:val="B1"/>
        <w:numPr>
          <w:ilvl w:val="0"/>
          <w:numId w:val="8"/>
        </w:numPr>
        <w:spacing w:after="160" w:line="256" w:lineRule="auto"/>
      </w:pPr>
      <w:r w:rsidRPr="00965308">
        <w:t>SystemInformationBlockType2-NB</w:t>
      </w:r>
    </w:p>
    <w:p w14:paraId="3B664449" w14:textId="77777777" w:rsidR="008F70A0" w:rsidRPr="00965308" w:rsidRDefault="008F70A0" w:rsidP="008F70A0">
      <w:r w:rsidRPr="00965308">
        <w:t>As defined in Table 8.1.4.3.3-1 without exceptions.</w:t>
      </w:r>
    </w:p>
    <w:p w14:paraId="3516450D" w14:textId="77777777" w:rsidR="008F70A0" w:rsidRPr="00965308" w:rsidRDefault="008F70A0" w:rsidP="00691B5D">
      <w:pPr>
        <w:pStyle w:val="B1"/>
        <w:numPr>
          <w:ilvl w:val="0"/>
          <w:numId w:val="8"/>
        </w:numPr>
        <w:spacing w:after="160" w:line="256" w:lineRule="auto"/>
        <w:rPr>
          <w:ins w:id="272" w:author="Flores Fernandez" w:date="2023-11-15T20:22:00Z"/>
        </w:rPr>
      </w:pPr>
      <w:ins w:id="273" w:author="Flores Fernandez" w:date="2023-11-15T20:22:00Z">
        <w:r w:rsidRPr="00965308">
          <w:t>SystemInformationBlockType31-NB</w:t>
        </w:r>
      </w:ins>
    </w:p>
    <w:p w14:paraId="3263C237" w14:textId="1AFAEC51" w:rsidR="008F70A0" w:rsidRPr="00965308" w:rsidRDefault="003A1806" w:rsidP="008F70A0">
      <w:pPr>
        <w:pStyle w:val="TH"/>
        <w:rPr>
          <w:ins w:id="274" w:author="Flores Fernandez" w:date="2023-11-15T20:22:00Z"/>
          <w:lang w:eastAsia="zh-CN"/>
        </w:rPr>
      </w:pPr>
      <w:ins w:id="275" w:author="Flores Fernandez" w:date="2023-11-15T20:25:00Z">
        <w:r w:rsidRPr="00965308">
          <w:lastRenderedPageBreak/>
          <w:t>Table 8.4.2.1.3-2</w:t>
        </w:r>
      </w:ins>
      <w:ins w:id="276" w:author="Flores Fernandez" w:date="2023-11-15T20:22:00Z">
        <w:r w:rsidR="008F70A0" w:rsidRPr="00965308">
          <w:t>: SystemInformationBlockType31-NB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77" w:author="Flores Fernandez" w:date="2023-11-04T02:02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278">
          <w:tblGrid>
            <w:gridCol w:w="4536"/>
            <w:gridCol w:w="2268"/>
            <w:gridCol w:w="1701"/>
            <w:gridCol w:w="1245"/>
          </w:tblGrid>
        </w:tblGridChange>
      </w:tblGrid>
      <w:tr w:rsidR="008F70A0" w:rsidRPr="00965308" w14:paraId="04DBD8D9" w14:textId="77777777" w:rsidTr="000E0178">
        <w:trPr>
          <w:ins w:id="279" w:author="Flores Fernandez" w:date="2023-11-15T20:2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Flores Fernandez" w:date="2023-11-04T02:02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E7E30" w14:textId="77777777" w:rsidR="008F70A0" w:rsidRPr="00965308" w:rsidRDefault="008F70A0" w:rsidP="000E0178">
            <w:pPr>
              <w:pStyle w:val="TAH"/>
              <w:jc w:val="left"/>
              <w:rPr>
                <w:ins w:id="281" w:author="Flores Fernandez" w:date="2023-11-15T20:22:00Z"/>
                <w:b w:val="0"/>
                <w:lang w:eastAsia="en-GB"/>
              </w:rPr>
            </w:pPr>
            <w:ins w:id="282" w:author="Flores Fernandez" w:date="2023-11-15T20:22:00Z">
              <w:r w:rsidRPr="00965308">
                <w:rPr>
                  <w:b w:val="0"/>
                  <w:lang w:eastAsia="en-GB"/>
                </w:rPr>
                <w:t>Derivation Path: TS 36.508 clause 8.1.4.3.3</w:t>
              </w:r>
            </w:ins>
          </w:p>
        </w:tc>
      </w:tr>
      <w:tr w:rsidR="008F70A0" w:rsidRPr="00965308" w14:paraId="21E4C93E" w14:textId="77777777" w:rsidTr="000E0178">
        <w:trPr>
          <w:ins w:id="283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AB568" w14:textId="77777777" w:rsidR="008F70A0" w:rsidRPr="00965308" w:rsidRDefault="008F70A0" w:rsidP="000E0178">
            <w:pPr>
              <w:pStyle w:val="TAH"/>
              <w:rPr>
                <w:ins w:id="285" w:author="Flores Fernandez" w:date="2023-11-15T20:22:00Z"/>
                <w:lang w:eastAsia="en-GB"/>
              </w:rPr>
            </w:pPr>
            <w:ins w:id="286" w:author="Flores Fernandez" w:date="2023-11-15T20:22:00Z">
              <w:r w:rsidRPr="00965308"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E0F93" w14:textId="77777777" w:rsidR="008F70A0" w:rsidRPr="00965308" w:rsidRDefault="008F70A0" w:rsidP="000E0178">
            <w:pPr>
              <w:pStyle w:val="TAH"/>
              <w:rPr>
                <w:ins w:id="288" w:author="Flores Fernandez" w:date="2023-11-15T20:22:00Z"/>
                <w:lang w:eastAsia="en-GB"/>
              </w:rPr>
            </w:pPr>
            <w:ins w:id="289" w:author="Flores Fernandez" w:date="2023-11-15T20:22:00Z">
              <w:r w:rsidRPr="00965308">
                <w:rPr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986E78" w14:textId="77777777" w:rsidR="008F70A0" w:rsidRPr="00965308" w:rsidRDefault="008F70A0" w:rsidP="000E0178">
            <w:pPr>
              <w:pStyle w:val="TAH"/>
              <w:rPr>
                <w:ins w:id="291" w:author="Flores Fernandez" w:date="2023-11-15T20:22:00Z"/>
                <w:lang w:eastAsia="en-GB"/>
              </w:rPr>
            </w:pPr>
            <w:ins w:id="292" w:author="Flores Fernandez" w:date="2023-11-15T20:22:00Z">
              <w:r w:rsidRPr="00965308"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D2BE8C" w14:textId="77777777" w:rsidR="008F70A0" w:rsidRPr="00965308" w:rsidRDefault="008F70A0" w:rsidP="000E0178">
            <w:pPr>
              <w:pStyle w:val="TAH"/>
              <w:rPr>
                <w:ins w:id="294" w:author="Flores Fernandez" w:date="2023-11-15T20:22:00Z"/>
                <w:lang w:eastAsia="en-GB"/>
              </w:rPr>
            </w:pPr>
            <w:ins w:id="295" w:author="Flores Fernandez" w:date="2023-11-15T20:22:00Z">
              <w:r w:rsidRPr="00965308">
                <w:rPr>
                  <w:lang w:eastAsia="en-GB"/>
                </w:rPr>
                <w:t>Condition</w:t>
              </w:r>
            </w:ins>
          </w:p>
        </w:tc>
      </w:tr>
      <w:tr w:rsidR="008F70A0" w:rsidRPr="00965308" w14:paraId="026CFBAC" w14:textId="77777777" w:rsidTr="000E0178">
        <w:trPr>
          <w:ins w:id="29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0914D5" w14:textId="77777777" w:rsidR="008F70A0" w:rsidRPr="00965308" w:rsidRDefault="008F70A0" w:rsidP="000E0178">
            <w:pPr>
              <w:pStyle w:val="TAL"/>
              <w:rPr>
                <w:ins w:id="298" w:author="Flores Fernandez" w:date="2023-11-15T20:22:00Z"/>
                <w:lang w:eastAsia="en-GB"/>
              </w:rPr>
            </w:pPr>
            <w:ins w:id="299" w:author="Flores Fernandez" w:date="2023-11-15T20:22:00Z">
              <w:r w:rsidRPr="00965308">
                <w:rPr>
                  <w:lang w:eastAsia="en-GB"/>
                </w:rPr>
                <w:t>SystemInformationBlockType31-NB-r</w:t>
              </w:r>
              <w:proofErr w:type="gramStart"/>
              <w:r w:rsidRPr="00965308">
                <w:rPr>
                  <w:lang w:eastAsia="en-GB"/>
                </w:rPr>
                <w:t>17 ::=</w:t>
              </w:r>
              <w:proofErr w:type="gramEnd"/>
              <w:r w:rsidRPr="00965308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109E5" w14:textId="77777777" w:rsidR="008F70A0" w:rsidRPr="00965308" w:rsidRDefault="008F70A0" w:rsidP="000E0178">
            <w:pPr>
              <w:pStyle w:val="TAL"/>
              <w:rPr>
                <w:ins w:id="301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559D9" w14:textId="77777777" w:rsidR="008F70A0" w:rsidRPr="00965308" w:rsidRDefault="008F70A0" w:rsidP="000E0178">
            <w:pPr>
              <w:pStyle w:val="TAL"/>
              <w:rPr>
                <w:ins w:id="303" w:author="Flores Fernandez" w:date="2023-11-15T20:2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4DADC" w14:textId="77777777" w:rsidR="008F70A0" w:rsidRPr="00965308" w:rsidRDefault="008F70A0" w:rsidP="000E0178">
            <w:pPr>
              <w:pStyle w:val="TAL"/>
              <w:rPr>
                <w:ins w:id="305" w:author="Flores Fernandez" w:date="2023-11-15T20:22:00Z"/>
                <w:lang w:eastAsia="en-GB"/>
              </w:rPr>
            </w:pPr>
          </w:p>
        </w:tc>
      </w:tr>
      <w:tr w:rsidR="008F70A0" w:rsidRPr="00965308" w14:paraId="6FE26711" w14:textId="77777777" w:rsidTr="000E0178">
        <w:trPr>
          <w:ins w:id="30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FAF7B" w14:textId="77777777" w:rsidR="008F70A0" w:rsidRPr="00965308" w:rsidRDefault="008F70A0" w:rsidP="000E0178">
            <w:pPr>
              <w:pStyle w:val="TAL"/>
              <w:rPr>
                <w:ins w:id="308" w:author="Flores Fernandez" w:date="2023-11-15T20:22:00Z"/>
                <w:lang w:eastAsia="en-GB"/>
              </w:rPr>
            </w:pPr>
            <w:ins w:id="309" w:author="Flores Fernandez" w:date="2023-11-15T20:22:00Z">
              <w:r w:rsidRPr="00965308">
                <w:rPr>
                  <w:lang w:eastAsia="en-GB"/>
                </w:rPr>
                <w:t xml:space="preserve">  servingSatelliteInfo-r17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BCBCA" w14:textId="77777777" w:rsidR="008F70A0" w:rsidRPr="00965308" w:rsidRDefault="008F70A0" w:rsidP="000E0178">
            <w:pPr>
              <w:pStyle w:val="TAL"/>
              <w:rPr>
                <w:ins w:id="311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5E783" w14:textId="77777777" w:rsidR="008F70A0" w:rsidRPr="00965308" w:rsidRDefault="008F70A0" w:rsidP="000E0178">
            <w:pPr>
              <w:pStyle w:val="TAL"/>
              <w:rPr>
                <w:ins w:id="313" w:author="Flores Fernandez" w:date="2023-11-15T20:2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F7257" w14:textId="77777777" w:rsidR="008F70A0" w:rsidRPr="00965308" w:rsidRDefault="008F70A0" w:rsidP="000E0178">
            <w:pPr>
              <w:pStyle w:val="TAL"/>
              <w:rPr>
                <w:ins w:id="315" w:author="Flores Fernandez" w:date="2023-11-15T20:22:00Z"/>
                <w:lang w:eastAsia="zh-CN"/>
              </w:rPr>
            </w:pPr>
          </w:p>
        </w:tc>
      </w:tr>
      <w:tr w:rsidR="008F70A0" w:rsidRPr="00965308" w14:paraId="70D6C18B" w14:textId="77777777" w:rsidTr="000E0178">
        <w:trPr>
          <w:ins w:id="31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98F3DB" w14:textId="77777777" w:rsidR="008F70A0" w:rsidRPr="00965308" w:rsidRDefault="008F70A0" w:rsidP="000E0178">
            <w:pPr>
              <w:pStyle w:val="TAL"/>
              <w:rPr>
                <w:ins w:id="318" w:author="Flores Fernandez" w:date="2023-11-15T20:22:00Z"/>
                <w:lang w:eastAsia="en-GB"/>
              </w:rPr>
            </w:pPr>
            <w:ins w:id="319" w:author="Flores Fernandez" w:date="2023-11-15T20:22:00Z">
              <w:r w:rsidRPr="00965308">
                <w:rPr>
                  <w:lang w:eastAsia="en-GB"/>
                </w:rPr>
                <w:t xml:space="preserve">    ephemerisInfo-r17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FFBFE" w14:textId="77777777" w:rsidR="008F70A0" w:rsidRPr="00965308" w:rsidRDefault="008F70A0" w:rsidP="000E0178">
            <w:pPr>
              <w:pStyle w:val="TAL"/>
              <w:rPr>
                <w:ins w:id="321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2F42C" w14:textId="77777777" w:rsidR="008F70A0" w:rsidRPr="00965308" w:rsidRDefault="008F70A0" w:rsidP="000E0178">
            <w:pPr>
              <w:pStyle w:val="TAL"/>
              <w:rPr>
                <w:ins w:id="32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E1EF6" w14:textId="77777777" w:rsidR="008F70A0" w:rsidRPr="00965308" w:rsidRDefault="008F70A0" w:rsidP="000E0178">
            <w:pPr>
              <w:pStyle w:val="TAL"/>
              <w:rPr>
                <w:ins w:id="325" w:author="Flores Fernandez" w:date="2023-11-15T20:22:00Z"/>
                <w:lang w:eastAsia="en-GB"/>
              </w:rPr>
            </w:pPr>
          </w:p>
        </w:tc>
      </w:tr>
      <w:tr w:rsidR="008F70A0" w:rsidRPr="00965308" w14:paraId="59D3E6C9" w14:textId="77777777" w:rsidTr="000E0178">
        <w:trPr>
          <w:ins w:id="32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CBED33" w14:textId="77777777" w:rsidR="008F70A0" w:rsidRPr="00965308" w:rsidRDefault="008F70A0" w:rsidP="000E0178">
            <w:pPr>
              <w:pStyle w:val="TAL"/>
              <w:rPr>
                <w:ins w:id="328" w:author="Flores Fernandez" w:date="2023-11-15T20:22:00Z"/>
                <w:lang w:eastAsia="en-GB"/>
              </w:rPr>
            </w:pPr>
            <w:ins w:id="329" w:author="Flores Fernandez" w:date="2023-11-15T20:22:00Z">
              <w:r w:rsidRPr="00965308">
                <w:rPr>
                  <w:lang w:eastAsia="en-GB"/>
                </w:rPr>
                <w:t xml:space="preserve">      </w:t>
              </w:r>
              <w:proofErr w:type="spellStart"/>
              <w:r w:rsidRPr="00965308">
                <w:rPr>
                  <w:lang w:eastAsia="en-GB"/>
                </w:rPr>
                <w:t>stateVectors</w:t>
              </w:r>
              <w:proofErr w:type="spellEnd"/>
              <w:r w:rsidRPr="00965308">
                <w:rPr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7B989" w14:textId="77777777" w:rsidR="008F70A0" w:rsidRPr="00965308" w:rsidRDefault="008F70A0" w:rsidP="000E0178">
            <w:pPr>
              <w:pStyle w:val="TAL"/>
              <w:rPr>
                <w:ins w:id="331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587ED" w14:textId="77777777" w:rsidR="008F70A0" w:rsidRPr="00965308" w:rsidRDefault="008F70A0" w:rsidP="000E0178">
            <w:pPr>
              <w:pStyle w:val="TAL"/>
              <w:rPr>
                <w:ins w:id="33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C49B1" w14:textId="01689E16" w:rsidR="008F70A0" w:rsidRPr="00965308" w:rsidRDefault="00FD08EB" w:rsidP="000E0178">
            <w:pPr>
              <w:pStyle w:val="TAL"/>
              <w:rPr>
                <w:ins w:id="335" w:author="Flores Fernandez" w:date="2023-11-15T20:22:00Z"/>
                <w:lang w:eastAsia="en-GB"/>
              </w:rPr>
            </w:pPr>
            <w:ins w:id="336" w:author="Flores Fernandez" w:date="2023-11-15T20:33:00Z">
              <w:r w:rsidRPr="00965308">
                <w:rPr>
                  <w:lang w:eastAsia="en-GB"/>
                </w:rPr>
                <w:t>[</w:t>
              </w:r>
            </w:ins>
            <w:ins w:id="337" w:author="Flores Fernandez" w:date="2023-11-15T20:31:00Z">
              <w:r w:rsidR="00F4435A" w:rsidRPr="00965308">
                <w:rPr>
                  <w:lang w:eastAsia="en-GB"/>
                </w:rPr>
                <w:t>T</w:t>
              </w:r>
              <w:r w:rsidR="00231D4C" w:rsidRPr="00965308">
                <w:rPr>
                  <w:lang w:eastAsia="en-GB"/>
                </w:rPr>
                <w:t>C_EF_SV</w:t>
              </w:r>
            </w:ins>
            <w:ins w:id="338" w:author="Flores Fernandez" w:date="2023-11-15T20:33:00Z">
              <w:r w:rsidRPr="00965308">
                <w:rPr>
                  <w:lang w:eastAsia="en-GB"/>
                </w:rPr>
                <w:t>]</w:t>
              </w:r>
            </w:ins>
          </w:p>
        </w:tc>
      </w:tr>
      <w:tr w:rsidR="008F70A0" w:rsidRPr="00965308" w14:paraId="3E150717" w14:textId="77777777" w:rsidTr="000E0178">
        <w:trPr>
          <w:ins w:id="339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9A4E8" w14:textId="77777777" w:rsidR="008F70A0" w:rsidRPr="00965308" w:rsidRDefault="008F70A0" w:rsidP="000E0178">
            <w:pPr>
              <w:pStyle w:val="TAL"/>
              <w:rPr>
                <w:ins w:id="341" w:author="Flores Fernandez" w:date="2023-11-15T20:22:00Z"/>
                <w:lang w:eastAsia="en-GB"/>
              </w:rPr>
            </w:pPr>
            <w:ins w:id="342" w:author="Flores Fernandez" w:date="2023-11-15T20:22:00Z">
              <w:r w:rsidRPr="00965308">
                <w:rPr>
                  <w:lang w:eastAsia="en-GB"/>
                </w:rPr>
                <w:t xml:space="preserve">    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4823BB" w14:textId="1AAE2FF8" w:rsidR="008F70A0" w:rsidRPr="00965308" w:rsidRDefault="008F70A0" w:rsidP="000E0178">
            <w:pPr>
              <w:pStyle w:val="TAL"/>
              <w:rPr>
                <w:ins w:id="344" w:author="Flores Fernandez" w:date="2023-11-15T20:22:00Z"/>
                <w:lang w:eastAsia="zh-CN"/>
              </w:rPr>
            </w:pPr>
            <w:ins w:id="345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46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47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FB9C3" w14:textId="77777777" w:rsidR="008F70A0" w:rsidRPr="00965308" w:rsidRDefault="008F70A0" w:rsidP="000E0178">
            <w:pPr>
              <w:pStyle w:val="TAL"/>
              <w:rPr>
                <w:ins w:id="349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65F5B" w14:textId="77777777" w:rsidR="008F70A0" w:rsidRPr="00965308" w:rsidRDefault="008F70A0" w:rsidP="000E0178">
            <w:pPr>
              <w:pStyle w:val="TAL"/>
              <w:rPr>
                <w:ins w:id="351" w:author="Flores Fernandez" w:date="2023-11-15T20:22:00Z"/>
                <w:lang w:eastAsia="en-GB"/>
              </w:rPr>
            </w:pPr>
          </w:p>
        </w:tc>
      </w:tr>
      <w:tr w:rsidR="008F70A0" w:rsidRPr="00965308" w14:paraId="3D66DBF4" w14:textId="77777777" w:rsidTr="000E0178">
        <w:trPr>
          <w:ins w:id="352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DDFD0" w14:textId="77777777" w:rsidR="008F70A0" w:rsidRPr="00965308" w:rsidRDefault="008F70A0" w:rsidP="000E0178">
            <w:pPr>
              <w:pStyle w:val="TAL"/>
              <w:rPr>
                <w:ins w:id="354" w:author="Flores Fernandez" w:date="2023-11-15T20:22:00Z"/>
                <w:lang w:eastAsia="en-GB"/>
              </w:rPr>
            </w:pPr>
            <w:ins w:id="355" w:author="Flores Fernandez" w:date="2023-11-15T20:22:00Z">
              <w:r w:rsidRPr="00965308">
                <w:rPr>
                  <w:lang w:eastAsia="en-GB"/>
                </w:rPr>
                <w:t xml:space="preserve">    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FFBF6" w14:textId="62D36A34" w:rsidR="008F70A0" w:rsidRPr="00965308" w:rsidRDefault="008F70A0" w:rsidP="000E0178">
            <w:pPr>
              <w:pStyle w:val="TAL"/>
              <w:rPr>
                <w:ins w:id="357" w:author="Flores Fernandez" w:date="2023-11-15T20:22:00Z"/>
                <w:lang w:eastAsia="zh-CN"/>
              </w:rPr>
            </w:pPr>
            <w:ins w:id="358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59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60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1FE8E" w14:textId="77777777" w:rsidR="008F70A0" w:rsidRPr="00965308" w:rsidRDefault="008F70A0" w:rsidP="000E0178">
            <w:pPr>
              <w:pStyle w:val="TAL"/>
              <w:rPr>
                <w:ins w:id="36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F86E5" w14:textId="77777777" w:rsidR="008F70A0" w:rsidRPr="00965308" w:rsidRDefault="008F70A0" w:rsidP="000E0178">
            <w:pPr>
              <w:pStyle w:val="TAL"/>
              <w:rPr>
                <w:ins w:id="364" w:author="Flores Fernandez" w:date="2023-11-15T20:22:00Z"/>
                <w:lang w:eastAsia="en-GB"/>
              </w:rPr>
            </w:pPr>
          </w:p>
        </w:tc>
      </w:tr>
      <w:tr w:rsidR="008F70A0" w:rsidRPr="00965308" w14:paraId="4FF8F2C3" w14:textId="77777777" w:rsidTr="000E0178">
        <w:trPr>
          <w:ins w:id="365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Flores Fernandez" w:date="2023-11-04T02:0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10F489" w14:textId="77777777" w:rsidR="008F70A0" w:rsidRPr="00965308" w:rsidRDefault="008F70A0" w:rsidP="000E0178">
            <w:pPr>
              <w:pStyle w:val="TAL"/>
              <w:rPr>
                <w:ins w:id="367" w:author="Flores Fernandez" w:date="2023-11-15T20:22:00Z"/>
                <w:lang w:eastAsia="en-GB"/>
              </w:rPr>
            </w:pPr>
            <w:ins w:id="368" w:author="Flores Fernandez" w:date="2023-11-15T20:22:00Z">
              <w:r w:rsidRPr="00965308">
                <w:rPr>
                  <w:lang w:eastAsia="en-GB"/>
                </w:rPr>
                <w:t xml:space="preserve">    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Flores Fernandez" w:date="2023-11-04T02:0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1FDE4" w14:textId="1DA51D19" w:rsidR="008F70A0" w:rsidRPr="00965308" w:rsidRDefault="008F70A0" w:rsidP="000E0178">
            <w:pPr>
              <w:pStyle w:val="TAL"/>
              <w:rPr>
                <w:ins w:id="370" w:author="Flores Fernandez" w:date="2023-11-15T20:22:00Z"/>
                <w:lang w:eastAsia="zh-CN"/>
              </w:rPr>
            </w:pPr>
            <w:ins w:id="371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72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73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Flores Fernandez" w:date="2023-11-04T02:0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5F0AB" w14:textId="77777777" w:rsidR="008F70A0" w:rsidRPr="00965308" w:rsidRDefault="008F70A0" w:rsidP="000E0178">
            <w:pPr>
              <w:pStyle w:val="TAL"/>
              <w:rPr>
                <w:ins w:id="375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Flores Fernandez" w:date="2023-11-04T02:0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E85A0" w14:textId="77777777" w:rsidR="008F70A0" w:rsidRPr="00965308" w:rsidRDefault="008F70A0" w:rsidP="000E0178">
            <w:pPr>
              <w:pStyle w:val="TAL"/>
              <w:rPr>
                <w:ins w:id="377" w:author="Flores Fernandez" w:date="2023-11-15T20:22:00Z"/>
                <w:lang w:eastAsia="en-GB"/>
              </w:rPr>
            </w:pPr>
          </w:p>
        </w:tc>
      </w:tr>
      <w:tr w:rsidR="008F70A0" w:rsidRPr="00965308" w14:paraId="3967766F" w14:textId="77777777" w:rsidTr="000E0178">
        <w:trPr>
          <w:ins w:id="378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6000E" w14:textId="77777777" w:rsidR="008F70A0" w:rsidRPr="00965308" w:rsidRDefault="008F70A0" w:rsidP="000E0178">
            <w:pPr>
              <w:pStyle w:val="TAL"/>
              <w:rPr>
                <w:ins w:id="380" w:author="Flores Fernandez" w:date="2023-11-15T20:22:00Z"/>
                <w:lang w:eastAsia="en-GB"/>
              </w:rPr>
            </w:pPr>
            <w:ins w:id="381" w:author="Flores Fernandez" w:date="2023-11-15T20:22:00Z">
              <w:r w:rsidRPr="00965308">
                <w:rPr>
                  <w:lang w:eastAsia="en-GB"/>
                </w:rPr>
                <w:t xml:space="preserve">    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BCCB10" w14:textId="04FCAA53" w:rsidR="008F70A0" w:rsidRPr="00965308" w:rsidRDefault="008F70A0" w:rsidP="000E0178">
            <w:pPr>
              <w:pStyle w:val="TAL"/>
              <w:rPr>
                <w:ins w:id="383" w:author="Flores Fernandez" w:date="2023-11-15T20:22:00Z"/>
                <w:lang w:eastAsia="zh-CN"/>
              </w:rPr>
            </w:pPr>
            <w:ins w:id="384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85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86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70491" w14:textId="77777777" w:rsidR="008F70A0" w:rsidRPr="00965308" w:rsidRDefault="008F70A0" w:rsidP="000E0178">
            <w:pPr>
              <w:pStyle w:val="TAL"/>
              <w:rPr>
                <w:ins w:id="388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73420" w14:textId="77777777" w:rsidR="008F70A0" w:rsidRPr="00965308" w:rsidRDefault="008F70A0" w:rsidP="000E0178">
            <w:pPr>
              <w:pStyle w:val="TAL"/>
              <w:rPr>
                <w:ins w:id="390" w:author="Flores Fernandez" w:date="2023-11-15T20:22:00Z"/>
                <w:lang w:eastAsia="en-GB"/>
              </w:rPr>
            </w:pPr>
          </w:p>
        </w:tc>
      </w:tr>
      <w:tr w:rsidR="008F70A0" w:rsidRPr="00965308" w14:paraId="5B953A03" w14:textId="77777777" w:rsidTr="000E0178">
        <w:trPr>
          <w:ins w:id="391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374CC0" w14:textId="77777777" w:rsidR="008F70A0" w:rsidRPr="00965308" w:rsidRDefault="008F70A0" w:rsidP="000E0178">
            <w:pPr>
              <w:pStyle w:val="TAL"/>
              <w:rPr>
                <w:ins w:id="393" w:author="Flores Fernandez" w:date="2023-11-15T20:22:00Z"/>
                <w:lang w:eastAsia="en-GB"/>
              </w:rPr>
            </w:pPr>
            <w:ins w:id="394" w:author="Flores Fernandez" w:date="2023-11-15T20:22:00Z">
              <w:r w:rsidRPr="00965308">
                <w:rPr>
                  <w:lang w:eastAsia="en-GB"/>
                </w:rPr>
                <w:t xml:space="preserve">    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884614" w14:textId="6CD9B52A" w:rsidR="008F70A0" w:rsidRPr="00965308" w:rsidRDefault="008F70A0" w:rsidP="000E0178">
            <w:pPr>
              <w:pStyle w:val="TAL"/>
              <w:rPr>
                <w:ins w:id="396" w:author="Flores Fernandez" w:date="2023-11-15T20:22:00Z"/>
                <w:lang w:eastAsia="zh-CN"/>
              </w:rPr>
            </w:pPr>
            <w:ins w:id="397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398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399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54F6B" w14:textId="77777777" w:rsidR="008F70A0" w:rsidRPr="00965308" w:rsidRDefault="008F70A0" w:rsidP="000E0178">
            <w:pPr>
              <w:pStyle w:val="TAL"/>
              <w:rPr>
                <w:ins w:id="40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4BA21" w14:textId="77777777" w:rsidR="008F70A0" w:rsidRPr="00965308" w:rsidRDefault="008F70A0" w:rsidP="000E0178">
            <w:pPr>
              <w:pStyle w:val="TAL"/>
              <w:rPr>
                <w:ins w:id="403" w:author="Flores Fernandez" w:date="2023-11-15T20:22:00Z"/>
                <w:lang w:eastAsia="en-GB"/>
              </w:rPr>
            </w:pPr>
          </w:p>
        </w:tc>
      </w:tr>
      <w:tr w:rsidR="008F70A0" w:rsidRPr="00965308" w14:paraId="42B29511" w14:textId="77777777" w:rsidTr="000E0178">
        <w:trPr>
          <w:ins w:id="40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F5D82" w14:textId="77777777" w:rsidR="008F70A0" w:rsidRPr="00965308" w:rsidRDefault="008F70A0" w:rsidP="000E0178">
            <w:pPr>
              <w:pStyle w:val="TAL"/>
              <w:rPr>
                <w:ins w:id="406" w:author="Flores Fernandez" w:date="2023-11-15T20:22:00Z"/>
                <w:lang w:eastAsia="en-GB"/>
              </w:rPr>
            </w:pPr>
            <w:ins w:id="407" w:author="Flores Fernandez" w:date="2023-11-15T20:22:00Z">
              <w:r w:rsidRPr="00965308">
                <w:rPr>
                  <w:lang w:eastAsia="en-GB"/>
                </w:rPr>
                <w:t xml:space="preserve">    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130497" w14:textId="4E4B1B5F" w:rsidR="008F70A0" w:rsidRPr="00965308" w:rsidRDefault="008F70A0" w:rsidP="000E0178">
            <w:pPr>
              <w:pStyle w:val="TAL"/>
              <w:rPr>
                <w:ins w:id="409" w:author="Flores Fernandez" w:date="2023-11-15T20:22:00Z"/>
                <w:lang w:eastAsia="zh-CN"/>
              </w:rPr>
            </w:pPr>
            <w:ins w:id="410" w:author="Flores Fernandez" w:date="2023-11-15T20:22:00Z">
              <w:r w:rsidRPr="00965308">
                <w:rPr>
                  <w:lang w:eastAsia="zh-CN"/>
                </w:rPr>
                <w:t>See cl. 8.</w:t>
              </w:r>
            </w:ins>
            <w:ins w:id="411" w:author="Flores Fernandez" w:date="2023-11-15T20:30:00Z">
              <w:r w:rsidR="005F74F7" w:rsidRPr="00965308">
                <w:rPr>
                  <w:lang w:eastAsia="zh-CN"/>
                </w:rPr>
                <w:t>4</w:t>
              </w:r>
            </w:ins>
            <w:ins w:id="412" w:author="Flores Fernandez" w:date="2023-11-15T20:22:00Z">
              <w:r w:rsidRPr="00965308">
                <w:rPr>
                  <w:lang w:eastAsia="zh-CN"/>
                </w:rPr>
                <w:t>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3EFD1" w14:textId="77777777" w:rsidR="008F70A0" w:rsidRPr="00965308" w:rsidRDefault="008F70A0" w:rsidP="000E0178">
            <w:pPr>
              <w:pStyle w:val="TAL"/>
              <w:rPr>
                <w:ins w:id="41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41266" w14:textId="77777777" w:rsidR="008F70A0" w:rsidRPr="00965308" w:rsidRDefault="008F70A0" w:rsidP="000E0178">
            <w:pPr>
              <w:pStyle w:val="TAL"/>
              <w:rPr>
                <w:ins w:id="416" w:author="Flores Fernandez" w:date="2023-11-15T20:22:00Z"/>
                <w:lang w:eastAsia="en-GB"/>
              </w:rPr>
            </w:pPr>
          </w:p>
        </w:tc>
      </w:tr>
      <w:tr w:rsidR="008F70A0" w:rsidRPr="00965308" w14:paraId="0D5D14C4" w14:textId="77777777" w:rsidTr="000E0178">
        <w:trPr>
          <w:ins w:id="41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0D87FD" w14:textId="77777777" w:rsidR="008F70A0" w:rsidRPr="00965308" w:rsidRDefault="008F70A0" w:rsidP="000E0178">
            <w:pPr>
              <w:pStyle w:val="TAL"/>
              <w:rPr>
                <w:ins w:id="419" w:author="Flores Fernandez" w:date="2023-11-15T20:22:00Z"/>
                <w:lang w:eastAsia="en-GB"/>
              </w:rPr>
            </w:pPr>
            <w:ins w:id="420" w:author="Flores Fernandez" w:date="2023-11-15T20:22:00Z">
              <w:r w:rsidRPr="00965308">
                <w:rPr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6D472" w14:textId="77777777" w:rsidR="008F70A0" w:rsidRPr="00965308" w:rsidRDefault="008F70A0" w:rsidP="000E0178">
            <w:pPr>
              <w:pStyle w:val="TAL"/>
              <w:rPr>
                <w:ins w:id="422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0E397" w14:textId="77777777" w:rsidR="008F70A0" w:rsidRPr="00965308" w:rsidRDefault="008F70A0" w:rsidP="000E0178">
            <w:pPr>
              <w:pStyle w:val="TAL"/>
              <w:rPr>
                <w:ins w:id="42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81150" w14:textId="77777777" w:rsidR="008F70A0" w:rsidRPr="00965308" w:rsidRDefault="008F70A0" w:rsidP="000E0178">
            <w:pPr>
              <w:pStyle w:val="TAL"/>
              <w:rPr>
                <w:ins w:id="426" w:author="Flores Fernandez" w:date="2023-11-15T20:22:00Z"/>
                <w:lang w:eastAsia="en-GB"/>
              </w:rPr>
            </w:pPr>
          </w:p>
        </w:tc>
      </w:tr>
      <w:tr w:rsidR="008F70A0" w:rsidRPr="00965308" w14:paraId="7B3903CE" w14:textId="77777777" w:rsidTr="000E0178">
        <w:trPr>
          <w:ins w:id="42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2497E" w14:textId="77777777" w:rsidR="008F70A0" w:rsidRPr="00965308" w:rsidRDefault="008F70A0" w:rsidP="000E0178">
            <w:pPr>
              <w:pStyle w:val="TAL"/>
              <w:rPr>
                <w:ins w:id="429" w:author="Flores Fernandez" w:date="2023-11-15T20:22:00Z"/>
                <w:lang w:eastAsia="en-GB"/>
              </w:rPr>
            </w:pPr>
            <w:ins w:id="430" w:author="Flores Fernandez" w:date="2023-11-15T20:22:00Z">
              <w:r w:rsidRPr="00965308">
                <w:rPr>
                  <w:lang w:eastAsia="zh-CN"/>
                </w:rPr>
                <w:t xml:space="preserve">      </w:t>
              </w:r>
              <w:proofErr w:type="spellStart"/>
              <w:r w:rsidRPr="00965308">
                <w:rPr>
                  <w:lang w:eastAsia="zh-CN"/>
                </w:rPr>
                <w:t>orbitalParameters</w:t>
              </w:r>
              <w:proofErr w:type="spellEnd"/>
              <w:r w:rsidRPr="00965308">
                <w:rPr>
                  <w:lang w:eastAsia="zh-CN"/>
                </w:rPr>
                <w:t xml:space="preserve"> </w:t>
              </w:r>
              <w:r w:rsidRPr="00965308">
                <w:rPr>
                  <w:lang w:eastAsia="en-GB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A39A5" w14:textId="77777777" w:rsidR="008F70A0" w:rsidRPr="00965308" w:rsidRDefault="008F70A0" w:rsidP="000E0178">
            <w:pPr>
              <w:pStyle w:val="TAL"/>
              <w:rPr>
                <w:ins w:id="432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244BC" w14:textId="77777777" w:rsidR="008F70A0" w:rsidRPr="00965308" w:rsidRDefault="008F70A0" w:rsidP="000E0178">
            <w:pPr>
              <w:pStyle w:val="TAL"/>
              <w:rPr>
                <w:ins w:id="43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3B94F" w14:textId="6F2AE8BD" w:rsidR="008F70A0" w:rsidRPr="00965308" w:rsidRDefault="00FD08EB" w:rsidP="000E0178">
            <w:pPr>
              <w:pStyle w:val="TAL"/>
              <w:rPr>
                <w:ins w:id="436" w:author="Flores Fernandez" w:date="2023-11-15T20:22:00Z"/>
                <w:lang w:eastAsia="en-GB"/>
              </w:rPr>
            </w:pPr>
            <w:ins w:id="437" w:author="Flores Fernandez" w:date="2023-11-15T20:33:00Z">
              <w:r w:rsidRPr="00965308">
                <w:rPr>
                  <w:lang w:eastAsia="en-GB"/>
                </w:rPr>
                <w:t>[</w:t>
              </w:r>
            </w:ins>
            <w:ins w:id="438" w:author="Flores Fernandez" w:date="2023-11-15T20:32:00Z">
              <w:r w:rsidR="00231D4C" w:rsidRPr="00965308">
                <w:rPr>
                  <w:lang w:eastAsia="en-GB"/>
                </w:rPr>
                <w:t>TC_EF_OP</w:t>
              </w:r>
            </w:ins>
            <w:ins w:id="439" w:author="Flores Fernandez" w:date="2023-11-15T20:33:00Z">
              <w:r w:rsidRPr="00965308">
                <w:rPr>
                  <w:lang w:eastAsia="en-GB"/>
                </w:rPr>
                <w:t>]</w:t>
              </w:r>
            </w:ins>
          </w:p>
        </w:tc>
      </w:tr>
      <w:tr w:rsidR="008F70A0" w:rsidRPr="00965308" w14:paraId="0F600460" w14:textId="77777777" w:rsidTr="000E0178">
        <w:trPr>
          <w:ins w:id="440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3FC8E" w14:textId="77777777" w:rsidR="008F70A0" w:rsidRPr="00965308" w:rsidRDefault="008F70A0" w:rsidP="000E0178">
            <w:pPr>
              <w:pStyle w:val="TAL"/>
              <w:rPr>
                <w:ins w:id="442" w:author="Flores Fernandez" w:date="2023-11-15T20:22:00Z"/>
                <w:lang w:eastAsia="en-GB"/>
              </w:rPr>
            </w:pPr>
            <w:ins w:id="443" w:author="Flores Fernandez" w:date="2023-11-15T20:22:00Z">
              <w:r w:rsidRPr="00965308">
                <w:rPr>
                  <w:lang w:eastAsia="zh-CN"/>
                </w:rPr>
                <w:t xml:space="preserve">        semiMajorAxis-r17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CC435" w14:textId="5673D297" w:rsidR="008F70A0" w:rsidRPr="00965308" w:rsidRDefault="00704125" w:rsidP="000E0178">
            <w:pPr>
              <w:pStyle w:val="TAL"/>
              <w:rPr>
                <w:ins w:id="445" w:author="Flores Fernandez" w:date="2023-11-15T20:22:00Z"/>
                <w:lang w:eastAsia="zh-CN"/>
              </w:rPr>
            </w:pPr>
            <w:ins w:id="446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FD8F5" w14:textId="77777777" w:rsidR="008F70A0" w:rsidRPr="00965308" w:rsidRDefault="008F70A0" w:rsidP="000E0178">
            <w:pPr>
              <w:pStyle w:val="TAL"/>
              <w:rPr>
                <w:ins w:id="448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2EF37" w14:textId="77777777" w:rsidR="008F70A0" w:rsidRPr="00965308" w:rsidRDefault="008F70A0" w:rsidP="000E0178">
            <w:pPr>
              <w:pStyle w:val="TAL"/>
              <w:rPr>
                <w:ins w:id="450" w:author="Flores Fernandez" w:date="2023-11-15T20:22:00Z"/>
                <w:lang w:eastAsia="en-GB"/>
              </w:rPr>
            </w:pPr>
          </w:p>
        </w:tc>
      </w:tr>
      <w:tr w:rsidR="008F70A0" w:rsidRPr="00965308" w14:paraId="431A844C" w14:textId="77777777" w:rsidTr="000E0178">
        <w:trPr>
          <w:ins w:id="451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47FDC" w14:textId="77777777" w:rsidR="008F70A0" w:rsidRPr="00965308" w:rsidRDefault="008F70A0" w:rsidP="000E0178">
            <w:pPr>
              <w:pStyle w:val="TAL"/>
              <w:rPr>
                <w:ins w:id="453" w:author="Flores Fernandez" w:date="2023-11-15T20:22:00Z"/>
                <w:lang w:eastAsia="en-GB"/>
              </w:rPr>
            </w:pPr>
            <w:ins w:id="454" w:author="Flores Fernandez" w:date="2023-11-15T20:22:00Z">
              <w:r w:rsidRPr="00965308">
                <w:rPr>
                  <w:lang w:eastAsia="zh-CN"/>
                </w:rPr>
                <w:t xml:space="preserve">        eccentricity-r17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A0278" w14:textId="244C5B22" w:rsidR="008F70A0" w:rsidRPr="00965308" w:rsidRDefault="00704125" w:rsidP="000E0178">
            <w:pPr>
              <w:pStyle w:val="TAL"/>
              <w:rPr>
                <w:ins w:id="456" w:author="Flores Fernandez" w:date="2023-11-15T20:22:00Z"/>
                <w:lang w:eastAsia="zh-CN"/>
              </w:rPr>
            </w:pPr>
            <w:ins w:id="457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DB6FE" w14:textId="77777777" w:rsidR="008F70A0" w:rsidRPr="00965308" w:rsidRDefault="008F70A0" w:rsidP="000E0178">
            <w:pPr>
              <w:pStyle w:val="TAL"/>
              <w:rPr>
                <w:ins w:id="459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222B7" w14:textId="77777777" w:rsidR="008F70A0" w:rsidRPr="00965308" w:rsidRDefault="008F70A0" w:rsidP="000E0178">
            <w:pPr>
              <w:pStyle w:val="TAL"/>
              <w:rPr>
                <w:ins w:id="461" w:author="Flores Fernandez" w:date="2023-11-15T20:22:00Z"/>
                <w:lang w:eastAsia="en-GB"/>
              </w:rPr>
            </w:pPr>
          </w:p>
        </w:tc>
      </w:tr>
      <w:tr w:rsidR="008F70A0" w:rsidRPr="00965308" w14:paraId="7D5B43CC" w14:textId="77777777" w:rsidTr="000E0178">
        <w:trPr>
          <w:ins w:id="462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522BD4" w14:textId="77777777" w:rsidR="008F70A0" w:rsidRPr="00965308" w:rsidRDefault="008F70A0" w:rsidP="000E0178">
            <w:pPr>
              <w:pStyle w:val="TAL"/>
              <w:rPr>
                <w:ins w:id="464" w:author="Flores Fernandez" w:date="2023-11-15T20:22:00Z"/>
                <w:lang w:eastAsia="en-GB"/>
              </w:rPr>
            </w:pPr>
            <w:ins w:id="465" w:author="Flores Fernandez" w:date="2023-11-15T20:22:00Z">
              <w:r w:rsidRPr="00965308">
                <w:rPr>
                  <w:lang w:eastAsia="zh-CN"/>
                </w:rPr>
                <w:t xml:space="preserve">        periapsis-r17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84426" w14:textId="075989C2" w:rsidR="008F70A0" w:rsidRPr="00965308" w:rsidRDefault="00704125" w:rsidP="000E0178">
            <w:pPr>
              <w:pStyle w:val="TAL"/>
              <w:rPr>
                <w:ins w:id="467" w:author="Flores Fernandez" w:date="2023-11-15T20:22:00Z"/>
                <w:lang w:eastAsia="zh-CN"/>
              </w:rPr>
            </w:pPr>
            <w:ins w:id="468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B4172" w14:textId="77777777" w:rsidR="008F70A0" w:rsidRPr="00965308" w:rsidRDefault="008F70A0" w:rsidP="000E0178">
            <w:pPr>
              <w:pStyle w:val="TAL"/>
              <w:rPr>
                <w:ins w:id="470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A6B82" w14:textId="77777777" w:rsidR="008F70A0" w:rsidRPr="00965308" w:rsidRDefault="008F70A0" w:rsidP="000E0178">
            <w:pPr>
              <w:pStyle w:val="TAL"/>
              <w:rPr>
                <w:ins w:id="472" w:author="Flores Fernandez" w:date="2023-11-15T20:22:00Z"/>
                <w:lang w:eastAsia="en-GB"/>
              </w:rPr>
            </w:pPr>
          </w:p>
        </w:tc>
      </w:tr>
      <w:tr w:rsidR="008F70A0" w:rsidRPr="00965308" w14:paraId="7D78872B" w14:textId="77777777" w:rsidTr="000E0178">
        <w:trPr>
          <w:ins w:id="473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4E6B1" w14:textId="77777777" w:rsidR="008F70A0" w:rsidRPr="00965308" w:rsidRDefault="008F70A0" w:rsidP="000E0178">
            <w:pPr>
              <w:pStyle w:val="TAL"/>
              <w:rPr>
                <w:ins w:id="475" w:author="Flores Fernandez" w:date="2023-11-15T20:22:00Z"/>
                <w:lang w:eastAsia="en-GB"/>
              </w:rPr>
            </w:pPr>
            <w:ins w:id="476" w:author="Flores Fernandez" w:date="2023-11-15T20:22:00Z">
              <w:r w:rsidRPr="00965308">
                <w:rPr>
                  <w:lang w:eastAsia="zh-CN"/>
                </w:rPr>
                <w:t xml:space="preserve">        longitude-r17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2D843" w14:textId="39C6A94F" w:rsidR="008F70A0" w:rsidRPr="00965308" w:rsidRDefault="00704125" w:rsidP="000E0178">
            <w:pPr>
              <w:pStyle w:val="TAL"/>
              <w:rPr>
                <w:ins w:id="478" w:author="Flores Fernandez" w:date="2023-11-15T20:22:00Z"/>
                <w:lang w:eastAsia="zh-CN"/>
              </w:rPr>
            </w:pPr>
            <w:ins w:id="479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F5283" w14:textId="77777777" w:rsidR="008F70A0" w:rsidRPr="00965308" w:rsidRDefault="008F70A0" w:rsidP="000E0178">
            <w:pPr>
              <w:pStyle w:val="TAL"/>
              <w:rPr>
                <w:ins w:id="48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D5311" w14:textId="77777777" w:rsidR="008F70A0" w:rsidRPr="00965308" w:rsidRDefault="008F70A0" w:rsidP="000E0178">
            <w:pPr>
              <w:pStyle w:val="TAL"/>
              <w:rPr>
                <w:ins w:id="483" w:author="Flores Fernandez" w:date="2023-11-15T20:22:00Z"/>
                <w:lang w:eastAsia="en-GB"/>
              </w:rPr>
            </w:pPr>
          </w:p>
        </w:tc>
      </w:tr>
      <w:tr w:rsidR="008F70A0" w:rsidRPr="00965308" w14:paraId="5B150F01" w14:textId="77777777" w:rsidTr="000E0178">
        <w:trPr>
          <w:ins w:id="484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E66E37" w14:textId="77777777" w:rsidR="008F70A0" w:rsidRPr="00965308" w:rsidRDefault="008F70A0" w:rsidP="000E0178">
            <w:pPr>
              <w:pStyle w:val="TAL"/>
              <w:rPr>
                <w:ins w:id="486" w:author="Flores Fernandez" w:date="2023-11-15T20:22:00Z"/>
                <w:lang w:eastAsia="en-GB"/>
              </w:rPr>
            </w:pPr>
            <w:ins w:id="487" w:author="Flores Fernandez" w:date="2023-11-15T20:22:00Z">
              <w:r w:rsidRPr="00965308">
                <w:rPr>
                  <w:lang w:eastAsia="zh-CN"/>
                </w:rPr>
                <w:t xml:space="preserve">        inclination-r17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1EF58C" w14:textId="38F73B4F" w:rsidR="008F70A0" w:rsidRPr="00965308" w:rsidRDefault="00704125" w:rsidP="000E0178">
            <w:pPr>
              <w:pStyle w:val="TAL"/>
              <w:rPr>
                <w:ins w:id="489" w:author="Flores Fernandez" w:date="2023-11-15T20:22:00Z"/>
                <w:lang w:eastAsia="zh-CN"/>
              </w:rPr>
            </w:pPr>
            <w:ins w:id="490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EACDC" w14:textId="77777777" w:rsidR="008F70A0" w:rsidRPr="00965308" w:rsidRDefault="008F70A0" w:rsidP="000E0178">
            <w:pPr>
              <w:pStyle w:val="TAL"/>
              <w:rPr>
                <w:ins w:id="49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A6C2F" w14:textId="77777777" w:rsidR="008F70A0" w:rsidRPr="00965308" w:rsidRDefault="008F70A0" w:rsidP="000E0178">
            <w:pPr>
              <w:pStyle w:val="TAL"/>
              <w:rPr>
                <w:ins w:id="494" w:author="Flores Fernandez" w:date="2023-11-15T20:22:00Z"/>
                <w:lang w:eastAsia="en-GB"/>
              </w:rPr>
            </w:pPr>
          </w:p>
        </w:tc>
      </w:tr>
      <w:tr w:rsidR="008F70A0" w:rsidRPr="00965308" w14:paraId="65AACEFF" w14:textId="77777777" w:rsidTr="000E0178">
        <w:trPr>
          <w:ins w:id="495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D8196" w14:textId="77777777" w:rsidR="008F70A0" w:rsidRPr="00965308" w:rsidRDefault="008F70A0" w:rsidP="000E0178">
            <w:pPr>
              <w:pStyle w:val="TAL"/>
              <w:rPr>
                <w:ins w:id="497" w:author="Flores Fernandez" w:date="2023-11-15T20:22:00Z"/>
                <w:lang w:eastAsia="en-GB"/>
              </w:rPr>
            </w:pPr>
            <w:ins w:id="498" w:author="Flores Fernandez" w:date="2023-11-15T20:22:00Z">
              <w:r w:rsidRPr="00965308">
                <w:rPr>
                  <w:lang w:eastAsia="zh-CN"/>
                </w:rPr>
                <w:t xml:space="preserve">        anomaly-r17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914ABC" w14:textId="7E6C0CE0" w:rsidR="008F70A0" w:rsidRPr="00965308" w:rsidRDefault="00704125" w:rsidP="000E0178">
            <w:pPr>
              <w:pStyle w:val="TAL"/>
              <w:rPr>
                <w:ins w:id="500" w:author="Flores Fernandez" w:date="2023-11-15T20:22:00Z"/>
                <w:lang w:eastAsia="zh-CN"/>
              </w:rPr>
            </w:pPr>
            <w:ins w:id="501" w:author="Flores Fernandez" w:date="2023-11-15T20:30:00Z">
              <w:r w:rsidRPr="00965308">
                <w:rPr>
                  <w:lang w:eastAsia="zh-CN"/>
                </w:rPr>
                <w:t>See cl. 8.4.6.2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CCFB6" w14:textId="77777777" w:rsidR="008F70A0" w:rsidRPr="00965308" w:rsidRDefault="008F70A0" w:rsidP="000E0178">
            <w:pPr>
              <w:pStyle w:val="TAL"/>
              <w:rPr>
                <w:ins w:id="50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9428C" w14:textId="77777777" w:rsidR="008F70A0" w:rsidRPr="00965308" w:rsidRDefault="008F70A0" w:rsidP="000E0178">
            <w:pPr>
              <w:pStyle w:val="TAL"/>
              <w:rPr>
                <w:ins w:id="505" w:author="Flores Fernandez" w:date="2023-11-15T20:22:00Z"/>
                <w:lang w:eastAsia="en-GB"/>
              </w:rPr>
            </w:pPr>
          </w:p>
        </w:tc>
      </w:tr>
      <w:tr w:rsidR="008F70A0" w:rsidRPr="00965308" w14:paraId="7E8BD057" w14:textId="77777777" w:rsidTr="000E0178">
        <w:trPr>
          <w:ins w:id="50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3FA2E" w14:textId="77777777" w:rsidR="008F70A0" w:rsidRPr="00965308" w:rsidRDefault="008F70A0" w:rsidP="000E0178">
            <w:pPr>
              <w:pStyle w:val="TAL"/>
              <w:rPr>
                <w:ins w:id="508" w:author="Flores Fernandez" w:date="2023-11-15T20:22:00Z"/>
                <w:lang w:eastAsia="en-GB"/>
              </w:rPr>
            </w:pPr>
            <w:ins w:id="509" w:author="Flores Fernandez" w:date="2023-11-15T20:22:00Z">
              <w:r w:rsidRPr="00965308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1A5FB" w14:textId="77777777" w:rsidR="008F70A0" w:rsidRPr="00965308" w:rsidRDefault="008F70A0" w:rsidP="000E0178">
            <w:pPr>
              <w:pStyle w:val="TAL"/>
              <w:rPr>
                <w:ins w:id="511" w:author="Flores Fernandez" w:date="2023-11-15T20:2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95DE9" w14:textId="77777777" w:rsidR="008F70A0" w:rsidRPr="00965308" w:rsidRDefault="008F70A0" w:rsidP="000E0178">
            <w:pPr>
              <w:pStyle w:val="TAL"/>
              <w:rPr>
                <w:ins w:id="51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4714F" w14:textId="77777777" w:rsidR="008F70A0" w:rsidRPr="00965308" w:rsidRDefault="008F70A0" w:rsidP="000E0178">
            <w:pPr>
              <w:pStyle w:val="TAL"/>
              <w:rPr>
                <w:ins w:id="515" w:author="Flores Fernandez" w:date="2023-11-15T20:22:00Z"/>
                <w:lang w:eastAsia="en-GB"/>
              </w:rPr>
            </w:pPr>
          </w:p>
        </w:tc>
      </w:tr>
      <w:tr w:rsidR="008F70A0" w:rsidRPr="00965308" w14:paraId="0E895E39" w14:textId="77777777" w:rsidTr="000E0178">
        <w:trPr>
          <w:ins w:id="51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C4A87E" w14:textId="77777777" w:rsidR="008F70A0" w:rsidRPr="00965308" w:rsidRDefault="008F70A0" w:rsidP="000E0178">
            <w:pPr>
              <w:pStyle w:val="TAL"/>
              <w:rPr>
                <w:ins w:id="518" w:author="Flores Fernandez" w:date="2023-11-15T20:22:00Z"/>
                <w:lang w:eastAsia="en-GB"/>
              </w:rPr>
            </w:pPr>
            <w:ins w:id="519" w:author="Flores Fernandez" w:date="2023-11-15T20:22:00Z">
              <w:r w:rsidRPr="00965308"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0D29A" w14:textId="77777777" w:rsidR="008F70A0" w:rsidRPr="00965308" w:rsidRDefault="008F70A0" w:rsidP="000E0178">
            <w:pPr>
              <w:pStyle w:val="TAL"/>
              <w:rPr>
                <w:ins w:id="521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C15D8" w14:textId="77777777" w:rsidR="008F70A0" w:rsidRPr="00965308" w:rsidRDefault="008F70A0" w:rsidP="000E0178">
            <w:pPr>
              <w:pStyle w:val="TAL"/>
              <w:rPr>
                <w:ins w:id="52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EC648" w14:textId="77777777" w:rsidR="008F70A0" w:rsidRPr="00965308" w:rsidRDefault="008F70A0" w:rsidP="000E0178">
            <w:pPr>
              <w:pStyle w:val="TAL"/>
              <w:rPr>
                <w:ins w:id="525" w:author="Flores Fernandez" w:date="2023-11-15T20:22:00Z"/>
                <w:lang w:eastAsia="en-GB"/>
              </w:rPr>
            </w:pPr>
          </w:p>
        </w:tc>
      </w:tr>
      <w:tr w:rsidR="008F70A0" w:rsidRPr="00965308" w14:paraId="683AC9BA" w14:textId="77777777" w:rsidTr="000E0178">
        <w:trPr>
          <w:ins w:id="52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06EAC" w14:textId="77777777" w:rsidR="008F70A0" w:rsidRPr="00965308" w:rsidRDefault="008F70A0" w:rsidP="000E0178">
            <w:pPr>
              <w:pStyle w:val="TAL"/>
              <w:rPr>
                <w:ins w:id="528" w:author="Flores Fernandez" w:date="2023-11-15T20:22:00Z"/>
                <w:lang w:eastAsia="en-GB"/>
              </w:rPr>
            </w:pPr>
            <w:ins w:id="529" w:author="Flores Fernandez" w:date="2023-11-15T20:22:00Z">
              <w:r w:rsidRPr="00965308">
                <w:rPr>
                  <w:lang w:eastAsia="en-GB"/>
                </w:rPr>
                <w:t xml:space="preserve">    nta-CommonParameters-17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29EA5" w14:textId="77777777" w:rsidR="008F70A0" w:rsidRPr="00965308" w:rsidRDefault="008F70A0" w:rsidP="000E0178">
            <w:pPr>
              <w:pStyle w:val="TAL"/>
              <w:rPr>
                <w:ins w:id="531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CD177" w14:textId="77777777" w:rsidR="008F70A0" w:rsidRPr="00965308" w:rsidRDefault="008F70A0" w:rsidP="000E0178">
            <w:pPr>
              <w:pStyle w:val="TAL"/>
              <w:rPr>
                <w:ins w:id="533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CC4E8" w14:textId="77777777" w:rsidR="008F70A0" w:rsidRPr="00965308" w:rsidRDefault="008F70A0" w:rsidP="000E0178">
            <w:pPr>
              <w:pStyle w:val="TAL"/>
              <w:rPr>
                <w:ins w:id="535" w:author="Flores Fernandez" w:date="2023-11-15T20:22:00Z"/>
                <w:lang w:eastAsia="en-GB"/>
              </w:rPr>
            </w:pPr>
          </w:p>
        </w:tc>
      </w:tr>
      <w:tr w:rsidR="008F70A0" w:rsidRPr="00965308" w14:paraId="1173FA30" w14:textId="77777777" w:rsidTr="000E0178">
        <w:trPr>
          <w:ins w:id="53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3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259CF6B" w14:textId="77777777" w:rsidR="008F70A0" w:rsidRPr="00965308" w:rsidRDefault="008F70A0" w:rsidP="000E0178">
            <w:pPr>
              <w:pStyle w:val="TAL"/>
              <w:rPr>
                <w:ins w:id="538" w:author="Flores Fernandez" w:date="2023-11-15T20:22:00Z"/>
                <w:lang w:eastAsia="en-GB"/>
              </w:rPr>
            </w:pPr>
            <w:ins w:id="539" w:author="Flores Fernandez" w:date="2023-11-15T20:22:00Z">
              <w:r w:rsidRPr="00965308">
                <w:rPr>
                  <w:lang w:eastAsia="en-GB"/>
                </w:rPr>
                <w:t xml:space="preserve">      nta-Common-r17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771676" w14:textId="77777777" w:rsidR="008F70A0" w:rsidRPr="00965308" w:rsidRDefault="008F70A0" w:rsidP="000E0178">
            <w:pPr>
              <w:pStyle w:val="TAL"/>
              <w:rPr>
                <w:ins w:id="541" w:author="Flores Fernandez" w:date="2023-11-15T20:22:00Z"/>
                <w:lang w:eastAsia="en-GB"/>
              </w:rPr>
            </w:pPr>
            <w:ins w:id="542" w:author="Flores Fernandez" w:date="2023-11-15T20:22:00Z">
              <w:r w:rsidRPr="00965308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57780" w14:textId="77777777" w:rsidR="008F70A0" w:rsidRPr="00965308" w:rsidRDefault="008F70A0" w:rsidP="000E0178">
            <w:pPr>
              <w:pStyle w:val="TAL"/>
              <w:rPr>
                <w:ins w:id="54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E619AE" w14:textId="25EF7C4E" w:rsidR="008F70A0" w:rsidRPr="00965308" w:rsidRDefault="008F70A0" w:rsidP="000E0178">
            <w:pPr>
              <w:pStyle w:val="TAL"/>
              <w:rPr>
                <w:ins w:id="546" w:author="Flores Fernandez" w:date="2023-11-15T20:22:00Z"/>
                <w:lang w:eastAsia="en-GB"/>
              </w:rPr>
            </w:pPr>
          </w:p>
        </w:tc>
      </w:tr>
      <w:tr w:rsidR="008F70A0" w:rsidRPr="00965308" w14:paraId="11D2F787" w14:textId="77777777" w:rsidTr="000E0178">
        <w:trPr>
          <w:ins w:id="54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4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0FFB4D" w14:textId="77777777" w:rsidR="008F70A0" w:rsidRPr="00965308" w:rsidRDefault="008F70A0" w:rsidP="000E0178">
            <w:pPr>
              <w:pStyle w:val="TAL"/>
              <w:rPr>
                <w:ins w:id="549" w:author="Flores Fernandez" w:date="2023-11-15T20:22:00Z"/>
                <w:lang w:eastAsia="en-GB"/>
              </w:rPr>
            </w:pPr>
            <w:ins w:id="550" w:author="Flores Fernandez" w:date="2023-11-15T20:22:00Z">
              <w:r w:rsidRPr="00965308">
                <w:rPr>
                  <w:lang w:eastAsia="en-GB"/>
                </w:rPr>
                <w:t xml:space="preserve">      nta-CommonDrift-r17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286E8B" w14:textId="77777777" w:rsidR="008F70A0" w:rsidRPr="00965308" w:rsidRDefault="008F70A0" w:rsidP="000E0178">
            <w:pPr>
              <w:pStyle w:val="TAL"/>
              <w:rPr>
                <w:ins w:id="552" w:author="Flores Fernandez" w:date="2023-11-15T20:22:00Z"/>
                <w:lang w:eastAsia="en-GB"/>
              </w:rPr>
            </w:pPr>
            <w:ins w:id="553" w:author="Flores Fernandez" w:date="2023-11-15T20:22:00Z">
              <w:r w:rsidRPr="00965308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5C5D5" w14:textId="77777777" w:rsidR="008F70A0" w:rsidRPr="00965308" w:rsidRDefault="008F70A0" w:rsidP="000E0178">
            <w:pPr>
              <w:pStyle w:val="TAL"/>
              <w:rPr>
                <w:ins w:id="555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6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32F1A" w14:textId="4ED2BA5B" w:rsidR="008F70A0" w:rsidRPr="00965308" w:rsidRDefault="008F70A0" w:rsidP="000E0178">
            <w:pPr>
              <w:pStyle w:val="TAL"/>
              <w:rPr>
                <w:ins w:id="557" w:author="Flores Fernandez" w:date="2023-11-15T20:22:00Z"/>
                <w:lang w:eastAsia="en-GB"/>
              </w:rPr>
            </w:pPr>
          </w:p>
        </w:tc>
      </w:tr>
      <w:tr w:rsidR="008F70A0" w:rsidRPr="00965308" w14:paraId="6EBEA1D4" w14:textId="77777777" w:rsidTr="000E0178">
        <w:trPr>
          <w:ins w:id="558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59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7AEE25" w14:textId="77777777" w:rsidR="008F70A0" w:rsidRPr="00965308" w:rsidRDefault="008F70A0" w:rsidP="000E0178">
            <w:pPr>
              <w:pStyle w:val="TAL"/>
              <w:rPr>
                <w:ins w:id="560" w:author="Flores Fernandez" w:date="2023-11-15T20:22:00Z"/>
                <w:lang w:eastAsia="en-GB"/>
              </w:rPr>
            </w:pPr>
            <w:ins w:id="561" w:author="Flores Fernandez" w:date="2023-11-15T20:22:00Z">
              <w:r w:rsidRPr="00965308">
                <w:rPr>
                  <w:lang w:eastAsia="en-GB"/>
                </w:rPr>
                <w:t xml:space="preserve">      nta-CommonDriftVariation-r17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2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EAB2D" w14:textId="77777777" w:rsidR="008F70A0" w:rsidRPr="00965308" w:rsidRDefault="008F70A0" w:rsidP="000E0178">
            <w:pPr>
              <w:pStyle w:val="TAL"/>
              <w:rPr>
                <w:ins w:id="563" w:author="Flores Fernandez" w:date="2023-11-15T20:22:00Z"/>
                <w:lang w:eastAsia="en-GB"/>
              </w:rPr>
            </w:pPr>
            <w:ins w:id="564" w:author="Flores Fernandez" w:date="2023-11-15T20:22:00Z">
              <w:r w:rsidRPr="00965308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9BDDB" w14:textId="77777777" w:rsidR="008F70A0" w:rsidRPr="00965308" w:rsidRDefault="008F70A0" w:rsidP="000E0178">
            <w:pPr>
              <w:pStyle w:val="TAL"/>
              <w:rPr>
                <w:ins w:id="566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85529A" w14:textId="4D6EE15E" w:rsidR="008F70A0" w:rsidRPr="00965308" w:rsidRDefault="008F70A0" w:rsidP="000E0178">
            <w:pPr>
              <w:pStyle w:val="TAL"/>
              <w:rPr>
                <w:ins w:id="568" w:author="Flores Fernandez" w:date="2023-11-15T20:22:00Z"/>
                <w:lang w:eastAsia="en-GB"/>
              </w:rPr>
            </w:pPr>
          </w:p>
        </w:tc>
      </w:tr>
      <w:tr w:rsidR="008F70A0" w:rsidRPr="00965308" w14:paraId="5A407E46" w14:textId="77777777" w:rsidTr="00BE36A3">
        <w:trPr>
          <w:ins w:id="569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Flores Fernandez" w:date="2023-11-15T20:27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1434FD" w14:textId="77777777" w:rsidR="008F70A0" w:rsidRPr="00965308" w:rsidRDefault="008F70A0" w:rsidP="000E0178">
            <w:pPr>
              <w:pStyle w:val="TAL"/>
              <w:rPr>
                <w:ins w:id="571" w:author="Flores Fernandez" w:date="2023-11-15T20:22:00Z"/>
                <w:lang w:eastAsia="en-GB"/>
              </w:rPr>
            </w:pPr>
            <w:ins w:id="572" w:author="Flores Fernandez" w:date="2023-11-15T20:22:00Z">
              <w:r w:rsidRPr="00965308"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Flores Fernandez" w:date="2023-11-15T20:2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1A055" w14:textId="77777777" w:rsidR="008F70A0" w:rsidRPr="00965308" w:rsidRDefault="008F70A0" w:rsidP="000E0178">
            <w:pPr>
              <w:pStyle w:val="TAL"/>
              <w:rPr>
                <w:ins w:id="574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Flores Fernandez" w:date="2023-11-15T20:27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0AF39" w14:textId="77777777" w:rsidR="008F70A0" w:rsidRPr="00965308" w:rsidRDefault="008F70A0" w:rsidP="000E0178">
            <w:pPr>
              <w:pStyle w:val="TAL"/>
              <w:rPr>
                <w:ins w:id="576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Flores Fernandez" w:date="2023-11-15T20:2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F0F73" w14:textId="77777777" w:rsidR="008F70A0" w:rsidRPr="00965308" w:rsidRDefault="008F70A0" w:rsidP="000E0178">
            <w:pPr>
              <w:pStyle w:val="TAL"/>
              <w:rPr>
                <w:ins w:id="578" w:author="Flores Fernandez" w:date="2023-11-15T20:22:00Z"/>
                <w:lang w:eastAsia="en-GB"/>
              </w:rPr>
            </w:pPr>
          </w:p>
        </w:tc>
      </w:tr>
      <w:tr w:rsidR="008F70A0" w:rsidRPr="00965308" w14:paraId="2FF8D015" w14:textId="77777777" w:rsidTr="00BE36A3">
        <w:trPr>
          <w:ins w:id="579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80" w:author="Flores Fernandez" w:date="2023-11-15T20:27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3938EA" w14:textId="77777777" w:rsidR="008F70A0" w:rsidRPr="00965308" w:rsidRDefault="008F70A0" w:rsidP="000E0178">
            <w:pPr>
              <w:pStyle w:val="TAL"/>
              <w:rPr>
                <w:ins w:id="581" w:author="Flores Fernandez" w:date="2023-11-15T20:22:00Z"/>
                <w:lang w:eastAsia="zh-CN"/>
              </w:rPr>
            </w:pPr>
            <w:ins w:id="582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ul-SyncValidityDuration-r17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Flores Fernandez" w:date="2023-11-15T20:2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496204" w14:textId="3DBFF764" w:rsidR="008F70A0" w:rsidRPr="00965308" w:rsidRDefault="003A1806" w:rsidP="000E0178">
            <w:pPr>
              <w:pStyle w:val="TAL"/>
              <w:rPr>
                <w:ins w:id="584" w:author="Flores Fernandez" w:date="2023-11-15T20:22:00Z"/>
                <w:lang w:eastAsia="zh-CN"/>
              </w:rPr>
            </w:pPr>
            <w:ins w:id="585" w:author="Flores Fernandez" w:date="2023-11-15T20:26:00Z">
              <w:r w:rsidRPr="00965308">
                <w:rPr>
                  <w:lang w:eastAsia="zh-CN"/>
                </w:rPr>
                <w:t>s900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Flores Fernandez" w:date="2023-11-15T20:27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21AC8" w14:textId="77777777" w:rsidR="008F70A0" w:rsidRPr="00965308" w:rsidRDefault="008F70A0" w:rsidP="000E0178">
            <w:pPr>
              <w:pStyle w:val="TAL"/>
              <w:rPr>
                <w:ins w:id="587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Flores Fernandez" w:date="2023-11-15T20:2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A30A3" w14:textId="50484922" w:rsidR="008F70A0" w:rsidRPr="00965308" w:rsidRDefault="003A1806" w:rsidP="000E0178">
            <w:pPr>
              <w:pStyle w:val="TAL"/>
              <w:rPr>
                <w:ins w:id="589" w:author="Flores Fernandez" w:date="2023-11-15T20:22:00Z"/>
                <w:lang w:eastAsia="en-GB"/>
              </w:rPr>
            </w:pPr>
            <w:ins w:id="590" w:author="Flores Fernandez" w:date="2023-11-15T20:26:00Z">
              <w:r w:rsidRPr="00965308">
                <w:rPr>
                  <w:lang w:eastAsia="en-GB"/>
                </w:rPr>
                <w:t>GSO</w:t>
              </w:r>
            </w:ins>
          </w:p>
        </w:tc>
      </w:tr>
      <w:tr w:rsidR="008F70A0" w:rsidRPr="00965308" w14:paraId="4A4169C2" w14:textId="77777777" w:rsidTr="00BE36A3">
        <w:trPr>
          <w:ins w:id="591" w:author="Flores Fernandez" w:date="2023-11-15T20:22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Flores Fernandez" w:date="2023-11-15T20:27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37A8F" w14:textId="77777777" w:rsidR="008F70A0" w:rsidRPr="00965308" w:rsidRDefault="008F70A0" w:rsidP="000E0178">
            <w:pPr>
              <w:pStyle w:val="TAL"/>
              <w:rPr>
                <w:ins w:id="593" w:author="Flores Fernandez" w:date="2023-11-15T20:22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Flores Fernandez" w:date="2023-11-15T20:2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1C459" w14:textId="7CC68F6B" w:rsidR="008F70A0" w:rsidRPr="00965308" w:rsidRDefault="00BE36A3" w:rsidP="000E0178">
            <w:pPr>
              <w:pStyle w:val="TAL"/>
              <w:rPr>
                <w:ins w:id="595" w:author="Flores Fernandez" w:date="2023-11-15T20:22:00Z"/>
                <w:lang w:eastAsia="zh-CN"/>
              </w:rPr>
            </w:pPr>
            <w:ins w:id="596" w:author="Flores Fernandez" w:date="2023-11-15T20:26:00Z">
              <w:r w:rsidRPr="00965308">
                <w:rPr>
                  <w:lang w:eastAsia="zh-CN"/>
                </w:rPr>
                <w:t>S5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Flores Fernandez" w:date="2023-11-15T20:2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662AC" w14:textId="77777777" w:rsidR="008F70A0" w:rsidRPr="00965308" w:rsidRDefault="008F70A0" w:rsidP="000E0178">
            <w:pPr>
              <w:pStyle w:val="TAL"/>
              <w:rPr>
                <w:ins w:id="598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Flores Fernandez" w:date="2023-11-15T20:2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4403E" w14:textId="6649D8EB" w:rsidR="008F70A0" w:rsidRPr="00965308" w:rsidRDefault="003A1806" w:rsidP="000E0178">
            <w:pPr>
              <w:pStyle w:val="TAL"/>
              <w:rPr>
                <w:ins w:id="600" w:author="Flores Fernandez" w:date="2023-11-15T20:22:00Z"/>
                <w:lang w:eastAsia="en-GB"/>
              </w:rPr>
            </w:pPr>
            <w:ins w:id="601" w:author="Flores Fernandez" w:date="2023-11-15T20:26:00Z">
              <w:r w:rsidRPr="00965308">
                <w:rPr>
                  <w:lang w:eastAsia="zh-CN"/>
                </w:rPr>
                <w:t>NGSO</w:t>
              </w:r>
            </w:ins>
          </w:p>
        </w:tc>
      </w:tr>
      <w:tr w:rsidR="008F70A0" w:rsidRPr="00965308" w14:paraId="5292FC5D" w14:textId="77777777" w:rsidTr="000E0178">
        <w:trPr>
          <w:ins w:id="602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30C25" w14:textId="77777777" w:rsidR="008F70A0" w:rsidRPr="00965308" w:rsidRDefault="008F70A0" w:rsidP="000E0178">
            <w:pPr>
              <w:pStyle w:val="TAL"/>
              <w:rPr>
                <w:ins w:id="604" w:author="Flores Fernandez" w:date="2023-11-15T20:22:00Z"/>
                <w:lang w:eastAsia="zh-CN"/>
              </w:rPr>
            </w:pPr>
            <w:ins w:id="605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epochTime-r17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75CB06" w14:textId="77777777" w:rsidR="008F70A0" w:rsidRPr="00965308" w:rsidRDefault="008F70A0" w:rsidP="000E0178">
            <w:pPr>
              <w:pStyle w:val="TAL"/>
              <w:rPr>
                <w:ins w:id="607" w:author="Flores Fernandez" w:date="2023-11-15T20:22:00Z"/>
                <w:lang w:eastAsia="zh-CN"/>
              </w:rPr>
            </w:pPr>
            <w:ins w:id="608" w:author="Flores Fernandez" w:date="2023-11-15T20:22:00Z">
              <w:r w:rsidRPr="0096530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A6804" w14:textId="77777777" w:rsidR="008F70A0" w:rsidRPr="00965308" w:rsidRDefault="008F70A0" w:rsidP="000E0178">
            <w:pPr>
              <w:pStyle w:val="TAL"/>
              <w:rPr>
                <w:ins w:id="610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53C31" w14:textId="582BF1D1" w:rsidR="008F70A0" w:rsidRPr="00965308" w:rsidRDefault="008F70A0" w:rsidP="000E0178">
            <w:pPr>
              <w:pStyle w:val="TAL"/>
              <w:rPr>
                <w:ins w:id="612" w:author="Flores Fernandez" w:date="2023-11-15T20:22:00Z"/>
                <w:lang w:eastAsia="en-GB"/>
              </w:rPr>
            </w:pPr>
          </w:p>
        </w:tc>
      </w:tr>
      <w:tr w:rsidR="008F70A0" w:rsidRPr="00965308" w14:paraId="4316D43C" w14:textId="77777777" w:rsidTr="000E0178">
        <w:trPr>
          <w:ins w:id="613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1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94093D8" w14:textId="77777777" w:rsidR="008F70A0" w:rsidRPr="00965308" w:rsidRDefault="008F70A0" w:rsidP="000E0178">
            <w:pPr>
              <w:pStyle w:val="TAL"/>
              <w:rPr>
                <w:ins w:id="615" w:author="Flores Fernandez" w:date="2023-11-15T20:22:00Z"/>
                <w:lang w:eastAsia="zh-CN"/>
              </w:rPr>
            </w:pPr>
            <w:ins w:id="616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k-Offset-r17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74ACA5" w14:textId="3E41CA8B" w:rsidR="008F70A0" w:rsidRPr="00965308" w:rsidRDefault="008F70A0" w:rsidP="000E0178">
            <w:pPr>
              <w:pStyle w:val="TAL"/>
              <w:rPr>
                <w:ins w:id="618" w:author="Flores Fernandez" w:date="2023-11-15T20:22:00Z"/>
                <w:lang w:eastAsia="zh-CN"/>
              </w:rPr>
            </w:pPr>
            <w:ins w:id="619" w:author="Flores Fernandez" w:date="2023-11-15T20:22:00Z">
              <w:r w:rsidRPr="00965308">
                <w:rPr>
                  <w:lang w:eastAsia="zh-CN"/>
                </w:rPr>
                <w:t>258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0145B" w14:textId="77777777" w:rsidR="008F70A0" w:rsidRPr="00965308" w:rsidRDefault="008F70A0" w:rsidP="000E0178">
            <w:pPr>
              <w:pStyle w:val="TAL"/>
              <w:rPr>
                <w:ins w:id="621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E99570" w14:textId="77777777" w:rsidR="008F70A0" w:rsidRPr="00965308" w:rsidRDefault="008F70A0" w:rsidP="000E0178">
            <w:pPr>
              <w:pStyle w:val="TAL"/>
              <w:rPr>
                <w:ins w:id="623" w:author="Flores Fernandez" w:date="2023-11-15T20:22:00Z"/>
                <w:lang w:eastAsia="en-GB"/>
              </w:rPr>
            </w:pPr>
            <w:ins w:id="624" w:author="Flores Fernandez" w:date="2023-11-15T20:22:00Z">
              <w:r w:rsidRPr="00965308">
                <w:rPr>
                  <w:lang w:eastAsia="en-GB"/>
                </w:rPr>
                <w:t>GSO</w:t>
              </w:r>
            </w:ins>
          </w:p>
        </w:tc>
      </w:tr>
      <w:tr w:rsidR="008F70A0" w:rsidRPr="00965308" w14:paraId="6EDC651E" w14:textId="77777777" w:rsidTr="000E0178">
        <w:trPr>
          <w:ins w:id="625" w:author="Flores Fernandez" w:date="2023-11-15T20:22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8E6E0" w14:textId="77777777" w:rsidR="008F70A0" w:rsidRPr="00965308" w:rsidRDefault="008F70A0" w:rsidP="000E0178">
            <w:pPr>
              <w:pStyle w:val="TAL"/>
              <w:rPr>
                <w:ins w:id="627" w:author="Flores Fernandez" w:date="2023-11-15T20:22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1DFA7C" w14:textId="1D2E0350" w:rsidR="008F70A0" w:rsidRPr="00965308" w:rsidRDefault="008F70A0" w:rsidP="000E0178">
            <w:pPr>
              <w:pStyle w:val="TAL"/>
              <w:rPr>
                <w:ins w:id="629" w:author="Flores Fernandez" w:date="2023-11-15T20:22:00Z"/>
                <w:lang w:eastAsia="zh-CN"/>
              </w:rPr>
            </w:pPr>
            <w:ins w:id="630" w:author="Flores Fernandez" w:date="2023-11-15T20:22:00Z">
              <w:r w:rsidRPr="00965308">
                <w:rPr>
                  <w:lang w:eastAsia="zh-CN"/>
                </w:rPr>
                <w:t>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F6274" w14:textId="77777777" w:rsidR="008F70A0" w:rsidRPr="00965308" w:rsidRDefault="008F70A0" w:rsidP="000E0178">
            <w:pPr>
              <w:pStyle w:val="TAL"/>
              <w:rPr>
                <w:ins w:id="632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0DC33" w14:textId="77777777" w:rsidR="008F70A0" w:rsidRPr="00965308" w:rsidRDefault="008F70A0" w:rsidP="000E0178">
            <w:pPr>
              <w:pStyle w:val="TAL"/>
              <w:rPr>
                <w:ins w:id="634" w:author="Flores Fernandez" w:date="2023-11-15T20:22:00Z"/>
                <w:lang w:eastAsia="en-GB"/>
              </w:rPr>
            </w:pPr>
            <w:ins w:id="635" w:author="Flores Fernandez" w:date="2023-11-15T20:22:00Z">
              <w:r w:rsidRPr="00965308">
                <w:rPr>
                  <w:lang w:eastAsia="zh-CN"/>
                </w:rPr>
                <w:t>NGSO</w:t>
              </w:r>
            </w:ins>
          </w:p>
        </w:tc>
      </w:tr>
      <w:tr w:rsidR="008F70A0" w:rsidRPr="00965308" w14:paraId="3B752A94" w14:textId="77777777" w:rsidTr="000E0178">
        <w:trPr>
          <w:ins w:id="636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2032E0" w14:textId="77777777" w:rsidR="008F70A0" w:rsidRPr="00965308" w:rsidRDefault="008F70A0" w:rsidP="000E0178">
            <w:pPr>
              <w:pStyle w:val="TAL"/>
              <w:rPr>
                <w:ins w:id="638" w:author="Flores Fernandez" w:date="2023-11-15T20:22:00Z"/>
                <w:lang w:eastAsia="zh-CN"/>
              </w:rPr>
            </w:pPr>
            <w:ins w:id="639" w:author="Flores Fernandez" w:date="2023-11-15T20:22:00Z">
              <w:r w:rsidRPr="00965308">
                <w:rPr>
                  <w:lang w:eastAsia="zh-CN"/>
                </w:rPr>
                <w:t xml:space="preserve">    </w:t>
              </w:r>
              <w:r w:rsidRPr="00965308">
                <w:rPr>
                  <w:lang w:eastAsia="en-GB"/>
                </w:rPr>
                <w:t>k-Mac-r17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4C8256" w14:textId="77777777" w:rsidR="008F70A0" w:rsidRPr="00965308" w:rsidRDefault="008F70A0" w:rsidP="000E0178">
            <w:pPr>
              <w:pStyle w:val="TAL"/>
              <w:rPr>
                <w:ins w:id="641" w:author="Flores Fernandez" w:date="2023-11-15T20:22:00Z"/>
                <w:lang w:eastAsia="zh-CN"/>
              </w:rPr>
            </w:pPr>
            <w:ins w:id="642" w:author="Flores Fernandez" w:date="2023-11-15T20:22:00Z">
              <w:r w:rsidRPr="0096530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0D13E" w14:textId="77777777" w:rsidR="008F70A0" w:rsidRPr="00965308" w:rsidRDefault="008F70A0" w:rsidP="000E0178">
            <w:pPr>
              <w:pStyle w:val="TAL"/>
              <w:rPr>
                <w:ins w:id="64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8139C" w14:textId="77777777" w:rsidR="008F70A0" w:rsidRPr="00965308" w:rsidRDefault="008F70A0" w:rsidP="000E0178">
            <w:pPr>
              <w:pStyle w:val="TAL"/>
              <w:rPr>
                <w:ins w:id="646" w:author="Flores Fernandez" w:date="2023-11-15T20:22:00Z"/>
                <w:lang w:eastAsia="en-GB"/>
              </w:rPr>
            </w:pPr>
          </w:p>
        </w:tc>
      </w:tr>
      <w:tr w:rsidR="008F70A0" w:rsidRPr="00965308" w14:paraId="2FC7CEF6" w14:textId="77777777" w:rsidTr="000E0178">
        <w:trPr>
          <w:ins w:id="64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EF409E" w14:textId="77777777" w:rsidR="008F70A0" w:rsidRPr="00965308" w:rsidRDefault="008F70A0" w:rsidP="000E0178">
            <w:pPr>
              <w:pStyle w:val="TAL"/>
              <w:rPr>
                <w:ins w:id="649" w:author="Flores Fernandez" w:date="2023-11-15T20:22:00Z"/>
                <w:lang w:eastAsia="zh-CN"/>
              </w:rPr>
            </w:pPr>
            <w:ins w:id="650" w:author="Flores Fernandez" w:date="2023-11-15T20:22:00Z">
              <w:r w:rsidRPr="00965308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EA080" w14:textId="77777777" w:rsidR="008F70A0" w:rsidRPr="00965308" w:rsidRDefault="008F70A0" w:rsidP="000E0178">
            <w:pPr>
              <w:pStyle w:val="TAL"/>
              <w:rPr>
                <w:ins w:id="652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023B1" w14:textId="77777777" w:rsidR="008F70A0" w:rsidRPr="00965308" w:rsidRDefault="008F70A0" w:rsidP="000E0178">
            <w:pPr>
              <w:pStyle w:val="TAL"/>
              <w:rPr>
                <w:ins w:id="654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62B4C" w14:textId="77777777" w:rsidR="008F70A0" w:rsidRPr="00965308" w:rsidRDefault="008F70A0" w:rsidP="000E0178">
            <w:pPr>
              <w:pStyle w:val="TAL"/>
              <w:rPr>
                <w:ins w:id="656" w:author="Flores Fernandez" w:date="2023-11-15T20:22:00Z"/>
                <w:lang w:eastAsia="en-GB"/>
              </w:rPr>
            </w:pPr>
          </w:p>
        </w:tc>
      </w:tr>
      <w:tr w:rsidR="008F70A0" w:rsidRPr="00965308" w14:paraId="008A7450" w14:textId="77777777" w:rsidTr="000E0178">
        <w:trPr>
          <w:ins w:id="657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B90BB" w14:textId="77777777" w:rsidR="008F70A0" w:rsidRPr="00965308" w:rsidRDefault="008F70A0" w:rsidP="000E0178">
            <w:pPr>
              <w:pStyle w:val="TAL"/>
              <w:rPr>
                <w:ins w:id="659" w:author="Flores Fernandez" w:date="2023-11-15T20:22:00Z"/>
                <w:lang w:eastAsia="zh-CN"/>
              </w:rPr>
            </w:pPr>
            <w:ins w:id="660" w:author="Flores Fernandez" w:date="2023-11-15T20:22:00Z">
              <w:r w:rsidRPr="00965308">
                <w:rPr>
                  <w:lang w:eastAsia="zh-CN"/>
                </w:rPr>
                <w:t xml:space="preserve">  </w:t>
              </w:r>
              <w:proofErr w:type="spellStart"/>
              <w:r w:rsidRPr="00965308">
                <w:rPr>
                  <w:lang w:eastAsia="en-GB"/>
                </w:rPr>
                <w:t>lateNonCriticalExtension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C15DA" w14:textId="77777777" w:rsidR="008F70A0" w:rsidRPr="00965308" w:rsidRDefault="008F70A0" w:rsidP="000E0178">
            <w:pPr>
              <w:pStyle w:val="TAL"/>
              <w:rPr>
                <w:ins w:id="662" w:author="Flores Fernandez" w:date="2023-11-15T20:22:00Z"/>
                <w:lang w:eastAsia="zh-CN"/>
              </w:rPr>
            </w:pPr>
            <w:ins w:id="663" w:author="Flores Fernandez" w:date="2023-11-15T20:22:00Z">
              <w:r w:rsidRPr="0096530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EFD5A" w14:textId="77777777" w:rsidR="008F70A0" w:rsidRPr="00965308" w:rsidRDefault="008F70A0" w:rsidP="000E0178">
            <w:pPr>
              <w:pStyle w:val="TAL"/>
              <w:rPr>
                <w:ins w:id="665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A1F2A" w14:textId="77777777" w:rsidR="008F70A0" w:rsidRPr="00965308" w:rsidRDefault="008F70A0" w:rsidP="000E0178">
            <w:pPr>
              <w:pStyle w:val="TAL"/>
              <w:rPr>
                <w:ins w:id="667" w:author="Flores Fernandez" w:date="2023-11-15T20:22:00Z"/>
                <w:lang w:eastAsia="en-GB"/>
              </w:rPr>
            </w:pPr>
          </w:p>
        </w:tc>
      </w:tr>
      <w:tr w:rsidR="008F70A0" w:rsidRPr="00965308" w14:paraId="2A6241E9" w14:textId="77777777" w:rsidTr="000E0178">
        <w:trPr>
          <w:ins w:id="668" w:author="Flores Fernandez" w:date="2023-11-15T20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9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CE3D3" w14:textId="77777777" w:rsidR="008F70A0" w:rsidRPr="00965308" w:rsidRDefault="008F70A0" w:rsidP="000E0178">
            <w:pPr>
              <w:pStyle w:val="TAL"/>
              <w:rPr>
                <w:ins w:id="670" w:author="Flores Fernandez" w:date="2023-11-15T20:22:00Z"/>
                <w:lang w:eastAsia="zh-CN"/>
              </w:rPr>
            </w:pPr>
            <w:ins w:id="671" w:author="Flores Fernandez" w:date="2023-11-15T20:22:00Z">
              <w:r w:rsidRPr="00965308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CE96C" w14:textId="77777777" w:rsidR="008F70A0" w:rsidRPr="00965308" w:rsidRDefault="008F70A0" w:rsidP="000E0178">
            <w:pPr>
              <w:pStyle w:val="TAL"/>
              <w:rPr>
                <w:ins w:id="673" w:author="Flores Fernandez" w:date="2023-11-15T20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3BC62" w14:textId="77777777" w:rsidR="008F70A0" w:rsidRPr="00965308" w:rsidRDefault="008F70A0" w:rsidP="000E0178">
            <w:pPr>
              <w:pStyle w:val="TAL"/>
              <w:rPr>
                <w:ins w:id="675" w:author="Flores Fernandez" w:date="2023-11-15T20:2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EE7DF" w14:textId="77777777" w:rsidR="008F70A0" w:rsidRPr="00965308" w:rsidRDefault="008F70A0" w:rsidP="000E0178">
            <w:pPr>
              <w:pStyle w:val="TAL"/>
              <w:rPr>
                <w:ins w:id="677" w:author="Flores Fernandez" w:date="2023-11-15T20:22:00Z"/>
                <w:lang w:eastAsia="en-GB"/>
              </w:rPr>
            </w:pPr>
          </w:p>
        </w:tc>
      </w:tr>
    </w:tbl>
    <w:p w14:paraId="168750B4" w14:textId="77777777" w:rsidR="008F70A0" w:rsidRPr="00965308" w:rsidRDefault="008F70A0" w:rsidP="008F70A0">
      <w:pPr>
        <w:rPr>
          <w:ins w:id="678" w:author="Flores Fernandez" w:date="2023-11-15T20:22:00Z"/>
          <w:rFonts w:asciiTheme="minorHAnsi" w:eastAsia="Calibr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8F70A0" w:rsidRPr="00965308" w14:paraId="5168D59A" w14:textId="77777777" w:rsidTr="000E0178">
        <w:trPr>
          <w:jc w:val="center"/>
          <w:ins w:id="679" w:author="Flores Fernandez" w:date="2023-11-15T20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C0B0" w14:textId="77777777" w:rsidR="008F70A0" w:rsidRPr="00965308" w:rsidRDefault="008F70A0" w:rsidP="000E0178">
            <w:pPr>
              <w:pStyle w:val="TAH"/>
              <w:keepNext w:val="0"/>
              <w:keepLines w:val="0"/>
              <w:rPr>
                <w:ins w:id="680" w:author="Flores Fernandez" w:date="2023-11-15T20:22:00Z"/>
                <w:rFonts w:eastAsiaTheme="minorHAnsi"/>
                <w:lang w:eastAsia="en-GB"/>
              </w:rPr>
            </w:pPr>
            <w:ins w:id="681" w:author="Flores Fernandez" w:date="2023-11-15T20:22:00Z">
              <w:r w:rsidRPr="00965308">
                <w:rPr>
                  <w:lang w:eastAsia="en-GB"/>
                </w:rP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FBBA" w14:textId="77777777" w:rsidR="008F70A0" w:rsidRPr="00965308" w:rsidRDefault="008F70A0" w:rsidP="000E0178">
            <w:pPr>
              <w:pStyle w:val="TAH"/>
              <w:keepNext w:val="0"/>
              <w:keepLines w:val="0"/>
              <w:rPr>
                <w:ins w:id="682" w:author="Flores Fernandez" w:date="2023-11-15T20:22:00Z"/>
                <w:lang w:eastAsia="en-GB"/>
              </w:rPr>
            </w:pPr>
            <w:ins w:id="683" w:author="Flores Fernandez" w:date="2023-11-15T20:22:00Z">
              <w:r w:rsidRPr="00965308">
                <w:rPr>
                  <w:lang w:eastAsia="en-GB"/>
                </w:rPr>
                <w:t>Explanation</w:t>
              </w:r>
            </w:ins>
          </w:p>
        </w:tc>
      </w:tr>
      <w:tr w:rsidR="008F70A0" w:rsidRPr="00965308" w14:paraId="21842AC2" w14:textId="77777777" w:rsidTr="000E0178">
        <w:trPr>
          <w:jc w:val="center"/>
          <w:ins w:id="684" w:author="Flores Fernandez" w:date="2023-11-15T20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5647" w14:textId="13519C22" w:rsidR="008F70A0" w:rsidRPr="00965308" w:rsidRDefault="00231D4C" w:rsidP="000E0178">
            <w:pPr>
              <w:pStyle w:val="TAL"/>
              <w:rPr>
                <w:ins w:id="685" w:author="Flores Fernandez" w:date="2023-11-15T20:22:00Z"/>
                <w:lang w:eastAsia="zh-CN"/>
              </w:rPr>
            </w:pPr>
            <w:ins w:id="686" w:author="Flores Fernandez" w:date="2023-11-15T20:32:00Z">
              <w:r w:rsidRPr="00965308">
                <w:rPr>
                  <w:lang w:eastAsia="zh-CN"/>
                </w:rPr>
                <w:t>TC_EF_SV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B9C3" w14:textId="605CB363" w:rsidR="008F70A0" w:rsidRPr="00965308" w:rsidRDefault="00231D4C" w:rsidP="000E0178">
            <w:pPr>
              <w:pStyle w:val="TAL"/>
              <w:tabs>
                <w:tab w:val="left" w:pos="3582"/>
              </w:tabs>
              <w:rPr>
                <w:ins w:id="687" w:author="Flores Fernandez" w:date="2023-11-15T20:22:00Z"/>
                <w:lang w:eastAsia="en-GB"/>
              </w:rPr>
            </w:pPr>
            <w:ins w:id="688" w:author="Flores Fernandez" w:date="2023-11-15T20:32:00Z">
              <w:r w:rsidRPr="00965308">
                <w:rPr>
                  <w:lang w:eastAsia="en-GB"/>
                </w:rPr>
                <w:t xml:space="preserve">Test cases using ephemeris with State Vector format according to </w:t>
              </w:r>
            </w:ins>
            <w:ins w:id="689" w:author="Flores Fernandez" w:date="2023-11-15T20:33:00Z">
              <w:r w:rsidR="00FD08EB" w:rsidRPr="00965308">
                <w:rPr>
                  <w:lang w:eastAsia="en-GB"/>
                </w:rPr>
                <w:t>section 8.4.6.2</w:t>
              </w:r>
            </w:ins>
          </w:p>
        </w:tc>
      </w:tr>
      <w:tr w:rsidR="00231D4C" w:rsidRPr="00965308" w14:paraId="191BA3BC" w14:textId="77777777" w:rsidTr="000E0178">
        <w:trPr>
          <w:jc w:val="center"/>
          <w:ins w:id="690" w:author="Flores Fernandez" w:date="2023-11-15T20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21CD" w14:textId="5B3ECDC9" w:rsidR="00231D4C" w:rsidRPr="00965308" w:rsidRDefault="00231D4C" w:rsidP="00231D4C">
            <w:pPr>
              <w:pStyle w:val="TAL"/>
              <w:rPr>
                <w:ins w:id="691" w:author="Flores Fernandez" w:date="2023-11-15T20:22:00Z"/>
                <w:lang w:eastAsia="zh-CN"/>
              </w:rPr>
            </w:pPr>
            <w:ins w:id="692" w:author="Flores Fernandez" w:date="2023-11-15T20:32:00Z">
              <w:r w:rsidRPr="00965308">
                <w:rPr>
                  <w:lang w:eastAsia="zh-CN"/>
                </w:rPr>
                <w:t>TC_EF_OP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A0B1" w14:textId="761606AA" w:rsidR="00231D4C" w:rsidRPr="00965308" w:rsidRDefault="00231D4C" w:rsidP="00231D4C">
            <w:pPr>
              <w:pStyle w:val="TAL"/>
              <w:tabs>
                <w:tab w:val="left" w:pos="3582"/>
              </w:tabs>
              <w:rPr>
                <w:ins w:id="693" w:author="Flores Fernandez" w:date="2023-11-15T20:22:00Z"/>
                <w:lang w:eastAsia="en-GB"/>
              </w:rPr>
            </w:pPr>
            <w:ins w:id="694" w:author="Flores Fernandez" w:date="2023-11-15T20:32:00Z">
              <w:r w:rsidRPr="00965308">
                <w:rPr>
                  <w:lang w:eastAsia="en-GB"/>
                </w:rPr>
                <w:t xml:space="preserve">Test cases using ephemeris with State Vector format according to </w:t>
              </w:r>
            </w:ins>
            <w:ins w:id="695" w:author="Flores Fernandez" w:date="2023-11-15T20:33:00Z">
              <w:r w:rsidR="00FD08EB" w:rsidRPr="00965308">
                <w:rPr>
                  <w:lang w:eastAsia="en-GB"/>
                </w:rPr>
                <w:t>section 8.4.6.2</w:t>
              </w:r>
            </w:ins>
          </w:p>
        </w:tc>
      </w:tr>
      <w:tr w:rsidR="00954943" w:rsidRPr="00965308" w14:paraId="4573FF0D" w14:textId="77777777" w:rsidTr="000E0178">
        <w:trPr>
          <w:jc w:val="center"/>
          <w:ins w:id="696" w:author="Flores Fernandez" w:date="2023-11-17T01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B7F" w14:textId="574CEDE4" w:rsidR="00954943" w:rsidRPr="00965308" w:rsidRDefault="00954943" w:rsidP="00954943">
            <w:pPr>
              <w:pStyle w:val="TAL"/>
              <w:rPr>
                <w:ins w:id="697" w:author="Flores Fernandez" w:date="2023-11-17T01:12:00Z"/>
                <w:lang w:eastAsia="zh-CN"/>
              </w:rPr>
            </w:pPr>
            <w:ins w:id="698" w:author="Flores Fernandez" w:date="2023-11-17T01:12:00Z">
              <w:r w:rsidRPr="00965308">
                <w:rPr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6673" w14:textId="03F4769A" w:rsidR="00954943" w:rsidRPr="00965308" w:rsidRDefault="00954943" w:rsidP="00954943">
            <w:pPr>
              <w:pStyle w:val="TAL"/>
              <w:tabs>
                <w:tab w:val="left" w:pos="3582"/>
              </w:tabs>
              <w:rPr>
                <w:ins w:id="699" w:author="Flores Fernandez" w:date="2023-11-17T01:12:00Z"/>
                <w:lang w:eastAsia="en-GB"/>
              </w:rPr>
            </w:pPr>
            <w:ins w:id="700" w:author="Flores Fernandez" w:date="2023-11-17T01:13:00Z">
              <w:r w:rsidRPr="00965308">
                <w:rPr>
                  <w:lang w:eastAsia="en-GB"/>
                </w:rPr>
                <w:t>Geosynchronous Orbit scenario</w:t>
              </w:r>
            </w:ins>
          </w:p>
        </w:tc>
      </w:tr>
      <w:tr w:rsidR="00954943" w:rsidRPr="00965308" w14:paraId="64218E06" w14:textId="77777777" w:rsidTr="000E0178">
        <w:trPr>
          <w:jc w:val="center"/>
          <w:ins w:id="701" w:author="Flores Fernandez" w:date="2023-11-17T01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D5B3" w14:textId="0A5FFA3E" w:rsidR="00954943" w:rsidRPr="00965308" w:rsidRDefault="00954943" w:rsidP="00954943">
            <w:pPr>
              <w:pStyle w:val="TAL"/>
              <w:rPr>
                <w:ins w:id="702" w:author="Flores Fernandez" w:date="2023-11-17T01:12:00Z"/>
                <w:lang w:eastAsia="zh-CN"/>
              </w:rPr>
            </w:pPr>
            <w:ins w:id="703" w:author="Flores Fernandez" w:date="2023-11-17T01:12:00Z">
              <w:r w:rsidRPr="00965308">
                <w:rPr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E9E" w14:textId="5476B049" w:rsidR="00954943" w:rsidRPr="00965308" w:rsidRDefault="00954943" w:rsidP="00954943">
            <w:pPr>
              <w:pStyle w:val="TAL"/>
              <w:tabs>
                <w:tab w:val="left" w:pos="3582"/>
              </w:tabs>
              <w:rPr>
                <w:ins w:id="704" w:author="Flores Fernandez" w:date="2023-11-17T01:12:00Z"/>
                <w:lang w:eastAsia="en-GB"/>
              </w:rPr>
            </w:pPr>
            <w:ins w:id="705" w:author="Flores Fernandez" w:date="2023-11-17T01:13:00Z">
              <w:r w:rsidRPr="00965308">
                <w:rPr>
                  <w:lang w:eastAsia="en-GB"/>
                </w:rPr>
                <w:t>Non-geosynchronous Orbit scenario</w:t>
              </w:r>
            </w:ins>
          </w:p>
        </w:tc>
      </w:tr>
    </w:tbl>
    <w:p w14:paraId="54651952" w14:textId="77777777" w:rsidR="008F70A0" w:rsidRPr="00965308" w:rsidRDefault="008F70A0" w:rsidP="008F70A0">
      <w:pPr>
        <w:rPr>
          <w:ins w:id="706" w:author="Flores Fernandez" w:date="2023-11-15T20:22:00Z"/>
          <w:rFonts w:asciiTheme="minorHAnsi" w:eastAsiaTheme="minorHAnsi" w:hAnsiTheme="minorHAnsi" w:cstheme="minorBidi"/>
          <w:iCs/>
          <w:kern w:val="2"/>
          <w:sz w:val="22"/>
          <w:szCs w:val="22"/>
          <w:lang w:val="en-US"/>
          <w14:ligatures w14:val="standardContextual"/>
        </w:rPr>
      </w:pPr>
    </w:p>
    <w:p w14:paraId="5544D4E5" w14:textId="77777777" w:rsidR="008F70A0" w:rsidRPr="00965308" w:rsidRDefault="008F70A0" w:rsidP="008F70A0">
      <w:pPr>
        <w:rPr>
          <w:iCs/>
        </w:rPr>
      </w:pPr>
    </w:p>
    <w:p w14:paraId="5D567704" w14:textId="77777777" w:rsidR="008F70A0" w:rsidRPr="00965308" w:rsidRDefault="008F70A0" w:rsidP="008F70A0">
      <w:pPr>
        <w:pStyle w:val="Heading3"/>
      </w:pPr>
      <w:r w:rsidRPr="00965308">
        <w:t>8.4.2A</w:t>
      </w:r>
      <w:r w:rsidRPr="00965308">
        <w:tab/>
        <w:t>NB-IoT Generic RRM procedures</w:t>
      </w:r>
    </w:p>
    <w:p w14:paraId="47AB037D" w14:textId="58235388" w:rsidR="0074228F" w:rsidRDefault="0074228F" w:rsidP="0074228F">
      <w:pPr>
        <w:pStyle w:val="Heading2"/>
        <w:rPr>
          <w:color w:val="FF0000"/>
        </w:rPr>
      </w:pPr>
      <w:r w:rsidRPr="00965308">
        <w:rPr>
          <w:color w:val="FF0000"/>
        </w:rPr>
        <w:t>&lt;&lt;&lt; END OF CHANGES 2&gt;&gt;&gt;</w:t>
      </w:r>
    </w:p>
    <w:p w14:paraId="17B36688" w14:textId="77777777" w:rsidR="0074228F" w:rsidRPr="0074228F" w:rsidRDefault="0074228F" w:rsidP="0074228F"/>
    <w:sectPr w:rsidR="0074228F" w:rsidRPr="007422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6804B" w14:textId="77777777" w:rsidR="003F4D07" w:rsidRDefault="003F4D07">
      <w:r>
        <w:separator/>
      </w:r>
    </w:p>
  </w:endnote>
  <w:endnote w:type="continuationSeparator" w:id="0">
    <w:p w14:paraId="1E974B9B" w14:textId="77777777" w:rsidR="003F4D07" w:rsidRDefault="003F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57072" w14:textId="77777777" w:rsidR="003F4D07" w:rsidRDefault="003F4D07">
      <w:r>
        <w:separator/>
      </w:r>
    </w:p>
  </w:footnote>
  <w:footnote w:type="continuationSeparator" w:id="0">
    <w:p w14:paraId="3B0E27CF" w14:textId="77777777" w:rsidR="003F4D07" w:rsidRDefault="003F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29E"/>
    <w:multiLevelType w:val="hybridMultilevel"/>
    <w:tmpl w:val="3B8E11FA"/>
    <w:lvl w:ilvl="0" w:tplc="893AF34E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4A0D97"/>
    <w:multiLevelType w:val="hybridMultilevel"/>
    <w:tmpl w:val="759EB8C4"/>
    <w:lvl w:ilvl="0" w:tplc="893AF34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07631"/>
    <w:multiLevelType w:val="hybridMultilevel"/>
    <w:tmpl w:val="8BC22B96"/>
    <w:lvl w:ilvl="0" w:tplc="893AF34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6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5"/>
  </w:num>
  <w:num w:numId="2" w16cid:durableId="1556236169">
    <w:abstractNumId w:val="1"/>
  </w:num>
  <w:num w:numId="3" w16cid:durableId="1743940573">
    <w:abstractNumId w:val="4"/>
  </w:num>
  <w:num w:numId="4" w16cid:durableId="1955357211">
    <w:abstractNumId w:val="6"/>
  </w:num>
  <w:num w:numId="5" w16cid:durableId="1438020765">
    <w:abstractNumId w:val="8"/>
  </w:num>
  <w:num w:numId="6" w16cid:durableId="337388337">
    <w:abstractNumId w:val="9"/>
  </w:num>
  <w:num w:numId="7" w16cid:durableId="1198203390">
    <w:abstractNumId w:val="3"/>
  </w:num>
  <w:num w:numId="8" w16cid:durableId="2102286881">
    <w:abstractNumId w:val="7"/>
  </w:num>
  <w:num w:numId="9" w16cid:durableId="167716296">
    <w:abstractNumId w:val="2"/>
  </w:num>
  <w:num w:numId="10" w16cid:durableId="6140979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6598"/>
    <w:rsid w:val="000D43DD"/>
    <w:rsid w:val="000D44B3"/>
    <w:rsid w:val="000D44CB"/>
    <w:rsid w:val="000E019E"/>
    <w:rsid w:val="00103C0A"/>
    <w:rsid w:val="001073D5"/>
    <w:rsid w:val="0011143F"/>
    <w:rsid w:val="00111ECD"/>
    <w:rsid w:val="001138C6"/>
    <w:rsid w:val="001200CB"/>
    <w:rsid w:val="00126671"/>
    <w:rsid w:val="00140F39"/>
    <w:rsid w:val="00145D43"/>
    <w:rsid w:val="00161599"/>
    <w:rsid w:val="0016454A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15681"/>
    <w:rsid w:val="00231D4C"/>
    <w:rsid w:val="002352B5"/>
    <w:rsid w:val="00240EEB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45ED"/>
    <w:rsid w:val="002B5741"/>
    <w:rsid w:val="002D1B6B"/>
    <w:rsid w:val="002D5F51"/>
    <w:rsid w:val="002E0726"/>
    <w:rsid w:val="002E472E"/>
    <w:rsid w:val="002F2919"/>
    <w:rsid w:val="00302818"/>
    <w:rsid w:val="00305409"/>
    <w:rsid w:val="0031127E"/>
    <w:rsid w:val="00316A75"/>
    <w:rsid w:val="00321FE4"/>
    <w:rsid w:val="003316EF"/>
    <w:rsid w:val="00332A9E"/>
    <w:rsid w:val="0034709F"/>
    <w:rsid w:val="00347F0F"/>
    <w:rsid w:val="00351CE2"/>
    <w:rsid w:val="00355444"/>
    <w:rsid w:val="003609EF"/>
    <w:rsid w:val="0036231A"/>
    <w:rsid w:val="00374DD4"/>
    <w:rsid w:val="003754CB"/>
    <w:rsid w:val="00390B1D"/>
    <w:rsid w:val="003A01C7"/>
    <w:rsid w:val="003A1806"/>
    <w:rsid w:val="003B5E20"/>
    <w:rsid w:val="003D62E8"/>
    <w:rsid w:val="003E1A36"/>
    <w:rsid w:val="003F0500"/>
    <w:rsid w:val="003F298C"/>
    <w:rsid w:val="003F4D07"/>
    <w:rsid w:val="00400E3D"/>
    <w:rsid w:val="00410371"/>
    <w:rsid w:val="004242F1"/>
    <w:rsid w:val="00434989"/>
    <w:rsid w:val="00440016"/>
    <w:rsid w:val="004744A3"/>
    <w:rsid w:val="004A44FB"/>
    <w:rsid w:val="004A7DFB"/>
    <w:rsid w:val="004B75B7"/>
    <w:rsid w:val="004C707D"/>
    <w:rsid w:val="004C7BFE"/>
    <w:rsid w:val="004E2E50"/>
    <w:rsid w:val="004F4F70"/>
    <w:rsid w:val="00511F71"/>
    <w:rsid w:val="0051580D"/>
    <w:rsid w:val="005309BE"/>
    <w:rsid w:val="00533410"/>
    <w:rsid w:val="00536E24"/>
    <w:rsid w:val="00547111"/>
    <w:rsid w:val="00571615"/>
    <w:rsid w:val="005720E5"/>
    <w:rsid w:val="0058464C"/>
    <w:rsid w:val="005875F2"/>
    <w:rsid w:val="00592D74"/>
    <w:rsid w:val="00594EDD"/>
    <w:rsid w:val="005973F3"/>
    <w:rsid w:val="005D71BE"/>
    <w:rsid w:val="005E2C44"/>
    <w:rsid w:val="005F74F7"/>
    <w:rsid w:val="0060637A"/>
    <w:rsid w:val="00621188"/>
    <w:rsid w:val="006257ED"/>
    <w:rsid w:val="00635EC9"/>
    <w:rsid w:val="0064545C"/>
    <w:rsid w:val="00645F12"/>
    <w:rsid w:val="00651C41"/>
    <w:rsid w:val="0065281E"/>
    <w:rsid w:val="00663CEA"/>
    <w:rsid w:val="00665C47"/>
    <w:rsid w:val="00673279"/>
    <w:rsid w:val="00684247"/>
    <w:rsid w:val="00685133"/>
    <w:rsid w:val="00686849"/>
    <w:rsid w:val="00691B5D"/>
    <w:rsid w:val="006932A8"/>
    <w:rsid w:val="00695808"/>
    <w:rsid w:val="006A2BF5"/>
    <w:rsid w:val="006B1AF7"/>
    <w:rsid w:val="006B46FB"/>
    <w:rsid w:val="006D2928"/>
    <w:rsid w:val="006D2EA9"/>
    <w:rsid w:val="006E21FB"/>
    <w:rsid w:val="006E7E93"/>
    <w:rsid w:val="006F76CB"/>
    <w:rsid w:val="00704125"/>
    <w:rsid w:val="0070660A"/>
    <w:rsid w:val="007176FF"/>
    <w:rsid w:val="0074228F"/>
    <w:rsid w:val="00750AA2"/>
    <w:rsid w:val="00761D71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534C"/>
    <w:rsid w:val="007D6A07"/>
    <w:rsid w:val="007D75ED"/>
    <w:rsid w:val="007D7BF8"/>
    <w:rsid w:val="007E10EE"/>
    <w:rsid w:val="007E5BC9"/>
    <w:rsid w:val="007F0C9B"/>
    <w:rsid w:val="007F1129"/>
    <w:rsid w:val="007F7259"/>
    <w:rsid w:val="008040A8"/>
    <w:rsid w:val="0082107E"/>
    <w:rsid w:val="008279FA"/>
    <w:rsid w:val="0086249C"/>
    <w:rsid w:val="008626E7"/>
    <w:rsid w:val="00870955"/>
    <w:rsid w:val="00870EE7"/>
    <w:rsid w:val="008863B9"/>
    <w:rsid w:val="00890E73"/>
    <w:rsid w:val="008943C3"/>
    <w:rsid w:val="008A3273"/>
    <w:rsid w:val="008A45A6"/>
    <w:rsid w:val="008A5097"/>
    <w:rsid w:val="008D5495"/>
    <w:rsid w:val="008F3333"/>
    <w:rsid w:val="008F3789"/>
    <w:rsid w:val="008F686C"/>
    <w:rsid w:val="008F70A0"/>
    <w:rsid w:val="0090475E"/>
    <w:rsid w:val="009148DE"/>
    <w:rsid w:val="00916DA6"/>
    <w:rsid w:val="00932A05"/>
    <w:rsid w:val="00941E30"/>
    <w:rsid w:val="00947D63"/>
    <w:rsid w:val="00954943"/>
    <w:rsid w:val="00965308"/>
    <w:rsid w:val="009655F6"/>
    <w:rsid w:val="0097632E"/>
    <w:rsid w:val="009777D9"/>
    <w:rsid w:val="00991B88"/>
    <w:rsid w:val="009A5753"/>
    <w:rsid w:val="009A579D"/>
    <w:rsid w:val="009C4048"/>
    <w:rsid w:val="009D0C01"/>
    <w:rsid w:val="009E3297"/>
    <w:rsid w:val="009F734F"/>
    <w:rsid w:val="009F749F"/>
    <w:rsid w:val="00A011AF"/>
    <w:rsid w:val="00A21E45"/>
    <w:rsid w:val="00A246B6"/>
    <w:rsid w:val="00A30724"/>
    <w:rsid w:val="00A33D0D"/>
    <w:rsid w:val="00A3583F"/>
    <w:rsid w:val="00A47E70"/>
    <w:rsid w:val="00A50CF0"/>
    <w:rsid w:val="00A63880"/>
    <w:rsid w:val="00A66445"/>
    <w:rsid w:val="00A664F7"/>
    <w:rsid w:val="00A7671C"/>
    <w:rsid w:val="00A926D9"/>
    <w:rsid w:val="00AA2CBC"/>
    <w:rsid w:val="00AC5820"/>
    <w:rsid w:val="00AD1CD8"/>
    <w:rsid w:val="00AD5C02"/>
    <w:rsid w:val="00AE7A58"/>
    <w:rsid w:val="00AF7E2B"/>
    <w:rsid w:val="00B04E09"/>
    <w:rsid w:val="00B169BF"/>
    <w:rsid w:val="00B20FB5"/>
    <w:rsid w:val="00B24569"/>
    <w:rsid w:val="00B258BB"/>
    <w:rsid w:val="00B67B97"/>
    <w:rsid w:val="00B968C8"/>
    <w:rsid w:val="00BA3EC5"/>
    <w:rsid w:val="00BA51D9"/>
    <w:rsid w:val="00BB54AA"/>
    <w:rsid w:val="00BB5DFC"/>
    <w:rsid w:val="00BD279D"/>
    <w:rsid w:val="00BD2AE2"/>
    <w:rsid w:val="00BD6BB8"/>
    <w:rsid w:val="00BD7227"/>
    <w:rsid w:val="00BE36A3"/>
    <w:rsid w:val="00BF78BB"/>
    <w:rsid w:val="00C24607"/>
    <w:rsid w:val="00C27280"/>
    <w:rsid w:val="00C42D56"/>
    <w:rsid w:val="00C566A9"/>
    <w:rsid w:val="00C576E8"/>
    <w:rsid w:val="00C66BA2"/>
    <w:rsid w:val="00C74FDF"/>
    <w:rsid w:val="00C8377F"/>
    <w:rsid w:val="00C87C16"/>
    <w:rsid w:val="00C90B11"/>
    <w:rsid w:val="00C95985"/>
    <w:rsid w:val="00C970F8"/>
    <w:rsid w:val="00CC5026"/>
    <w:rsid w:val="00CC68D0"/>
    <w:rsid w:val="00CC7022"/>
    <w:rsid w:val="00CC7ACF"/>
    <w:rsid w:val="00CD0778"/>
    <w:rsid w:val="00CD230F"/>
    <w:rsid w:val="00CD6149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84089"/>
    <w:rsid w:val="00D91DD6"/>
    <w:rsid w:val="00DC4CED"/>
    <w:rsid w:val="00DE34CF"/>
    <w:rsid w:val="00DE4500"/>
    <w:rsid w:val="00DF7801"/>
    <w:rsid w:val="00E10827"/>
    <w:rsid w:val="00E13F3D"/>
    <w:rsid w:val="00E1540E"/>
    <w:rsid w:val="00E16436"/>
    <w:rsid w:val="00E255E6"/>
    <w:rsid w:val="00E34898"/>
    <w:rsid w:val="00E35CF1"/>
    <w:rsid w:val="00E37E9D"/>
    <w:rsid w:val="00E53E7B"/>
    <w:rsid w:val="00E66357"/>
    <w:rsid w:val="00E806A1"/>
    <w:rsid w:val="00E83F4C"/>
    <w:rsid w:val="00EA1B83"/>
    <w:rsid w:val="00EB09B7"/>
    <w:rsid w:val="00EB1A2B"/>
    <w:rsid w:val="00ED047F"/>
    <w:rsid w:val="00ED678F"/>
    <w:rsid w:val="00EE0A24"/>
    <w:rsid w:val="00EE1551"/>
    <w:rsid w:val="00EE7D7C"/>
    <w:rsid w:val="00EF512D"/>
    <w:rsid w:val="00F04313"/>
    <w:rsid w:val="00F05DB7"/>
    <w:rsid w:val="00F06DB5"/>
    <w:rsid w:val="00F07670"/>
    <w:rsid w:val="00F13727"/>
    <w:rsid w:val="00F204C9"/>
    <w:rsid w:val="00F25D98"/>
    <w:rsid w:val="00F300FB"/>
    <w:rsid w:val="00F41714"/>
    <w:rsid w:val="00F4435A"/>
    <w:rsid w:val="00F50DBE"/>
    <w:rsid w:val="00F60CA6"/>
    <w:rsid w:val="00F61AE8"/>
    <w:rsid w:val="00FB60AD"/>
    <w:rsid w:val="00FB6386"/>
    <w:rsid w:val="00FC0611"/>
    <w:rsid w:val="00FC70F1"/>
    <w:rsid w:val="00FD08EB"/>
    <w:rsid w:val="00FD667C"/>
    <w:rsid w:val="00FE04B9"/>
    <w:rsid w:val="00FE1039"/>
    <w:rsid w:val="00FE1100"/>
    <w:rsid w:val="00FE5A47"/>
    <w:rsid w:val="00FF1ECB"/>
    <w:rsid w:val="00FF326E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5</Pages>
  <Words>1195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38</cp:revision>
  <cp:lastPrinted>1899-12-31T23:00:00Z</cp:lastPrinted>
  <dcterms:created xsi:type="dcterms:W3CDTF">2023-11-04T04:20:00Z</dcterms:created>
  <dcterms:modified xsi:type="dcterms:W3CDTF">2023-11-21T17:04:00Z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