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E57E78" w:rsidR="001E41F3" w:rsidRDefault="001E41F3">
      <w:pPr>
        <w:pStyle w:val="CRCoverPage"/>
        <w:tabs>
          <w:tab w:val="right" w:pos="9639"/>
        </w:tabs>
        <w:spacing w:after="0"/>
        <w:rPr>
          <w:b/>
          <w:i/>
          <w:noProof/>
          <w:sz w:val="28"/>
        </w:rPr>
      </w:pPr>
      <w:r>
        <w:rPr>
          <w:b/>
          <w:noProof/>
          <w:sz w:val="24"/>
        </w:rPr>
        <w:t>3GPP TSG-</w:t>
      </w:r>
      <w:r w:rsidR="00D9260C">
        <w:fldChar w:fldCharType="begin"/>
      </w:r>
      <w:r w:rsidR="00D9260C">
        <w:instrText xml:space="preserve"> DOCPROPERTY  TSG/WGRef  \* MERGEFORMAT </w:instrText>
      </w:r>
      <w:r w:rsidR="00D9260C">
        <w:fldChar w:fldCharType="separate"/>
      </w:r>
      <w:r w:rsidR="003609EF">
        <w:rPr>
          <w:b/>
          <w:noProof/>
          <w:sz w:val="24"/>
        </w:rPr>
        <w:t>RAN5</w:t>
      </w:r>
      <w:r w:rsidR="00D9260C">
        <w:rPr>
          <w:b/>
          <w:noProof/>
          <w:sz w:val="24"/>
        </w:rPr>
        <w:fldChar w:fldCharType="end"/>
      </w:r>
      <w:r w:rsidR="00C66BA2">
        <w:rPr>
          <w:b/>
          <w:noProof/>
          <w:sz w:val="24"/>
        </w:rPr>
        <w:t xml:space="preserve"> </w:t>
      </w:r>
      <w:r>
        <w:rPr>
          <w:b/>
          <w:noProof/>
          <w:sz w:val="24"/>
        </w:rPr>
        <w:t>Meeting #</w:t>
      </w:r>
      <w:r w:rsidR="00D9260C">
        <w:fldChar w:fldCharType="begin"/>
      </w:r>
      <w:r w:rsidR="00D9260C">
        <w:instrText xml:space="preserve"> DOCPROPERTY  MtgSeq  \* MERGEFORMAT </w:instrText>
      </w:r>
      <w:r w:rsidR="00D9260C">
        <w:fldChar w:fldCharType="separate"/>
      </w:r>
      <w:r w:rsidR="00EB09B7" w:rsidRPr="00EB09B7">
        <w:rPr>
          <w:b/>
          <w:noProof/>
          <w:sz w:val="24"/>
        </w:rPr>
        <w:t>101</w:t>
      </w:r>
      <w:r w:rsidR="00D9260C">
        <w:rPr>
          <w:b/>
          <w:noProof/>
          <w:sz w:val="24"/>
        </w:rPr>
        <w:fldChar w:fldCharType="end"/>
      </w:r>
      <w:r w:rsidR="00D9260C">
        <w:fldChar w:fldCharType="begin"/>
      </w:r>
      <w:r w:rsidR="00D9260C">
        <w:instrText xml:space="preserve"> DOCPROPERTY  MtgTitle  \* MERGEFORMAT </w:instrText>
      </w:r>
      <w:r w:rsidR="00D9260C">
        <w:fldChar w:fldCharType="separate"/>
      </w:r>
      <w:r w:rsidR="00D9260C">
        <w:fldChar w:fldCharType="end"/>
      </w:r>
      <w:r>
        <w:rPr>
          <w:b/>
          <w:i/>
          <w:noProof/>
          <w:sz w:val="28"/>
        </w:rPr>
        <w:tab/>
      </w:r>
      <w:r w:rsidR="00D9260C">
        <w:fldChar w:fldCharType="begin"/>
      </w:r>
      <w:r w:rsidR="00D9260C">
        <w:instrText xml:space="preserve"> DOCPROPERTY  Tdoc#  \* MERGEFORMAT </w:instrText>
      </w:r>
      <w:r w:rsidR="00D9260C">
        <w:fldChar w:fldCharType="separate"/>
      </w:r>
      <w:r w:rsidR="00E13F3D" w:rsidRPr="00E13F3D">
        <w:rPr>
          <w:b/>
          <w:i/>
          <w:noProof/>
          <w:sz w:val="28"/>
        </w:rPr>
        <w:t>R5-237</w:t>
      </w:r>
      <w:r w:rsidR="00D9260C">
        <w:rPr>
          <w:b/>
          <w:i/>
          <w:noProof/>
          <w:sz w:val="28"/>
        </w:rPr>
        <w:fldChar w:fldCharType="end"/>
      </w:r>
      <w:r w:rsidR="00C44E1F">
        <w:rPr>
          <w:b/>
          <w:i/>
          <w:noProof/>
          <w:sz w:val="28"/>
        </w:rPr>
        <w:t>860</w:t>
      </w:r>
      <w:r w:rsidR="004C1800">
        <w:rPr>
          <w:b/>
          <w:i/>
          <w:noProof/>
          <w:sz w:val="28"/>
        </w:rPr>
        <w:t>r1</w:t>
      </w:r>
    </w:p>
    <w:p w14:paraId="7CB45193" w14:textId="77777777" w:rsidR="001E41F3" w:rsidRDefault="00D9260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9260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9260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889A7A" w:rsidR="001E41F3" w:rsidRPr="00410371" w:rsidRDefault="00C44E1F"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9260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9260C">
            <w:pPr>
              <w:pStyle w:val="CRCoverPage"/>
              <w:spacing w:after="0"/>
              <w:ind w:left="100"/>
              <w:rPr>
                <w:noProof/>
              </w:rPr>
            </w:pPr>
            <w:r>
              <w:fldChar w:fldCharType="begin"/>
            </w:r>
            <w:r>
              <w:instrText xml:space="preserve"> DOCPROPERTY  CrTitle  \* MERGEFORMAT </w:instrText>
            </w:r>
            <w:r>
              <w:fldChar w:fldCharType="separate"/>
            </w:r>
            <w:r w:rsidR="002640DD">
              <w:t>Update to applicability spec for NTN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9260C">
            <w:pPr>
              <w:pStyle w:val="CRCoverPage"/>
              <w:spacing w:after="0"/>
              <w:ind w:left="100"/>
              <w:rPr>
                <w:noProof/>
              </w:rPr>
            </w:pPr>
            <w:r>
              <w:fldChar w:fldCharType="begin"/>
            </w:r>
            <w:r>
              <w:instrText xml:space="preserve"> DOCPROPERTY  SourceIfWg  \* MERGEFORMAT </w:instrText>
            </w:r>
            <w:r>
              <w:fldChar w:fldCharType="separate"/>
            </w:r>
            <w:r w:rsidR="00E13F3D">
              <w:rPr>
                <w:noProof/>
              </w:rPr>
              <w:t>Arriver Software AB</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3C6B24" w:rsidR="001E41F3" w:rsidRDefault="00151544" w:rsidP="00547111">
            <w:pPr>
              <w:pStyle w:val="CRCoverPage"/>
              <w:spacing w:after="0"/>
              <w:ind w:left="100"/>
              <w:rPr>
                <w:noProof/>
              </w:rPr>
            </w:pPr>
            <w:r>
              <w:t>R5</w:t>
            </w:r>
            <w:r w:rsidR="00D9260C">
              <w:fldChar w:fldCharType="begin"/>
            </w:r>
            <w:r w:rsidR="00D9260C">
              <w:instrText xml:space="preserve"> DOCPROPERTY  SourceIfTsg  \* MERGEFORMAT </w:instrText>
            </w:r>
            <w:r w:rsidR="00D9260C">
              <w:fldChar w:fldCharType="separate"/>
            </w:r>
            <w:r w:rsidR="00D9260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9260C">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NR_NTN_solutions_plus_CT-UEConTest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9260C">
            <w:pPr>
              <w:pStyle w:val="CRCoverPage"/>
              <w:spacing w:after="0"/>
              <w:ind w:left="100"/>
              <w:rPr>
                <w:noProof/>
              </w:rPr>
            </w:pPr>
            <w:r>
              <w:fldChar w:fldCharType="begin"/>
            </w:r>
            <w:r>
              <w:instrText xml:space="preserve"> DOCPROPERTY  ResDate  \* MERGEFORMAT </w:instrText>
            </w:r>
            <w:r>
              <w:fldChar w:fldCharType="separate"/>
            </w:r>
            <w:r w:rsidR="00D24991">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9260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9260C">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785C70" w:rsidR="001E41F3" w:rsidRDefault="00874FA7">
            <w:pPr>
              <w:pStyle w:val="CRCoverPage"/>
              <w:spacing w:after="0"/>
              <w:ind w:left="100"/>
              <w:rPr>
                <w:noProof/>
              </w:rPr>
            </w:pPr>
            <w:r>
              <w:rPr>
                <w:noProof/>
              </w:rPr>
              <w:t>Applicability of NTN RF conformance cases for satellite access is currently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EEFD25" w:rsidR="001E41F3" w:rsidRDefault="00874FA7">
            <w:pPr>
              <w:pStyle w:val="CRCoverPage"/>
              <w:spacing w:after="0"/>
              <w:ind w:left="100"/>
              <w:rPr>
                <w:noProof/>
              </w:rPr>
            </w:pPr>
            <w:r>
              <w:rPr>
                <w:noProof/>
              </w:rPr>
              <w:t>Added applicability sections for RF conformance test cases for satellite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A7ECC5" w:rsidR="001E41F3" w:rsidRDefault="00874FA7">
            <w:pPr>
              <w:pStyle w:val="CRCoverPage"/>
              <w:spacing w:after="0"/>
              <w:ind w:left="100"/>
              <w:rPr>
                <w:noProof/>
              </w:rPr>
            </w:pPr>
            <w:r>
              <w:rPr>
                <w:noProof/>
              </w:rPr>
              <w:t>Applicability of NTN test cases shall remain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1BF924" w:rsidR="001E41F3" w:rsidRDefault="00874FA7">
            <w:pPr>
              <w:pStyle w:val="CRCoverPage"/>
              <w:spacing w:after="0"/>
              <w:ind w:left="100"/>
              <w:rPr>
                <w:noProof/>
              </w:rPr>
            </w:pPr>
            <w:r>
              <w:rPr>
                <w:noProof/>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B787E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4B6845" w14:textId="77777777" w:rsidR="008863B9" w:rsidRPr="00D9260C" w:rsidRDefault="004C1800">
            <w:pPr>
              <w:pStyle w:val="CRCoverPage"/>
              <w:spacing w:after="0"/>
              <w:ind w:left="100"/>
              <w:rPr>
                <w:noProof/>
                <w:highlight w:val="yellow"/>
              </w:rPr>
            </w:pPr>
            <w:r w:rsidRPr="00D9260C">
              <w:rPr>
                <w:noProof/>
                <w:highlight w:val="yellow"/>
              </w:rPr>
              <w:t xml:space="preserve">R1: Added applicability </w:t>
            </w:r>
            <w:r w:rsidR="008A71D8" w:rsidRPr="00D9260C">
              <w:rPr>
                <w:noProof/>
                <w:highlight w:val="yellow"/>
              </w:rPr>
              <w:t>for the test cases introduced via below RAN5 CR</w:t>
            </w:r>
          </w:p>
          <w:p w14:paraId="51E05BAD" w14:textId="3BC2B3D2" w:rsidR="00776C17" w:rsidRPr="00D9260C" w:rsidRDefault="00C76475">
            <w:pPr>
              <w:pStyle w:val="CRCoverPage"/>
              <w:spacing w:after="0"/>
              <w:ind w:left="100"/>
              <w:rPr>
                <w:noProof/>
                <w:highlight w:val="yellow"/>
              </w:rPr>
            </w:pPr>
            <w:r w:rsidRPr="00D9260C">
              <w:rPr>
                <w:noProof/>
                <w:highlight w:val="yellow"/>
              </w:rPr>
              <w:t>R5-237874</w:t>
            </w:r>
            <w:r w:rsidRPr="00D9260C">
              <w:rPr>
                <w:noProof/>
                <w:highlight w:val="yellow"/>
              </w:rPr>
              <w:t xml:space="preserve">, </w:t>
            </w:r>
            <w:r w:rsidRPr="00D9260C">
              <w:rPr>
                <w:noProof/>
                <w:highlight w:val="yellow"/>
              </w:rPr>
              <w:t>R5-237834</w:t>
            </w:r>
            <w:r w:rsidRPr="00D9260C">
              <w:rPr>
                <w:noProof/>
                <w:highlight w:val="yellow"/>
              </w:rPr>
              <w:t xml:space="preserve">, </w:t>
            </w:r>
            <w:r w:rsidRPr="00D9260C">
              <w:rPr>
                <w:noProof/>
                <w:highlight w:val="yellow"/>
              </w:rPr>
              <w:t>R5-237835</w:t>
            </w:r>
            <w:r w:rsidRPr="00D9260C">
              <w:rPr>
                <w:noProof/>
                <w:highlight w:val="yellow"/>
              </w:rPr>
              <w:t xml:space="preserve">, </w:t>
            </w:r>
            <w:r w:rsidRPr="00D9260C">
              <w:rPr>
                <w:noProof/>
                <w:highlight w:val="yellow"/>
              </w:rPr>
              <w:t>R5-237836</w:t>
            </w:r>
            <w:r w:rsidRPr="00D9260C">
              <w:rPr>
                <w:noProof/>
                <w:highlight w:val="yellow"/>
              </w:rPr>
              <w:t xml:space="preserve">, </w:t>
            </w:r>
            <w:r w:rsidR="00F53512" w:rsidRPr="00D9260C">
              <w:rPr>
                <w:noProof/>
                <w:highlight w:val="yellow"/>
              </w:rPr>
              <w:t>R5-237875</w:t>
            </w:r>
            <w:r w:rsidR="00F53512" w:rsidRPr="00D9260C">
              <w:rPr>
                <w:noProof/>
                <w:highlight w:val="yellow"/>
              </w:rPr>
              <w:t xml:space="preserve">, </w:t>
            </w:r>
            <w:r w:rsidR="00F53512" w:rsidRPr="00D9260C">
              <w:rPr>
                <w:noProof/>
                <w:highlight w:val="yellow"/>
              </w:rPr>
              <w:t>R5-237876</w:t>
            </w:r>
            <w:r w:rsidR="00F53512" w:rsidRPr="00D9260C">
              <w:rPr>
                <w:noProof/>
                <w:highlight w:val="yellow"/>
              </w:rPr>
              <w:t xml:space="preserve">, </w:t>
            </w:r>
            <w:r w:rsidR="00F53512" w:rsidRPr="00D9260C">
              <w:rPr>
                <w:noProof/>
                <w:highlight w:val="yellow"/>
              </w:rPr>
              <w:t>R5-237877</w:t>
            </w:r>
            <w:r w:rsidR="00F53512" w:rsidRPr="00D9260C">
              <w:rPr>
                <w:noProof/>
                <w:highlight w:val="yellow"/>
              </w:rPr>
              <w:t>,</w:t>
            </w:r>
            <w:r w:rsidR="00EA6EA5" w:rsidRPr="00D9260C">
              <w:rPr>
                <w:noProof/>
                <w:highlight w:val="yellow"/>
              </w:rPr>
              <w:t xml:space="preserve"> </w:t>
            </w:r>
            <w:r w:rsidR="00EA6EA5" w:rsidRPr="00D9260C">
              <w:rPr>
                <w:noProof/>
                <w:highlight w:val="yellow"/>
              </w:rPr>
              <w:t>R5-237690</w:t>
            </w:r>
          </w:p>
          <w:p w14:paraId="6ACA4173" w14:textId="28AB1A9E" w:rsidR="008A71D8" w:rsidRDefault="00626536">
            <w:pPr>
              <w:pStyle w:val="CRCoverPage"/>
              <w:spacing w:after="0"/>
              <w:ind w:left="100"/>
              <w:rPr>
                <w:noProof/>
              </w:rPr>
            </w:pPr>
            <w:r w:rsidRPr="00D9260C">
              <w:rPr>
                <w:noProof/>
                <w:highlight w:val="yellow"/>
              </w:rPr>
              <w:t xml:space="preserve">Added band selection criteria for satellite access </w:t>
            </w:r>
            <w:r w:rsidR="00AC01AE" w:rsidRPr="00D9260C">
              <w:rPr>
                <w:noProof/>
                <w:highlight w:val="yellow"/>
              </w:rPr>
              <w:t>in</w:t>
            </w:r>
            <w:r w:rsidRPr="00D9260C">
              <w:rPr>
                <w:noProof/>
                <w:highlight w:val="yellow"/>
              </w:rPr>
              <w:t xml:space="preserve"> Table 4.0-2</w:t>
            </w:r>
          </w:p>
        </w:tc>
      </w:tr>
    </w:tbl>
    <w:p w14:paraId="5DB73A7B" w14:textId="77777777" w:rsidR="00623D39" w:rsidRDefault="00623D39">
      <w:pPr>
        <w:pStyle w:val="CRCoverPage"/>
        <w:spacing w:after="0"/>
        <w:rPr>
          <w:noProof/>
          <w:sz w:val="8"/>
          <w:szCs w:val="8"/>
        </w:rPr>
        <w:sectPr w:rsidR="00623D39">
          <w:headerReference w:type="even" r:id="rId12"/>
          <w:footnotePr>
            <w:numRestart w:val="eachSect"/>
          </w:footnotePr>
          <w:pgSz w:w="11907" w:h="16840" w:code="9"/>
          <w:pgMar w:top="1418" w:right="1134" w:bottom="1134" w:left="1134" w:header="680" w:footer="567" w:gutter="0"/>
          <w:cols w:space="720"/>
        </w:sectPr>
      </w:pPr>
    </w:p>
    <w:p w14:paraId="46058D48" w14:textId="77777777" w:rsidR="00282C6B" w:rsidRPr="002E56B9" w:rsidRDefault="00282C6B" w:rsidP="00282C6B">
      <w:pPr>
        <w:pStyle w:val="Heading2"/>
        <w:rPr>
          <w:lang w:eastAsia="zh-TW"/>
        </w:rPr>
      </w:pPr>
      <w:bookmarkStart w:id="1" w:name="_Toc36713252"/>
      <w:bookmarkStart w:id="2" w:name="_Toc36713655"/>
      <w:bookmarkStart w:id="3" w:name="_Toc52217968"/>
      <w:bookmarkStart w:id="4" w:name="_Toc58499580"/>
      <w:bookmarkStart w:id="5" w:name="_Toc68538437"/>
      <w:bookmarkStart w:id="6" w:name="_Toc75510020"/>
      <w:bookmarkStart w:id="7" w:name="_Toc90971498"/>
      <w:bookmarkStart w:id="8" w:name="_Toc100158406"/>
      <w:bookmarkStart w:id="9" w:name="_Toc146636653"/>
      <w:bookmarkStart w:id="10" w:name="_Toc146636652"/>
      <w:r w:rsidRPr="002E56B9">
        <w:rPr>
          <w:lang w:eastAsia="zh-TW"/>
        </w:rPr>
        <w:lastRenderedPageBreak/>
        <w:t>4.0</w:t>
      </w:r>
      <w:r w:rsidRPr="002E56B9">
        <w:rPr>
          <w:lang w:eastAsia="zh-TW"/>
        </w:rPr>
        <w:tab/>
        <w:t>Test case conditions and selection criteria</w:t>
      </w:r>
      <w:bookmarkEnd w:id="10"/>
    </w:p>
    <w:p w14:paraId="5E09ECE1" w14:textId="77777777" w:rsidR="00282C6B" w:rsidRPr="002E56B9" w:rsidRDefault="00282C6B" w:rsidP="00282C6B">
      <w:pPr>
        <w:rPr>
          <w:lang w:eastAsia="zh-TW"/>
        </w:rPr>
      </w:pPr>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The ICS proforma</w:t>
      </w:r>
      <w:r w:rsidRPr="002E56B9">
        <w:rPr>
          <w:rFonts w:eastAsia="SimSun"/>
          <w:lang w:eastAsia="zh-CN"/>
        </w:rPr>
        <w:t>s</w:t>
      </w:r>
      <w:r w:rsidRPr="002E56B9">
        <w:t xml:space="preserve"> used in Table 4.0-</w:t>
      </w:r>
      <w:r w:rsidRPr="002E56B9">
        <w:rPr>
          <w:rFonts w:eastAsia="SimSun"/>
          <w:lang w:eastAsia="zh-CN"/>
        </w:rPr>
        <w:t>1, Table 4.0-2 and Table 4.0-3</w:t>
      </w:r>
      <w:r w:rsidRPr="002E56B9">
        <w:t xml:space="preserve"> are defined in TS 38.508-2 [8] unless otherwise stated.</w:t>
      </w:r>
    </w:p>
    <w:p w14:paraId="3DD158E4" w14:textId="77777777" w:rsidR="00282C6B" w:rsidRPr="002E56B9" w:rsidRDefault="00282C6B" w:rsidP="00282C6B">
      <w:pPr>
        <w:pStyle w:val="TH"/>
      </w:pPr>
      <w:bookmarkStart w:id="11" w:name="_Hlk68458867"/>
      <w:r w:rsidRPr="002E56B9">
        <w:lastRenderedPageBreak/>
        <w:t>Table 4.0-1</w:t>
      </w:r>
      <w:bookmarkEnd w:id="11"/>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282C6B" w:rsidRPr="002E56B9" w14:paraId="36652F91"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4C04E9" w14:textId="77777777" w:rsidR="00282C6B" w:rsidRPr="002E56B9" w:rsidRDefault="00282C6B" w:rsidP="00AB05AF">
            <w:pPr>
              <w:pStyle w:val="TAN"/>
            </w:pPr>
            <w:r w:rsidRPr="002E56B9">
              <w:lastRenderedPageBreak/>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282C6B" w:rsidRPr="002E56B9" w14:paraId="13CA393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DEAE1B" w14:textId="77777777" w:rsidR="00282C6B" w:rsidRPr="002E56B9" w:rsidRDefault="00282C6B" w:rsidP="00AB05AF">
            <w:pPr>
              <w:pStyle w:val="TAN"/>
            </w:pPr>
            <w:r w:rsidRPr="002E56B9">
              <w:t>C001a</w:t>
            </w:r>
            <w:r w:rsidRPr="002E56B9">
              <w:tab/>
              <w:t>IF (A.4.1-1/1 OR A.4.1-1/2) AND A.4.1-2/7 AND A.4.1-3/1 AND A.4.3.1-7/3 AND NOT A.4.3.2-1/84 THEN R ELSE N/A</w:t>
            </w:r>
          </w:p>
        </w:tc>
      </w:tr>
      <w:tr w:rsidR="00282C6B" w:rsidRPr="002E56B9" w14:paraId="1B6D330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02EDE4" w14:textId="77777777" w:rsidR="00282C6B" w:rsidRPr="002E56B9" w:rsidRDefault="00282C6B" w:rsidP="00AB05AF">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282C6B" w:rsidRPr="002E56B9" w14:paraId="2B60F9FA"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4B35EF" w14:textId="77777777" w:rsidR="00282C6B" w:rsidRPr="002E56B9" w:rsidRDefault="00282C6B" w:rsidP="00AB05AF">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282C6B" w:rsidRPr="002E56B9" w14:paraId="5F491877"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62B1BB" w14:textId="77777777" w:rsidR="00282C6B" w:rsidRPr="002E56B9" w:rsidRDefault="00282C6B" w:rsidP="00AB05AF">
            <w:pPr>
              <w:pStyle w:val="TAN"/>
            </w:pPr>
            <w:r w:rsidRPr="002E56B9">
              <w:t>C001d</w:t>
            </w:r>
            <w:r w:rsidRPr="002E56B9">
              <w:tab/>
              <w:t>Void</w:t>
            </w:r>
          </w:p>
        </w:tc>
      </w:tr>
      <w:tr w:rsidR="00282C6B" w:rsidRPr="002E56B9" w14:paraId="3586C9F7"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3C7CA7" w14:textId="77777777" w:rsidR="00282C6B" w:rsidRPr="002E56B9" w:rsidRDefault="00282C6B" w:rsidP="00AB05AF">
            <w:pPr>
              <w:pStyle w:val="TAN"/>
            </w:pPr>
            <w:bookmarkStart w:id="12"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282C6B" w:rsidRPr="002E56B9" w14:paraId="63918959"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FEE485" w14:textId="77777777" w:rsidR="00282C6B" w:rsidRPr="002E56B9" w:rsidRDefault="00282C6B" w:rsidP="00AB05AF">
            <w:pPr>
              <w:pStyle w:val="TAN"/>
            </w:pPr>
            <w:r w:rsidRPr="002E56B9">
              <w:t>C001f</w:t>
            </w:r>
            <w:r w:rsidRPr="002E56B9">
              <w:tab/>
              <w:t>IF (A.4.1-1/1 OR A.4.1-1/2) AND A.4.1-2/7 AND A.4.1-3/1 AND A.4.3.5-1/1 AND (A.4.3.11-1/1 OR A.4.3.11-1/3) THEN R ELSE N/A</w:t>
            </w:r>
          </w:p>
        </w:tc>
      </w:tr>
      <w:tr w:rsidR="00282C6B" w:rsidRPr="002E56B9" w14:paraId="2E3FDDBA"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4EFCAA" w14:textId="77777777" w:rsidR="00282C6B" w:rsidRPr="002E56B9" w:rsidRDefault="00282C6B" w:rsidP="00AB05AF">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bookmarkEnd w:id="12"/>
      <w:tr w:rsidR="00282C6B" w:rsidRPr="002E56B9" w14:paraId="5955B9B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29E57C" w14:textId="77777777" w:rsidR="00282C6B" w:rsidRPr="002E56B9" w:rsidRDefault="00282C6B" w:rsidP="00AB05AF">
            <w:pPr>
              <w:pStyle w:val="TAN"/>
            </w:pPr>
            <w:r w:rsidRPr="002E56B9">
              <w:t>C001</w:t>
            </w:r>
            <w:r w:rsidRPr="002E56B9">
              <w:rPr>
                <w:rFonts w:hint="eastAsia"/>
              </w:rPr>
              <w:t>h</w:t>
            </w:r>
            <w:r w:rsidRPr="002E56B9">
              <w:tab/>
              <w:t>IF (A.4.1-1/1 OR A.4.1-1/2) AND A.4.1-2/7 AND A.4.1-3/1 AND NOT A.4.3.2-1/84 THEN R ELSE N/A</w:t>
            </w:r>
          </w:p>
        </w:tc>
      </w:tr>
      <w:tr w:rsidR="00282C6B" w:rsidRPr="002E56B9" w14:paraId="075B6163"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C34C85" w14:textId="77777777" w:rsidR="00282C6B" w:rsidRPr="002E56B9" w:rsidRDefault="00282C6B" w:rsidP="00AB05AF">
            <w:pPr>
              <w:pStyle w:val="TAN"/>
            </w:pPr>
            <w:r w:rsidRPr="002E56B9">
              <w:t>C001i</w:t>
            </w:r>
            <w:r w:rsidRPr="002E56B9">
              <w:tab/>
              <w:t xml:space="preserve">IF </w:t>
            </w:r>
            <w:r w:rsidRPr="002E56B9">
              <w:rPr>
                <w:lang w:eastAsia="zh-CN"/>
              </w:rPr>
              <w:t xml:space="preserve">(A.4.1-1/1 OR A.4.1-1/2) AND A.4.1-2/7 AND A.4.1-3/1 AND A.4.3.2A.1-1/2 </w:t>
            </w:r>
            <w:r w:rsidRPr="002E56B9">
              <w:t>THEN R ELSE N/A</w:t>
            </w:r>
          </w:p>
        </w:tc>
      </w:tr>
      <w:tr w:rsidR="00282C6B" w:rsidRPr="002E56B9" w14:paraId="27326A54"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B3C8FD" w14:textId="77777777" w:rsidR="00282C6B" w:rsidRPr="002E56B9" w:rsidRDefault="00282C6B" w:rsidP="00AB05AF">
            <w:pPr>
              <w:pStyle w:val="TAN"/>
            </w:pPr>
            <w:r w:rsidRPr="002E56B9">
              <w:t>C001j</w:t>
            </w:r>
            <w:r w:rsidRPr="002E56B9">
              <w:tab/>
              <w:t xml:space="preserve">IF </w:t>
            </w:r>
            <w:r w:rsidRPr="002E56B9">
              <w:rPr>
                <w:lang w:eastAsia="zh-CN"/>
              </w:rPr>
              <w:t xml:space="preserve">(A.4.1-1/1 OR A.4.1-1/2) AND A.4.1-2/7 AND A.4.1-3/1 AND A.4.3.2A.1-1/3 </w:t>
            </w:r>
            <w:r w:rsidRPr="002E56B9">
              <w:t>THEN R ELSE N/A</w:t>
            </w:r>
          </w:p>
        </w:tc>
      </w:tr>
      <w:tr w:rsidR="00282C6B" w:rsidRPr="002E56B9" w14:paraId="4AFE0AB3"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25D8E1" w14:textId="77777777" w:rsidR="00282C6B" w:rsidRPr="002E56B9" w:rsidRDefault="00282C6B" w:rsidP="00AB05AF">
            <w:pPr>
              <w:pStyle w:val="TAN"/>
            </w:pPr>
            <w:r w:rsidRPr="002E56B9">
              <w:t>C001k</w:t>
            </w:r>
            <w:r w:rsidRPr="002E56B9">
              <w:tab/>
              <w:t xml:space="preserve">IF </w:t>
            </w:r>
            <w:r w:rsidRPr="002E56B9">
              <w:rPr>
                <w:lang w:eastAsia="zh-CN"/>
              </w:rPr>
              <w:t xml:space="preserve">(A.4.1-1/1 OR A.4.1-1/2) AND A.4.1-2/7 AND A.4.1-3/1 AND A.4.3.2A.1-1/4 </w:t>
            </w:r>
            <w:r w:rsidRPr="002E56B9">
              <w:t>THEN R ELSE N/A</w:t>
            </w:r>
          </w:p>
        </w:tc>
      </w:tr>
      <w:tr w:rsidR="00282C6B" w:rsidRPr="002E56B9" w14:paraId="43E88A7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ED6280" w14:textId="77777777" w:rsidR="00282C6B" w:rsidRPr="002E56B9" w:rsidRDefault="00282C6B" w:rsidP="00AB05AF">
            <w:pPr>
              <w:pStyle w:val="TAN"/>
            </w:pPr>
            <w:r w:rsidRPr="002E56B9">
              <w:t>C001l</w:t>
            </w:r>
            <w:r w:rsidRPr="002E56B9">
              <w:tab/>
              <w:t>IF (A.4.1-1/1 OR A.4.1-1/2) AND A.4.1-2/7 AND A.4.1-3/1 AND NOT A.4.3.2-1/84 AND NOT A.4.3.12-1/2 THEN R ELSE N/A</w:t>
            </w:r>
          </w:p>
        </w:tc>
      </w:tr>
      <w:tr w:rsidR="00282C6B" w:rsidRPr="002E56B9" w14:paraId="4F814B0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13BE88" w14:textId="77777777" w:rsidR="00282C6B" w:rsidRPr="002E56B9" w:rsidRDefault="00282C6B" w:rsidP="00AB05AF">
            <w:pPr>
              <w:pStyle w:val="TAN"/>
            </w:pPr>
            <w:r w:rsidRPr="002E56B9">
              <w:t>C002</w:t>
            </w:r>
            <w:r w:rsidRPr="002E56B9">
              <w:tab/>
              <w:t>IF (A.4.1-1/1 OR A.4.1-1/2) AND A.4.1-2/7 AND A.4.1-3/1 AND (A.4.1-2/3 OR A.4.1-2/5) THEN R ELSE N/A</w:t>
            </w:r>
          </w:p>
        </w:tc>
      </w:tr>
      <w:tr w:rsidR="00282C6B" w:rsidRPr="002E56B9" w14:paraId="06857A0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296E9E" w14:textId="77777777" w:rsidR="00282C6B" w:rsidRPr="002E56B9" w:rsidRDefault="00282C6B" w:rsidP="00AB05AF">
            <w:pPr>
              <w:pStyle w:val="TAN"/>
            </w:pPr>
            <w:r w:rsidRPr="002E56B9">
              <w:t>C003</w:t>
            </w:r>
            <w:r w:rsidRPr="002E56B9">
              <w:tab/>
              <w:t>IF (A.4.1-1/1 OR A.4.1-1/2) AND A.4.1-2/7 AND A.4.1-3/1 AND A.4.3.2-1/14 THEN R ELSE N/A</w:t>
            </w:r>
          </w:p>
        </w:tc>
      </w:tr>
      <w:tr w:rsidR="00282C6B" w:rsidRPr="002E56B9" w14:paraId="1DC92179"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A6C465" w14:textId="77777777" w:rsidR="00282C6B" w:rsidRPr="002E56B9" w:rsidRDefault="00282C6B" w:rsidP="00AB05AF">
            <w:pPr>
              <w:pStyle w:val="TAN"/>
            </w:pPr>
            <w:r w:rsidRPr="002E56B9">
              <w:t>C003a</w:t>
            </w:r>
            <w:r w:rsidRPr="002E56B9">
              <w:tab/>
              <w:t>IF A.4.1-1/1 AND A.4.1-2/7 AND A.4.1-3/1 AND A.4.3.2-1/14 THEN R ELSE N/A</w:t>
            </w:r>
          </w:p>
        </w:tc>
      </w:tr>
      <w:tr w:rsidR="00282C6B" w:rsidRPr="002E56B9" w14:paraId="09CEEBA3"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15DD13" w14:textId="77777777" w:rsidR="00282C6B" w:rsidRPr="002E56B9" w:rsidRDefault="00282C6B" w:rsidP="00AB05AF">
            <w:pPr>
              <w:pStyle w:val="TAN"/>
            </w:pPr>
            <w:r w:rsidRPr="002E56B9">
              <w:t>C003b</w:t>
            </w:r>
            <w:r w:rsidRPr="002E56B9">
              <w:tab/>
              <w:t>IF (A.4.1-1/1 OR A.4.1-1/2) AND A.4.1-2/7 AND A.4.1-3/1 AND (A.4.3.2-1/58 OR A.4.3.2-1/59 OR A.4.3.2-1/60) THEN R ELSE N/A</w:t>
            </w:r>
          </w:p>
        </w:tc>
      </w:tr>
      <w:tr w:rsidR="00282C6B" w:rsidRPr="002E56B9" w14:paraId="44D28C9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327580" w14:textId="77777777" w:rsidR="00282C6B" w:rsidRPr="002E56B9" w:rsidRDefault="00282C6B" w:rsidP="00AB05AF">
            <w:pPr>
              <w:pStyle w:val="TAN"/>
            </w:pPr>
            <w:r w:rsidRPr="002E56B9">
              <w:t>C004</w:t>
            </w:r>
            <w:r w:rsidRPr="002E56B9">
              <w:tab/>
              <w:t>IF (A.4.1-1/1 OR A.4.1-1/2) AND A.4.1-2/7 AND A.4.1-3/1 AND (A.4.1-4A/1 OR A.4.1-4A/2 OR A.4.1-4A/5) AND A.4.3.2A.1-2/1 THEN R ELSE N/A</w:t>
            </w:r>
          </w:p>
        </w:tc>
      </w:tr>
      <w:tr w:rsidR="00282C6B" w:rsidRPr="002E56B9" w14:paraId="7F44667A"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673AB7" w14:textId="77777777" w:rsidR="00282C6B" w:rsidRPr="002E56B9" w:rsidRDefault="00282C6B" w:rsidP="00AB05AF">
            <w:pPr>
              <w:pStyle w:val="TAN"/>
            </w:pPr>
            <w:r w:rsidRPr="002E56B9">
              <w:t>C004a</w:t>
            </w:r>
            <w:r w:rsidRPr="002E56B9">
              <w:tab/>
              <w:t>IF (A.4.1-1/1 OR A.4.1-1/2) AND A.4.1-2/7 AND A.4.1-3/1 AND A.4.3.2B.1.</w:t>
            </w:r>
            <w:r w:rsidRPr="002E56B9">
              <w:rPr>
                <w:rFonts w:eastAsia="SimSun"/>
                <w:lang w:eastAsia="zh-CN"/>
              </w:rPr>
              <w:t>0a.1</w:t>
            </w:r>
            <w:r w:rsidRPr="002E56B9">
              <w:t>-</w:t>
            </w:r>
            <w:r w:rsidRPr="002E56B9">
              <w:rPr>
                <w:rFonts w:eastAsia="SimSun"/>
                <w:lang w:eastAsia="zh-CN"/>
              </w:rPr>
              <w:t>2</w:t>
            </w:r>
            <w:r w:rsidRPr="002E56B9">
              <w:t>/1 THEN R ELSE N/A</w:t>
            </w:r>
          </w:p>
        </w:tc>
      </w:tr>
      <w:tr w:rsidR="00282C6B" w:rsidRPr="002E56B9" w14:paraId="20DC9CAB"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1C5B04" w14:textId="77777777" w:rsidR="00282C6B" w:rsidRPr="002E56B9" w:rsidRDefault="00282C6B" w:rsidP="00AB05AF">
            <w:pPr>
              <w:pStyle w:val="TAN"/>
            </w:pPr>
            <w:r w:rsidRPr="002E56B9">
              <w:t>C005</w:t>
            </w:r>
            <w:r w:rsidRPr="002E56B9">
              <w:tab/>
              <w:t>IF (A.4.1-1/1 OR A.4.1-1/2) AND A.4.1-2/7 AND A.4.1-3/1 AND A.4.1-4A/5 AND A.4.1-2/4 AND A.4.3.2A.1-1/1 AND A.4.1-3/1 THEN R ELSE N/A</w:t>
            </w:r>
          </w:p>
        </w:tc>
      </w:tr>
      <w:tr w:rsidR="00282C6B" w:rsidRPr="002E56B9" w14:paraId="3CF1B22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731B78" w14:textId="77777777" w:rsidR="00282C6B" w:rsidRPr="002E56B9" w:rsidRDefault="00282C6B" w:rsidP="00AB05AF">
            <w:pPr>
              <w:pStyle w:val="TAN"/>
            </w:pPr>
            <w:r w:rsidRPr="002E56B9">
              <w:t>C006</w:t>
            </w:r>
            <w:r w:rsidRPr="002E56B9">
              <w:tab/>
              <w:t>IF A.4.1-1/2 AND A.4.1-2/8 AND A.4.1-3/1 THEN R ELSE N/A</w:t>
            </w:r>
          </w:p>
        </w:tc>
      </w:tr>
      <w:tr w:rsidR="00282C6B" w:rsidRPr="002E56B9" w14:paraId="441B4D0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4C1055" w14:textId="77777777" w:rsidR="00282C6B" w:rsidRPr="002E56B9" w:rsidRDefault="00282C6B" w:rsidP="00AB05AF">
            <w:pPr>
              <w:pStyle w:val="TAN"/>
            </w:pPr>
            <w:r w:rsidRPr="002E56B9">
              <w:t>C006</w:t>
            </w:r>
            <w:r w:rsidRPr="002E56B9">
              <w:rPr>
                <w:lang w:eastAsia="zh-CN"/>
              </w:rPr>
              <w:t>a</w:t>
            </w:r>
            <w:r w:rsidRPr="002E56B9">
              <w:tab/>
              <w:t>IF A.4.1-1/2 AND A.4.1-2/8 AND A.4.1-3/1 AND A.4.3.5-1/1</w:t>
            </w:r>
            <w:r w:rsidRPr="002E56B9">
              <w:rPr>
                <w:lang w:eastAsia="zh-CN"/>
              </w:rPr>
              <w:t xml:space="preserve"> </w:t>
            </w:r>
            <w:r w:rsidRPr="002E56B9">
              <w:t>THEN R ELSE N/A</w:t>
            </w:r>
          </w:p>
        </w:tc>
      </w:tr>
      <w:tr w:rsidR="00282C6B" w:rsidRPr="002E56B9" w14:paraId="051E2AD9"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667EDF" w14:textId="77777777" w:rsidR="00282C6B" w:rsidRPr="002E56B9" w:rsidRDefault="00282C6B" w:rsidP="00AB05AF">
            <w:pPr>
              <w:pStyle w:val="TAN"/>
            </w:pPr>
            <w:bookmarkStart w:id="13" w:name="_Hlk142407949"/>
            <w:r w:rsidRPr="002E56B9">
              <w:t>C006</w:t>
            </w:r>
            <w:r w:rsidRPr="002E56B9">
              <w:rPr>
                <w:lang w:eastAsia="zh-CN"/>
              </w:rPr>
              <w:t>b</w:t>
            </w:r>
            <w:r w:rsidRPr="002E56B9">
              <w:tab/>
              <w:t xml:space="preserve">IF A.4.1-1/2 AND A.4.1-2/8 AND A.4.1-3/1 </w:t>
            </w:r>
            <w:r w:rsidRPr="002E56B9">
              <w:rPr>
                <w:lang w:eastAsia="zh-CN"/>
              </w:rPr>
              <w:t xml:space="preserve">AND A.4.3.2-1/31a </w:t>
            </w:r>
            <w:r w:rsidRPr="002E56B9">
              <w:t>THEN R ELSE N/A</w:t>
            </w:r>
          </w:p>
        </w:tc>
      </w:tr>
      <w:bookmarkEnd w:id="13"/>
      <w:tr w:rsidR="00282C6B" w:rsidRPr="002E56B9" w14:paraId="5286A35A"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5E87A4" w14:textId="77777777" w:rsidR="00282C6B" w:rsidRPr="002E56B9" w:rsidRDefault="00282C6B" w:rsidP="00AB05AF">
            <w:pPr>
              <w:pStyle w:val="TAN"/>
            </w:pPr>
            <w:r w:rsidRPr="002E56B9">
              <w:t>C006c</w:t>
            </w:r>
            <w:r w:rsidRPr="002E56B9">
              <w:tab/>
              <w:t xml:space="preserve">IF A.4.1-1/2 AND A.4.1-2/8 AND A.4.1-3/1 AND </w:t>
            </w:r>
            <w:r w:rsidRPr="002E56B9">
              <w:rPr>
                <w:szCs w:val="18"/>
              </w:rPr>
              <w:t xml:space="preserve">(A.4.1-4A/3 OR A.4.1-4A/4) AND </w:t>
            </w:r>
            <w:r w:rsidRPr="002E56B9">
              <w:t>A.4.3.2A.1-1/1 THEN R ELSE N/A</w:t>
            </w:r>
          </w:p>
        </w:tc>
      </w:tr>
      <w:tr w:rsidR="00282C6B" w:rsidRPr="002E56B9" w14:paraId="2AC01B3D"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358871" w14:textId="77777777" w:rsidR="00282C6B" w:rsidRPr="002E56B9" w:rsidRDefault="00282C6B" w:rsidP="00AB05AF">
            <w:pPr>
              <w:pStyle w:val="TAN"/>
            </w:pPr>
            <w:r w:rsidRPr="002E56B9">
              <w:t>C006d</w:t>
            </w:r>
            <w:r w:rsidRPr="002E56B9">
              <w:tab/>
              <w:t xml:space="preserve">IF A.4.1-1/2 AND A.4.1-2/8 AND A.4.1-3/1 AND </w:t>
            </w:r>
            <w:r w:rsidRPr="002E56B9">
              <w:rPr>
                <w:szCs w:val="18"/>
              </w:rPr>
              <w:t>(A.4.1-4A/3 OR A.4.1-4A/4) AND</w:t>
            </w:r>
            <w:r w:rsidRPr="002E56B9">
              <w:t xml:space="preserve"> A.4.3.2A.1-1/2 THEN R ELSE N/A</w:t>
            </w:r>
          </w:p>
        </w:tc>
      </w:tr>
      <w:tr w:rsidR="00282C6B" w:rsidRPr="002E56B9" w14:paraId="3B71B97D"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E1B1E1" w14:textId="77777777" w:rsidR="00282C6B" w:rsidRPr="002E56B9" w:rsidRDefault="00282C6B" w:rsidP="00AB05AF">
            <w:pPr>
              <w:pStyle w:val="TAN"/>
            </w:pPr>
            <w:r w:rsidRPr="002E56B9">
              <w:t>C006e</w:t>
            </w:r>
            <w:r w:rsidRPr="002E56B9">
              <w:tab/>
              <w:t xml:space="preserve">IF A.4.1-1/2 AND A.4.1-2/8 AND A.4.1-3/1 AND </w:t>
            </w:r>
            <w:r w:rsidRPr="002E56B9">
              <w:rPr>
                <w:szCs w:val="18"/>
              </w:rPr>
              <w:t>(A.4.1-4A/3 OR A.4.1-4A/4) AND</w:t>
            </w:r>
            <w:r w:rsidRPr="002E56B9">
              <w:t xml:space="preserve"> A.4.3.2A.1-1/3 THEN R ELSE N/A</w:t>
            </w:r>
          </w:p>
        </w:tc>
      </w:tr>
      <w:tr w:rsidR="00282C6B" w:rsidRPr="002E56B9" w14:paraId="4DD4D333"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E5C575" w14:textId="77777777" w:rsidR="00282C6B" w:rsidRPr="002E56B9" w:rsidRDefault="00282C6B" w:rsidP="00AB05AF">
            <w:pPr>
              <w:pStyle w:val="TAN"/>
            </w:pPr>
            <w:r w:rsidRPr="002E56B9">
              <w:t>C006f</w:t>
            </w:r>
            <w:r w:rsidRPr="002E56B9">
              <w:tab/>
              <w:t xml:space="preserve">IF A.4.1-1/2 AND A.4.1-2/8 AND A.4.1-3/1 AND </w:t>
            </w:r>
            <w:r w:rsidRPr="002E56B9">
              <w:rPr>
                <w:szCs w:val="18"/>
              </w:rPr>
              <w:t xml:space="preserve">(A.4.1-4A/3 OR A.4.1-4A/4) AND </w:t>
            </w:r>
            <w:r w:rsidRPr="002E56B9">
              <w:t>A.4.3.2A.1-1/4 THEN R ELSE N/A</w:t>
            </w:r>
          </w:p>
        </w:tc>
      </w:tr>
      <w:tr w:rsidR="00282C6B" w:rsidRPr="002E56B9" w14:paraId="245821E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B7201E" w14:textId="77777777" w:rsidR="00282C6B" w:rsidRPr="002E56B9" w:rsidRDefault="00282C6B" w:rsidP="00AB05AF">
            <w:pPr>
              <w:pStyle w:val="TAN"/>
            </w:pPr>
            <w:r w:rsidRPr="002E56B9">
              <w:t>C006g</w:t>
            </w:r>
            <w:r w:rsidRPr="002E56B9">
              <w:tab/>
              <w:t xml:space="preserve">IF A.4.1-1/2 AND A.4.1-2/8 AND A.4.1-3/1 AND </w:t>
            </w:r>
            <w:r w:rsidRPr="002E56B9">
              <w:rPr>
                <w:szCs w:val="18"/>
              </w:rPr>
              <w:t xml:space="preserve">(A.4.1-4A/3 OR A.4.1-4A/4) AND </w:t>
            </w:r>
            <w:r w:rsidRPr="002E56B9">
              <w:t>A.4.3.2A.1-1/5 THEN R ELSE N/A</w:t>
            </w:r>
          </w:p>
        </w:tc>
      </w:tr>
      <w:tr w:rsidR="00282C6B" w:rsidRPr="002E56B9" w14:paraId="148E783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185555" w14:textId="77777777" w:rsidR="00282C6B" w:rsidRPr="002E56B9" w:rsidRDefault="00282C6B" w:rsidP="00AB05AF">
            <w:pPr>
              <w:pStyle w:val="TAN"/>
            </w:pPr>
            <w:r w:rsidRPr="002E56B9">
              <w:t>C006h</w:t>
            </w:r>
            <w:r w:rsidRPr="002E56B9">
              <w:tab/>
              <w:t xml:space="preserve">IF A.4.1-1/2 AND A.4.1-2/8 AND A.4.1-3/1 AND </w:t>
            </w:r>
            <w:r w:rsidRPr="002E56B9">
              <w:rPr>
                <w:szCs w:val="18"/>
              </w:rPr>
              <w:t xml:space="preserve">(A.4.1-4A/3 OR A.4.1-4A/4) AND </w:t>
            </w:r>
            <w:r w:rsidRPr="002E56B9">
              <w:t>A.4.3.2A.1-1/6 THEN R ELSE N/A</w:t>
            </w:r>
          </w:p>
        </w:tc>
      </w:tr>
      <w:tr w:rsidR="00282C6B" w:rsidRPr="002E56B9" w14:paraId="1648499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A7BE9C" w14:textId="77777777" w:rsidR="00282C6B" w:rsidRPr="002E56B9" w:rsidRDefault="00282C6B" w:rsidP="00AB05AF">
            <w:pPr>
              <w:pStyle w:val="TAN"/>
            </w:pPr>
            <w:r w:rsidRPr="002E56B9">
              <w:t>C006i</w:t>
            </w:r>
            <w:r w:rsidRPr="002E56B9">
              <w:tab/>
              <w:t xml:space="preserve">IF A.4.1-1/2 AND A.4.1-2/8 AND A.4.1-3/1 AND </w:t>
            </w:r>
            <w:r w:rsidRPr="002E56B9">
              <w:rPr>
                <w:szCs w:val="18"/>
              </w:rPr>
              <w:t xml:space="preserve">(A.4.1-4A/3 OR A.4.1-4A/4) AND </w:t>
            </w:r>
            <w:r w:rsidRPr="002E56B9">
              <w:t>A.4.3.2A.1-1/7 THEN R ELSE N/A</w:t>
            </w:r>
          </w:p>
        </w:tc>
      </w:tr>
      <w:tr w:rsidR="00282C6B" w:rsidRPr="002E56B9" w14:paraId="7C34F77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3B839C" w14:textId="77777777" w:rsidR="00282C6B" w:rsidRPr="002E56B9" w:rsidRDefault="00282C6B" w:rsidP="00AB05AF">
            <w:pPr>
              <w:pStyle w:val="TAN"/>
            </w:pPr>
            <w:r w:rsidRPr="002E56B9">
              <w:t>C006j</w:t>
            </w:r>
            <w:r w:rsidRPr="002E56B9">
              <w:tab/>
              <w:t xml:space="preserve">IF A.4.1-1/2 AND A.4.1-2/8 AND A.4.1-3/1 AND </w:t>
            </w:r>
            <w:r w:rsidRPr="002E56B9">
              <w:rPr>
                <w:szCs w:val="18"/>
              </w:rPr>
              <w:t>NOT (</w:t>
            </w:r>
            <w:r w:rsidRPr="002E56B9">
              <w:t>A.4.3.2-1/22A OR A.4.3.2-1/22B) THEN R ELSE N/A</w:t>
            </w:r>
          </w:p>
        </w:tc>
      </w:tr>
      <w:tr w:rsidR="00282C6B" w:rsidRPr="002E56B9" w14:paraId="1F313A1D"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07BED9" w14:textId="77777777" w:rsidR="00282C6B" w:rsidRPr="002E56B9" w:rsidRDefault="00282C6B" w:rsidP="00AB05AF">
            <w:pPr>
              <w:pStyle w:val="TAN"/>
            </w:pPr>
            <w:r w:rsidRPr="002E56B9">
              <w:t>C006k</w:t>
            </w:r>
            <w:r w:rsidRPr="002E56B9">
              <w:tab/>
              <w:t>IF A.4.1-1/2 AND A.4.1-2/8 AND A.4.1-3/1 AND (A.4.3.2-1/22A OR A.4.3.2-1/22B) THEN R ELSE N/A</w:t>
            </w:r>
          </w:p>
        </w:tc>
      </w:tr>
      <w:tr w:rsidR="00282C6B" w:rsidRPr="002E56B9" w14:paraId="1708A207"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8F359D" w14:textId="77777777" w:rsidR="00282C6B" w:rsidRPr="002E56B9" w:rsidRDefault="00282C6B" w:rsidP="00AB05AF">
            <w:pPr>
              <w:pStyle w:val="TAN"/>
            </w:pPr>
            <w:r w:rsidRPr="002E56B9">
              <w:t>C006l</w:t>
            </w:r>
            <w:r w:rsidRPr="002E56B9">
              <w:tab/>
              <w:t>IF A.4.1-1/2 AND A.4.1-2/8 AND A.4.1-3/1 AND A.4.3.6/56A THEN R ELSE N/A</w:t>
            </w:r>
          </w:p>
        </w:tc>
      </w:tr>
      <w:tr w:rsidR="00282C6B" w:rsidRPr="002E56B9" w14:paraId="4DCAD988"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3C9FCA" w14:textId="77777777" w:rsidR="00282C6B" w:rsidRPr="002E56B9" w:rsidRDefault="00282C6B" w:rsidP="00AB05AF">
            <w:pPr>
              <w:pStyle w:val="TAN"/>
            </w:pPr>
            <w:r w:rsidRPr="002E56B9">
              <w:t>C006m</w:t>
            </w:r>
            <w:r w:rsidRPr="002E56B9">
              <w:tab/>
              <w:t>IF A.4.1-1/2 AND A.4.1-2/8 AND A.4.1-3/1 AND A.4.3.2-1/56 AND 4.3.2-1/78 THEN R ELSE N/A</w:t>
            </w:r>
          </w:p>
        </w:tc>
      </w:tr>
      <w:tr w:rsidR="00282C6B" w:rsidRPr="002E56B9" w14:paraId="20C3455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080561" w14:textId="77777777" w:rsidR="00282C6B" w:rsidRPr="002E56B9" w:rsidRDefault="00282C6B" w:rsidP="00AB05AF">
            <w:pPr>
              <w:pStyle w:val="TAN"/>
              <w:rPr>
                <w:lang w:val="fr-FR" w:eastAsia="fr-FR"/>
              </w:rPr>
            </w:pPr>
            <w:r w:rsidRPr="002E56B9">
              <w:rPr>
                <w:lang w:val="fr-FR" w:eastAsia="zh-CN"/>
              </w:rPr>
              <w:t>C006w</w:t>
            </w:r>
            <w:r w:rsidRPr="002E56B9">
              <w:rPr>
                <w:lang w:val="fr-FR" w:eastAsia="zh-CN"/>
              </w:rPr>
              <w:tab/>
            </w:r>
            <w:r w:rsidRPr="002E56B9">
              <w:t>IF A.4.1-1/2 AND A.4.1-2/8 AND A.4.1-3/1 AND A.4.3.2-1/38 THEN R ELSE N/A</w:t>
            </w:r>
          </w:p>
        </w:tc>
      </w:tr>
      <w:tr w:rsidR="00282C6B" w:rsidRPr="002E56B9" w14:paraId="7EBD374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46D744" w14:textId="77777777" w:rsidR="00282C6B" w:rsidRPr="002E56B9" w:rsidRDefault="00282C6B" w:rsidP="00AB05AF">
            <w:pPr>
              <w:pStyle w:val="TAN"/>
              <w:rPr>
                <w:lang w:val="fr-FR" w:eastAsia="zh-CN"/>
              </w:rPr>
            </w:pPr>
            <w:r w:rsidRPr="002E56B9">
              <w:rPr>
                <w:lang w:val="fr-FR" w:eastAsia="fr-FR"/>
              </w:rPr>
              <w:t>C006za</w:t>
            </w:r>
            <w:r w:rsidRPr="002E56B9">
              <w:rPr>
                <w:lang w:val="fr-FR" w:eastAsia="zh-CN"/>
              </w:rPr>
              <w:tab/>
            </w:r>
            <w:r w:rsidRPr="002E56B9">
              <w:t>IF A.4.1-1/2 AND A.4.1-2/8 AND A.4.1-3/1 AND A.4.3.2-1/25A THEN R ELSE N/A</w:t>
            </w:r>
          </w:p>
        </w:tc>
      </w:tr>
      <w:tr w:rsidR="00282C6B" w:rsidRPr="00BB629B" w14:paraId="4DF3AE2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FF5885" w14:textId="77777777" w:rsidR="00282C6B" w:rsidRPr="00BB629B" w:rsidRDefault="00282C6B" w:rsidP="00AB05AF">
            <w:pPr>
              <w:pStyle w:val="TAN"/>
              <w:rPr>
                <w:lang w:val="fr-FR" w:eastAsia="fr-FR"/>
              </w:rPr>
            </w:pPr>
            <w:r>
              <w:rPr>
                <w:lang w:val="fr-FR" w:eastAsia="fr-FR"/>
              </w:rPr>
              <w:t>C006zb</w:t>
            </w:r>
            <w:r>
              <w:rPr>
                <w:lang w:val="fr-FR" w:eastAsia="fr-FR"/>
              </w:rPr>
              <w:tab/>
            </w:r>
            <w:r w:rsidRPr="00BB629B">
              <w:t xml:space="preserve">IF </w:t>
            </w:r>
            <w:r>
              <w:t>(</w:t>
            </w:r>
            <w:r w:rsidRPr="00BB629B">
              <w:t>A.4.1-1/</w:t>
            </w:r>
            <w:r>
              <w:t>1</w:t>
            </w:r>
            <w:r w:rsidRPr="00BB629B">
              <w:t xml:space="preserve"> </w:t>
            </w:r>
            <w:r>
              <w:t xml:space="preserve">OR A.4.1-1/2) AND A.4.1-2/7 </w:t>
            </w:r>
            <w:r w:rsidRPr="00BB629B">
              <w:t xml:space="preserve">AND A.4.1-2/8 AND A.4.1-3/1 </w:t>
            </w:r>
            <w:r>
              <w:t xml:space="preserve">AND A.4.1-4A/7 AND A.4.3.2A.1-1/1 </w:t>
            </w:r>
            <w:r w:rsidRPr="00BB629B">
              <w:t>THEN R ELSE N/A</w:t>
            </w:r>
          </w:p>
        </w:tc>
      </w:tr>
      <w:tr w:rsidR="00282C6B" w:rsidRPr="002E56B9" w14:paraId="42E8AE8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6DAF3E" w14:textId="77777777" w:rsidR="00282C6B" w:rsidRPr="002E56B9" w:rsidRDefault="00282C6B" w:rsidP="00AB05AF">
            <w:pPr>
              <w:pStyle w:val="TAN"/>
            </w:pPr>
            <w:r w:rsidRPr="002E56B9">
              <w:t>C007</w:t>
            </w:r>
            <w:r w:rsidRPr="002E56B9">
              <w:tab/>
              <w:t>IF A.4.1-1/2 AND A.4.1-2/8 AND A.4.1-3/1 AND A.4.3.2-1/22 THEN R ELSE N/A</w:t>
            </w:r>
          </w:p>
        </w:tc>
      </w:tr>
      <w:tr w:rsidR="00282C6B" w:rsidRPr="002E56B9" w14:paraId="78DA5ECB"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7C0BB7" w14:textId="77777777" w:rsidR="00282C6B" w:rsidRPr="002E56B9" w:rsidRDefault="00282C6B" w:rsidP="00AB05AF">
            <w:pPr>
              <w:pStyle w:val="TAN"/>
            </w:pPr>
            <w:r w:rsidRPr="002E56B9">
              <w:t>C008</w:t>
            </w:r>
            <w:r w:rsidRPr="002E56B9">
              <w:tab/>
              <w:t xml:space="preserve">IF A.4.1-1/2 AND A.4.1-2/8 AND A.4.1-3/1 AND </w:t>
            </w:r>
            <w:proofErr w:type="gramStart"/>
            <w:r w:rsidRPr="002E56B9">
              <w:t>NOT(</w:t>
            </w:r>
            <w:proofErr w:type="gramEnd"/>
            <w:r w:rsidRPr="002E56B9">
              <w:t>A.4.3.2-1/22) AND NOT(A.4.3.2-1/22A OR A.4.3.2-1/22B)THEN R ELSE N/A</w:t>
            </w:r>
          </w:p>
        </w:tc>
      </w:tr>
      <w:tr w:rsidR="00282C6B" w:rsidRPr="002E56B9" w14:paraId="26180708"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738090" w14:textId="77777777" w:rsidR="00282C6B" w:rsidRPr="002E56B9" w:rsidRDefault="00282C6B" w:rsidP="00AB05AF">
            <w:pPr>
              <w:pStyle w:val="TAN"/>
            </w:pPr>
            <w:r w:rsidRPr="002E56B9">
              <w:t>C008a</w:t>
            </w:r>
            <w:r w:rsidRPr="002E56B9">
              <w:tab/>
              <w:t xml:space="preserve">IF A.4.1-1/2 AND A.4.1-2/8 AND A.4.1-3/1 AND </w:t>
            </w:r>
            <w:proofErr w:type="gramStart"/>
            <w:r w:rsidRPr="002E56B9">
              <w:t>NOT(</w:t>
            </w:r>
            <w:proofErr w:type="gramEnd"/>
            <w:r w:rsidRPr="002E56B9">
              <w:t>A.4.3.2-1/22) AND (A.4.3.2-1/22A OR A.4.3.2-1/22B)THEN R ELSE N/A</w:t>
            </w:r>
          </w:p>
        </w:tc>
      </w:tr>
      <w:tr w:rsidR="00282C6B" w:rsidRPr="002E56B9" w14:paraId="5EDE881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D274FC" w14:textId="77777777" w:rsidR="00282C6B" w:rsidRPr="002E56B9" w:rsidRDefault="00282C6B" w:rsidP="00AB05AF">
            <w:pPr>
              <w:pStyle w:val="TAN"/>
            </w:pPr>
            <w:r w:rsidRPr="002E56B9">
              <w:t>C009</w:t>
            </w:r>
            <w:r w:rsidRPr="002E56B9">
              <w:tab/>
              <w:t>IF (A.4.1-1/1 OR A.4.1-1/2) AND A.4.1-3/2 AND A.4.1-4/1 AND A.4.3.2B.2.0-2/1 THEN R ELSE N/A</w:t>
            </w:r>
          </w:p>
        </w:tc>
      </w:tr>
      <w:tr w:rsidR="00282C6B" w:rsidRPr="002E56B9" w14:paraId="76F3233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16C793" w14:textId="77777777" w:rsidR="00282C6B" w:rsidRPr="002E56B9" w:rsidRDefault="00282C6B" w:rsidP="00AB05AF">
            <w:pPr>
              <w:pStyle w:val="TAN"/>
            </w:pPr>
            <w:r w:rsidRPr="002E56B9">
              <w:t>C009a</w:t>
            </w:r>
            <w:r w:rsidRPr="002E56B9">
              <w:tab/>
              <w:t>IF (A.4.1-1/1 OR A.4.1-1/2) AND A.4.1-3/2 AND A.4.1-4/1 AND A.4.3.2B.2.0-1/1 THEN R ELSE N/A</w:t>
            </w:r>
          </w:p>
        </w:tc>
      </w:tr>
      <w:tr w:rsidR="00282C6B" w:rsidRPr="002E56B9" w14:paraId="49AC6CD3"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9C27B6" w14:textId="77777777" w:rsidR="00282C6B" w:rsidRPr="002E56B9" w:rsidRDefault="00282C6B" w:rsidP="00AB05AF">
            <w:pPr>
              <w:pStyle w:val="TAN"/>
            </w:pPr>
            <w:r w:rsidRPr="002E56B9">
              <w:t>C009</w:t>
            </w:r>
            <w:r w:rsidRPr="002E56B9">
              <w:rPr>
                <w:rFonts w:eastAsia="SimSun"/>
                <w:lang w:eastAsia="zh-CN"/>
              </w:rPr>
              <w:t>z</w:t>
            </w:r>
            <w:r w:rsidRPr="002E56B9">
              <w:tab/>
              <w:t>IF (A.4.1-1/1 OR A.4.1-1/2) AND A.4.1-3/2 AND A.4.1-4/1 AND A.4.3.2B.2.0-2/1 AND A.4.3.2-1/25 THEN R ELSE N/A</w:t>
            </w:r>
          </w:p>
        </w:tc>
      </w:tr>
      <w:tr w:rsidR="00282C6B" w:rsidRPr="002E56B9" w14:paraId="4B903ED1"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D7B038" w14:textId="77777777" w:rsidR="00282C6B" w:rsidRPr="002E56B9" w:rsidRDefault="00282C6B" w:rsidP="00AB05AF">
            <w:pPr>
              <w:pStyle w:val="TAN"/>
            </w:pPr>
            <w:r w:rsidRPr="002E56B9">
              <w:t>C010</w:t>
            </w:r>
            <w:r w:rsidRPr="002E56B9">
              <w:tab/>
              <w:t>IF (A.4.1-1/1 OR A.4.1-1/2) AND A.4.1-3/2 AND A.4.1-4/2 AND A.4.3.2B.2.0-2/1 THEN R ELSE N/A</w:t>
            </w:r>
          </w:p>
        </w:tc>
      </w:tr>
      <w:tr w:rsidR="00282C6B" w:rsidRPr="002E56B9" w14:paraId="1D45366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C6B61C" w14:textId="77777777" w:rsidR="00282C6B" w:rsidRPr="002E56B9" w:rsidRDefault="00282C6B" w:rsidP="00AB05AF">
            <w:pPr>
              <w:pStyle w:val="TAN"/>
            </w:pPr>
            <w:r w:rsidRPr="002E56B9">
              <w:t>C010a</w:t>
            </w:r>
            <w:r w:rsidRPr="002E56B9">
              <w:tab/>
              <w:t>IF (A.4.1-1/1 OR A.4.1-1/2) AND A.4.1-3/2 AND A.4.1-4/2 AND A.4.3.2B.2.0-1/1 THEN R ELSE N/A</w:t>
            </w:r>
          </w:p>
        </w:tc>
      </w:tr>
      <w:tr w:rsidR="00282C6B" w:rsidRPr="002E56B9" w14:paraId="5BC6003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43D16D" w14:textId="77777777" w:rsidR="00282C6B" w:rsidRPr="002E56B9" w:rsidRDefault="00282C6B" w:rsidP="00AB05AF">
            <w:pPr>
              <w:pStyle w:val="TAN"/>
            </w:pPr>
            <w:r w:rsidRPr="002E56B9">
              <w:t>C010</w:t>
            </w:r>
            <w:r w:rsidRPr="002E56B9">
              <w:rPr>
                <w:rFonts w:eastAsia="SimSun"/>
                <w:lang w:eastAsia="zh-CN"/>
              </w:rPr>
              <w:t>z</w:t>
            </w:r>
            <w:r w:rsidRPr="002E56B9">
              <w:tab/>
              <w:t>IF (A.4.1-1/1 OR A.4.1-1/2) AND A.4.1-3/2 AND A.4.1-4/2 AND A.4.3.2B.2.0-2/1 AND A.4.3.2-1/25 THEN R ELSE N/A</w:t>
            </w:r>
          </w:p>
        </w:tc>
      </w:tr>
      <w:tr w:rsidR="00282C6B" w:rsidRPr="002E56B9" w14:paraId="293DB709"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02171E" w14:textId="77777777" w:rsidR="00282C6B" w:rsidRPr="002E56B9" w:rsidRDefault="00282C6B" w:rsidP="00AB05AF">
            <w:pPr>
              <w:pStyle w:val="TAN"/>
            </w:pPr>
            <w:r w:rsidRPr="002E56B9">
              <w:lastRenderedPageBreak/>
              <w:t>C011</w:t>
            </w:r>
            <w:r w:rsidRPr="002E56B9">
              <w:tab/>
              <w:t>IF (A.4.1-1/1 OR A.4.1-1/2) AND A.4.1-3/2 AND A.4.1-4/3 AND A.4.3.2B.2.0-2/1 THEN R ELSE N/A</w:t>
            </w:r>
          </w:p>
        </w:tc>
      </w:tr>
      <w:tr w:rsidR="00282C6B" w:rsidRPr="002E56B9" w14:paraId="0416687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A3A5A4" w14:textId="77777777" w:rsidR="00282C6B" w:rsidRPr="002E56B9" w:rsidRDefault="00282C6B" w:rsidP="00AB05AF">
            <w:pPr>
              <w:pStyle w:val="TAN"/>
            </w:pPr>
            <w:r w:rsidRPr="002E56B9">
              <w:t>C011a</w:t>
            </w:r>
            <w:r w:rsidRPr="002E56B9">
              <w:tab/>
              <w:t>IF (A.4.1-1/1 OR A.4.1-1/2) AND A.4.1-3/2 AND A.4.1-4/3 AND A.4.3.2B.2.0-1/1 THEN R ELSE N/A</w:t>
            </w:r>
          </w:p>
        </w:tc>
      </w:tr>
      <w:tr w:rsidR="00282C6B" w:rsidRPr="002E56B9" w14:paraId="50CA1B3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B22F36" w14:textId="77777777" w:rsidR="00282C6B" w:rsidRPr="002E56B9" w:rsidRDefault="00282C6B" w:rsidP="00AB05AF">
            <w:pPr>
              <w:pStyle w:val="TAN"/>
            </w:pPr>
            <w:r w:rsidRPr="002E56B9">
              <w:t>C011b</w:t>
            </w:r>
            <w:r w:rsidRPr="002E56B9">
              <w:tab/>
              <w:t>IF (A.4.1-1/1 OR A.4.1-1/2) AND A.4.1-3/2 AND A.4.1-4/3 AND A.4.3.2B.2.0-2A/1 THEN R ELSE N/A</w:t>
            </w:r>
          </w:p>
        </w:tc>
      </w:tr>
      <w:tr w:rsidR="00282C6B" w:rsidRPr="002E56B9" w14:paraId="79A52C7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83A6DC" w14:textId="77777777" w:rsidR="00282C6B" w:rsidRPr="002E56B9" w:rsidRDefault="00282C6B" w:rsidP="00AB05AF">
            <w:pPr>
              <w:pStyle w:val="TAN"/>
            </w:pPr>
            <w:r w:rsidRPr="002E56B9">
              <w:t>C011c</w:t>
            </w:r>
            <w:r w:rsidRPr="002E56B9">
              <w:tab/>
              <w:t>IF (A.4.1-1/1 OR A.4.1-1/2) AND A.4.1-3/2 AND A.4.1-4/3 AND A.4.3.2B.2.0-1A/1 THEN R ELSE N/A</w:t>
            </w:r>
          </w:p>
        </w:tc>
      </w:tr>
      <w:tr w:rsidR="00282C6B" w:rsidRPr="002E56B9" w14:paraId="7D2FA55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A8F79A" w14:textId="77777777" w:rsidR="00282C6B" w:rsidRPr="002E56B9" w:rsidRDefault="00282C6B" w:rsidP="00AB05AF">
            <w:pPr>
              <w:pStyle w:val="TAN"/>
            </w:pPr>
            <w:r w:rsidRPr="002E56B9">
              <w:t>C011d</w:t>
            </w:r>
            <w:r w:rsidRPr="002E56B9">
              <w:tab/>
              <w:t>IF (A.4.1-1/1 OR A.4.1-1/2) AND A.4.1-3/2 AND A.4.1-4/3 AND A.4.3.2B.2.0-2/2 AND A.4.3.2B.2.0-2A/1 THEN R ELSE N/A</w:t>
            </w:r>
          </w:p>
        </w:tc>
      </w:tr>
      <w:tr w:rsidR="00282C6B" w:rsidRPr="002E56B9" w14:paraId="5A2C70B8"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E6BEA4" w14:textId="77777777" w:rsidR="00282C6B" w:rsidRPr="002E56B9" w:rsidRDefault="00282C6B" w:rsidP="00AB05AF">
            <w:pPr>
              <w:pStyle w:val="TAN"/>
            </w:pPr>
            <w:r w:rsidRPr="002E56B9">
              <w:t>C011</w:t>
            </w:r>
            <w:r w:rsidRPr="002E56B9">
              <w:rPr>
                <w:rFonts w:eastAsia="SimSun"/>
                <w:lang w:eastAsia="zh-CN"/>
              </w:rPr>
              <w:t>z</w:t>
            </w:r>
            <w:r w:rsidRPr="002E56B9">
              <w:tab/>
              <w:t>IF (A.4.1-1/1 OR A.4.1-1/2) AND A.4.1-3/2 AND A.4.1-4/3 AND A.4.3.2B.2.0-2A/1 AND A.4.3.2-1/25 THEN R ELSE N/A</w:t>
            </w:r>
          </w:p>
        </w:tc>
      </w:tr>
      <w:tr w:rsidR="00282C6B" w:rsidRPr="002E56B9" w14:paraId="25DF46D3"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ED2632" w14:textId="77777777" w:rsidR="00282C6B" w:rsidRPr="002E56B9" w:rsidRDefault="00282C6B" w:rsidP="00AB05AF">
            <w:pPr>
              <w:pStyle w:val="TAN"/>
            </w:pPr>
            <w:r w:rsidRPr="002E56B9">
              <w:t>C012</w:t>
            </w:r>
            <w:r w:rsidRPr="002E56B9">
              <w:tab/>
              <w:t>IF (A.4.1-1/1 OR A.4.1-1/2) AND A.4.1-3/2 AND A.4.1-4/4 AND A.4.3.2B.2.0-2/1 THEN R ELSE N/A</w:t>
            </w:r>
          </w:p>
        </w:tc>
      </w:tr>
      <w:tr w:rsidR="00282C6B" w:rsidRPr="002E56B9" w14:paraId="5D532CA3"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ACCD78" w14:textId="77777777" w:rsidR="00282C6B" w:rsidRPr="002E56B9" w:rsidRDefault="00282C6B" w:rsidP="00AB05AF">
            <w:pPr>
              <w:pStyle w:val="TAN"/>
            </w:pPr>
            <w:r w:rsidRPr="002E56B9">
              <w:t>C012a</w:t>
            </w:r>
            <w:r w:rsidRPr="002E56B9">
              <w:tab/>
              <w:t>IF (A.4.1-1/1 OR A.4.1-1/2) AND A.4.1-3/2 AND A.4.1-4/4 AND A.4.3.2B.2.0-1A/1 THEN R ELSE N/A</w:t>
            </w:r>
          </w:p>
        </w:tc>
      </w:tr>
      <w:tr w:rsidR="00282C6B" w:rsidRPr="002E56B9" w14:paraId="06E99F58"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E46453" w14:textId="77777777" w:rsidR="00282C6B" w:rsidRPr="002E56B9" w:rsidRDefault="00282C6B" w:rsidP="00AB05AF">
            <w:pPr>
              <w:pStyle w:val="TAN"/>
            </w:pPr>
            <w:r w:rsidRPr="002E56B9">
              <w:t>C012b</w:t>
            </w:r>
            <w:r w:rsidRPr="002E56B9">
              <w:tab/>
              <w:t xml:space="preserve">IF (A.4.1-1/1 OR A.4.1-1/2) AND A.4.1-3/2 AND A.4.1-4/4 AND </w:t>
            </w:r>
            <w:r w:rsidRPr="002E56B9">
              <w:rPr>
                <w:rFonts w:eastAsia="SimSun"/>
                <w:lang w:eastAsia="zh-CN"/>
              </w:rPr>
              <w:t>A.4.3.2B.2.0-2A/2</w:t>
            </w:r>
            <w:r w:rsidRPr="002E56B9">
              <w:t xml:space="preserve"> THEN R ELSE N/A</w:t>
            </w:r>
          </w:p>
        </w:tc>
      </w:tr>
      <w:tr w:rsidR="00282C6B" w:rsidRPr="002E56B9" w14:paraId="545B915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92A89E" w14:textId="77777777" w:rsidR="00282C6B" w:rsidRPr="002E56B9" w:rsidRDefault="00282C6B" w:rsidP="00AB05AF">
            <w:pPr>
              <w:pStyle w:val="TAN"/>
            </w:pPr>
            <w:r w:rsidRPr="002E56B9">
              <w:t>C012c</w:t>
            </w:r>
            <w:r w:rsidRPr="002E56B9">
              <w:tab/>
              <w:t xml:space="preserve">IF (A.4.1-1/1 OR A.4.1-1/2) AND A.4.1-3/2 AND A.4.1-4/4 AND </w:t>
            </w:r>
            <w:r w:rsidRPr="002E56B9">
              <w:rPr>
                <w:rFonts w:eastAsia="SimSun"/>
                <w:lang w:eastAsia="zh-CN"/>
              </w:rPr>
              <w:t>A.4.3.2B.2.0-2A/3</w:t>
            </w:r>
            <w:r w:rsidRPr="002E56B9">
              <w:t xml:space="preserve"> THEN R ELSE N/A</w:t>
            </w:r>
          </w:p>
        </w:tc>
      </w:tr>
      <w:tr w:rsidR="00282C6B" w:rsidRPr="002E56B9" w14:paraId="49AEA1B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E36536" w14:textId="77777777" w:rsidR="00282C6B" w:rsidRPr="002E56B9" w:rsidRDefault="00282C6B" w:rsidP="00AB05AF">
            <w:pPr>
              <w:pStyle w:val="TAN"/>
            </w:pPr>
            <w:r w:rsidRPr="002E56B9">
              <w:t>C012d</w:t>
            </w:r>
            <w:r w:rsidRPr="002E56B9">
              <w:tab/>
              <w:t xml:space="preserve">IF (A.4.1-1/1 OR A.4.1-1/2) AND A.4.1-3/2 AND A.4.1-4/4 AND </w:t>
            </w:r>
            <w:r w:rsidRPr="002E56B9">
              <w:rPr>
                <w:rFonts w:eastAsia="SimSun"/>
                <w:lang w:eastAsia="zh-CN"/>
              </w:rPr>
              <w:t>A.4.3.2B.2.0-2A/4</w:t>
            </w:r>
            <w:r w:rsidRPr="002E56B9">
              <w:t xml:space="preserve"> THEN R ELSE N/A</w:t>
            </w:r>
          </w:p>
        </w:tc>
      </w:tr>
      <w:tr w:rsidR="00282C6B" w:rsidRPr="002E56B9" w14:paraId="4D6D58D4"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7E7578" w14:textId="77777777" w:rsidR="00282C6B" w:rsidRPr="002E56B9" w:rsidRDefault="00282C6B" w:rsidP="00AB05AF">
            <w:pPr>
              <w:pStyle w:val="TAN"/>
            </w:pPr>
            <w:r w:rsidRPr="002E56B9">
              <w:t>C012e</w:t>
            </w:r>
            <w:r w:rsidRPr="002E56B9">
              <w:tab/>
              <w:t xml:space="preserve">IF (A.4.1-1/1 OR A.4.1-1/2) AND A.4.1-3/2 AND A.4.1-4/4 AND </w:t>
            </w:r>
            <w:r w:rsidRPr="002E56B9">
              <w:rPr>
                <w:rFonts w:eastAsia="SimSun"/>
                <w:lang w:eastAsia="zh-CN"/>
              </w:rPr>
              <w:t>A.4.3.2B.2.0-1A/2</w:t>
            </w:r>
            <w:r w:rsidRPr="002E56B9">
              <w:t xml:space="preserve"> THEN R ELSE N/A</w:t>
            </w:r>
          </w:p>
        </w:tc>
      </w:tr>
      <w:tr w:rsidR="00282C6B" w:rsidRPr="002E56B9" w14:paraId="4A1B9987"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F5ADDB" w14:textId="77777777" w:rsidR="00282C6B" w:rsidRPr="002E56B9" w:rsidRDefault="00282C6B" w:rsidP="00AB05AF">
            <w:pPr>
              <w:pStyle w:val="TAN"/>
            </w:pPr>
            <w:r w:rsidRPr="002E56B9">
              <w:t>C012f</w:t>
            </w:r>
            <w:r w:rsidRPr="002E56B9">
              <w:tab/>
              <w:t xml:space="preserve">IF (A.4.1-1/1 OR A.4.1-1/2) AND A.4.1-3/2 AND A.4.1-4/4 AND A.4.3.2B.2.0-2/1 AND </w:t>
            </w:r>
            <w:r w:rsidRPr="002E56B9">
              <w:rPr>
                <w:lang w:eastAsia="zh-CN"/>
              </w:rPr>
              <w:t>A.4.3.2-1/31a</w:t>
            </w:r>
            <w:r w:rsidRPr="002E56B9">
              <w:t xml:space="preserve"> THEN R ELSE N/A</w:t>
            </w:r>
          </w:p>
        </w:tc>
      </w:tr>
      <w:tr w:rsidR="00282C6B" w:rsidRPr="002E56B9" w14:paraId="15DC540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DDAA55" w14:textId="77777777" w:rsidR="00282C6B" w:rsidRPr="002E56B9" w:rsidRDefault="00282C6B" w:rsidP="00AB05AF">
            <w:pPr>
              <w:pStyle w:val="TAN"/>
            </w:pPr>
            <w:r w:rsidRPr="002E56B9">
              <w:t>C012g</w:t>
            </w:r>
            <w:r w:rsidRPr="002E56B9">
              <w:tab/>
              <w:t xml:space="preserve">IF (A.4.1-1/1 OR A.4.1-1/2) AND A.4.1-3/2 AND A.4.1-4/4 AND </w:t>
            </w:r>
            <w:r w:rsidRPr="002E56B9">
              <w:rPr>
                <w:rFonts w:eastAsia="SimSun"/>
                <w:lang w:eastAsia="zh-CN"/>
              </w:rPr>
              <w:t>A.4.3.2B.2.0-1A/3</w:t>
            </w:r>
            <w:r w:rsidRPr="002E56B9">
              <w:t xml:space="preserve"> THEN R ELSE N/A</w:t>
            </w:r>
          </w:p>
        </w:tc>
      </w:tr>
      <w:tr w:rsidR="00282C6B" w:rsidRPr="002E56B9" w14:paraId="5349FE3B"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8F44AA" w14:textId="77777777" w:rsidR="00282C6B" w:rsidRPr="002E56B9" w:rsidRDefault="00282C6B" w:rsidP="00AB05AF">
            <w:pPr>
              <w:pStyle w:val="TAN"/>
            </w:pPr>
            <w:r w:rsidRPr="002E56B9">
              <w:t>C012h</w:t>
            </w:r>
            <w:r w:rsidRPr="002E56B9">
              <w:tab/>
              <w:t xml:space="preserve">IF (A.4.1-1/1 OR A.4.1-1/2) AND A.4.1-3/2 AND A.4.1-4/4 AND </w:t>
            </w:r>
            <w:r w:rsidRPr="002E56B9">
              <w:rPr>
                <w:rFonts w:eastAsia="SimSun"/>
                <w:lang w:eastAsia="zh-CN"/>
              </w:rPr>
              <w:t>A.4.3.2B.2.0-1A/4</w:t>
            </w:r>
            <w:r w:rsidRPr="002E56B9">
              <w:t xml:space="preserve"> THEN R ELSE N/A</w:t>
            </w:r>
          </w:p>
        </w:tc>
      </w:tr>
      <w:tr w:rsidR="00282C6B" w:rsidRPr="002E56B9" w14:paraId="3255C4A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AAFA6B" w14:textId="77777777" w:rsidR="00282C6B" w:rsidRPr="002E56B9" w:rsidRDefault="00282C6B" w:rsidP="00AB05AF">
            <w:pPr>
              <w:pStyle w:val="TAN"/>
              <w:rPr>
                <w:lang w:val="fr-FR" w:eastAsia="fr-FR"/>
              </w:rPr>
            </w:pPr>
            <w:r w:rsidRPr="002E56B9">
              <w:rPr>
                <w:lang w:val="fr-FR" w:eastAsia="fr-FR"/>
              </w:rPr>
              <w:t>C012w</w:t>
            </w:r>
            <w:r w:rsidRPr="002E56B9">
              <w:rPr>
                <w:lang w:val="fr-FR" w:eastAsia="fr-FR"/>
              </w:rPr>
              <w:tab/>
              <w:t>IF A.4.1-1/2 AND A.4.1-3/2 AND A.4.1-4/4 AND A.4.3.2B.2.0-2A/1 AND A.4.3.2-1/38 THEN R ELSE N/A</w:t>
            </w:r>
          </w:p>
        </w:tc>
      </w:tr>
      <w:tr w:rsidR="00282C6B" w:rsidRPr="002E56B9" w14:paraId="43E9E87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66C03F" w14:textId="77777777" w:rsidR="00282C6B" w:rsidRPr="002E56B9" w:rsidRDefault="00282C6B" w:rsidP="00AB05AF">
            <w:pPr>
              <w:pStyle w:val="TAN"/>
            </w:pPr>
            <w:r w:rsidRPr="002E56B9">
              <w:t>C012</w:t>
            </w:r>
            <w:r w:rsidRPr="002E56B9">
              <w:rPr>
                <w:rFonts w:eastAsia="SimSun"/>
                <w:lang w:eastAsia="zh-CN"/>
              </w:rPr>
              <w:t>z</w:t>
            </w:r>
            <w:r w:rsidRPr="002E56B9">
              <w:tab/>
              <w:t>IF (A.4.1-1/1 OR A.4.1-1/2) AND A.4.1-3/2 AND A.4.1-4/4 AND A.4.3.2B.2.0-2A/1 AND A.4.3.2-1/25 THEN R ELSE N/A</w:t>
            </w:r>
          </w:p>
        </w:tc>
      </w:tr>
      <w:tr w:rsidR="00282C6B" w:rsidRPr="002E56B9" w14:paraId="399542E1"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88AE57" w14:textId="77777777" w:rsidR="00282C6B" w:rsidRPr="002E56B9" w:rsidRDefault="00282C6B" w:rsidP="00AB05AF">
            <w:pPr>
              <w:pStyle w:val="TAN"/>
              <w:rPr>
                <w:lang w:val="fr-FR" w:eastAsia="fr-FR"/>
              </w:rPr>
            </w:pPr>
            <w:r w:rsidRPr="002E56B9">
              <w:rPr>
                <w:lang w:val="fr-FR" w:eastAsia="fr-FR"/>
              </w:rPr>
              <w:t>C012</w:t>
            </w:r>
            <w:r w:rsidRPr="002E56B9">
              <w:rPr>
                <w:rFonts w:eastAsia="SimSun"/>
                <w:lang w:val="fr-FR" w:eastAsia="zh-CN"/>
              </w:rPr>
              <w:t>za</w:t>
            </w:r>
            <w:r w:rsidRPr="002E56B9">
              <w:rPr>
                <w:lang w:val="fr-FR" w:eastAsia="fr-FR"/>
              </w:rPr>
              <w:tab/>
              <w:t>IF A.4.1-1/2 AND A.4.1-3/2 AND A.4.1-4/4 AND A.4.3.2B.2.0-2A/1 AND A.4.3.2-1/25A THEN R ELSE N/A</w:t>
            </w:r>
          </w:p>
        </w:tc>
      </w:tr>
      <w:tr w:rsidR="00282C6B" w:rsidRPr="002E56B9" w14:paraId="0BD76EE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339492" w14:textId="77777777" w:rsidR="00282C6B" w:rsidRPr="002E56B9" w:rsidRDefault="00282C6B" w:rsidP="00AB05AF">
            <w:pPr>
              <w:pStyle w:val="TAN"/>
            </w:pPr>
            <w:r w:rsidRPr="002E56B9">
              <w:t>C012</w:t>
            </w:r>
            <w:r w:rsidRPr="002E56B9">
              <w:rPr>
                <w:rFonts w:eastAsia="PMingLiU" w:hint="eastAsia"/>
                <w:lang w:eastAsia="zh-TW"/>
              </w:rPr>
              <w:t>xx</w:t>
            </w:r>
            <w:r w:rsidRPr="002E56B9">
              <w:tab/>
              <w:t xml:space="preserve">IF (A.4.1-1/1 OR A.4.1-1/2) AND A.4.1-3/2 AND A.4.1-4/4 AND </w:t>
            </w:r>
            <w:r w:rsidRPr="002E56B9">
              <w:rPr>
                <w:rFonts w:eastAsia="SimSun"/>
                <w:lang w:eastAsia="zh-CN"/>
              </w:rPr>
              <w:t>A.4.3.2B.2.0-2A/</w:t>
            </w:r>
            <w:r w:rsidRPr="002E56B9">
              <w:rPr>
                <w:rFonts w:eastAsia="PMingLiU" w:hint="eastAsia"/>
                <w:lang w:eastAsia="zh-TW"/>
              </w:rPr>
              <w:t>5</w:t>
            </w:r>
            <w:r w:rsidRPr="002E56B9">
              <w:t xml:space="preserve"> THEN R ELSE N/A</w:t>
            </w:r>
          </w:p>
        </w:tc>
      </w:tr>
      <w:tr w:rsidR="00282C6B" w:rsidRPr="002E56B9" w14:paraId="08FC2DD4"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C70AF4" w14:textId="77777777" w:rsidR="00282C6B" w:rsidRPr="002E56B9" w:rsidRDefault="00282C6B" w:rsidP="00AB05AF">
            <w:pPr>
              <w:pStyle w:val="TAN"/>
            </w:pPr>
            <w:r w:rsidRPr="002E56B9">
              <w:t>C012</w:t>
            </w:r>
            <w:r w:rsidRPr="002E56B9">
              <w:rPr>
                <w:rFonts w:eastAsia="PMingLiU" w:hint="eastAsia"/>
                <w:lang w:eastAsia="zh-TW"/>
              </w:rPr>
              <w:t>yy</w:t>
            </w:r>
            <w:r w:rsidRPr="002E56B9">
              <w:tab/>
              <w:t xml:space="preserve">IF (A.4.1-1/1 OR A.4.1-1/2) AND A.4.1-3/2 AND A.4.1-4/4 AND </w:t>
            </w:r>
            <w:r w:rsidRPr="002E56B9">
              <w:rPr>
                <w:rFonts w:eastAsia="SimSun"/>
                <w:lang w:eastAsia="zh-CN"/>
              </w:rPr>
              <w:t>A.4.3.2B.2.0-2A/</w:t>
            </w:r>
            <w:r w:rsidRPr="002E56B9">
              <w:rPr>
                <w:rFonts w:eastAsia="PMingLiU" w:hint="eastAsia"/>
                <w:lang w:eastAsia="zh-TW"/>
              </w:rPr>
              <w:t>6</w:t>
            </w:r>
            <w:r w:rsidRPr="002E56B9">
              <w:t xml:space="preserve"> THEN R ELSE N/A</w:t>
            </w:r>
          </w:p>
        </w:tc>
      </w:tr>
      <w:tr w:rsidR="00282C6B" w:rsidRPr="002E56B9" w14:paraId="601C39CB"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76C2CE" w14:textId="77777777" w:rsidR="00282C6B" w:rsidRPr="002E56B9" w:rsidRDefault="00282C6B" w:rsidP="00AB05AF">
            <w:pPr>
              <w:pStyle w:val="TAN"/>
            </w:pPr>
            <w:r w:rsidRPr="002E56B9">
              <w:t>C012</w:t>
            </w:r>
            <w:r w:rsidRPr="002E56B9">
              <w:rPr>
                <w:rFonts w:eastAsia="PMingLiU" w:hint="eastAsia"/>
                <w:lang w:eastAsia="zh-TW"/>
              </w:rPr>
              <w:t>zz</w:t>
            </w:r>
            <w:r w:rsidRPr="002E56B9">
              <w:tab/>
              <w:t xml:space="preserve">IF (A.4.1-1/1 OR A.4.1-1/2) AND A.4.1-3/2 AND A.4.1-4/4 AND </w:t>
            </w:r>
            <w:r w:rsidRPr="002E56B9">
              <w:rPr>
                <w:rFonts w:eastAsia="SimSun"/>
                <w:lang w:eastAsia="zh-CN"/>
              </w:rPr>
              <w:t>A.4.3.2B.2.0-2A/</w:t>
            </w:r>
            <w:r w:rsidRPr="002E56B9">
              <w:rPr>
                <w:rFonts w:eastAsia="PMingLiU"/>
                <w:lang w:eastAsia="zh-TW"/>
              </w:rPr>
              <w:t>7</w:t>
            </w:r>
            <w:r w:rsidRPr="002E56B9">
              <w:t xml:space="preserve"> THEN R ELSE N/A</w:t>
            </w:r>
          </w:p>
        </w:tc>
      </w:tr>
      <w:tr w:rsidR="00282C6B" w:rsidRPr="002E56B9" w14:paraId="39965B52"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E1FC3C" w14:textId="77777777" w:rsidR="00282C6B" w:rsidRPr="002E56B9" w:rsidRDefault="00282C6B" w:rsidP="00AB05AF">
            <w:pPr>
              <w:pStyle w:val="TAN"/>
            </w:pPr>
            <w:r w:rsidRPr="002E56B9">
              <w:t>C012</w:t>
            </w:r>
            <w:r w:rsidRPr="002E56B9">
              <w:rPr>
                <w:rFonts w:eastAsia="PMingLiU" w:hint="eastAsia"/>
                <w:lang w:eastAsia="zh-TW"/>
              </w:rPr>
              <w:t>xz</w:t>
            </w:r>
            <w:r w:rsidRPr="002E56B9">
              <w:tab/>
              <w:t xml:space="preserve">IF (A.4.1-1/1 OR A.4.1-1/2) AND A.4.1-3/2 AND A.4.1-4/4 AND </w:t>
            </w:r>
            <w:r w:rsidRPr="002E56B9">
              <w:rPr>
                <w:rFonts w:eastAsia="SimSun"/>
                <w:lang w:eastAsia="zh-CN"/>
              </w:rPr>
              <w:t>A.4.3.2B.2.0-2A/</w:t>
            </w:r>
            <w:r w:rsidRPr="002E56B9">
              <w:rPr>
                <w:rFonts w:eastAsia="PMingLiU"/>
                <w:lang w:eastAsia="zh-TW"/>
              </w:rPr>
              <w:t>8</w:t>
            </w:r>
            <w:r w:rsidRPr="002E56B9">
              <w:t xml:space="preserve"> THEN R ELSE N/A</w:t>
            </w:r>
          </w:p>
        </w:tc>
      </w:tr>
      <w:tr w:rsidR="00282C6B" w:rsidRPr="002E56B9" w14:paraId="498D34FE"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3A243E" w14:textId="77777777" w:rsidR="00282C6B" w:rsidRPr="002E56B9" w:rsidRDefault="00282C6B" w:rsidP="00AB05AF">
            <w:pPr>
              <w:pStyle w:val="TAN"/>
            </w:pPr>
            <w:r w:rsidRPr="002E56B9">
              <w:t>C013</w:t>
            </w:r>
            <w:r w:rsidRPr="002E56B9">
              <w:tab/>
              <w:t>IF (A.4.1-1/1 OR A.4.1-1/2) AND (A.4.1-3/2 OR A.4.1-3/3 OR A.4.1-3/5) AND (A.4.1-4/3 OR A.4.1-4/4) THEN R ELSE N/A</w:t>
            </w:r>
          </w:p>
        </w:tc>
      </w:tr>
      <w:tr w:rsidR="00282C6B" w:rsidRPr="002E56B9" w14:paraId="5454D9D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36BF47" w14:textId="77777777" w:rsidR="00282C6B" w:rsidRPr="002E56B9" w:rsidRDefault="00282C6B" w:rsidP="00AB05AF">
            <w:pPr>
              <w:pStyle w:val="TAN"/>
            </w:pPr>
            <w:r w:rsidRPr="002E56B9">
              <w:t>C014</w:t>
            </w:r>
            <w:r w:rsidRPr="002E56B9">
              <w:tab/>
              <w:t>IF (A.4.1-1/1 OR A.4.1-1/2) AND (A.4.1-3/2 OR A.4.1-3/3 OR A.4.1-3/5) AND (A.4.1-4/1 OR A.4.1-4/2 OR A.4.1-4/3 OR A.4.1-4/4) THEN R ELSE N/A</w:t>
            </w:r>
          </w:p>
        </w:tc>
      </w:tr>
      <w:tr w:rsidR="00282C6B" w:rsidRPr="002E56B9" w14:paraId="4626E20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34E44B" w14:textId="77777777" w:rsidR="00282C6B" w:rsidRPr="002E56B9" w:rsidRDefault="00282C6B" w:rsidP="00AB05AF">
            <w:pPr>
              <w:pStyle w:val="TAN"/>
            </w:pPr>
            <w:r w:rsidRPr="002E56B9">
              <w:t>C015</w:t>
            </w:r>
            <w:r w:rsidRPr="002E56B9">
              <w:tab/>
              <w:t>IF A.4.1-1/1 AND (A.4.1-3/1 OR A.4.1-3/2 OR A.4.1-3/3 OR A.4.1-3/5) AND NOT A.4.3.1-7a/2 THEN R ELSE N/A</w:t>
            </w:r>
          </w:p>
        </w:tc>
      </w:tr>
      <w:tr w:rsidR="00282C6B" w:rsidRPr="002E56B9" w14:paraId="5A14526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B9AC50" w14:textId="77777777" w:rsidR="00282C6B" w:rsidRPr="002E56B9" w:rsidRDefault="00282C6B" w:rsidP="00AB05AF">
            <w:pPr>
              <w:pStyle w:val="TAN"/>
            </w:pPr>
            <w:r w:rsidRPr="002E56B9">
              <w:t>C015b</w:t>
            </w:r>
            <w:r w:rsidRPr="002E56B9">
              <w:tab/>
              <w:t>IF A.4.1-1/1 AND (A.4.1-3/1 OR A.4.1-3/2 OR A.4.1-3/3 OR A.4.1-3/5) AND A.4.3.2-1/6 AND NOT A.4.3.1-7a/2 THEN R ELSE N/A</w:t>
            </w:r>
          </w:p>
        </w:tc>
      </w:tr>
      <w:tr w:rsidR="00282C6B" w:rsidRPr="002E56B9" w14:paraId="6A6A4A02"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A91A7E" w14:textId="77777777" w:rsidR="00282C6B" w:rsidRPr="002E56B9" w:rsidRDefault="00282C6B" w:rsidP="00AB05AF">
            <w:pPr>
              <w:pStyle w:val="TAN"/>
            </w:pPr>
            <w:r w:rsidRPr="002E56B9">
              <w:t>C015c</w:t>
            </w:r>
            <w:r w:rsidRPr="002E56B9">
              <w:tab/>
              <w:t>IF A.4.1-1/1 AND (A.4.1-3/1 OR A.4.1-3/2 OR A.4.1-3/3 OR A.4.1-3/5) AND A.4.3.2-1/66 AND NOT A.4.3.1-7a/2 THEN R ELSE N/A</w:t>
            </w:r>
          </w:p>
        </w:tc>
      </w:tr>
      <w:tr w:rsidR="00282C6B" w:rsidRPr="002E56B9" w14:paraId="22410AB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A620B2" w14:textId="77777777" w:rsidR="00282C6B" w:rsidRPr="002E56B9" w:rsidRDefault="00282C6B" w:rsidP="00AB05AF">
            <w:pPr>
              <w:pStyle w:val="TAN"/>
            </w:pPr>
            <w:r w:rsidRPr="002E56B9">
              <w:t>C015d</w:t>
            </w:r>
            <w:r w:rsidRPr="002E56B9">
              <w:tab/>
              <w:t>IF A.4.1-1/1 AND (A.4.1-3/1 OR A.4.1-3/2 OR A.4.1-3/3 OR A.4.1-3/5) AND A.4.3.9-1/</w:t>
            </w:r>
            <w:r w:rsidRPr="00E21B3B">
              <w:t>3</w:t>
            </w:r>
            <w:r w:rsidRPr="002E56B9">
              <w:t xml:space="preserve"> AND NOT A.4.3.1-7a/2 THEN R ELSE N/A</w:t>
            </w:r>
          </w:p>
        </w:tc>
      </w:tr>
      <w:tr w:rsidR="00282C6B" w:rsidRPr="002E56B9" w14:paraId="439C8FB9"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448484" w14:textId="77777777" w:rsidR="00282C6B" w:rsidRPr="002E56B9" w:rsidRDefault="00282C6B" w:rsidP="00AB05AF">
            <w:pPr>
              <w:pStyle w:val="TAN"/>
            </w:pPr>
            <w:r w:rsidRPr="002E56B9">
              <w:t>C015x</w:t>
            </w:r>
            <w:r w:rsidRPr="002E56B9">
              <w:tab/>
              <w:t>IF A.4.1-1/1 AND (A.4.1-3/1 OR A.4.1-3/2 OR A.4.1-3/3 OR A.4.1-3/5) AND A.4.3.9-1/1 AND NOT A.4.3.1-7a/2 THEN R ELSE N/A</w:t>
            </w:r>
          </w:p>
        </w:tc>
      </w:tr>
      <w:tr w:rsidR="00282C6B" w:rsidRPr="002E56B9" w14:paraId="5B8A871E"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4288E4" w14:textId="77777777" w:rsidR="00282C6B" w:rsidRPr="002E56B9" w:rsidRDefault="00282C6B" w:rsidP="00AB05AF">
            <w:pPr>
              <w:pStyle w:val="TAN"/>
            </w:pPr>
            <w:r w:rsidRPr="002E56B9">
              <w:t>C015y</w:t>
            </w:r>
            <w:r w:rsidRPr="002E56B9">
              <w:tab/>
              <w:t>IF A.4.1-1/1 AND (A.4.1-3/1 OR A.4.1-3/2 OR A.4.1-3/3 OR A.4.1-3/5) AND A.4.3.2-1/33 AND NOT A.4.3.1-7a/2 THEN R ELSE N/A</w:t>
            </w:r>
          </w:p>
        </w:tc>
      </w:tr>
      <w:tr w:rsidR="00282C6B" w:rsidRPr="002E56B9" w14:paraId="616B218A"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6E6023" w14:textId="77777777" w:rsidR="00282C6B" w:rsidRPr="002E56B9" w:rsidRDefault="00282C6B" w:rsidP="00AB05AF">
            <w:pPr>
              <w:pStyle w:val="TAN"/>
            </w:pPr>
            <w:r w:rsidRPr="002E56B9">
              <w:t>C016</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282C6B" w:rsidRPr="002E56B9" w14:paraId="24BE8C4D"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F28AAA" w14:textId="77777777" w:rsidR="00282C6B" w:rsidRPr="002E56B9" w:rsidRDefault="00282C6B" w:rsidP="00AB05AF">
            <w:pPr>
              <w:pStyle w:val="TAN"/>
            </w:pPr>
            <w:r w:rsidRPr="002E56B9">
              <w:t>C016b</w:t>
            </w:r>
            <w:r w:rsidRPr="002E56B9">
              <w:tab/>
              <w:t>IF A.4.1-1/2 AND (A.4.1-3/1 OR A.4.1-3/2 OR A.4.1-3/3 OR A.4.1-3/5) AND A.4.3.2-1/6 AND NOT A.4.3.1-7a/3</w:t>
            </w:r>
            <w:r w:rsidRPr="002E56B9">
              <w:rPr>
                <w:rFonts w:eastAsia="Microsoft YaHei"/>
              </w:rPr>
              <w:t xml:space="preserve"> </w:t>
            </w:r>
            <w:r w:rsidRPr="002E56B9">
              <w:t>THEN R ELSE N/A</w:t>
            </w:r>
          </w:p>
        </w:tc>
      </w:tr>
      <w:tr w:rsidR="00282C6B" w:rsidRPr="002E56B9" w14:paraId="0BAF2BE1"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193912" w14:textId="77777777" w:rsidR="00282C6B" w:rsidRPr="002E56B9" w:rsidRDefault="00282C6B" w:rsidP="00AB05AF">
            <w:pPr>
              <w:pStyle w:val="TAN"/>
            </w:pPr>
            <w:r w:rsidRPr="002E56B9">
              <w:t>C016c</w:t>
            </w:r>
            <w:r w:rsidRPr="002E56B9">
              <w:tab/>
              <w:t>IF A.4.1-1/2 AND (A.4.1-3/1 OR A.4.1-3/2 OR A.4.1-3/3 OR A.4.1-3/5) AND A.4.3.2-1/66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282C6B" w:rsidRPr="00BB629B" w14:paraId="7121C869"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32FD06" w14:textId="77777777" w:rsidR="00282C6B" w:rsidRPr="00BB629B" w:rsidRDefault="00282C6B" w:rsidP="00AB05AF">
            <w:pPr>
              <w:pStyle w:val="TAN"/>
            </w:pPr>
            <w:r w:rsidRPr="00BB629B">
              <w:t>C016</w:t>
            </w:r>
            <w:r>
              <w:t>d</w:t>
            </w:r>
            <w:r w:rsidRPr="00BB629B">
              <w:tab/>
              <w:t>IF A.4.1-1/2 AND (A.4.1-3/1 OR A.4.1-3/2 OR A.4.1-3/3 OR A.4.1-3/5) AND A.4.3.9-1/</w:t>
            </w:r>
            <w:r>
              <w:t>3</w:t>
            </w:r>
            <w:r w:rsidRPr="00BB629B">
              <w:t xml:space="preserve">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282C6B" w:rsidRPr="002E56B9" w14:paraId="3405431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12604D" w14:textId="77777777" w:rsidR="00282C6B" w:rsidRPr="002E56B9" w:rsidRDefault="00282C6B" w:rsidP="00AB05AF">
            <w:pPr>
              <w:pStyle w:val="TAN"/>
            </w:pPr>
            <w:r w:rsidRPr="002E56B9">
              <w:t>C016x</w:t>
            </w:r>
            <w:r w:rsidRPr="002E56B9">
              <w:tab/>
              <w:t>IF A.4.1-1/2 AND (A.4.1-3/1 OR A.4.1-3/2 OR A.4.1-3/3 OR A.4.1-3/5) AND A.4.3.9-1/1 AND NOT A.4.3.1-7a/3 THEN R ELSE N/A</w:t>
            </w:r>
          </w:p>
        </w:tc>
      </w:tr>
      <w:tr w:rsidR="00282C6B" w:rsidRPr="002E56B9" w14:paraId="6A773847"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EA9587" w14:textId="77777777" w:rsidR="00282C6B" w:rsidRPr="002E56B9" w:rsidRDefault="00282C6B" w:rsidP="00AB05AF">
            <w:pPr>
              <w:pStyle w:val="TAN"/>
            </w:pPr>
            <w:r w:rsidRPr="002E56B9">
              <w:t>C016y</w:t>
            </w:r>
            <w:r w:rsidRPr="002E56B9">
              <w:tab/>
              <w:t>IF A.4.1-1/2 AND (A.4.1-3/1 OR A.4.1-3/2 OR A.4.1-3/3 OR A.4.1-3/5) AND A.4.3.2-1/20 AND A.4.3.2-1/33</w:t>
            </w:r>
            <w:r w:rsidRPr="002E56B9">
              <w:rPr>
                <w:lang w:eastAsia="zh-CN"/>
              </w:rPr>
              <w:t xml:space="preserve"> AND </w:t>
            </w:r>
            <w:r w:rsidRPr="002E56B9">
              <w:t>A.4.3.2-1/</w:t>
            </w:r>
            <w:r w:rsidRPr="002E56B9">
              <w:rPr>
                <w:lang w:eastAsia="zh-CN"/>
              </w:rPr>
              <w:t xml:space="preserve">68 </w:t>
            </w:r>
            <w:r w:rsidRPr="002E56B9">
              <w:t>AND NOT A.4.3.1-7a/3 THEN R ELSE N/A</w:t>
            </w:r>
          </w:p>
        </w:tc>
      </w:tr>
      <w:tr w:rsidR="00282C6B" w:rsidRPr="002E56B9" w14:paraId="56A0F1D2"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B6ECA2" w14:textId="77777777" w:rsidR="00282C6B" w:rsidRPr="002E56B9" w:rsidRDefault="00282C6B" w:rsidP="00AB05AF">
            <w:pPr>
              <w:pStyle w:val="TAN"/>
            </w:pPr>
            <w:r w:rsidRPr="002E56B9">
              <w:t>C017</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THEN R ELSE N/A</w:t>
            </w:r>
          </w:p>
        </w:tc>
      </w:tr>
      <w:tr w:rsidR="00282C6B" w:rsidRPr="002E56B9" w14:paraId="33B305E3"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69DF93" w14:textId="77777777" w:rsidR="00282C6B" w:rsidRPr="002E56B9" w:rsidRDefault="00282C6B" w:rsidP="00AB05AF">
            <w:pPr>
              <w:pStyle w:val="TAN"/>
            </w:pPr>
            <w:r w:rsidRPr="002E56B9">
              <w:t>C017b</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 THEN R ELSE N/A</w:t>
            </w:r>
          </w:p>
        </w:tc>
      </w:tr>
      <w:tr w:rsidR="00282C6B" w:rsidRPr="002E56B9" w14:paraId="698D407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F59620" w14:textId="77777777" w:rsidR="00282C6B" w:rsidRPr="002E56B9" w:rsidRDefault="00282C6B" w:rsidP="00AB05AF">
            <w:pPr>
              <w:pStyle w:val="TAN"/>
            </w:pPr>
            <w:r w:rsidRPr="002E56B9">
              <w:t>C017c</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A.4.3.2-1/66 THEN R ELSE N/A</w:t>
            </w:r>
          </w:p>
        </w:tc>
      </w:tr>
      <w:tr w:rsidR="00282C6B" w:rsidRPr="002E56B9" w14:paraId="661513B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EECC00" w14:textId="77777777" w:rsidR="00282C6B" w:rsidRPr="002E56B9" w:rsidRDefault="00282C6B" w:rsidP="00AB05AF">
            <w:pPr>
              <w:pStyle w:val="TAN"/>
            </w:pPr>
            <w:r w:rsidRPr="002E56B9">
              <w:t>C017d</w:t>
            </w:r>
            <w:r w:rsidRPr="002E56B9">
              <w:tab/>
              <w:t>IF A.4.1-1/1 AND (A.4.1-3/1 OR A.4.1-3/2 OR A.4.1-3/3 OR A.4.1-3/5) AND (NOT A.4.3.9-1/2 AND A.4.3.1-7a/2 AND A.4.3.9-1/</w:t>
            </w:r>
            <w:r w:rsidRPr="00E21B3B">
              <w:t xml:space="preserve">3 </w:t>
            </w:r>
            <w:r w:rsidRPr="002E56B9">
              <w:t>THEN R ELSE N/A</w:t>
            </w:r>
          </w:p>
        </w:tc>
      </w:tr>
      <w:tr w:rsidR="00282C6B" w:rsidRPr="002E56B9" w14:paraId="73F717C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A2F753" w14:textId="77777777" w:rsidR="00282C6B" w:rsidRPr="002E56B9" w:rsidRDefault="00282C6B" w:rsidP="00AB05AF">
            <w:pPr>
              <w:pStyle w:val="TAN"/>
            </w:pPr>
            <w:r w:rsidRPr="002E56B9">
              <w:t>C017g</w:t>
            </w:r>
            <w:r w:rsidRPr="002E56B9">
              <w:tab/>
              <w:t>IF (A.4.1-1/1 OR A.4.1-1/2) AND A.4.1-2/7 AND A.4.1-3/1 AND A.4.3.2A.1-1/1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282C6B" w:rsidRPr="002E56B9" w14:paraId="1002D0F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58D57B" w14:textId="77777777" w:rsidR="00282C6B" w:rsidRPr="002E56B9" w:rsidRDefault="00282C6B" w:rsidP="00AB05AF">
            <w:pPr>
              <w:pStyle w:val="TAN"/>
            </w:pPr>
            <w:r w:rsidRPr="002E56B9">
              <w:t>C017h</w:t>
            </w:r>
            <w:r w:rsidRPr="002E56B9">
              <w:tab/>
              <w:t>IF (A.4.1-1/1 OR A.4.1-1/2) AND A.4.1-2/7 AND A.4.1-3/1 AND A.4.3.2A.1-1/2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282C6B" w:rsidRPr="002E56B9" w14:paraId="0CBB2794"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164753" w14:textId="77777777" w:rsidR="00282C6B" w:rsidRPr="002E56B9" w:rsidRDefault="00282C6B" w:rsidP="00AB05AF">
            <w:pPr>
              <w:pStyle w:val="TAN"/>
            </w:pPr>
            <w:r w:rsidRPr="002E56B9">
              <w:lastRenderedPageBreak/>
              <w:t>C017i</w:t>
            </w:r>
            <w:r w:rsidRPr="002E56B9">
              <w:tab/>
              <w:t>IF (A.4.1-1/1 OR A.4.1-1/2) AND A.4.1-2/7 AND A.4.1-3/1 AND A.4.3.2A.1-1/3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282C6B" w:rsidRPr="002E56B9" w14:paraId="66F0233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EA05E0" w14:textId="77777777" w:rsidR="00282C6B" w:rsidRPr="002E56B9" w:rsidRDefault="00282C6B" w:rsidP="00AB05AF">
            <w:pPr>
              <w:pStyle w:val="TAN"/>
            </w:pPr>
            <w:r w:rsidRPr="002E56B9">
              <w:t>C017j</w:t>
            </w:r>
            <w:r w:rsidRPr="002E56B9">
              <w:tab/>
              <w:t>Void</w:t>
            </w:r>
          </w:p>
        </w:tc>
      </w:tr>
      <w:tr w:rsidR="00282C6B" w:rsidRPr="002E56B9" w14:paraId="25135E9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82C6DA" w14:textId="77777777" w:rsidR="00282C6B" w:rsidRPr="002E56B9" w:rsidRDefault="00282C6B" w:rsidP="00AB05AF">
            <w:pPr>
              <w:pStyle w:val="TAN"/>
            </w:pPr>
            <w:r w:rsidRPr="002E56B9">
              <w:t>C017x</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A.4.3.9-1/1 THEN R ELSE N/A</w:t>
            </w:r>
          </w:p>
        </w:tc>
      </w:tr>
      <w:tr w:rsidR="00282C6B" w:rsidRPr="002E56B9" w14:paraId="35A797CA"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20353F" w14:textId="77777777" w:rsidR="00282C6B" w:rsidRPr="002E56B9" w:rsidRDefault="00282C6B" w:rsidP="00AB05AF">
            <w:pPr>
              <w:pStyle w:val="TAN"/>
            </w:pPr>
            <w:r w:rsidRPr="002E56B9">
              <w:t>C017y</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A.4.3.2-1/33 THEN R ELSE N/A</w:t>
            </w:r>
          </w:p>
        </w:tc>
      </w:tr>
      <w:tr w:rsidR="00282C6B" w:rsidRPr="002E56B9" w14:paraId="64982C4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76FB6B" w14:textId="77777777" w:rsidR="00282C6B" w:rsidRPr="002E56B9" w:rsidRDefault="00282C6B" w:rsidP="00AB05AF">
            <w:pPr>
              <w:pStyle w:val="TAN"/>
            </w:pPr>
            <w:r w:rsidRPr="002E56B9">
              <w:t>C017z</w:t>
            </w:r>
            <w:r w:rsidRPr="002E56B9">
              <w:tab/>
              <w:t>IF A.4.1-1/2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a/3</w:t>
            </w:r>
            <w:r w:rsidRPr="002E56B9">
              <w:t>) AND A.4.3.2-1/33 THEN R ELSE N/A</w:t>
            </w:r>
          </w:p>
        </w:tc>
      </w:tr>
      <w:tr w:rsidR="00282C6B" w:rsidRPr="002E56B9" w14:paraId="46C269B3"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E8B707" w14:textId="77777777" w:rsidR="00282C6B" w:rsidRPr="002E56B9" w:rsidRDefault="00282C6B" w:rsidP="00AB05AF">
            <w:pPr>
              <w:pStyle w:val="TAN"/>
            </w:pPr>
            <w:r w:rsidRPr="002E56B9">
              <w:t>C018</w:t>
            </w:r>
            <w:r w:rsidRPr="002E56B9">
              <w:tab/>
              <w:t>IF (A.4.1-1/1 OR A.4.1-1/2) AND A.4.1-2/7 AND A.4.1-3/1 AND 4.3.2-1/9 THEN R ELSE N/A</w:t>
            </w:r>
          </w:p>
        </w:tc>
      </w:tr>
      <w:tr w:rsidR="00282C6B" w:rsidRPr="002E56B9" w14:paraId="48FE46A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5DCFEB" w14:textId="77777777" w:rsidR="00282C6B" w:rsidRPr="002E56B9" w:rsidRDefault="00282C6B" w:rsidP="00AB05AF">
            <w:pPr>
              <w:pStyle w:val="TAN"/>
            </w:pPr>
            <w:r w:rsidRPr="002E56B9">
              <w:t>C019</w:t>
            </w:r>
            <w:r w:rsidRPr="002E56B9">
              <w:tab/>
              <w:t>IF A.4.1-1/2 AND (A.4.1-3/1 OR A.4.1-3/2 OR A.4.1-3/3 OR A.4.1-3/5) AND (NOT A.4.3.9-1/2 AND A.4.3.1-7a/3) THEN R ELSE N/A</w:t>
            </w:r>
          </w:p>
        </w:tc>
      </w:tr>
      <w:tr w:rsidR="00282C6B" w:rsidRPr="002E56B9" w14:paraId="07319FAB"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EA7905" w14:textId="77777777" w:rsidR="00282C6B" w:rsidRPr="002E56B9" w:rsidRDefault="00282C6B" w:rsidP="00AB05AF">
            <w:pPr>
              <w:pStyle w:val="TAN"/>
            </w:pPr>
            <w:r w:rsidRPr="002E56B9">
              <w:t>C019b</w:t>
            </w:r>
            <w:r w:rsidRPr="002E56B9">
              <w:tab/>
              <w:t>IF A.4.1-1/2 AND (A.4.1-3/1 OR A.4.1-3/2 OR A.4.1-3/3 OR A.4.1-3/5) AND (NOT A.4.3.9-1/2 AND A.4.3.1-7a/3) AND A.4.3.2-1/6 THEN R ELSE N/A</w:t>
            </w:r>
          </w:p>
        </w:tc>
      </w:tr>
      <w:tr w:rsidR="00282C6B" w:rsidRPr="002E56B9" w14:paraId="11D77BF7"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C71759" w14:textId="77777777" w:rsidR="00282C6B" w:rsidRPr="002E56B9" w:rsidRDefault="00282C6B" w:rsidP="00AB05AF">
            <w:pPr>
              <w:pStyle w:val="TAN"/>
            </w:pPr>
            <w:r w:rsidRPr="002E56B9">
              <w:t>C019c</w:t>
            </w:r>
            <w:r w:rsidRPr="002E56B9">
              <w:tab/>
              <w:t>IF A.4.1-1/2 AND (A.4.1-3/1 OR A.4.1-3/2 OR A.4.1-3/3 OR A.4.1-3/5) AND (NOT A.4.3.9-1/2 AND A.4.3.1-7a/3) AND A.4.3.2-1/66 THEN R ELSE N/A</w:t>
            </w:r>
          </w:p>
        </w:tc>
      </w:tr>
      <w:tr w:rsidR="00282C6B" w:rsidRPr="00BB629B" w14:paraId="39CE569E"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BB62EA" w14:textId="77777777" w:rsidR="00282C6B" w:rsidRPr="00BB629B" w:rsidRDefault="00282C6B" w:rsidP="00AB05AF">
            <w:pPr>
              <w:pStyle w:val="TAN"/>
            </w:pPr>
            <w:r w:rsidRPr="00BB629B">
              <w:t>C019</w:t>
            </w:r>
            <w:r>
              <w:t>d</w:t>
            </w:r>
            <w:r w:rsidRPr="00BB629B">
              <w:tab/>
              <w:t>IF A.4.1-1/2 AND (A.4.1-3/1 OR A.4.1-3/2 OR A.4.1-3/3 OR A.4.1-3/5) AND (NOT A.4.3.9-1/2 AND (A.4.3.9-4b/38 OR A.4.3.9-4b/41 OR A.4.3.9-4b/48 OR A.4.3.9-4b/77 OR A.4.3.9-4b/78 OR A.4.3.9-4b/79) OR (A.4.3.9-4b/34 OR A.4.3.9-4b/39 OR A.4.3.9-4b/40)) AND A.4.3.9-1/</w:t>
            </w:r>
            <w:r>
              <w:t xml:space="preserve">3 </w:t>
            </w:r>
            <w:r w:rsidRPr="00BB629B">
              <w:t>THEN R ELSE N/A</w:t>
            </w:r>
          </w:p>
        </w:tc>
      </w:tr>
      <w:tr w:rsidR="00282C6B" w:rsidRPr="002E56B9" w14:paraId="4440D9B7"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DDBA4C" w14:textId="77777777" w:rsidR="00282C6B" w:rsidRPr="002E56B9" w:rsidRDefault="00282C6B" w:rsidP="00AB05AF">
            <w:pPr>
              <w:pStyle w:val="TAN"/>
            </w:pPr>
            <w:r w:rsidRPr="002E56B9">
              <w:t>C019x</w:t>
            </w:r>
            <w:r w:rsidRPr="002E56B9">
              <w:tab/>
              <w:t>IF A.4.1-1/2 AND (A.4.1-3/1 OR A.4.1-3/2 OR A.4.1-3/3 OR A.4.1-3/5) AND (NOT A.4.3.9-1/2 AND A.4.3.1-7a/3) AND A.4.3.9-1/1 THEN R ELSE N/A</w:t>
            </w:r>
          </w:p>
        </w:tc>
      </w:tr>
      <w:tr w:rsidR="00282C6B" w:rsidRPr="002E56B9" w14:paraId="4F5B003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ED0EBC" w14:textId="77777777" w:rsidR="00282C6B" w:rsidRPr="002E56B9" w:rsidRDefault="00282C6B" w:rsidP="00AB05AF">
            <w:pPr>
              <w:pStyle w:val="TAN"/>
            </w:pPr>
            <w:r w:rsidRPr="002E56B9">
              <w:rPr>
                <w:lang w:eastAsia="zh-CN"/>
              </w:rPr>
              <w:t>C019y</w:t>
            </w:r>
            <w:r w:rsidRPr="002E56B9">
              <w:tab/>
            </w:r>
            <w:r w:rsidRPr="002E56B9">
              <w:rPr>
                <w:lang w:eastAsia="zh-CN"/>
              </w:rPr>
              <w:t xml:space="preserve">IF A.4.1-1/2 AND (A.4.1-3/1 OR A.4.1-3/2 OR A.4.1-3/3 OR A.4.1-3/5) AND (NOT A.4.3.9-1/2 AND </w:t>
            </w:r>
            <w:r w:rsidRPr="002E56B9">
              <w:t>A.4.3.1-7a/3</w:t>
            </w:r>
            <w:r w:rsidRPr="002E56B9">
              <w:rPr>
                <w:lang w:eastAsia="zh-CN"/>
              </w:rPr>
              <w:t>) AND A.4.3.11-1/2 THEN R ELSE N/A</w:t>
            </w:r>
          </w:p>
        </w:tc>
      </w:tr>
      <w:tr w:rsidR="00282C6B" w:rsidRPr="002E56B9" w14:paraId="68A83223"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230C9F" w14:textId="77777777" w:rsidR="00282C6B" w:rsidRPr="002E56B9" w:rsidRDefault="00282C6B" w:rsidP="00AB05AF">
            <w:pPr>
              <w:pStyle w:val="TAN"/>
            </w:pPr>
            <w:r w:rsidRPr="002E56B9">
              <w:t>C020</w:t>
            </w:r>
            <w:r w:rsidRPr="002E56B9">
              <w:tab/>
              <w:t>IF (A.4.1-1/1 OR A.4.1-1/2) AND (A.4.1-3/2 OR A.4.1-3/3 OR A.4.1-3/5) THEN R ELSE N/A</w:t>
            </w:r>
          </w:p>
        </w:tc>
      </w:tr>
      <w:tr w:rsidR="00282C6B" w:rsidRPr="002E56B9" w14:paraId="478E8FA3"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9844A8" w14:textId="77777777" w:rsidR="00282C6B" w:rsidRPr="002E56B9" w:rsidRDefault="00282C6B" w:rsidP="00AB05AF">
            <w:pPr>
              <w:pStyle w:val="TAN"/>
            </w:pPr>
            <w:r w:rsidRPr="002E56B9">
              <w:t>C021</w:t>
            </w:r>
            <w:r w:rsidRPr="002E56B9">
              <w:tab/>
              <w:t>IF (A.4.1-4/1 OR A.4.1-4/2 OR A.4.1-4/3 OR A.4.1-4/5) AND A.4.1-3/2 THEN R ELSE N/A</w:t>
            </w:r>
          </w:p>
        </w:tc>
      </w:tr>
      <w:tr w:rsidR="00282C6B" w:rsidRPr="002E56B9" w14:paraId="1F883E0E"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29394E" w14:textId="77777777" w:rsidR="00282C6B" w:rsidRPr="002E56B9" w:rsidRDefault="00282C6B" w:rsidP="00AB05AF">
            <w:pPr>
              <w:pStyle w:val="TAN"/>
            </w:pPr>
            <w:r w:rsidRPr="002E56B9">
              <w:t>C021</w:t>
            </w:r>
            <w:r w:rsidRPr="002E56B9">
              <w:rPr>
                <w:lang w:eastAsia="zh-CN"/>
              </w:rPr>
              <w:t>a</w:t>
            </w:r>
            <w:r w:rsidRPr="002E56B9">
              <w:tab/>
              <w:t>IF (A.4.1-4/1 OR A.4.1-4/2 OR A.4.1-4/3 OR A.4.1-4/5) AND A.4.1-3/2 AND A.4.3.5-1/1</w:t>
            </w:r>
            <w:r w:rsidRPr="002E56B9">
              <w:rPr>
                <w:lang w:eastAsia="zh-CN"/>
              </w:rPr>
              <w:t xml:space="preserve"> </w:t>
            </w:r>
            <w:r w:rsidRPr="002E56B9">
              <w:t>THEN R ELSE N/A</w:t>
            </w:r>
          </w:p>
        </w:tc>
      </w:tr>
      <w:tr w:rsidR="00282C6B" w:rsidRPr="002E56B9" w14:paraId="3BE52BD9"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C154F6" w14:textId="77777777" w:rsidR="00282C6B" w:rsidRPr="002E56B9" w:rsidRDefault="00282C6B" w:rsidP="00AB05AF">
            <w:pPr>
              <w:pStyle w:val="TAN"/>
            </w:pPr>
            <w:r w:rsidRPr="002E56B9">
              <w:t>C021b</w:t>
            </w:r>
            <w:r w:rsidRPr="002E56B9">
              <w:tab/>
              <w:t>IF A.4.1-1/1 AND (A.4.1-4/1 OR A.4.1-4/2 OR A.4.1-4/3 OR A.4.1-4/5) AND A.4.1-3/2 THEN R ELSE N/A</w:t>
            </w:r>
          </w:p>
        </w:tc>
      </w:tr>
      <w:tr w:rsidR="00282C6B" w:rsidRPr="002E56B9" w14:paraId="00AE5EE8"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CFEC70" w14:textId="77777777" w:rsidR="00282C6B" w:rsidRPr="002E56B9" w:rsidRDefault="00282C6B" w:rsidP="00AB05AF">
            <w:pPr>
              <w:pStyle w:val="TAN"/>
            </w:pPr>
            <w:r w:rsidRPr="002E56B9">
              <w:t>C021</w:t>
            </w:r>
            <w:r w:rsidRPr="002E56B9">
              <w:rPr>
                <w:rFonts w:eastAsia="SimSun" w:hint="eastAsia"/>
                <w:lang w:val="en-US" w:eastAsia="zh-CN"/>
              </w:rPr>
              <w:t>c</w:t>
            </w:r>
            <w:r w:rsidRPr="002E56B9">
              <w:tab/>
              <w:t>IF (A.4.1-4/1 OR A.4.1-4/2 OR A.4.1-4/3 OR A.4.1-4/5) AND A.4.1-3/2 AND A.4.3.11-1/6 THEN R ELSE N/A</w:t>
            </w:r>
          </w:p>
        </w:tc>
      </w:tr>
      <w:tr w:rsidR="00282C6B" w:rsidRPr="002E56B9" w14:paraId="6B9F8152"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7B9212" w14:textId="77777777" w:rsidR="00282C6B" w:rsidRPr="002E56B9" w:rsidRDefault="00282C6B" w:rsidP="00AB05AF">
            <w:pPr>
              <w:pStyle w:val="TAN"/>
            </w:pPr>
            <w:r w:rsidRPr="002E56B9">
              <w:t>C021</w:t>
            </w:r>
            <w:r w:rsidRPr="002E56B9">
              <w:rPr>
                <w:rFonts w:eastAsia="SimSun" w:hint="eastAsia"/>
                <w:lang w:val="en-US" w:eastAsia="zh-CN"/>
              </w:rPr>
              <w:t>d</w:t>
            </w:r>
            <w:r w:rsidRPr="002E56B9">
              <w:tab/>
              <w:t>IF (A.4.1-4/1 OR A.4.1-4/2 OR A.4.1-4/3 OR A.4.1-4/5) AND A.4.1-3/2 AND A.4.3.11-1/7 THEN R ELSE N/A</w:t>
            </w:r>
          </w:p>
        </w:tc>
      </w:tr>
      <w:tr w:rsidR="00282C6B" w:rsidRPr="00657628" w14:paraId="35F3CD1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3128B7" w14:textId="77777777" w:rsidR="00282C6B" w:rsidRPr="00657628" w:rsidRDefault="00282C6B" w:rsidP="00AB05AF">
            <w:pPr>
              <w:pStyle w:val="TAN"/>
            </w:pPr>
            <w:r w:rsidRPr="00657628">
              <w:t>C021e</w:t>
            </w:r>
            <w:r w:rsidRPr="00657628">
              <w:tab/>
              <w:t>IF (A.4.1-4/1 OR A.4.1-4/2 OR A.4.1-4/3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282C6B" w:rsidRPr="002E56B9" w14:paraId="565B7701"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10F387" w14:textId="77777777" w:rsidR="00282C6B" w:rsidRPr="002E56B9" w:rsidRDefault="00282C6B" w:rsidP="00AB05AF">
            <w:pPr>
              <w:pStyle w:val="TAN"/>
            </w:pPr>
            <w:r w:rsidRPr="002E56B9">
              <w:t>C022</w:t>
            </w:r>
            <w:r w:rsidRPr="002E56B9">
              <w:tab/>
              <w:t>IF (A.4.1-4/4 OR A.4.1-4/5) AND A.4.1-3/2 THEN R ELSE N/A</w:t>
            </w:r>
          </w:p>
        </w:tc>
      </w:tr>
      <w:tr w:rsidR="00282C6B" w:rsidRPr="002E56B9" w14:paraId="7D9547B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F14FF6" w14:textId="77777777" w:rsidR="00282C6B" w:rsidRPr="002E56B9" w:rsidRDefault="00282C6B" w:rsidP="00AB05AF">
            <w:pPr>
              <w:pStyle w:val="TAN"/>
            </w:pPr>
            <w:r w:rsidRPr="002E56B9">
              <w:t>C022</w:t>
            </w:r>
            <w:r w:rsidRPr="002E56B9">
              <w:rPr>
                <w:lang w:eastAsia="zh-CN"/>
              </w:rPr>
              <w:t>a</w:t>
            </w:r>
            <w:r w:rsidRPr="002E56B9">
              <w:tab/>
              <w:t>IF (A.4.1-4/4 OR A.4.1-4/5) AND A.4.1-3/2 AND A.4.3.5-1/1</w:t>
            </w:r>
            <w:r w:rsidRPr="002E56B9">
              <w:rPr>
                <w:lang w:eastAsia="zh-CN"/>
              </w:rPr>
              <w:t xml:space="preserve"> </w:t>
            </w:r>
            <w:r w:rsidRPr="002E56B9">
              <w:t>THEN R ELSE N/A</w:t>
            </w:r>
          </w:p>
        </w:tc>
      </w:tr>
      <w:tr w:rsidR="00282C6B" w:rsidRPr="002E56B9" w14:paraId="5F92CBEE"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EE006A" w14:textId="77777777" w:rsidR="00282C6B" w:rsidRPr="002E56B9" w:rsidRDefault="00282C6B" w:rsidP="00AB05AF">
            <w:pPr>
              <w:pStyle w:val="TAN"/>
            </w:pPr>
            <w:r w:rsidRPr="002E56B9">
              <w:t>C022b</w:t>
            </w:r>
            <w:r w:rsidRPr="002E56B9">
              <w:tab/>
              <w:t>IF (A.4.1-4/4 OR A.4.1-4/5) AND A.4.1-3/2 AND A.4.3.6/56A THEN R ELSE N/A</w:t>
            </w:r>
          </w:p>
        </w:tc>
      </w:tr>
      <w:tr w:rsidR="00282C6B" w:rsidRPr="00657628" w14:paraId="11B52D04"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A6591B" w14:textId="77777777" w:rsidR="00282C6B" w:rsidRPr="00657628" w:rsidRDefault="00282C6B" w:rsidP="00AB05AF">
            <w:pPr>
              <w:pStyle w:val="TAN"/>
            </w:pPr>
            <w:r w:rsidRPr="00657628">
              <w:t>C022e</w:t>
            </w:r>
            <w:r w:rsidRPr="00657628">
              <w:tab/>
              <w:t>IF (A.4.1-4/4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282C6B" w:rsidRPr="002E56B9" w14:paraId="2336DF1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8C9B83" w14:textId="77777777" w:rsidR="00282C6B" w:rsidRPr="002E56B9" w:rsidRDefault="00282C6B" w:rsidP="00AB05AF">
            <w:pPr>
              <w:pStyle w:val="TAN"/>
            </w:pPr>
            <w:r w:rsidRPr="002E56B9">
              <w:t>C022m</w:t>
            </w:r>
            <w:r w:rsidRPr="002E56B9">
              <w:tab/>
              <w:t>IF (A.4.1-4/4 OR A.4.1-4/5) AND A.4.1-3/2 AND A.4.3.2-1/56 AND 4.3.2-1/78 THEN R ELSE N/A</w:t>
            </w:r>
          </w:p>
        </w:tc>
      </w:tr>
      <w:tr w:rsidR="00282C6B" w:rsidRPr="002E56B9" w14:paraId="014BBCF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1A0C04" w14:textId="77777777" w:rsidR="00282C6B" w:rsidRPr="002E56B9" w:rsidRDefault="00282C6B" w:rsidP="00AB05AF">
            <w:pPr>
              <w:pStyle w:val="TAN"/>
            </w:pPr>
            <w:r w:rsidRPr="002E56B9">
              <w:t>C023</w:t>
            </w:r>
            <w:r w:rsidRPr="002E56B9">
              <w:tab/>
              <w:t>IF A.4.1-4/5 AND A.4.1-3/2 THEN R ELSE N/A</w:t>
            </w:r>
          </w:p>
        </w:tc>
      </w:tr>
      <w:tr w:rsidR="00282C6B" w:rsidRPr="002E56B9" w14:paraId="68F6568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9C019A" w14:textId="77777777" w:rsidR="00282C6B" w:rsidRPr="002E56B9" w:rsidRDefault="00282C6B" w:rsidP="00AB05AF">
            <w:pPr>
              <w:pStyle w:val="TAN"/>
            </w:pPr>
            <w:r w:rsidRPr="002E56B9">
              <w:t>C023</w:t>
            </w:r>
            <w:r w:rsidRPr="002E56B9">
              <w:rPr>
                <w:lang w:eastAsia="zh-CN"/>
              </w:rPr>
              <w:t>a</w:t>
            </w:r>
            <w:r w:rsidRPr="002E56B9">
              <w:tab/>
              <w:t>IF A.4.1-4/5 AND A.4.1-3/2 AND A.4.3.5-1/1</w:t>
            </w:r>
            <w:r w:rsidRPr="002E56B9">
              <w:rPr>
                <w:lang w:eastAsia="zh-CN"/>
              </w:rPr>
              <w:t xml:space="preserve"> </w:t>
            </w:r>
            <w:r w:rsidRPr="002E56B9">
              <w:t>THEN R ELSE N/A</w:t>
            </w:r>
          </w:p>
        </w:tc>
      </w:tr>
      <w:tr w:rsidR="00282C6B" w:rsidRPr="002E56B9" w14:paraId="704966B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6329DA" w14:textId="77777777" w:rsidR="00282C6B" w:rsidRPr="002E56B9" w:rsidRDefault="00282C6B" w:rsidP="00AB05AF">
            <w:pPr>
              <w:pStyle w:val="TAN"/>
            </w:pPr>
            <w:r w:rsidRPr="002E56B9">
              <w:t>C024</w:t>
            </w:r>
            <w:r w:rsidRPr="002E56B9">
              <w:tab/>
              <w:t>IF A.4.1-1/1 AND A.4.1-2/7 AND A.4.1-3/1 THEN R ELSE N/A</w:t>
            </w:r>
          </w:p>
        </w:tc>
      </w:tr>
      <w:tr w:rsidR="00282C6B" w:rsidRPr="002E56B9" w14:paraId="085E3FE8"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F732A2" w14:textId="77777777" w:rsidR="00282C6B" w:rsidRPr="002E56B9" w:rsidRDefault="00282C6B" w:rsidP="00AB05AF">
            <w:pPr>
              <w:pStyle w:val="TAN"/>
            </w:pPr>
            <w:r w:rsidRPr="002E56B9">
              <w:t>C025</w:t>
            </w:r>
            <w:r w:rsidRPr="002E56B9">
              <w:tab/>
              <w:t>IF ((A.4.1-1/1 AND [</w:t>
            </w:r>
            <w:proofErr w:type="gramStart"/>
            <w:r w:rsidRPr="002E56B9">
              <w:t>10]A.</w:t>
            </w:r>
            <w:proofErr w:type="gramEnd"/>
            <w:r w:rsidRPr="002E56B9">
              <w:t>4.1-1/1) OR (A.4.1-1/1 AND [10]A.4.1-1/2) OR (A.4.1-1/2 AND [10]A.4.1-1/1) OR (A.4.1-1/2 AND [10]A.4.1-1/2)) AND A.4.1-3/1 THEN R ELSE N/A</w:t>
            </w:r>
          </w:p>
        </w:tc>
      </w:tr>
      <w:tr w:rsidR="00282C6B" w:rsidRPr="002E56B9" w14:paraId="2C754E98"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C64C99" w14:textId="77777777" w:rsidR="00282C6B" w:rsidRPr="002E56B9" w:rsidRDefault="00282C6B" w:rsidP="00AB05AF">
            <w:pPr>
              <w:pStyle w:val="TAN"/>
            </w:pPr>
            <w:r w:rsidRPr="002E56B9">
              <w:t>C025</w:t>
            </w:r>
            <w:r w:rsidRPr="002E56B9">
              <w:rPr>
                <w:lang w:eastAsia="zh-CN"/>
              </w:rPr>
              <w:t>a</w:t>
            </w:r>
            <w:r w:rsidRPr="002E56B9">
              <w:tab/>
              <w:t>IF ((A.4.1-1/1 AND [</w:t>
            </w:r>
            <w:proofErr w:type="gramStart"/>
            <w:r w:rsidRPr="002E56B9">
              <w:t>10]A.</w:t>
            </w:r>
            <w:proofErr w:type="gramEnd"/>
            <w:r w:rsidRPr="002E56B9">
              <w:t>4.1-1/1) OR (A.4.1-1/1 AND [10]A.4.1-1/2) OR (A.4.1-1/2 AND [10]A.4.1-1/1) OR (A.4.1-1/2 AND [10]A.4.1-1/2)) AND A.4.1-3/1 AND A.4.3.5-1/1</w:t>
            </w:r>
            <w:r w:rsidRPr="002E56B9">
              <w:rPr>
                <w:lang w:eastAsia="zh-CN"/>
              </w:rPr>
              <w:t xml:space="preserve"> </w:t>
            </w:r>
            <w:r w:rsidRPr="002E56B9">
              <w:t>THEN R ELSE N/A</w:t>
            </w:r>
          </w:p>
        </w:tc>
      </w:tr>
      <w:tr w:rsidR="00282C6B" w:rsidRPr="002E56B9" w14:paraId="71835B1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54DBDC" w14:textId="77777777" w:rsidR="00282C6B" w:rsidRPr="002E56B9" w:rsidRDefault="00282C6B" w:rsidP="00AB05AF">
            <w:pPr>
              <w:pStyle w:val="TAN"/>
            </w:pPr>
            <w:r w:rsidRPr="002E56B9">
              <w:t>C025</w:t>
            </w:r>
            <w:r w:rsidRPr="002E56B9">
              <w:rPr>
                <w:lang w:eastAsia="zh-CN"/>
              </w:rPr>
              <w:t>b</w:t>
            </w:r>
            <w:r w:rsidRPr="002E56B9">
              <w:tab/>
              <w:t xml:space="preserve">IF ((A.4.1-1/1 AND [10]A.4.1-1/1) OR (A.4.1-1/1 AND [10]A.4.1-1/2) OR (A.4.1-1/2 AND [10]A.4.1-1/1) OR (A.4.1-1/2 AND [10]A.4.1-1/2)) AND A.4.1-3/1 </w:t>
            </w:r>
            <w:r w:rsidRPr="002E56B9">
              <w:rPr>
                <w:lang w:eastAsia="zh-CN"/>
              </w:rPr>
              <w:t xml:space="preserve">AND (A.4.3.11-1/1 OR A.4.3.11-1/4) </w:t>
            </w:r>
            <w:r w:rsidRPr="002E56B9">
              <w:t>THEN R ELSE N/A</w:t>
            </w:r>
          </w:p>
        </w:tc>
      </w:tr>
      <w:tr w:rsidR="00282C6B" w:rsidRPr="002E56B9" w14:paraId="38010D71"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497457" w14:textId="77777777" w:rsidR="00282C6B" w:rsidRPr="002E56B9" w:rsidRDefault="00282C6B" w:rsidP="00AB05AF">
            <w:pPr>
              <w:pStyle w:val="TAN"/>
            </w:pPr>
            <w:r w:rsidRPr="002E56B9">
              <w:t>C025</w:t>
            </w:r>
            <w:r w:rsidRPr="002E56B9">
              <w:rPr>
                <w:lang w:eastAsia="zh-CN"/>
              </w:rPr>
              <w:t>c</w:t>
            </w:r>
            <w:r w:rsidRPr="002E56B9">
              <w:tab/>
              <w:t>IF ((A.4.1-1/1 AND [10]A.4.1-1/1) OR (A.4.1-1/1 AND [10]A.4.1-1/2) OR (A.4.1-1/2 AND [10]A.4.1-1/1) OR (A.4.1-1/2 AND [10]A.4.1-1/2)) AND A.4.1-3/1 AND A.4.3.5-1/1</w:t>
            </w:r>
            <w:r w:rsidRPr="002E56B9">
              <w:rPr>
                <w:lang w:eastAsia="zh-CN"/>
              </w:rPr>
              <w:t xml:space="preserve"> AND (A.4.3.11-1/1 OR A.4.3.11-1/4) </w:t>
            </w:r>
            <w:r w:rsidRPr="002E56B9">
              <w:t>THEN R ELSE N/A</w:t>
            </w:r>
          </w:p>
        </w:tc>
      </w:tr>
      <w:tr w:rsidR="00282C6B" w:rsidRPr="002E56B9" w14:paraId="4F31A6A2"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6D67BE" w14:textId="77777777" w:rsidR="00282C6B" w:rsidRPr="002E56B9" w:rsidRDefault="00282C6B" w:rsidP="00AB05AF">
            <w:pPr>
              <w:pStyle w:val="TAN"/>
            </w:pPr>
            <w:r w:rsidRPr="002E56B9">
              <w:rPr>
                <w:lang w:eastAsia="zh-CN"/>
              </w:rPr>
              <w:t>C025d</w:t>
            </w:r>
            <w:r w:rsidRPr="002E56B9">
              <w:rPr>
                <w:lang w:eastAsia="zh-CN"/>
              </w:rPr>
              <w:tab/>
            </w:r>
            <w:r w:rsidRPr="002E56B9">
              <w:t>IF ((A.4.1-1/1 AND [</w:t>
            </w:r>
            <w:proofErr w:type="gramStart"/>
            <w:r w:rsidRPr="002E56B9">
              <w:t>10]A.</w:t>
            </w:r>
            <w:proofErr w:type="gramEnd"/>
            <w:r w:rsidRPr="002E56B9">
              <w:t xml:space="preserve">4.1-1/1) OR (A.4.1-1/1 AND [10]A.4.1-1/2) OR (A.4.1-1/2 AND [10]A.4.1-1/1) OR (A.4.1-1/2 AND [10]A.4.1-1/2)) AND A.4.1-3/1 </w:t>
            </w:r>
            <w:r w:rsidRPr="002E56B9">
              <w:rPr>
                <w:lang w:eastAsia="zh-CN"/>
              </w:rPr>
              <w:t xml:space="preserve">AND </w:t>
            </w:r>
            <w:r w:rsidRPr="002E56B9">
              <w:t>A.4.3.1</w:t>
            </w:r>
            <w:r w:rsidRPr="002E56B9">
              <w:rPr>
                <w:lang w:eastAsia="zh-CN"/>
              </w:rPr>
              <w:t>1</w:t>
            </w:r>
            <w:r w:rsidRPr="002E56B9">
              <w:t>-</w:t>
            </w:r>
            <w:r w:rsidRPr="002E56B9">
              <w:rPr>
                <w:lang w:eastAsia="zh-CN"/>
              </w:rPr>
              <w:t xml:space="preserve">1/5 </w:t>
            </w:r>
            <w:r w:rsidRPr="002E56B9">
              <w:t>THEN R ELSE N/A</w:t>
            </w:r>
          </w:p>
        </w:tc>
      </w:tr>
      <w:tr w:rsidR="00282C6B" w:rsidRPr="002E56B9" w14:paraId="2CAD8E4A"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D2810C" w14:textId="77777777" w:rsidR="00282C6B" w:rsidRPr="002E56B9" w:rsidRDefault="00282C6B" w:rsidP="00AB05AF">
            <w:pPr>
              <w:pStyle w:val="TAN"/>
            </w:pPr>
            <w:r w:rsidRPr="002E56B9">
              <w:rPr>
                <w:lang w:eastAsia="zh-CN"/>
              </w:rPr>
              <w:t>C025e</w:t>
            </w:r>
            <w:r w:rsidRPr="002E56B9">
              <w:rPr>
                <w:lang w:eastAsia="zh-CN"/>
              </w:rPr>
              <w:tab/>
            </w:r>
            <w:r w:rsidRPr="002E56B9">
              <w:t>IF ((A.4.1-1/1 AND [10]A.4.1-1/1) OR (A.4.1-1/1 AND [10]A.4.1-1/2) OR (A.4.1-1/2 AND [10]A.4.1-1/1) OR (A.4.1-1/2 AND [10]A.4.1-1/2)) AND A.4.1-3/1 AND A.4.3.5-1/1</w:t>
            </w:r>
            <w:r w:rsidRPr="002E56B9">
              <w:rPr>
                <w:lang w:eastAsia="zh-CN"/>
              </w:rPr>
              <w:t xml:space="preserve"> AND </w:t>
            </w:r>
            <w:r w:rsidRPr="002E56B9">
              <w:t>A.4.3.1</w:t>
            </w:r>
            <w:r w:rsidRPr="002E56B9">
              <w:rPr>
                <w:lang w:eastAsia="zh-CN"/>
              </w:rPr>
              <w:t>1</w:t>
            </w:r>
            <w:r w:rsidRPr="002E56B9">
              <w:t>-</w:t>
            </w:r>
            <w:r w:rsidRPr="002E56B9">
              <w:rPr>
                <w:lang w:eastAsia="zh-CN"/>
              </w:rPr>
              <w:t xml:space="preserve">1/5 </w:t>
            </w:r>
            <w:r w:rsidRPr="002E56B9">
              <w:t>THEN R ELSE N/A</w:t>
            </w:r>
          </w:p>
        </w:tc>
      </w:tr>
      <w:tr w:rsidR="00282C6B" w:rsidRPr="002E56B9" w14:paraId="26AF6EBD"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387A10" w14:textId="77777777" w:rsidR="00282C6B" w:rsidRPr="002E56B9" w:rsidRDefault="00282C6B" w:rsidP="00AB05AF">
            <w:pPr>
              <w:pStyle w:val="TAN"/>
              <w:rPr>
                <w:lang w:eastAsia="zh-CN"/>
              </w:rPr>
            </w:pPr>
            <w:r w:rsidRPr="002E56B9">
              <w:t>C025f</w:t>
            </w:r>
            <w:r w:rsidRPr="002E56B9">
              <w:tab/>
              <w:t>IF ((A.4.1-1/1 AND [10]A.4.1-1/1) OR (A.4.1-1/1 AND [10]A.4.1-1/2) OR (A.4.1-1/2 AND [10]A.4.1-1/1) OR (A.4.1-1/2 AND [10]A.4.1-1/2)) AND A.4.1-3/1 AND A.4.1-2/7 AND A.4.3.6-</w:t>
            </w:r>
            <w:r w:rsidRPr="002E56B9">
              <w:rPr>
                <w:lang w:eastAsia="zh-CN"/>
              </w:rPr>
              <w:t>1</w:t>
            </w:r>
            <w:r w:rsidRPr="002E56B9">
              <w:t>/61 THEN R ELSE N/A</w:t>
            </w:r>
          </w:p>
        </w:tc>
      </w:tr>
      <w:tr w:rsidR="00282C6B" w:rsidRPr="002E56B9" w14:paraId="06A272F3"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38019B" w14:textId="77777777" w:rsidR="00282C6B" w:rsidRPr="002E56B9" w:rsidRDefault="00282C6B" w:rsidP="00AB05AF">
            <w:pPr>
              <w:pStyle w:val="TAN"/>
              <w:rPr>
                <w:lang w:eastAsia="zh-CN"/>
              </w:rPr>
            </w:pPr>
            <w:r w:rsidRPr="002E56B9">
              <w:t>C025g</w:t>
            </w:r>
            <w:r w:rsidRPr="002E56B9">
              <w:tab/>
              <w:t>IF ((A.4.1-1/1 AND [10]A.4.1-1/1) OR (A.4.1-1/1 AND [10]A.4.1-1/2) OR (A.4.1-1/2 AND [10]A.4.1-1/1) OR (A.4.1-1/2 AND [10]A.4.1-1/2)) AND A.4.1-3/1 AND A.4.1-2/8 AND A.4.3.6-</w:t>
            </w:r>
            <w:r w:rsidRPr="002E56B9">
              <w:rPr>
                <w:lang w:eastAsia="zh-CN"/>
              </w:rPr>
              <w:t>1</w:t>
            </w:r>
            <w:r w:rsidRPr="002E56B9">
              <w:t>/62 THEN R ELSE N/A</w:t>
            </w:r>
          </w:p>
        </w:tc>
      </w:tr>
      <w:tr w:rsidR="00282C6B" w:rsidRPr="002E56B9" w14:paraId="78DC5F1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208D60" w14:textId="77777777" w:rsidR="00282C6B" w:rsidRPr="002E56B9" w:rsidRDefault="00282C6B" w:rsidP="00AB05AF">
            <w:pPr>
              <w:pStyle w:val="TAN"/>
            </w:pPr>
            <w:r w:rsidRPr="002E56B9">
              <w:t>C026</w:t>
            </w:r>
            <w:r w:rsidRPr="002E56B9">
              <w:tab/>
              <w:t>IF (A.4.1-4/1 OR A.4.1-4/2 OR A.4.1-4/3 OR A.4.1-4/5) AND A.4.1-3/2 AND 4.3.6-1/11 THEN R ELSE N/A</w:t>
            </w:r>
          </w:p>
        </w:tc>
      </w:tr>
      <w:tr w:rsidR="00282C6B" w:rsidRPr="002E56B9" w14:paraId="4D4D2994"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38A636" w14:textId="77777777" w:rsidR="00282C6B" w:rsidRPr="002E56B9" w:rsidRDefault="00282C6B" w:rsidP="00AB05AF">
            <w:pPr>
              <w:pStyle w:val="TAN"/>
            </w:pPr>
            <w:r w:rsidRPr="002E56B9">
              <w:t>C027</w:t>
            </w:r>
            <w:r w:rsidRPr="002E56B9">
              <w:tab/>
            </w:r>
            <w:r w:rsidRPr="002E56B9">
              <w:rPr>
                <w:lang w:eastAsia="zh-CN"/>
              </w:rPr>
              <w:t>Void</w:t>
            </w:r>
          </w:p>
        </w:tc>
      </w:tr>
      <w:tr w:rsidR="00282C6B" w:rsidRPr="002E56B9" w14:paraId="684EF8A9"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40E2F1" w14:textId="77777777" w:rsidR="00282C6B" w:rsidRPr="002E56B9" w:rsidRDefault="00282C6B" w:rsidP="00AB05AF">
            <w:pPr>
              <w:pStyle w:val="TAN"/>
            </w:pPr>
            <w:r w:rsidRPr="002E56B9">
              <w:t>C028</w:t>
            </w:r>
            <w:r w:rsidRPr="002E56B9">
              <w:tab/>
              <w:t>IF (A.4.1-1/1 OR A.4.1-1/2) AND A.4.1-3/1 AND 4.3.6-1/11 THEN R ELSE N/A</w:t>
            </w:r>
          </w:p>
        </w:tc>
      </w:tr>
      <w:tr w:rsidR="00282C6B" w:rsidRPr="002E56B9" w14:paraId="62978878"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A665AE" w14:textId="77777777" w:rsidR="00282C6B" w:rsidRPr="002E56B9" w:rsidRDefault="00282C6B" w:rsidP="00AB05AF">
            <w:pPr>
              <w:pStyle w:val="TAN"/>
            </w:pPr>
            <w:r w:rsidRPr="002E56B9">
              <w:t>C029</w:t>
            </w:r>
            <w:r w:rsidRPr="002E56B9">
              <w:tab/>
              <w:t>IF (A.4.1-1/1 OR A.4.1-1/2) AND A.4.1-3/1 AND 4.3.2-1/9 THEN R ELSE N/A</w:t>
            </w:r>
          </w:p>
        </w:tc>
      </w:tr>
      <w:tr w:rsidR="00282C6B" w:rsidRPr="002E56B9" w14:paraId="4C0B1D92"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5B4FA3" w14:textId="77777777" w:rsidR="00282C6B" w:rsidRPr="002E56B9" w:rsidRDefault="00282C6B" w:rsidP="00AB05AF">
            <w:pPr>
              <w:pStyle w:val="TAN"/>
            </w:pPr>
            <w:r w:rsidRPr="002E56B9">
              <w:t>C030</w:t>
            </w:r>
            <w:r w:rsidRPr="002E56B9">
              <w:tab/>
              <w:t>IF (A.4.1-4/1 OR A.4.1-4/2 OR A.4.1-4/3 OR A.4.1-4/5) AND A.4.1-3/2 AND A.4.3.2-1/9 THEN R ELSE N/A</w:t>
            </w:r>
          </w:p>
        </w:tc>
      </w:tr>
      <w:tr w:rsidR="00282C6B" w:rsidRPr="002E56B9" w14:paraId="29E1480B"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7A3F75" w14:textId="77777777" w:rsidR="00282C6B" w:rsidRPr="002E56B9" w:rsidRDefault="00282C6B" w:rsidP="00AB05AF">
            <w:pPr>
              <w:pStyle w:val="TAN"/>
            </w:pPr>
            <w:r w:rsidRPr="002E56B9">
              <w:t>C030a</w:t>
            </w:r>
            <w:r w:rsidRPr="002E56B9">
              <w:tab/>
              <w:t>IF (A.4.1-4/4 OR A.4.1-4/5) AND A.4.1-3/2 AND A.4.3.2-1/9 THEN R ELSE N/A</w:t>
            </w:r>
          </w:p>
        </w:tc>
      </w:tr>
      <w:tr w:rsidR="00282C6B" w:rsidRPr="002E56B9" w14:paraId="7E74DB07"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958DFC" w14:textId="77777777" w:rsidR="00282C6B" w:rsidRPr="002E56B9" w:rsidRDefault="00282C6B" w:rsidP="00AB05AF">
            <w:pPr>
              <w:pStyle w:val="TAN"/>
            </w:pPr>
            <w:r w:rsidRPr="002E56B9">
              <w:t>C031</w:t>
            </w:r>
            <w:r w:rsidRPr="002E56B9">
              <w:tab/>
              <w:t>IF (A.4.1-1/1 OR A.4.1-1/2) AND A.4.1-2/7 AND A.4.1-3/1 AND (A.4.1-4A/1 OR A.4.1-4A/2 OR A.4.1-4A/5) AND A.4.3.2A.1-1/1 THEN R ELSE N/A</w:t>
            </w:r>
          </w:p>
        </w:tc>
      </w:tr>
      <w:tr w:rsidR="00282C6B" w:rsidRPr="002E56B9" w14:paraId="79C29CD2"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039D9E" w14:textId="77777777" w:rsidR="00282C6B" w:rsidRPr="002E56B9" w:rsidRDefault="00282C6B" w:rsidP="00AB05AF">
            <w:pPr>
              <w:pStyle w:val="TAN"/>
            </w:pPr>
            <w:r w:rsidRPr="002E56B9">
              <w:t>C031a</w:t>
            </w:r>
            <w:r w:rsidRPr="002E56B9">
              <w:tab/>
              <w:t>IF (A.4.1-1/1 OR A.4.1-1/2) AND A.4.1-2/7 AND A.4.1-3/1 AND (A.4.1-4A/1 OR A.4.1-4A/2 OR A.4.1-4A/5) AND A.4.3.2A.1-1/1 AND A.4.3.6-1/54 THEN R ELSE N/A</w:t>
            </w:r>
          </w:p>
        </w:tc>
      </w:tr>
      <w:tr w:rsidR="00282C6B" w:rsidRPr="002E56B9" w14:paraId="40CD538D"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07301B" w14:textId="77777777" w:rsidR="00282C6B" w:rsidRPr="002E56B9" w:rsidRDefault="00282C6B" w:rsidP="00AB05AF">
            <w:pPr>
              <w:pStyle w:val="TAN"/>
            </w:pPr>
            <w:r w:rsidRPr="002E56B9">
              <w:lastRenderedPageBreak/>
              <w:t>C031b</w:t>
            </w:r>
            <w:r w:rsidRPr="002E56B9">
              <w:tab/>
              <w:t>IF (A.4.1-1/1 OR A.4.1-1/2) AND A.4.1-2/7 AND A.4.1-3/3 AND A.4.1-</w:t>
            </w:r>
            <w:r w:rsidRPr="002E56B9">
              <w:rPr>
                <w:lang w:eastAsia="zh-CN"/>
              </w:rPr>
              <w:t>4/7</w:t>
            </w:r>
            <w:r w:rsidRPr="002E56B9">
              <w:t xml:space="preserve"> AND A.4.3.6-1/55 THEN R ELSE N/A</w:t>
            </w:r>
          </w:p>
        </w:tc>
      </w:tr>
      <w:tr w:rsidR="00282C6B" w:rsidRPr="002E56B9" w14:paraId="646EC54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0B169A" w14:textId="77777777" w:rsidR="00282C6B" w:rsidRPr="002E56B9" w:rsidRDefault="00282C6B" w:rsidP="00AB05AF">
            <w:pPr>
              <w:pStyle w:val="TAN"/>
            </w:pPr>
            <w:r w:rsidRPr="002E56B9">
              <w:t>C031c</w:t>
            </w:r>
            <w:r w:rsidRPr="002E56B9">
              <w:tab/>
              <w:t>IF (A.4.1-1/2 AND A.4.1-2/8 AND A.4.1-3/1 AND A.4.1-4A/6 AND A.4.3.2A.1-1/1) THEN R ELSE N/A</w:t>
            </w:r>
          </w:p>
        </w:tc>
      </w:tr>
      <w:tr w:rsidR="00282C6B" w:rsidRPr="002E56B9" w14:paraId="039576E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92D22B" w14:textId="77777777" w:rsidR="00282C6B" w:rsidRPr="002E56B9" w:rsidRDefault="00282C6B" w:rsidP="00AB05AF">
            <w:pPr>
              <w:pStyle w:val="TAN"/>
            </w:pPr>
            <w:r w:rsidRPr="002E56B9">
              <w:t>C032</w:t>
            </w:r>
            <w:r w:rsidRPr="002E56B9">
              <w:tab/>
              <w:t>IF (A.4.1-4/1 OR A.4.1-4/2 OR A.4.1-4/3 OR A.4.1-4/5) AND A.4.1-3/2 AND (A.4.1-2/3 OR A.4.1-2/5) THEN R ELSE N/A</w:t>
            </w:r>
          </w:p>
        </w:tc>
      </w:tr>
      <w:tr w:rsidR="00282C6B" w:rsidRPr="002E56B9" w14:paraId="26704122"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FED64F" w14:textId="77777777" w:rsidR="00282C6B" w:rsidRPr="002E56B9" w:rsidRDefault="00282C6B" w:rsidP="00AB05AF">
            <w:pPr>
              <w:pStyle w:val="TAN"/>
            </w:pPr>
            <w:r w:rsidRPr="002E56B9">
              <w:t>C033</w:t>
            </w:r>
            <w:r w:rsidRPr="002E56B9">
              <w:tab/>
              <w:t>IF (A.4.1-1/1 OR A.4.1-1/2) AND A.4.1-2/7 AND A.4.1-3/1 AND (A.4.1-4A/1 OR A.4.1-4A/2 OR A.4.1-4A/5) AND A.4.3.2A.1-1/2 THEN R ELSE N/A</w:t>
            </w:r>
          </w:p>
        </w:tc>
      </w:tr>
      <w:tr w:rsidR="00282C6B" w:rsidRPr="002E56B9" w14:paraId="25FE8F7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7F842D" w14:textId="77777777" w:rsidR="00282C6B" w:rsidRPr="002E56B9" w:rsidRDefault="00282C6B" w:rsidP="00AB05AF">
            <w:pPr>
              <w:pStyle w:val="TAN"/>
            </w:pPr>
            <w:r w:rsidRPr="002E56B9">
              <w:t>C034</w:t>
            </w:r>
            <w:r w:rsidRPr="002E56B9">
              <w:tab/>
              <w:t>IF (A.4.1-1/1 OR A.4.1-1/2) AND A.4.1-2/7 AND A.4.1-3/1 AND A.4.3.6-1/6 THEN R ELSE N/A</w:t>
            </w:r>
          </w:p>
        </w:tc>
      </w:tr>
      <w:tr w:rsidR="00282C6B" w:rsidRPr="002E56B9" w14:paraId="141A41C1"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D3596C" w14:textId="77777777" w:rsidR="00282C6B" w:rsidRPr="002E56B9" w:rsidRDefault="00282C6B" w:rsidP="00AB05AF">
            <w:pPr>
              <w:pStyle w:val="TAN"/>
            </w:pPr>
            <w:r w:rsidRPr="002E56B9">
              <w:t>C035</w:t>
            </w:r>
            <w:r w:rsidRPr="002E56B9">
              <w:tab/>
              <w:t>IF (A.4.1-4/1 OR A.4.1-4/2 OR A.4.1-4/3 OR A.4.1-4/5) AND A.4.1-3/2 AND A.4.3.6-1/6 THEN R ELSE N/A</w:t>
            </w:r>
          </w:p>
        </w:tc>
      </w:tr>
      <w:tr w:rsidR="00282C6B" w:rsidRPr="002E56B9" w14:paraId="5131161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594175" w14:textId="77777777" w:rsidR="00282C6B" w:rsidRPr="002E56B9" w:rsidRDefault="00282C6B" w:rsidP="00AB05AF">
            <w:pPr>
              <w:pStyle w:val="TAN"/>
            </w:pPr>
            <w:r w:rsidRPr="002E56B9">
              <w:t>C036</w:t>
            </w:r>
            <w:r w:rsidRPr="002E56B9">
              <w:tab/>
              <w:t>IF (A.4.1-1/1 OR A.4.1-1/2) AND A.4.1-2/7 AND A.4.1-3/1 AND (A.4.1-4A/1 OR A.4.1-4A/2 OR A.4.1-4A/5) AND A.4.3.2A.1-1/3 THEN R ELSE N/A</w:t>
            </w:r>
          </w:p>
        </w:tc>
      </w:tr>
      <w:tr w:rsidR="00282C6B" w:rsidRPr="002E56B9" w14:paraId="7016BFBA"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2A7D53" w14:textId="77777777" w:rsidR="00282C6B" w:rsidRPr="002E56B9" w:rsidRDefault="00282C6B" w:rsidP="00AB05AF">
            <w:pPr>
              <w:pStyle w:val="TAN"/>
            </w:pPr>
            <w:r w:rsidRPr="002E56B9">
              <w:t>C037</w:t>
            </w:r>
            <w:r w:rsidRPr="002E56B9">
              <w:tab/>
              <w:t>IF (A.4.1-1/1 OR A.4.1-1/2) AND A.4.1-2/7 AND A.4.1-3/1 AND A.4.3.6-1/41 THEN R ELSE N/A</w:t>
            </w:r>
          </w:p>
        </w:tc>
      </w:tr>
      <w:tr w:rsidR="00282C6B" w:rsidRPr="002E56B9" w14:paraId="5610EDB7"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C635F6" w14:textId="77777777" w:rsidR="00282C6B" w:rsidRPr="002E56B9" w:rsidRDefault="00282C6B" w:rsidP="00AB05AF">
            <w:pPr>
              <w:pStyle w:val="TAN"/>
            </w:pPr>
            <w:r w:rsidRPr="002E56B9">
              <w:t>C037</w:t>
            </w:r>
            <w:r w:rsidRPr="002E56B9">
              <w:rPr>
                <w:lang w:eastAsia="zh-CN"/>
              </w:rPr>
              <w:t>a</w:t>
            </w:r>
            <w:r w:rsidRPr="002E56B9">
              <w:tab/>
              <w:t>IF (A.4.1-1/1 OR A.4.1-1/2) AND A.4.1-2/7 AND A.4.1-3/1 AND A.4.3.6-1/41 AND A.4.3.5-1/1</w:t>
            </w:r>
            <w:r w:rsidRPr="002E56B9">
              <w:rPr>
                <w:lang w:eastAsia="zh-CN"/>
              </w:rPr>
              <w:t xml:space="preserve"> </w:t>
            </w:r>
            <w:r w:rsidRPr="002E56B9">
              <w:t>THEN R ELSE N/A</w:t>
            </w:r>
          </w:p>
        </w:tc>
      </w:tr>
      <w:tr w:rsidR="00282C6B" w:rsidRPr="002E56B9" w14:paraId="5A6FA6CB"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7C6D08" w14:textId="77777777" w:rsidR="00282C6B" w:rsidRPr="002E56B9" w:rsidRDefault="00282C6B" w:rsidP="00AB05AF">
            <w:pPr>
              <w:pStyle w:val="TAN"/>
            </w:pPr>
            <w:r w:rsidRPr="002E56B9">
              <w:t>C038</w:t>
            </w:r>
            <w:r w:rsidRPr="002E56B9">
              <w:tab/>
              <w:t>IF (A.4.1-1/1 OR A.4.1-1/2) AND A.4.1-2/7 AND A.4.1-3/2 AND (A.4.1-4/1 OR A.4.1-4/2 OR A.4.1-4/3 OR A.4.1-4/5) AND A.4.3.6-1/41 THEN R ELSE N/A</w:t>
            </w:r>
          </w:p>
        </w:tc>
      </w:tr>
      <w:tr w:rsidR="00282C6B" w:rsidRPr="002E56B9" w14:paraId="31367D4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5EA040" w14:textId="77777777" w:rsidR="00282C6B" w:rsidRPr="002E56B9" w:rsidRDefault="00282C6B" w:rsidP="00AB05AF">
            <w:pPr>
              <w:pStyle w:val="TAN"/>
            </w:pPr>
            <w:r w:rsidRPr="002E56B9">
              <w:t>C038</w:t>
            </w:r>
            <w:r w:rsidRPr="002E56B9">
              <w:rPr>
                <w:lang w:eastAsia="zh-CN"/>
              </w:rPr>
              <w:t>a</w:t>
            </w:r>
            <w:r w:rsidRPr="002E56B9">
              <w:tab/>
              <w:t>IF (A.4.1-1/1 OR A.4.1-1/2) AND A.4.1-2/7 AND A.4.1-3/2 AND (A.4.1-4/1 OR A.4.1-4/2 OR A.4.1-4/3 OR A.4.1-4/5) AND A.4.3.6-1/41 AND A.4.3.5-1/1</w:t>
            </w:r>
            <w:r w:rsidRPr="002E56B9">
              <w:rPr>
                <w:lang w:eastAsia="zh-CN"/>
              </w:rPr>
              <w:t xml:space="preserve"> </w:t>
            </w:r>
            <w:r w:rsidRPr="002E56B9">
              <w:t>THEN R ELSE N/A</w:t>
            </w:r>
          </w:p>
        </w:tc>
      </w:tr>
      <w:tr w:rsidR="00282C6B" w:rsidRPr="002E56B9" w14:paraId="3D563FC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72132C" w14:textId="77777777" w:rsidR="00282C6B" w:rsidRPr="002E56B9" w:rsidRDefault="00282C6B" w:rsidP="00AB05AF">
            <w:pPr>
              <w:pStyle w:val="TAN"/>
            </w:pPr>
            <w:r w:rsidRPr="002E56B9">
              <w:t>C039</w:t>
            </w:r>
            <w:r w:rsidRPr="002E56B9">
              <w:tab/>
              <w:t>IF A.4.1-1/1 AND A.4.1-2/7 AND A.4.1-3/1 AND (A.4.1-4A/1 OR A.4.1-4A/2 OR A.4.1-4/5 OR A.4.1-4/7) AND A.4.1-5/1 AND A.4.3.6-1/41 THEN R ELSE N/A</w:t>
            </w:r>
          </w:p>
        </w:tc>
      </w:tr>
      <w:tr w:rsidR="00282C6B" w:rsidRPr="002E56B9" w14:paraId="42C2EA0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DA5385" w14:textId="77777777" w:rsidR="00282C6B" w:rsidRPr="002E56B9" w:rsidRDefault="00282C6B" w:rsidP="00AB05AF">
            <w:pPr>
              <w:pStyle w:val="TAN"/>
            </w:pPr>
            <w:r w:rsidRPr="002E56B9">
              <w:t>C040</w:t>
            </w:r>
            <w:r w:rsidRPr="002E56B9">
              <w:tab/>
              <w:t>IF A.4.1-1/1 AND A.4.1-2/7 AND A.4.1-3/2 AND (A.4.1-4/1 OR A.4.1-4/2 OR A.4.1-4/3 OR A.4.1-4/5) AND A.4.3.6-1/41 THEN R ELSE N/A</w:t>
            </w:r>
          </w:p>
        </w:tc>
      </w:tr>
      <w:tr w:rsidR="00282C6B" w:rsidRPr="002E56B9" w14:paraId="1796BAB8"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9A2BFF" w14:textId="77777777" w:rsidR="00282C6B" w:rsidRPr="002E56B9" w:rsidRDefault="00282C6B" w:rsidP="00AB05AF">
            <w:pPr>
              <w:pStyle w:val="TAN"/>
            </w:pPr>
            <w:r w:rsidRPr="002E56B9">
              <w:t>C041</w:t>
            </w:r>
            <w:r w:rsidRPr="002E56B9">
              <w:tab/>
              <w:t>IF (A.4.1-1/1 OR A.4.1-1/2) AND A.4.1-2/7 AND A.4.1-3/1 AND A.4.1-5/1 AND A.4.3.2-1/</w:t>
            </w:r>
            <w:r w:rsidRPr="002E56B9">
              <w:rPr>
                <w:lang w:eastAsia="zh-CN"/>
              </w:rPr>
              <w:t>34</w:t>
            </w:r>
            <w:r w:rsidRPr="002E56B9">
              <w:t xml:space="preserve"> AND A.4.3.6-1/41 THEN R ELSE N/A</w:t>
            </w:r>
          </w:p>
        </w:tc>
      </w:tr>
      <w:tr w:rsidR="00282C6B" w:rsidRPr="002E56B9" w14:paraId="05F97144"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85D999" w14:textId="77777777" w:rsidR="00282C6B" w:rsidRPr="002E56B9" w:rsidRDefault="00282C6B" w:rsidP="00AB05AF">
            <w:pPr>
              <w:pStyle w:val="TAN"/>
            </w:pPr>
            <w:r w:rsidRPr="002E56B9">
              <w:t>C041</w:t>
            </w:r>
            <w:r w:rsidRPr="002E56B9">
              <w:rPr>
                <w:lang w:eastAsia="zh-CN"/>
              </w:rPr>
              <w:t>a</w:t>
            </w:r>
            <w:r w:rsidRPr="002E56B9">
              <w:tab/>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282C6B" w:rsidRPr="002E56B9" w14:paraId="0171D8A7"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7AF766" w14:textId="77777777" w:rsidR="00282C6B" w:rsidRPr="002E56B9" w:rsidRDefault="00282C6B" w:rsidP="00AB05AF">
            <w:pPr>
              <w:pStyle w:val="TAN"/>
            </w:pPr>
            <w:r w:rsidRPr="002E56B9">
              <w:t>C041b</w:t>
            </w:r>
            <w:r w:rsidRPr="002E56B9">
              <w:tab/>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282C6B" w:rsidRPr="002E56B9" w14:paraId="68A7E254"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9134EB" w14:textId="77777777" w:rsidR="00282C6B" w:rsidRPr="002E56B9" w:rsidRDefault="00282C6B" w:rsidP="00AB05AF">
            <w:pPr>
              <w:pStyle w:val="TAN"/>
            </w:pPr>
            <w:r w:rsidRPr="002E56B9">
              <w:t>C042</w:t>
            </w:r>
            <w:r w:rsidRPr="002E56B9">
              <w:tab/>
              <w:t>IF (A.4.1-1/1 OR A.4.1-1/2) AND A.4.1-2/7 AND A.4.1-3/2 AND (A.4.1-4/1 OR A.4.1-4/2 OR A.4.1-4/3 OR A.4.1-4/5) AND A.4.3.2-1/34 AND A.4.3.6-1/41 THEN R ELSE N/A</w:t>
            </w:r>
          </w:p>
        </w:tc>
      </w:tr>
      <w:tr w:rsidR="00282C6B" w:rsidRPr="002E56B9" w14:paraId="776FF1E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A29662" w14:textId="77777777" w:rsidR="00282C6B" w:rsidRPr="002E56B9" w:rsidRDefault="00282C6B" w:rsidP="00AB05AF">
            <w:pPr>
              <w:pStyle w:val="TAN"/>
            </w:pPr>
            <w:r w:rsidRPr="002E56B9">
              <w:t>C042</w:t>
            </w:r>
            <w:r w:rsidRPr="002E56B9">
              <w:rPr>
                <w:lang w:eastAsia="zh-CN"/>
              </w:rPr>
              <w:t>a</w:t>
            </w:r>
            <w:r w:rsidRPr="002E56B9">
              <w:tab/>
              <w:t>IF (A.4.1-1/1 OR A.4.1-1/2) AND A.4.1-2/7 AND A.4.1-3/2 AND (A.4.1-4/1 OR A.4.1-4/2 OR A.4.1-4/3 OR A.4.1-4/5) AND A.4.3.2-1/34 AND A.4.3.6-1/41 AND A.4.3.5-1/1</w:t>
            </w:r>
            <w:r w:rsidRPr="002E56B9">
              <w:rPr>
                <w:lang w:eastAsia="zh-CN"/>
              </w:rPr>
              <w:t xml:space="preserve"> </w:t>
            </w:r>
            <w:r w:rsidRPr="002E56B9">
              <w:t>THEN R ELSE N/A</w:t>
            </w:r>
          </w:p>
        </w:tc>
      </w:tr>
      <w:tr w:rsidR="00282C6B" w:rsidRPr="002E56B9" w14:paraId="73A71B0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A150D7" w14:textId="77777777" w:rsidR="00282C6B" w:rsidRPr="002E56B9" w:rsidRDefault="00282C6B" w:rsidP="00AB05AF">
            <w:pPr>
              <w:pStyle w:val="TAN"/>
            </w:pPr>
            <w:r w:rsidRPr="002E56B9">
              <w:t>C042b</w:t>
            </w:r>
            <w:r w:rsidRPr="002E56B9">
              <w:tab/>
              <w:t>IF A.4.1-1/1 AND A.4.1-2/7 AND A.4.1-3/2 AND (A.4.1-4/1 OR A.4.1-4/2 OR A.4.1-4/3 OR A.4.1-4/5) AND A.4.3.2-1/34 AND A.4.3.6-1/41 AND A.4.3.5-1/1</w:t>
            </w:r>
            <w:r w:rsidRPr="002E56B9">
              <w:rPr>
                <w:lang w:eastAsia="zh-CN"/>
              </w:rPr>
              <w:t xml:space="preserve"> </w:t>
            </w:r>
            <w:r w:rsidRPr="002E56B9">
              <w:t>THEN R ELSE N/A</w:t>
            </w:r>
          </w:p>
        </w:tc>
      </w:tr>
      <w:tr w:rsidR="00282C6B" w:rsidRPr="002E56B9" w14:paraId="745DD01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C59E7B" w14:textId="77777777" w:rsidR="00282C6B" w:rsidRPr="002E56B9" w:rsidRDefault="00282C6B" w:rsidP="00AB05AF">
            <w:pPr>
              <w:pStyle w:val="TAN"/>
            </w:pPr>
            <w:r w:rsidRPr="002E56B9">
              <w:t>C043</w:t>
            </w:r>
            <w:r w:rsidRPr="002E56B9">
              <w:tab/>
              <w:t xml:space="preserve">IF </w:t>
            </w:r>
            <w:r w:rsidRPr="002E56B9">
              <w:rPr>
                <w:lang w:eastAsia="zh-CN"/>
              </w:rPr>
              <w:t>(</w:t>
            </w:r>
            <w:r w:rsidRPr="002E56B9">
              <w:t>A.4.1-4/</w:t>
            </w:r>
            <w:r w:rsidRPr="002E56B9">
              <w:rPr>
                <w:lang w:eastAsia="zh-CN"/>
              </w:rPr>
              <w:t xml:space="preserve">1 OR </w:t>
            </w:r>
            <w:r w:rsidRPr="002E56B9">
              <w:t>A.4.1-4/</w:t>
            </w:r>
            <w:r w:rsidRPr="002E56B9">
              <w:rPr>
                <w:lang w:eastAsia="zh-CN"/>
              </w:rPr>
              <w:t xml:space="preserve">2 OR </w:t>
            </w:r>
            <w:r w:rsidRPr="002E56B9">
              <w:t>A.4.1-4/</w:t>
            </w:r>
            <w:r w:rsidRPr="002E56B9">
              <w:rPr>
                <w:lang w:eastAsia="zh-CN"/>
              </w:rPr>
              <w:t>3</w:t>
            </w:r>
            <w:r w:rsidRPr="002E56B9">
              <w:rPr>
                <w:rFonts w:eastAsia="SimSun"/>
                <w:lang w:eastAsia="zh-CN"/>
              </w:rPr>
              <w:t xml:space="preserve"> </w:t>
            </w:r>
            <w:r w:rsidRPr="002E56B9">
              <w:rPr>
                <w:lang w:eastAsia="zh-CN"/>
              </w:rPr>
              <w:t>OR</w:t>
            </w:r>
            <w:r w:rsidRPr="002E56B9">
              <w:rPr>
                <w:rFonts w:eastAsia="SimSun"/>
                <w:lang w:eastAsia="zh-CN"/>
              </w:rPr>
              <w:t xml:space="preserve"> </w:t>
            </w:r>
            <w:r w:rsidRPr="002E56B9">
              <w:t>A.4.1-4/</w:t>
            </w:r>
            <w:r w:rsidRPr="002E56B9">
              <w:rPr>
                <w:rFonts w:eastAsia="SimSun"/>
                <w:lang w:eastAsia="zh-CN"/>
              </w:rPr>
              <w:t>5</w:t>
            </w:r>
            <w:r w:rsidRPr="002E56B9">
              <w:rPr>
                <w:lang w:eastAsia="zh-CN"/>
              </w:rPr>
              <w:t xml:space="preserve">) AND </w:t>
            </w:r>
            <w:r w:rsidRPr="002E56B9">
              <w:t>A.4.1-3/2 AND (A.4.3.6-1/43 OR A.4.3.6-1/44) THEN R ELSE N/A</w:t>
            </w:r>
          </w:p>
        </w:tc>
      </w:tr>
      <w:tr w:rsidR="00282C6B" w:rsidRPr="002E56B9" w14:paraId="2C71B10D"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04E27D" w14:textId="77777777" w:rsidR="00282C6B" w:rsidRPr="002E56B9" w:rsidRDefault="00282C6B" w:rsidP="00AB05AF">
            <w:pPr>
              <w:pStyle w:val="TAN"/>
            </w:pPr>
            <w:r w:rsidRPr="002E56B9">
              <w:t>C043a</w:t>
            </w:r>
            <w:r w:rsidRPr="002E56B9">
              <w:tab/>
              <w:t>IF (A.4.1-4/4 OR A.4.1-4/5) AND A.4.1-3/2 AND A.4.3.2-1/34 AND A.4.3.6-1/41a AND A.4.3.5-1/1</w:t>
            </w:r>
            <w:r w:rsidRPr="002E56B9">
              <w:rPr>
                <w:lang w:eastAsia="zh-CN"/>
              </w:rPr>
              <w:t xml:space="preserve"> </w:t>
            </w:r>
            <w:r w:rsidRPr="002E56B9">
              <w:t>THEN R ELSE N/A</w:t>
            </w:r>
          </w:p>
        </w:tc>
      </w:tr>
      <w:tr w:rsidR="00282C6B" w:rsidRPr="002E56B9" w14:paraId="00D35381"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A1F8D2" w14:textId="77777777" w:rsidR="00282C6B" w:rsidRPr="002E56B9" w:rsidRDefault="00282C6B" w:rsidP="00AB05AF">
            <w:pPr>
              <w:pStyle w:val="TAN"/>
            </w:pPr>
            <w:r w:rsidRPr="002E56B9">
              <w:t>C044</w:t>
            </w:r>
            <w:r w:rsidRPr="002E56B9">
              <w:tab/>
              <w:t xml:space="preserve">IF </w:t>
            </w:r>
            <w:r w:rsidRPr="002E56B9">
              <w:rPr>
                <w:lang w:eastAsia="zh-CN"/>
              </w:rPr>
              <w:t xml:space="preserve">(A.4.1-1/1 OR A.4.1-1/2) AND A.4.1-2/7 AND A.4.1-3/1 </w:t>
            </w:r>
            <w:r w:rsidRPr="002E56B9">
              <w:t>AND A.4.3.6-1/42 THEN R ELSE N/A</w:t>
            </w:r>
          </w:p>
        </w:tc>
      </w:tr>
      <w:tr w:rsidR="00282C6B" w:rsidRPr="002E56B9" w14:paraId="4DBB52CE"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372CB7" w14:textId="77777777" w:rsidR="00282C6B" w:rsidRPr="002E56B9" w:rsidRDefault="00282C6B" w:rsidP="00AB05AF">
            <w:pPr>
              <w:pStyle w:val="TAN"/>
            </w:pPr>
            <w:r w:rsidRPr="002E56B9">
              <w:t>C045</w:t>
            </w:r>
            <w:r w:rsidRPr="002E56B9">
              <w:tab/>
              <w:t>IF (A.4.1-1/1 OR A.4.1-1/2) AND A.4.1-3/2 AND A.4.3.2B.2.0-1/2 AND (A.4.1-4/1 OR A.4.1-4/2 OR A.4.1-4/3) THEN R ELSE N/A</w:t>
            </w:r>
          </w:p>
        </w:tc>
      </w:tr>
      <w:tr w:rsidR="00282C6B" w:rsidRPr="002E56B9" w14:paraId="793AF56A"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64847A" w14:textId="77777777" w:rsidR="00282C6B" w:rsidRPr="002E56B9" w:rsidRDefault="00282C6B" w:rsidP="00AB05AF">
            <w:pPr>
              <w:pStyle w:val="TAN"/>
            </w:pPr>
            <w:r w:rsidRPr="002E56B9">
              <w:t>C046</w:t>
            </w:r>
            <w:r w:rsidRPr="002E56B9">
              <w:tab/>
              <w:t>IF (A.4.1-1/1 OR A.4.1-1/2) AND A.4.1-3/2 AND A.4.3.2B.2.0-1/3 AND (A.4.1-4/1 OR A.4.1-4/2 OR A.4.1-4/</w:t>
            </w:r>
            <w:proofErr w:type="gramStart"/>
            <w:r w:rsidRPr="002E56B9">
              <w:t>3 )</w:t>
            </w:r>
            <w:proofErr w:type="gramEnd"/>
            <w:r w:rsidRPr="002E56B9">
              <w:t xml:space="preserve"> THEN R ELSE N/A</w:t>
            </w:r>
          </w:p>
        </w:tc>
      </w:tr>
      <w:tr w:rsidR="00282C6B" w:rsidRPr="002E56B9" w14:paraId="3BF975E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E5CD14" w14:textId="77777777" w:rsidR="00282C6B" w:rsidRPr="002E56B9" w:rsidRDefault="00282C6B" w:rsidP="00AB05AF">
            <w:pPr>
              <w:pStyle w:val="TAN"/>
            </w:pPr>
            <w:r w:rsidRPr="002E56B9">
              <w:t>C047</w:t>
            </w:r>
            <w:r w:rsidRPr="002E56B9">
              <w:tab/>
              <w:t>IF (A.4.1-1/1 OR A.4.1-1/2) AND A.4.1-3/2 AND A.4.3.2B.2.0-1/4 AND (A.4.1-4/1 OR A.4.1-4/2 OR A.4.1-4/3) THEN R ELSE N/A</w:t>
            </w:r>
          </w:p>
        </w:tc>
      </w:tr>
      <w:tr w:rsidR="00282C6B" w:rsidRPr="002E56B9" w14:paraId="2ED2AAD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2DA9A9" w14:textId="77777777" w:rsidR="00282C6B" w:rsidRPr="002E56B9" w:rsidRDefault="00282C6B" w:rsidP="00AB05AF">
            <w:pPr>
              <w:pStyle w:val="TAN"/>
            </w:pPr>
            <w:r w:rsidRPr="002E56B9">
              <w:t>C048</w:t>
            </w:r>
            <w:r w:rsidRPr="002E56B9">
              <w:tab/>
              <w:t>IF (A.4.1-1/1 OR A.4.1-1/2) AND A.4.1-3/2 AND A.4.3.2B.2.0-1/2 AND A.4.1-4/1 THEN R ELSE N/A</w:t>
            </w:r>
          </w:p>
        </w:tc>
      </w:tr>
      <w:tr w:rsidR="00282C6B" w:rsidRPr="002E56B9" w14:paraId="201E35FE"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EFAF1F" w14:textId="77777777" w:rsidR="00282C6B" w:rsidRPr="002E56B9" w:rsidRDefault="00282C6B" w:rsidP="00AB05AF">
            <w:pPr>
              <w:pStyle w:val="TAN"/>
            </w:pPr>
            <w:r w:rsidRPr="002E56B9">
              <w:t>C049</w:t>
            </w:r>
            <w:r w:rsidRPr="002E56B9">
              <w:tab/>
              <w:t>IF (A.4.1-1/1 OR A.4.1-1/2) AND A.4.1-3/2 AND A.4.3.2B.2.0-1/3 AND A.4.1-4/1 THEN R ELSE N/A</w:t>
            </w:r>
          </w:p>
        </w:tc>
      </w:tr>
      <w:tr w:rsidR="00282C6B" w:rsidRPr="002E56B9" w14:paraId="19F416EB"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0A232C" w14:textId="77777777" w:rsidR="00282C6B" w:rsidRPr="002E56B9" w:rsidRDefault="00282C6B" w:rsidP="00AB05AF">
            <w:pPr>
              <w:pStyle w:val="TAN"/>
            </w:pPr>
            <w:r w:rsidRPr="002E56B9">
              <w:t>C050</w:t>
            </w:r>
            <w:r w:rsidRPr="002E56B9">
              <w:tab/>
              <w:t xml:space="preserve">IF </w:t>
            </w:r>
            <w:r w:rsidRPr="002E56B9">
              <w:rPr>
                <w:lang w:eastAsia="zh-CN"/>
              </w:rPr>
              <w:t xml:space="preserve">A.4.1-1/2 AND A.4.1-2/7 AND A.4.1-3/1 </w:t>
            </w:r>
            <w:r w:rsidRPr="002E56B9">
              <w:t>AND A.4.3.1-7/3</w:t>
            </w:r>
            <w:r w:rsidRPr="002E56B9">
              <w:rPr>
                <w:lang w:eastAsia="zh-CN"/>
              </w:rPr>
              <w:t xml:space="preserve"> AND </w:t>
            </w:r>
            <w:r w:rsidRPr="002E56B9">
              <w:t>A.4.3.2-</w:t>
            </w:r>
            <w:r w:rsidRPr="002E56B9">
              <w:rPr>
                <w:lang w:eastAsia="zh-CN"/>
              </w:rPr>
              <w:t xml:space="preserve">1/36 </w:t>
            </w:r>
            <w:r w:rsidRPr="002E56B9">
              <w:t>AND NOT A.4.3.2-1/84 THEN R ELSE N/A</w:t>
            </w:r>
          </w:p>
        </w:tc>
      </w:tr>
      <w:tr w:rsidR="00282C6B" w:rsidRPr="002E56B9" w14:paraId="195C85AD"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1FF73C" w14:textId="77777777" w:rsidR="00282C6B" w:rsidRPr="002E56B9" w:rsidRDefault="00282C6B" w:rsidP="00AB05AF">
            <w:pPr>
              <w:pStyle w:val="TAN"/>
            </w:pPr>
            <w:r w:rsidRPr="002E56B9">
              <w:t>C051</w:t>
            </w:r>
            <w:r w:rsidRPr="002E56B9">
              <w:tab/>
              <w:t>IF (A.4.1-1/1 OR A.4.1-1/2) AND A.4.1-2/7 AND A.4.1-3/1 AND A.4.1-4A/5 AND A.4.3.2A.1-2/1 AND A.4.3.2-1/37 THEN R ELSE N/A</w:t>
            </w:r>
          </w:p>
        </w:tc>
      </w:tr>
      <w:tr w:rsidR="00282C6B" w:rsidRPr="001E3724" w14:paraId="28CD76C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80FF43" w14:textId="77777777" w:rsidR="00282C6B" w:rsidRPr="001E3724" w:rsidRDefault="00282C6B" w:rsidP="00AB05AF">
            <w:pPr>
              <w:pStyle w:val="TAN"/>
            </w:pPr>
            <w:r w:rsidRPr="001E3724">
              <w:t>C051a</w:t>
            </w:r>
            <w:r w:rsidRPr="001E3724">
              <w:tab/>
              <w:t>IF (A.4.1-1/1 OR A.4.1-1/2) AND A.4.1-2/7 AND A.4.1-3/1 AND A.4.1-4A/5 AND A.4.3.2A.1-2/1 AND A.4.3.2-1/37 AND A.4.3.6-1/</w:t>
            </w:r>
            <w:r>
              <w:t>80</w:t>
            </w:r>
            <w:r w:rsidRPr="001E3724">
              <w:t xml:space="preserve"> THEN R ELSE N/A</w:t>
            </w:r>
          </w:p>
        </w:tc>
      </w:tr>
      <w:tr w:rsidR="00282C6B" w:rsidRPr="001E3724" w14:paraId="07160FF1"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523DB4" w14:textId="77777777" w:rsidR="00282C6B" w:rsidRPr="001E3724" w:rsidRDefault="00282C6B" w:rsidP="00AB05AF">
            <w:pPr>
              <w:pStyle w:val="TAN"/>
            </w:pPr>
            <w:r w:rsidRPr="001E3724">
              <w:t>C051b</w:t>
            </w:r>
            <w:r w:rsidRPr="001E3724">
              <w:tab/>
            </w:r>
            <w:r w:rsidRPr="001E3724">
              <w:rPr>
                <w:lang w:eastAsia="zh-CN"/>
              </w:rPr>
              <w:t xml:space="preserve">IF (A.4.1-1/1 OR A.4.1-1/2) AND A.4.1-2/7 AND A.4.1-3/1 AND A.4.1-4A/5 AND A.4.3.2A.1-2/1 AND </w:t>
            </w:r>
            <w:r w:rsidRPr="00560F48">
              <w:rPr>
                <w:lang w:eastAsia="zh-CN"/>
              </w:rPr>
              <w:t>A.4.3.2-1/</w:t>
            </w:r>
            <w:r>
              <w:rPr>
                <w:lang w:eastAsia="zh-CN"/>
              </w:rPr>
              <w:t>127</w:t>
            </w:r>
            <w:r w:rsidRPr="001E3724">
              <w:rPr>
                <w:lang w:eastAsia="zh-CN"/>
              </w:rPr>
              <w:t xml:space="preserve"> THEN R ELSE N/A</w:t>
            </w:r>
          </w:p>
        </w:tc>
      </w:tr>
      <w:tr w:rsidR="00282C6B" w:rsidRPr="001E3724" w14:paraId="42B0AF2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6E333D" w14:textId="77777777" w:rsidR="00282C6B" w:rsidRPr="001E3724" w:rsidRDefault="00282C6B" w:rsidP="00AB05AF">
            <w:pPr>
              <w:pStyle w:val="TAN"/>
            </w:pPr>
            <w:r w:rsidRPr="001E3724">
              <w:t>C051c</w:t>
            </w:r>
            <w:r w:rsidRPr="001E3724">
              <w:tab/>
              <w:t>IF (A.4.1-1/1 OR A.4.1-1/2) AND A.4.1-2/7 AND A.4.1-3/1 AND A.4.1-4A/5 AND A.4.3.2A.1-2/1 AND A.4.3.2-1/</w:t>
            </w:r>
            <w:r>
              <w:t>127</w:t>
            </w:r>
            <w:r w:rsidRPr="001E3724">
              <w:t xml:space="preserve"> AND A.4.3.6-1/</w:t>
            </w:r>
            <w:r>
              <w:t>80</w:t>
            </w:r>
            <w:r w:rsidRPr="001E3724">
              <w:t xml:space="preserve"> THEN R ELSE N/A</w:t>
            </w:r>
          </w:p>
        </w:tc>
      </w:tr>
      <w:tr w:rsidR="00282C6B" w:rsidRPr="001E3724" w14:paraId="447E9A0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3D7A04" w14:textId="77777777" w:rsidR="00282C6B" w:rsidRPr="001E3724" w:rsidRDefault="00282C6B" w:rsidP="00AB05AF">
            <w:pPr>
              <w:pStyle w:val="TAN"/>
            </w:pPr>
            <w:r w:rsidRPr="001E3724">
              <w:t>C051d</w:t>
            </w:r>
            <w:r w:rsidRPr="001E3724">
              <w:tab/>
              <w:t>I</w:t>
            </w:r>
            <w:r w:rsidRPr="001E3724">
              <w:rPr>
                <w:lang w:eastAsia="zh-CN"/>
              </w:rPr>
              <w:t xml:space="preserve">F (A.4.1-1/1 OR A.4.1-1/2) AND A.4.1-2/7 AND A.4.1-3/1 AND </w:t>
            </w:r>
            <w:r w:rsidRPr="00560F48">
              <w:rPr>
                <w:lang w:eastAsia="zh-CN"/>
              </w:rPr>
              <w:t>(A.4.1-4A/1 OR A.4.1-4A/5)</w:t>
            </w:r>
            <w:r w:rsidRPr="001E3724">
              <w:rPr>
                <w:lang w:eastAsia="zh-CN"/>
              </w:rPr>
              <w:t xml:space="preserve"> AND A.4.3.2A.1-2/2 AND A.4.3.2-1/37 THEN R ELSE N/A</w:t>
            </w:r>
          </w:p>
        </w:tc>
      </w:tr>
      <w:tr w:rsidR="00282C6B" w:rsidRPr="001E3724" w14:paraId="524628D9"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E90A8A" w14:textId="77777777" w:rsidR="00282C6B" w:rsidRPr="001E3724" w:rsidRDefault="00282C6B" w:rsidP="00AB05AF">
            <w:pPr>
              <w:pStyle w:val="TAN"/>
            </w:pPr>
            <w:r w:rsidRPr="001E3724">
              <w:t>C051e</w:t>
            </w:r>
            <w:r w:rsidRPr="001E3724">
              <w:tab/>
              <w:t>IF (A.4.1-1/1 OR A.4.1-1/2) AND A.4.1-2/7 AND A.4.1-3/1 AND (A.4.1-4A/1 OR A.4.1-4A/5) AND A.4.3.2A.1-2/2 AND A.4.3.2-1/37 AND A.4.3.6-1/</w:t>
            </w:r>
            <w:r>
              <w:t>80</w:t>
            </w:r>
            <w:r w:rsidRPr="001E3724">
              <w:t xml:space="preserve"> THEN R ELSE N/A</w:t>
            </w:r>
          </w:p>
        </w:tc>
      </w:tr>
      <w:tr w:rsidR="00282C6B" w:rsidRPr="001E3724" w14:paraId="738F2204"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99E911" w14:textId="77777777" w:rsidR="00282C6B" w:rsidRPr="001E3724" w:rsidRDefault="00282C6B" w:rsidP="00AB05AF">
            <w:pPr>
              <w:pStyle w:val="TAN"/>
            </w:pPr>
            <w:r w:rsidRPr="00560F48">
              <w:t>C051</w:t>
            </w:r>
            <w:r w:rsidRPr="001E3724">
              <w:t>f</w:t>
            </w:r>
            <w:r w:rsidRPr="001E3724">
              <w:tab/>
              <w:t>IF (A.4.1-1/1 OR A.4.1-1/2) AND A.4.1-2/7 AND A.4.1-3/1 AND (A.4.1-4A/1 OR A.4.1-4A/5) AND A.4.3.2A.1-2/2 AND A.4.3.2-1/</w:t>
            </w:r>
            <w:r>
              <w:t>127</w:t>
            </w:r>
            <w:r w:rsidRPr="001E3724">
              <w:t xml:space="preserve"> THEN R ELSE N/A</w:t>
            </w:r>
          </w:p>
        </w:tc>
      </w:tr>
      <w:tr w:rsidR="00282C6B" w:rsidRPr="00560F48" w14:paraId="36B3238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18E26C" w14:textId="77777777" w:rsidR="00282C6B" w:rsidRPr="00560F48" w:rsidRDefault="00282C6B" w:rsidP="00AB05AF">
            <w:pPr>
              <w:pStyle w:val="TAN"/>
              <w:rPr>
                <w:lang w:val="en-IN"/>
              </w:rPr>
            </w:pPr>
            <w:r w:rsidRPr="00560F48">
              <w:t>C051</w:t>
            </w:r>
            <w:r w:rsidRPr="001E3724">
              <w:t>g</w:t>
            </w:r>
            <w:r w:rsidRPr="001E3724">
              <w:tab/>
            </w:r>
            <w:r w:rsidRPr="001E3724">
              <w:rPr>
                <w:lang w:val="en-IN"/>
              </w:rPr>
              <w:t>IF (A.4.1-1/1 OR A.4.1-1/2) AND A.4.1-2/7 AND A.4.1-3/1 AND (A.4.1-4A/1 OR A.4.1-4A/5) AND A.4.3.2A.1-2/2 AND A.4.3.2-1/</w:t>
            </w:r>
            <w:r>
              <w:rPr>
                <w:lang w:val="en-IN"/>
              </w:rPr>
              <w:t>127</w:t>
            </w:r>
            <w:r w:rsidRPr="001E3724">
              <w:rPr>
                <w:lang w:val="en-IN"/>
              </w:rPr>
              <w:t xml:space="preserve"> AND A.4.3.6-1/</w:t>
            </w:r>
            <w:r>
              <w:rPr>
                <w:lang w:val="en-IN"/>
              </w:rPr>
              <w:t>80</w:t>
            </w:r>
            <w:r w:rsidRPr="001E3724">
              <w:rPr>
                <w:lang w:val="en-IN"/>
              </w:rPr>
              <w:t xml:space="preserve"> THEN R ELSE N/A</w:t>
            </w:r>
          </w:p>
        </w:tc>
      </w:tr>
      <w:tr w:rsidR="00282C6B" w:rsidRPr="002E56B9" w14:paraId="29339923"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66A0CD" w14:textId="77777777" w:rsidR="00282C6B" w:rsidRPr="002E56B9" w:rsidRDefault="00282C6B" w:rsidP="00AB05AF">
            <w:pPr>
              <w:pStyle w:val="TAN"/>
            </w:pPr>
            <w:r w:rsidRPr="002E56B9">
              <w:rPr>
                <w:lang w:eastAsia="zh-CN"/>
              </w:rPr>
              <w:t>C052</w:t>
            </w:r>
            <w:r w:rsidRPr="002E56B9">
              <w:rPr>
                <w:lang w:eastAsia="zh-CN"/>
              </w:rPr>
              <w:tab/>
            </w:r>
            <w:r w:rsidRPr="002E56B9">
              <w:t xml:space="preserve">IF </w:t>
            </w:r>
            <w:r w:rsidRPr="002E56B9">
              <w:rPr>
                <w:lang w:eastAsia="zh-CN"/>
              </w:rPr>
              <w:t>(A.4.1-1/1 OR A.4.1-1/2) AND A.4.1-2/7 AND A.4.1-3/1 AND (A.4.3.11-1/1 OR A.4.3.11-1/</w:t>
            </w:r>
            <w:proofErr w:type="gramStart"/>
            <w:r w:rsidRPr="002E56B9">
              <w:rPr>
                <w:lang w:eastAsia="zh-CN"/>
              </w:rPr>
              <w:t>3)</w:t>
            </w:r>
            <w:r w:rsidRPr="002E56B9">
              <w:t>THEN</w:t>
            </w:r>
            <w:proofErr w:type="gramEnd"/>
            <w:r w:rsidRPr="002E56B9">
              <w:t xml:space="preserve"> R ELSE N/A</w:t>
            </w:r>
          </w:p>
        </w:tc>
      </w:tr>
      <w:tr w:rsidR="00282C6B" w:rsidRPr="002E56B9" w14:paraId="3755A26D"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86A430" w14:textId="77777777" w:rsidR="00282C6B" w:rsidRPr="002E56B9" w:rsidRDefault="00282C6B" w:rsidP="00AB05AF">
            <w:pPr>
              <w:pStyle w:val="TAN"/>
              <w:rPr>
                <w:lang w:eastAsia="zh-CN"/>
              </w:rPr>
            </w:pPr>
            <w:r w:rsidRPr="002E56B9">
              <w:rPr>
                <w:lang w:eastAsia="zh-CN"/>
              </w:rPr>
              <w:lastRenderedPageBreak/>
              <w:t>C052a</w:t>
            </w:r>
            <w:r w:rsidRPr="002E56B9">
              <w:rPr>
                <w:lang w:eastAsia="zh-CN"/>
              </w:rPr>
              <w:tab/>
              <w:t>IF (A.4.1-1/1 OR A.4.1-1/2) AND A.4.1-2/7 AND A.4.1-3/1 AND A.4.3.11-1/8 THEN R ELSE N/A</w:t>
            </w:r>
          </w:p>
        </w:tc>
      </w:tr>
      <w:tr w:rsidR="00282C6B" w:rsidRPr="002E56B9" w14:paraId="4F2C6607"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44F308" w14:textId="77777777" w:rsidR="00282C6B" w:rsidRPr="002E56B9" w:rsidRDefault="00282C6B" w:rsidP="00AB05AF">
            <w:pPr>
              <w:pStyle w:val="TAN"/>
              <w:rPr>
                <w:lang w:eastAsia="zh-CN"/>
              </w:rPr>
            </w:pPr>
            <w:r w:rsidRPr="002E56B9">
              <w:rPr>
                <w:lang w:eastAsia="zh-CN"/>
              </w:rPr>
              <w:t>C052b</w:t>
            </w:r>
            <w:r w:rsidRPr="002E56B9">
              <w:rPr>
                <w:lang w:eastAsia="zh-CN"/>
              </w:rPr>
              <w:tab/>
              <w:t>IF (A.4.1-1/1 OR A.4.1-1/2) AND A.4.1-2/7 AND A.4.1-3/1 AND A.4.3.11-1/6 THEN R ELSE N/A</w:t>
            </w:r>
          </w:p>
        </w:tc>
      </w:tr>
      <w:tr w:rsidR="00282C6B" w:rsidRPr="002E56B9" w14:paraId="0B171E09"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52F893" w14:textId="77777777" w:rsidR="00282C6B" w:rsidRPr="002E56B9" w:rsidRDefault="00282C6B" w:rsidP="00AB05AF">
            <w:pPr>
              <w:pStyle w:val="TAN"/>
              <w:rPr>
                <w:lang w:eastAsia="zh-CN"/>
              </w:rPr>
            </w:pPr>
            <w:r w:rsidRPr="002E56B9">
              <w:rPr>
                <w:lang w:eastAsia="zh-CN"/>
              </w:rPr>
              <w:t>C052c</w:t>
            </w:r>
            <w:r w:rsidRPr="002E56B9">
              <w:rPr>
                <w:lang w:eastAsia="zh-CN"/>
              </w:rPr>
              <w:tab/>
              <w:t>IF (A.4.1-1/1 OR A.4.1-1/2) AND A.4.1-2/7 AND A.4.1-3/1 AND A.4.3.11-1/7 THEN R ELSE N/A</w:t>
            </w:r>
          </w:p>
        </w:tc>
      </w:tr>
      <w:tr w:rsidR="00282C6B" w:rsidRPr="002E56B9" w14:paraId="2D35DC9D"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E7F1D9" w14:textId="77777777" w:rsidR="00282C6B" w:rsidRPr="002E56B9" w:rsidRDefault="00282C6B" w:rsidP="00AB05AF">
            <w:pPr>
              <w:pStyle w:val="TAN"/>
              <w:rPr>
                <w:rFonts w:eastAsia="SimSun"/>
                <w:lang w:eastAsia="zh-CN"/>
              </w:rPr>
            </w:pPr>
            <w:r w:rsidRPr="002E56B9">
              <w:rPr>
                <w:rFonts w:eastAsia="SimSun"/>
                <w:lang w:eastAsia="zh-CN"/>
              </w:rPr>
              <w:t>C053</w:t>
            </w:r>
            <w:r w:rsidRPr="002E56B9">
              <w:rPr>
                <w:rFonts w:eastAsia="SimSun"/>
                <w:lang w:eastAsia="zh-CN"/>
              </w:rPr>
              <w:tab/>
            </w:r>
            <w:r w:rsidRPr="002E56B9">
              <w:t>IF A.4.1-1/2 AND A.4.1-2/8 AND A.4.1-3/1 AND (A.4.1-4A/3 OR A.4.1-4A/4) AND A.4.3.2A.1-2/1 THEN R ELSE N/A</w:t>
            </w:r>
          </w:p>
        </w:tc>
      </w:tr>
      <w:tr w:rsidR="00282C6B" w:rsidRPr="002E56B9" w14:paraId="40336EE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5D3128" w14:textId="77777777" w:rsidR="00282C6B" w:rsidRPr="002E56B9" w:rsidRDefault="00282C6B" w:rsidP="00AB05AF">
            <w:pPr>
              <w:pStyle w:val="TAN"/>
              <w:rPr>
                <w:rFonts w:eastAsia="SimSun"/>
                <w:lang w:eastAsia="zh-CN"/>
              </w:rPr>
            </w:pPr>
            <w:r w:rsidRPr="002E56B9">
              <w:rPr>
                <w:rFonts w:eastAsia="SimSun"/>
                <w:lang w:eastAsia="zh-CN"/>
              </w:rPr>
              <w:t>C054</w:t>
            </w:r>
            <w:r w:rsidRPr="002E56B9">
              <w:rPr>
                <w:rFonts w:eastAsia="SimSun"/>
                <w:lang w:eastAsia="zh-CN"/>
              </w:rPr>
              <w:tab/>
            </w:r>
            <w:r w:rsidRPr="002E56B9">
              <w:t>IF A.4.1-1/2 AND A.4.1-2/8 AND A.4.1-3/1 AND (A.4.1-4A/3 OR A.4.1-4A/4) AND A.4.3.2A.1-2/2 THEN R ELSE N/A</w:t>
            </w:r>
          </w:p>
        </w:tc>
      </w:tr>
      <w:tr w:rsidR="00282C6B" w:rsidRPr="002E56B9" w14:paraId="7262D0F3"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323D35" w14:textId="77777777" w:rsidR="00282C6B" w:rsidRPr="002E56B9" w:rsidRDefault="00282C6B" w:rsidP="00AB05AF">
            <w:pPr>
              <w:pStyle w:val="TAN"/>
              <w:rPr>
                <w:rFonts w:eastAsia="SimSun"/>
                <w:lang w:eastAsia="zh-CN"/>
              </w:rPr>
            </w:pPr>
            <w:r w:rsidRPr="002E56B9">
              <w:rPr>
                <w:rFonts w:eastAsia="SimSun"/>
                <w:lang w:eastAsia="zh-CN"/>
              </w:rPr>
              <w:t>C055</w:t>
            </w:r>
            <w:r w:rsidRPr="002E56B9">
              <w:rPr>
                <w:rFonts w:eastAsia="SimSun"/>
                <w:lang w:eastAsia="zh-CN"/>
              </w:rPr>
              <w:tab/>
            </w:r>
            <w:r w:rsidRPr="002E56B9">
              <w:t>IF A.4.1-1/2 AND A.4.1-2/8 AND A.4.1-3/1 AND (A.4.1-4A/3 OR A.4.1-4A/4) AND A.4.3.2A.1-2/3 THEN R ELSE N/A</w:t>
            </w:r>
          </w:p>
        </w:tc>
      </w:tr>
      <w:tr w:rsidR="00282C6B" w:rsidRPr="002E56B9" w14:paraId="42A3ED12"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F6EB0B" w14:textId="77777777" w:rsidR="00282C6B" w:rsidRPr="002E56B9" w:rsidRDefault="00282C6B" w:rsidP="00AB05AF">
            <w:pPr>
              <w:pStyle w:val="TAN"/>
              <w:rPr>
                <w:rFonts w:eastAsia="SimSun"/>
                <w:lang w:eastAsia="zh-CN"/>
              </w:rPr>
            </w:pPr>
            <w:r w:rsidRPr="002E56B9">
              <w:rPr>
                <w:rFonts w:eastAsia="SimSun"/>
                <w:lang w:eastAsia="zh-CN"/>
              </w:rPr>
              <w:t>C056</w:t>
            </w:r>
            <w:r w:rsidRPr="002E56B9">
              <w:rPr>
                <w:rFonts w:eastAsia="SimSun"/>
                <w:lang w:eastAsia="zh-CN"/>
              </w:rPr>
              <w:tab/>
            </w:r>
            <w:r w:rsidRPr="002E56B9">
              <w:t>IF A.4.1-1/2 AND A.4.1-2/8 AND A.4.1-3/1 AND (A.4.1-4A/3 OR A.4.1-4A/4) AND A.4.3.2A.1-2/4 THEN R ELSE N/A</w:t>
            </w:r>
          </w:p>
        </w:tc>
      </w:tr>
      <w:tr w:rsidR="00282C6B" w:rsidRPr="002E56B9" w14:paraId="6BEF181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CAB0D8" w14:textId="77777777" w:rsidR="00282C6B" w:rsidRPr="002E56B9" w:rsidRDefault="00282C6B" w:rsidP="00AB05AF">
            <w:pPr>
              <w:pStyle w:val="TAN"/>
              <w:rPr>
                <w:rFonts w:eastAsia="SimSun"/>
                <w:lang w:eastAsia="zh-CN"/>
              </w:rPr>
            </w:pPr>
            <w:r w:rsidRPr="002E56B9">
              <w:rPr>
                <w:rFonts w:eastAsia="SimSun"/>
                <w:lang w:eastAsia="zh-CN"/>
              </w:rPr>
              <w:t>C057</w:t>
            </w:r>
            <w:r w:rsidRPr="002E56B9">
              <w:rPr>
                <w:rFonts w:eastAsia="SimSun"/>
                <w:lang w:eastAsia="zh-CN"/>
              </w:rPr>
              <w:tab/>
            </w:r>
            <w:r w:rsidRPr="002E56B9">
              <w:t>IF A.4.1-1/2 AND A.4.1-2/8 AND A.4.1-3/1 AND (A.4.1-4A/3 OR A.4.1-4A/4) AND A.4.3.2A.1-2/5 THEN R ELSE N/A</w:t>
            </w:r>
          </w:p>
        </w:tc>
      </w:tr>
      <w:tr w:rsidR="00282C6B" w:rsidRPr="002E56B9" w14:paraId="37E52DAB"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7D4C4E" w14:textId="77777777" w:rsidR="00282C6B" w:rsidRPr="002E56B9" w:rsidRDefault="00282C6B" w:rsidP="00AB05AF">
            <w:pPr>
              <w:pStyle w:val="TAN"/>
              <w:rPr>
                <w:rFonts w:eastAsia="SimSun"/>
                <w:lang w:eastAsia="zh-CN"/>
              </w:rPr>
            </w:pPr>
            <w:r w:rsidRPr="002E56B9">
              <w:rPr>
                <w:rFonts w:eastAsia="SimSun"/>
                <w:lang w:eastAsia="zh-CN"/>
              </w:rPr>
              <w:t>C058</w:t>
            </w:r>
            <w:r w:rsidRPr="002E56B9">
              <w:rPr>
                <w:rFonts w:eastAsia="SimSun"/>
                <w:lang w:eastAsia="zh-CN"/>
              </w:rPr>
              <w:tab/>
            </w:r>
            <w:r w:rsidRPr="002E56B9">
              <w:t>IF A.4.1-1/2 AND A.4.1-2/8 AND A.4.1-3/1 AND (A.4.1-4A/3 OR A.4.1-4A/4) AND A.4.3.2A.1-2/6 THEN R ELSE N/A</w:t>
            </w:r>
          </w:p>
        </w:tc>
      </w:tr>
      <w:tr w:rsidR="00282C6B" w:rsidRPr="002E56B9" w14:paraId="56031C4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15D116" w14:textId="77777777" w:rsidR="00282C6B" w:rsidRPr="002E56B9" w:rsidRDefault="00282C6B" w:rsidP="00AB05AF">
            <w:pPr>
              <w:pStyle w:val="TAN"/>
              <w:rPr>
                <w:rFonts w:eastAsia="SimSun"/>
                <w:lang w:eastAsia="zh-CN"/>
              </w:rPr>
            </w:pPr>
            <w:r w:rsidRPr="002E56B9">
              <w:rPr>
                <w:rFonts w:eastAsia="SimSun"/>
                <w:lang w:eastAsia="zh-CN"/>
              </w:rPr>
              <w:t>C059</w:t>
            </w:r>
            <w:r w:rsidRPr="002E56B9">
              <w:rPr>
                <w:rFonts w:eastAsia="SimSun"/>
                <w:lang w:eastAsia="zh-CN"/>
              </w:rPr>
              <w:tab/>
            </w:r>
            <w:r w:rsidRPr="002E56B9">
              <w:t>IF A.4.1-1/2 AND A.4.1-2/8 AND A.4.1-3/1 AND (A.4.1-4A/3 OR A.4.1-4A/4) AND A.4.3.2A.1-2/7 THEN R ELSE N/A</w:t>
            </w:r>
          </w:p>
        </w:tc>
      </w:tr>
      <w:tr w:rsidR="00282C6B" w:rsidRPr="002E56B9" w14:paraId="1FBB953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6076D4" w14:textId="77777777" w:rsidR="00282C6B" w:rsidRPr="002E56B9" w:rsidRDefault="00282C6B" w:rsidP="00AB05AF">
            <w:pPr>
              <w:pStyle w:val="TAN"/>
              <w:rPr>
                <w:rFonts w:eastAsia="SimSun"/>
                <w:lang w:eastAsia="zh-CN"/>
              </w:rPr>
            </w:pPr>
            <w:r w:rsidRPr="002E56B9">
              <w:t>C060</w:t>
            </w:r>
            <w:r w:rsidRPr="002E56B9">
              <w:tab/>
              <w:t>IF A.4.1-1/2 AND A.4.1-2/8 AND A.4.1-3/1 AND A.4.3.2-1/14 THEN R ELSE N/A</w:t>
            </w:r>
          </w:p>
        </w:tc>
      </w:tr>
      <w:tr w:rsidR="00282C6B" w:rsidRPr="002E56B9" w14:paraId="1900B24B"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57E532" w14:textId="77777777" w:rsidR="00282C6B" w:rsidRPr="002E56B9" w:rsidRDefault="00282C6B" w:rsidP="00AB05AF">
            <w:pPr>
              <w:pStyle w:val="TAN"/>
            </w:pPr>
            <w:r w:rsidRPr="002E56B9">
              <w:t>C061</w:t>
            </w:r>
            <w:r w:rsidRPr="002E56B9">
              <w:tab/>
              <w:t>IF A.4.1-1/2 AND A.4.1-2/8 AND (A.4.1-3/1 OR A.4.1-3/2 OR A.4.1-3/3 OR A.4.1-3/5) THEN R ELSE N/A</w:t>
            </w:r>
          </w:p>
        </w:tc>
      </w:tr>
      <w:tr w:rsidR="00282C6B" w:rsidRPr="002E56B9" w14:paraId="72B88527"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C495ED" w14:textId="77777777" w:rsidR="00282C6B" w:rsidRPr="002E56B9" w:rsidRDefault="00282C6B" w:rsidP="00AB05AF">
            <w:pPr>
              <w:pStyle w:val="TAN"/>
            </w:pPr>
            <w:r w:rsidRPr="002E56B9">
              <w:t>C061a</w:t>
            </w:r>
            <w:r w:rsidRPr="002E56B9">
              <w:tab/>
              <w:t>IF A.4.1-1/2 AND A.4.1-2/8 AND (A.4.1-3/1 OR A.4.1-3/2 OR A.4.1-3/3 OR A.4.1-3/5) AND A.4.3.2A.1-1 THEN R ELSE N/A</w:t>
            </w:r>
          </w:p>
        </w:tc>
      </w:tr>
      <w:tr w:rsidR="00282C6B" w:rsidRPr="002E56B9" w14:paraId="444BBC5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D92420" w14:textId="77777777" w:rsidR="00282C6B" w:rsidRPr="002E56B9" w:rsidRDefault="00282C6B" w:rsidP="00AB05AF">
            <w:pPr>
              <w:pStyle w:val="TAN"/>
            </w:pPr>
            <w:r w:rsidRPr="002E56B9">
              <w:t>C061b</w:t>
            </w:r>
            <w:r w:rsidRPr="002E56B9">
              <w:tab/>
              <w:t>IF A.4.1-1/2 AND A.4.1-2/8 AND (A.4.1-3/1 OR A.4.1-3/2 OR A.4.1-3/3 OR A.4.1-3/5) AND A.4.3.2A.1-2 THEN R ELSE N/A</w:t>
            </w:r>
          </w:p>
        </w:tc>
      </w:tr>
      <w:tr w:rsidR="00282C6B" w:rsidRPr="002E56B9" w14:paraId="6E72BE2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8416FD" w14:textId="77777777" w:rsidR="00282C6B" w:rsidRPr="002E56B9" w:rsidRDefault="00282C6B" w:rsidP="00AB05AF">
            <w:pPr>
              <w:pStyle w:val="TAN"/>
            </w:pPr>
            <w:r w:rsidRPr="002E56B9">
              <w:t>C062c</w:t>
            </w:r>
            <w:r w:rsidRPr="002E56B9">
              <w:tab/>
              <w:t>IF A.4.1-1/2 AND A.4.1.2/8 AND (A.4.1-3/1 OR A.4.1-3/2 OR A.4.1-3/3 OR A.4.1-3/5) AND A.4.3.9-1/1 THEN R ELSE N/A</w:t>
            </w:r>
          </w:p>
        </w:tc>
      </w:tr>
      <w:tr w:rsidR="00282C6B" w:rsidRPr="002E56B9" w14:paraId="6805920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F5BAA1" w14:textId="77777777" w:rsidR="00282C6B" w:rsidRPr="002E56B9" w:rsidRDefault="00282C6B" w:rsidP="00AB05AF">
            <w:pPr>
              <w:pStyle w:val="TAN"/>
            </w:pPr>
            <w:r w:rsidRPr="002E56B9">
              <w:t>C063</w:t>
            </w:r>
            <w:r w:rsidRPr="002E56B9">
              <w:tab/>
              <w:t>IF (A.4.1-1/1 OR A.4.1-1/2) AND A.4.1-3/2 AND (A.4.1-4/3 OR A.4.1-4/2) AND A.4.3.2B.2.0-1A/2 THEN R ELSE N/A</w:t>
            </w:r>
          </w:p>
        </w:tc>
      </w:tr>
      <w:tr w:rsidR="00282C6B" w:rsidRPr="002E56B9" w14:paraId="2E5D2E8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BFBA5C" w14:textId="77777777" w:rsidR="00282C6B" w:rsidRPr="002E56B9" w:rsidRDefault="00282C6B" w:rsidP="00AB05AF">
            <w:pPr>
              <w:pStyle w:val="TAN"/>
            </w:pPr>
            <w:r w:rsidRPr="002E56B9">
              <w:t>C064</w:t>
            </w:r>
            <w:r w:rsidRPr="002E56B9">
              <w:tab/>
              <w:t>IF (A.4.1-1/1 OR A.4.1-1/2) AND A.4.1-3/2 AND (A.4.1-4/3 OR A.4.1-4/2) AND A.4.3.2B.2.0-1A/3 THEN R ELSE N/A</w:t>
            </w:r>
          </w:p>
        </w:tc>
      </w:tr>
      <w:tr w:rsidR="00282C6B" w:rsidRPr="002E56B9" w14:paraId="54919B52"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CE68A7" w14:textId="77777777" w:rsidR="00282C6B" w:rsidRPr="002E56B9" w:rsidRDefault="00282C6B" w:rsidP="00AB05AF">
            <w:pPr>
              <w:pStyle w:val="TAN"/>
            </w:pPr>
            <w:r w:rsidRPr="002E56B9">
              <w:t>C064a</w:t>
            </w:r>
            <w:r w:rsidRPr="002E56B9">
              <w:tab/>
              <w:t>IF (A.4.1-1/1 OR A.4.1-1/2) AND A.4.1-3/2 AND (A.4.1-4/3 OR A.4.1-4/2) AND A.4.3.2B.2.0-1A/4 THEN R ELSE N/A</w:t>
            </w:r>
          </w:p>
        </w:tc>
      </w:tr>
      <w:tr w:rsidR="00282C6B" w:rsidRPr="002E56B9" w14:paraId="382F083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006BA8" w14:textId="77777777" w:rsidR="00282C6B" w:rsidRPr="002E56B9" w:rsidRDefault="00282C6B" w:rsidP="00AB05AF">
            <w:pPr>
              <w:pStyle w:val="TAN"/>
            </w:pPr>
            <w:r w:rsidRPr="002E56B9">
              <w:t>C064b</w:t>
            </w:r>
            <w:r w:rsidRPr="002E56B9">
              <w:tab/>
              <w:t>IF (A.4.1-1/1 OR A.4.1-1/2) AND A.4.1-3/2 AND (A.4.1-4/3 OR A.4.1-4/2) AND A.4.3.2B.2.0-1A/5 THEN R ELSE N/A</w:t>
            </w:r>
          </w:p>
        </w:tc>
      </w:tr>
      <w:tr w:rsidR="00282C6B" w:rsidRPr="002E56B9" w14:paraId="38B9FDC2"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59F286" w14:textId="77777777" w:rsidR="00282C6B" w:rsidRPr="002E56B9" w:rsidRDefault="00282C6B" w:rsidP="00AB05AF">
            <w:pPr>
              <w:pStyle w:val="TAN"/>
            </w:pPr>
            <w:bookmarkStart w:id="14" w:name="_Hlk75949411"/>
            <w:r w:rsidRPr="002E56B9">
              <w:t>C065</w:t>
            </w:r>
            <w:r w:rsidRPr="002E56B9">
              <w:tab/>
              <w:t>IF (A.4.1-4/1 OR A.4.1-4/2 OR A.4.1-4/3) AND A.4.1-3/2 AND (A.4.3.2-1/42 OR A.4.3.2-1/43 OR A.4.3.2-1/44) OR (A.4.3.2-1/42a OR A.4.3.2-1/43a OR A.4.3.2-1/44a)) AND (A.4.3.2-1/24 OR A.4.3.2-1/24A) THEN R ELSE N/A</w:t>
            </w:r>
          </w:p>
        </w:tc>
      </w:tr>
      <w:tr w:rsidR="00282C6B" w:rsidRPr="002E56B9" w14:paraId="4F8851F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48D7B6" w14:textId="77777777" w:rsidR="00282C6B" w:rsidRPr="002E56B9" w:rsidRDefault="00282C6B" w:rsidP="00AB05AF">
            <w:pPr>
              <w:pStyle w:val="TAN"/>
            </w:pPr>
            <w:r w:rsidRPr="002E56B9">
              <w:t>C065a</w:t>
            </w:r>
            <w:r w:rsidRPr="002E56B9">
              <w:tab/>
              <w:t>IF (A.4.1-4/1 OR A.4.1-4/2 OR A.4.1-4/3) AND A.4.1-3/2 AND (A.4.3.2-1/42 OR A.4.3.2-1/43 OR A.4.3.2-1/44) OR (A.4.3.2-1/42a OR A.4.3.2-1/43a OR A.4.3.2-1/44a)) AND (A.4.3.2-1/24 OR A.4.3.2-1/24A) AND A.4.3.2A.1-1/1 THEN R ELSE N/A</w:t>
            </w:r>
          </w:p>
        </w:tc>
      </w:tr>
      <w:bookmarkEnd w:id="14"/>
      <w:tr w:rsidR="00282C6B" w:rsidRPr="002E56B9" w14:paraId="5F8DB4AB"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BD12F9" w14:textId="77777777" w:rsidR="00282C6B" w:rsidRPr="002E56B9" w:rsidRDefault="00282C6B" w:rsidP="00AB05AF">
            <w:pPr>
              <w:pStyle w:val="TAN"/>
            </w:pPr>
            <w:r w:rsidRPr="002E56B9">
              <w:t>C065b</w:t>
            </w:r>
            <w:r w:rsidRPr="002E56B9">
              <w:tab/>
              <w:t>IF (A.4.1-4/1 OR A.4.1-4/2 OR A.4.1-4/3) AND A.4.1-3/2 AND (A.4.3.2-1/42 OR A.4.3.2-1/43 OR A.4.3.2-1/44) OR (A.4.3.2-1/42a OR A.4.3.2-1/43a OR A.4.3.2-1/44a)) THEN R ELSE N/A</w:t>
            </w:r>
          </w:p>
        </w:tc>
      </w:tr>
      <w:tr w:rsidR="00282C6B" w:rsidRPr="002E56B9" w14:paraId="22474A0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58F8A2" w14:textId="77777777" w:rsidR="00282C6B" w:rsidRPr="002E56B9" w:rsidRDefault="00282C6B" w:rsidP="00AB05AF">
            <w:pPr>
              <w:pStyle w:val="TAN"/>
            </w:pPr>
            <w:r w:rsidRPr="002E56B9">
              <w:t>C065c</w:t>
            </w:r>
            <w:r w:rsidRPr="002E56B9">
              <w:tab/>
              <w:t>IF (A.4.1-4/4 OR A.4.1-4/5) AND A.4.1-3/2 AND (A.4.3.2-1/42b OR A.4.3.2-1/43b) THEN R ELSE N/A</w:t>
            </w:r>
          </w:p>
        </w:tc>
      </w:tr>
      <w:tr w:rsidR="00282C6B" w:rsidRPr="0062575A" w14:paraId="17334998"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EEB21A" w14:textId="77777777" w:rsidR="00282C6B" w:rsidRPr="0062575A" w:rsidRDefault="00282C6B" w:rsidP="00AB05AF">
            <w:pPr>
              <w:pStyle w:val="TAN"/>
            </w:pPr>
            <w:r w:rsidRPr="0062575A">
              <w:t>C065</w:t>
            </w:r>
            <w:r>
              <w:rPr>
                <w:rFonts w:hint="eastAsia"/>
                <w:lang w:eastAsia="zh-CN"/>
              </w:rPr>
              <w:t>d</w:t>
            </w:r>
            <w:r w:rsidRPr="0062575A">
              <w:tab/>
              <w:t>IF (A.4.1-4/1 OR A.4.1-4/2 OR A.4.1-4/3) AND A.4.1-3/2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282C6B" w:rsidRPr="002E56B9" w14:paraId="460B2471"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9AFDE6" w14:textId="77777777" w:rsidR="00282C6B" w:rsidRPr="002E56B9" w:rsidRDefault="00282C6B" w:rsidP="00AB05AF">
            <w:pPr>
              <w:pStyle w:val="TAN"/>
            </w:pPr>
            <w:r w:rsidRPr="002E56B9">
              <w:t>C066</w:t>
            </w:r>
            <w:r w:rsidRPr="002E56B9">
              <w:tab/>
              <w:t>IF A.4.1-2/7 AND A.4.1-3/1 AND ((A.4.3.2-1/42 OR A.4.3.2-1/43 OR A.4.3.2-1/44) OR (A.4.3.2-1/42a OR A.4.3.2-1/43a OR A.4.3.2-1/44a)) AND (A.4.3.2-1/24 OR A.4.3.2-1/24A) THEN R ELSE N/A</w:t>
            </w:r>
          </w:p>
        </w:tc>
      </w:tr>
      <w:tr w:rsidR="00282C6B" w:rsidRPr="002E56B9" w14:paraId="7285C53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81CC42" w14:textId="77777777" w:rsidR="00282C6B" w:rsidRPr="002E56B9" w:rsidRDefault="00282C6B" w:rsidP="00AB05AF">
            <w:pPr>
              <w:pStyle w:val="TAN"/>
            </w:pPr>
            <w:r w:rsidRPr="002E56B9">
              <w:t>C066a</w:t>
            </w:r>
            <w:r w:rsidRPr="002E56B9">
              <w:tab/>
              <w:t>IF A.4.1-2/7 AND A.4.1-3/1 AND ((A.4.3.2-1/42 OR A.4.3.2-1/43 OR A.4.3.2-1/44) OR (A.4.3.2-1/42a OR A.4.3.2-1/43a OR A.4.3.2-1/44a)) AND (A.4.3.2-1/24 OR A.4.3.2-1/24A) AND A.4.3.2A.1-1/1 THEN R ELSE N/A</w:t>
            </w:r>
          </w:p>
        </w:tc>
      </w:tr>
      <w:tr w:rsidR="00282C6B" w:rsidRPr="002E56B9" w14:paraId="35071F1D"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EB7C2A" w14:textId="77777777" w:rsidR="00282C6B" w:rsidRPr="002E56B9" w:rsidRDefault="00282C6B" w:rsidP="00AB05AF">
            <w:pPr>
              <w:pStyle w:val="TAN"/>
            </w:pPr>
            <w:r w:rsidRPr="002E56B9">
              <w:t>C066b</w:t>
            </w:r>
            <w:r w:rsidRPr="002E56B9">
              <w:tab/>
              <w:t>IF A.4.1-2/7 AND A.4.1-3/1 AND ((A.4.3.2-1/42 OR A.4.3.2-1/43 OR A.4.3.2-1/44) OR (A.4.3.2-1/42a OR A.4.3.2-1/43a OR A.4.3.2-1/44a)) THEN R ELSE N/A</w:t>
            </w:r>
          </w:p>
        </w:tc>
      </w:tr>
      <w:tr w:rsidR="00282C6B" w:rsidRPr="002E56B9" w14:paraId="045D48B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417CCA" w14:textId="77777777" w:rsidR="00282C6B" w:rsidRPr="002E56B9" w:rsidRDefault="00282C6B" w:rsidP="00AB05AF">
            <w:pPr>
              <w:pStyle w:val="TAN"/>
            </w:pPr>
            <w:r w:rsidRPr="002E56B9">
              <w:t>C066c</w:t>
            </w:r>
            <w:r w:rsidRPr="002E56B9">
              <w:tab/>
              <w:t>IF A.4.1-1/2 AND A.4.1-2/8 AND A.4.1-3/2 AND (A.4.3.2-1/42b OR A.4.3.2-1/43b) THEN R ELSE N/A</w:t>
            </w:r>
          </w:p>
        </w:tc>
      </w:tr>
      <w:tr w:rsidR="00282C6B" w:rsidRPr="0062575A" w14:paraId="20CD6A6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BC8881" w14:textId="77777777" w:rsidR="00282C6B" w:rsidRPr="0062575A" w:rsidRDefault="00282C6B" w:rsidP="00AB05AF">
            <w:pPr>
              <w:pStyle w:val="TAN"/>
            </w:pPr>
            <w:r w:rsidRPr="0062575A">
              <w:t>C066</w:t>
            </w:r>
            <w:r>
              <w:t>d</w:t>
            </w:r>
            <w:r w:rsidRPr="0062575A">
              <w:tab/>
              <w:t>IF A.4.1-2/7 AND A.4.1-3/1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282C6B" w:rsidRPr="0062575A" w14:paraId="3F404ED2"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787580" w14:textId="77777777" w:rsidR="00282C6B" w:rsidRPr="0062575A" w:rsidRDefault="00282C6B" w:rsidP="00AB05AF">
            <w:pPr>
              <w:pStyle w:val="TAN"/>
            </w:pPr>
            <w:r w:rsidRPr="0062575A">
              <w:t>C066</w:t>
            </w:r>
            <w:r>
              <w:t>e</w:t>
            </w:r>
            <w:r w:rsidRPr="0062575A">
              <w:tab/>
              <w:t>IF A.4.1-2/7 AND A.4.1-3/1 AND (A.4.3.2-1/</w:t>
            </w:r>
            <w:r>
              <w:t>24B</w:t>
            </w:r>
            <w:r w:rsidRPr="0062575A">
              <w:t xml:space="preserve"> OR A.4.3.2-1/</w:t>
            </w:r>
            <w:r>
              <w:t>24C</w:t>
            </w:r>
            <w:r w:rsidRPr="0062575A">
              <w:t>)</w:t>
            </w:r>
            <w:r>
              <w:t xml:space="preserve"> AND</w:t>
            </w:r>
            <w:r w:rsidRPr="0062575A">
              <w:t xml:space="preserve"> A.4.3.2A.1-1/</w:t>
            </w:r>
            <w:r>
              <w:t xml:space="preserve">2 </w:t>
            </w:r>
            <w:r w:rsidRPr="0062575A">
              <w:t>THEN R ELSE N/A</w:t>
            </w:r>
          </w:p>
        </w:tc>
      </w:tr>
      <w:tr w:rsidR="00282C6B" w:rsidRPr="002E56B9" w14:paraId="62FD9093"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1CA548" w14:textId="77777777" w:rsidR="00282C6B" w:rsidRPr="002E56B9" w:rsidRDefault="00282C6B" w:rsidP="00AB05AF">
            <w:pPr>
              <w:pStyle w:val="TAN"/>
            </w:pPr>
            <w:r w:rsidRPr="002E56B9">
              <w:t>C067</w:t>
            </w:r>
            <w:r w:rsidRPr="002E56B9">
              <w:tab/>
              <w:t>IF (A.4.1-4/1 OR A.4.1-4/2 OR A.4.1-4/3 OR A.4.1-4/5) AND (A.4.1-4A/1 OR A.4.1-4A/2 OR A.4.1-4A/5) AND A.4.1-3/2 THEN R ELSE N/A</w:t>
            </w:r>
          </w:p>
        </w:tc>
      </w:tr>
      <w:tr w:rsidR="00282C6B" w:rsidRPr="002E56B9" w14:paraId="00F5648B"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A033F1" w14:textId="77777777" w:rsidR="00282C6B" w:rsidRPr="002E56B9" w:rsidRDefault="00282C6B" w:rsidP="00AB05AF">
            <w:pPr>
              <w:pStyle w:val="TAN"/>
            </w:pPr>
            <w:r w:rsidRPr="002E56B9">
              <w:t>C068</w:t>
            </w:r>
            <w:r w:rsidRPr="002E56B9">
              <w:tab/>
              <w:t>IF (A.4.1-4/1 OR A.4.1-4/2 OR A.4.1-4/3 OR A.4.1-4/5) AND [10] A.4.6-1/1 AND A.4.1-3/2 THEN R ELSE N/A</w:t>
            </w:r>
          </w:p>
        </w:tc>
      </w:tr>
      <w:tr w:rsidR="00282C6B" w:rsidRPr="002E56B9" w14:paraId="789BE91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1EE09E" w14:textId="77777777" w:rsidR="00282C6B" w:rsidRPr="002E56B9" w:rsidRDefault="00282C6B" w:rsidP="00AB05AF">
            <w:pPr>
              <w:pStyle w:val="TAN"/>
            </w:pPr>
            <w:r w:rsidRPr="002E56B9">
              <w:t>C069</w:t>
            </w:r>
            <w:r w:rsidRPr="002E56B9">
              <w:tab/>
              <w:t>IF (A.4.1-4/4 OR A.4.1-4/5) AND A.4.1-3/2 AND A.4.3.6-1/6 THEN R ELSE N/A</w:t>
            </w:r>
          </w:p>
        </w:tc>
      </w:tr>
      <w:tr w:rsidR="00282C6B" w:rsidRPr="002E56B9" w14:paraId="2010484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4AC911" w14:textId="77777777" w:rsidR="00282C6B" w:rsidRPr="002E56B9" w:rsidRDefault="00282C6B" w:rsidP="00AB05AF">
            <w:pPr>
              <w:pStyle w:val="TAN"/>
              <w:rPr>
                <w:lang w:eastAsia="zh-CN"/>
              </w:rPr>
            </w:pPr>
            <w:bookmarkStart w:id="15" w:name="_Hlk75949227"/>
            <w:r w:rsidRPr="002E56B9">
              <w:t>C070</w:t>
            </w:r>
            <w:r w:rsidRPr="002E56B9">
              <w:tab/>
              <w:t>IF A.4.1-1/1 AND (A.4.1-3/1 OR A.4.1-3/2 OR A.4.1-3/3 OR A.4.1-3/5) AND A.4.3.2-</w:t>
            </w:r>
            <w:r w:rsidRPr="002E56B9">
              <w:rPr>
                <w:lang w:eastAsia="zh-CN"/>
              </w:rPr>
              <w:t xml:space="preserve">1/41 </w:t>
            </w:r>
            <w:r w:rsidRPr="002E56B9">
              <w:t>AND NOT A.4.3.1-7a/2 THEN R ELSE N/A</w:t>
            </w:r>
          </w:p>
        </w:tc>
      </w:tr>
      <w:tr w:rsidR="00282C6B" w:rsidRPr="002E56B9" w14:paraId="2E1699C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B08622" w14:textId="77777777" w:rsidR="00282C6B" w:rsidRPr="002E56B9" w:rsidRDefault="00282C6B" w:rsidP="00AB05AF">
            <w:pPr>
              <w:pStyle w:val="TAN"/>
              <w:ind w:left="805" w:hanging="805"/>
            </w:pPr>
            <w:r w:rsidRPr="002E56B9">
              <w:t>C071</w:t>
            </w:r>
            <w:r w:rsidRPr="002E56B9">
              <w:tab/>
              <w:t>IF A.4.1-1/2 AND (A.4.1-3/1 OR A.4.1-3/2 OR A.4.1-3/3 OR A.4.1-3/5) AND A.4.3.2-1/41 AND NOT A.4.3.1-7a/3 THEN R ELSE N/A</w:t>
            </w:r>
          </w:p>
        </w:tc>
      </w:tr>
      <w:tr w:rsidR="00282C6B" w:rsidRPr="002E56B9" w14:paraId="27C3EDC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151498" w14:textId="77777777" w:rsidR="00282C6B" w:rsidRPr="002E56B9" w:rsidRDefault="00282C6B" w:rsidP="00AB05AF">
            <w:pPr>
              <w:pStyle w:val="TAN"/>
              <w:ind w:left="805" w:hanging="805"/>
            </w:pPr>
            <w:r w:rsidRPr="002E56B9">
              <w:t>C072</w:t>
            </w:r>
            <w:r w:rsidRPr="002E56B9">
              <w:tab/>
              <w:t>IF A.4.1-1/1 AND (A.4.1-3/1 OR A.4.1-3/2 OR A.4.1-3/3 OR A.4.1-3/5) AND A.4.3.2-1/41 AND (NOT A.4.3.9-1/2 AND A.4.3.1-7a/2) THEN R ELSE N/A</w:t>
            </w:r>
          </w:p>
        </w:tc>
      </w:tr>
      <w:tr w:rsidR="00282C6B" w:rsidRPr="002E56B9" w14:paraId="57D873F8"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84B31F" w14:textId="77777777" w:rsidR="00282C6B" w:rsidRPr="002E56B9" w:rsidRDefault="00282C6B" w:rsidP="00AB05AF">
            <w:pPr>
              <w:pStyle w:val="TAN"/>
              <w:ind w:left="805" w:hanging="805"/>
            </w:pPr>
            <w:r w:rsidRPr="002E56B9">
              <w:t>C073</w:t>
            </w:r>
            <w:r w:rsidRPr="002E56B9">
              <w:tab/>
              <w:t>IF A.4.1-1/2 AND (A.4.1-3/1 OR A.4.1-3/2 OR A.4.1-3/3 OR A.4.1-3/5) AND A.4.3.2-1/41 AND A.4.3.1-7a/3 THEN R ELSE N/A</w:t>
            </w:r>
          </w:p>
        </w:tc>
        <w:bookmarkEnd w:id="15"/>
      </w:tr>
      <w:tr w:rsidR="00282C6B" w:rsidRPr="002E56B9" w14:paraId="7AACEFB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E5C46A" w14:textId="77777777" w:rsidR="00282C6B" w:rsidRPr="002E56B9" w:rsidRDefault="00282C6B" w:rsidP="00AB05AF">
            <w:pPr>
              <w:pStyle w:val="TAN"/>
              <w:rPr>
                <w:lang w:eastAsia="zh-CN"/>
              </w:rPr>
            </w:pPr>
            <w:bookmarkStart w:id="16" w:name="_Hlk75949332"/>
            <w:r w:rsidRPr="002E56B9">
              <w:lastRenderedPageBreak/>
              <w:t>C074</w:t>
            </w:r>
            <w:r w:rsidRPr="002E56B9">
              <w:tab/>
              <w:t>IF A.4.1-1/1 AND (A.4.1-3/1 OR A.4.1-3/2 OR A.4.1-3/3 OR A.4.1-3/5) AND A.4.3.2-</w:t>
            </w:r>
            <w:r w:rsidRPr="002E56B9">
              <w:rPr>
                <w:lang w:eastAsia="zh-CN"/>
              </w:rPr>
              <w:t xml:space="preserve">1/39 AND </w:t>
            </w:r>
            <w:r w:rsidRPr="002E56B9">
              <w:t>A.4.3.2-</w:t>
            </w:r>
            <w:r w:rsidRPr="002E56B9">
              <w:rPr>
                <w:lang w:eastAsia="zh-CN"/>
              </w:rPr>
              <w:t xml:space="preserve">1/40 </w:t>
            </w:r>
            <w:r w:rsidRPr="002E56B9">
              <w:t>AND NOT A.4.3.1-7a/2 THEN R ELSE N/A</w:t>
            </w:r>
          </w:p>
        </w:tc>
      </w:tr>
      <w:tr w:rsidR="00282C6B" w:rsidRPr="002E56B9" w14:paraId="7242A8C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76590A" w14:textId="77777777" w:rsidR="00282C6B" w:rsidRPr="002E56B9" w:rsidRDefault="00282C6B" w:rsidP="00AB05AF">
            <w:pPr>
              <w:pStyle w:val="TAN"/>
              <w:rPr>
                <w:lang w:eastAsia="zh-CN"/>
              </w:rPr>
            </w:pPr>
            <w:r w:rsidRPr="002E56B9">
              <w:t>C075</w:t>
            </w:r>
            <w:r w:rsidRPr="002E56B9">
              <w:tab/>
              <w:t>IF A.4.1-1/2 AND (A.4.1-3/1 OR A.4.1-3/2 OR A.4.1-3/3 OR A.4.1-3/5) AND A.4.3.2-1/39 AND A.4.3.2-1/40 AND NOT A.4.3.1-7a/3 THEN R ELSE N/A</w:t>
            </w:r>
          </w:p>
        </w:tc>
      </w:tr>
      <w:tr w:rsidR="00282C6B" w:rsidRPr="002E56B9" w14:paraId="135E6F57"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51B376" w14:textId="77777777" w:rsidR="00282C6B" w:rsidRPr="002E56B9" w:rsidRDefault="00282C6B" w:rsidP="00AB05AF">
            <w:pPr>
              <w:pStyle w:val="TAN"/>
              <w:rPr>
                <w:lang w:eastAsia="zh-CN"/>
              </w:rPr>
            </w:pPr>
            <w:r w:rsidRPr="002E56B9">
              <w:t>C076</w:t>
            </w:r>
            <w:r w:rsidRPr="002E56B9">
              <w:tab/>
              <w:t>IF A.4.1-1/1 AND (A.4.1-3/1 OR A.4.1-3/2 OR A.4.1-3/3 OR A.4.1-3/5) AND A.4.3.2-1/39 AND A.4.3.2-1/40 AND (NOT A.4.3.9-1/2 AND A.4.3.1-7a/2) THEN R ELSE N/A</w:t>
            </w:r>
          </w:p>
        </w:tc>
      </w:tr>
      <w:tr w:rsidR="00282C6B" w:rsidRPr="002E56B9" w14:paraId="0564693A"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E21C4C" w14:textId="77777777" w:rsidR="00282C6B" w:rsidRPr="002E56B9" w:rsidRDefault="00282C6B" w:rsidP="00AB05AF">
            <w:pPr>
              <w:pStyle w:val="TAN"/>
              <w:rPr>
                <w:lang w:eastAsia="zh-CN"/>
              </w:rPr>
            </w:pPr>
            <w:r w:rsidRPr="002E56B9">
              <w:t>C077</w:t>
            </w:r>
            <w:r w:rsidRPr="002E56B9">
              <w:tab/>
              <w:t>IF A.4.1-1/2 AND (A.4.1-3/1 OR A.4.1-3/2 OR A.4.1-3/3 OR A.4.1-3/5) AND A.4.3.2-1/39 AND A.4.3.2-1/40 AND A.4.3.1-7a/3 THEN R ELSE N/A</w:t>
            </w:r>
          </w:p>
        </w:tc>
        <w:bookmarkEnd w:id="16"/>
      </w:tr>
      <w:tr w:rsidR="00282C6B" w:rsidRPr="002E56B9" w14:paraId="547F017E"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2592D6" w14:textId="77777777" w:rsidR="00282C6B" w:rsidRPr="002E56B9" w:rsidRDefault="00282C6B" w:rsidP="00AB05AF">
            <w:pPr>
              <w:pStyle w:val="TAN"/>
              <w:rPr>
                <w:lang w:eastAsia="zh-CN"/>
              </w:rPr>
            </w:pPr>
            <w:r w:rsidRPr="002E56B9">
              <w:rPr>
                <w:lang w:eastAsia="zh-CN"/>
              </w:rPr>
              <w:t>C078</w:t>
            </w:r>
            <w:r w:rsidRPr="002E56B9">
              <w:rPr>
                <w:lang w:eastAsia="zh-CN"/>
              </w:rPr>
              <w:tab/>
              <w:t>IF (A.4.1-1/1 OR A.4.1-1/2)</w:t>
            </w:r>
            <w:r w:rsidRPr="002E56B9">
              <w:t xml:space="preserve"> </w:t>
            </w:r>
            <w:r w:rsidRPr="002E56B9">
              <w:rPr>
                <w:lang w:eastAsia="zh-CN"/>
              </w:rPr>
              <w:t>AND A.4.1-2/7 AND A.4.1-3/1</w:t>
            </w:r>
            <w:r w:rsidRPr="002E56B9">
              <w:t xml:space="preserve"> </w:t>
            </w:r>
            <w:r w:rsidRPr="002E56B9">
              <w:rPr>
                <w:lang w:eastAsia="zh-CN"/>
              </w:rPr>
              <w:t>AND (A.4.1-2/3 OR A.4.1-2/5) AND A.4.1-4A/1 AND A.4.3.2A.1-1/1</w:t>
            </w:r>
            <w:r w:rsidRPr="002E56B9">
              <w:t xml:space="preserve"> </w:t>
            </w:r>
            <w:r w:rsidRPr="002E56B9">
              <w:rPr>
                <w:lang w:eastAsia="zh-CN"/>
              </w:rPr>
              <w:t>THEN R ELSE N/A</w:t>
            </w:r>
          </w:p>
        </w:tc>
      </w:tr>
      <w:tr w:rsidR="00282C6B" w:rsidRPr="002E56B9" w14:paraId="09BEE439"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693264" w14:textId="77777777" w:rsidR="00282C6B" w:rsidRPr="002E56B9" w:rsidRDefault="00282C6B" w:rsidP="00AB05AF">
            <w:pPr>
              <w:pStyle w:val="TAN"/>
              <w:rPr>
                <w:lang w:eastAsia="zh-CN"/>
              </w:rPr>
            </w:pPr>
            <w:r w:rsidRPr="002E56B9">
              <w:rPr>
                <w:lang w:eastAsia="zh-CN"/>
              </w:rPr>
              <w:t>C079</w:t>
            </w:r>
            <w:r w:rsidRPr="002E56B9">
              <w:rPr>
                <w:lang w:eastAsia="zh-CN"/>
              </w:rPr>
              <w:tab/>
            </w:r>
            <w:r w:rsidRPr="002E56B9">
              <w:t>IF A.4.1-1/3 AND A.4.1-2/7 THEN R ELSE N/A</w:t>
            </w:r>
          </w:p>
        </w:tc>
      </w:tr>
      <w:tr w:rsidR="00282C6B" w:rsidRPr="002E56B9" w14:paraId="4A68246B"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461387" w14:textId="77777777" w:rsidR="00282C6B" w:rsidRPr="002E56B9" w:rsidRDefault="00282C6B" w:rsidP="00AB05AF">
            <w:pPr>
              <w:pStyle w:val="TAN"/>
              <w:rPr>
                <w:lang w:eastAsia="zh-CN"/>
              </w:rPr>
            </w:pPr>
            <w:r w:rsidRPr="002E56B9">
              <w:rPr>
                <w:lang w:eastAsia="zh-CN"/>
              </w:rPr>
              <w:t>C079a</w:t>
            </w:r>
            <w:r w:rsidRPr="002E56B9">
              <w:rPr>
                <w:lang w:eastAsia="zh-CN"/>
              </w:rPr>
              <w:tab/>
            </w:r>
            <w:r w:rsidRPr="002E56B9">
              <w:t>IF (A.4.1-1/1 OR A.4.1-1/2) AND A.4.1-1/3 AND A.4.1-2/7 THEN R ELSE N/A</w:t>
            </w:r>
          </w:p>
        </w:tc>
      </w:tr>
      <w:tr w:rsidR="00282C6B" w:rsidRPr="002E56B9" w14:paraId="68DAF22A"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49F8D0" w14:textId="77777777" w:rsidR="00282C6B" w:rsidRPr="002E56B9" w:rsidRDefault="00282C6B" w:rsidP="00AB05AF">
            <w:pPr>
              <w:pStyle w:val="TAN"/>
              <w:rPr>
                <w:rFonts w:eastAsia="SimSun"/>
                <w:lang w:eastAsia="zh-CN"/>
              </w:rPr>
            </w:pPr>
            <w:r w:rsidRPr="002E56B9">
              <w:rPr>
                <w:rFonts w:eastAsia="SimSun"/>
                <w:lang w:eastAsia="zh-CN"/>
              </w:rPr>
              <w:t>C080</w:t>
            </w:r>
            <w:r w:rsidRPr="002E56B9">
              <w:rPr>
                <w:rFonts w:eastAsia="SimSun"/>
                <w:lang w:eastAsia="zh-CN"/>
              </w:rPr>
              <w:tab/>
            </w:r>
            <w:r w:rsidRPr="002E56B9">
              <w:t>IF ([</w:t>
            </w:r>
            <w:proofErr w:type="gramStart"/>
            <w:r w:rsidRPr="002E56B9">
              <w:t>10]A.</w:t>
            </w:r>
            <w:proofErr w:type="gramEnd"/>
            <w:r w:rsidRPr="002E56B9">
              <w:t>4.1-1/1 OR [10]A.4.1-1/2) AND A.4.1-1/2 AND A.4.1-2/8 THEN R ELSE N/A</w:t>
            </w:r>
          </w:p>
        </w:tc>
      </w:tr>
      <w:tr w:rsidR="00282C6B" w:rsidRPr="002E56B9" w14:paraId="54B802D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8934B6" w14:textId="77777777" w:rsidR="00282C6B" w:rsidRPr="002E56B9" w:rsidRDefault="00282C6B" w:rsidP="00AB05AF">
            <w:pPr>
              <w:pStyle w:val="TAN"/>
              <w:rPr>
                <w:rFonts w:eastAsia="SimSun"/>
                <w:lang w:eastAsia="zh-CN"/>
              </w:rPr>
            </w:pPr>
            <w:r w:rsidRPr="002E56B9">
              <w:rPr>
                <w:rFonts w:eastAsia="SimSun"/>
                <w:lang w:eastAsia="zh-CN"/>
              </w:rPr>
              <w:t>C080a</w:t>
            </w:r>
            <w:r w:rsidRPr="002E56B9">
              <w:rPr>
                <w:rFonts w:eastAsia="SimSun"/>
                <w:lang w:eastAsia="zh-CN"/>
              </w:rPr>
              <w:tab/>
            </w:r>
            <w:r w:rsidRPr="002E56B9">
              <w:t>IF ([</w:t>
            </w:r>
            <w:proofErr w:type="gramStart"/>
            <w:r w:rsidRPr="002E56B9">
              <w:t>10]A.</w:t>
            </w:r>
            <w:proofErr w:type="gramEnd"/>
            <w:r w:rsidRPr="002E56B9">
              <w:t>4.1-1/1 OR [10]A.4.1-1/2) AND A.4.1-1/2 AND A.4.1-2/8 AND A.4.3.5-1/1</w:t>
            </w:r>
            <w:r w:rsidRPr="002E56B9">
              <w:rPr>
                <w:lang w:eastAsia="zh-CN"/>
              </w:rPr>
              <w:t xml:space="preserve"> </w:t>
            </w:r>
            <w:r w:rsidRPr="002E56B9">
              <w:t>THEN R ELSE N/A</w:t>
            </w:r>
          </w:p>
        </w:tc>
      </w:tr>
      <w:tr w:rsidR="00282C6B" w:rsidRPr="002E56B9" w14:paraId="7BE654E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51819E" w14:textId="77777777" w:rsidR="00282C6B" w:rsidRPr="002E56B9" w:rsidRDefault="00282C6B" w:rsidP="00AB05AF">
            <w:pPr>
              <w:pStyle w:val="TAN"/>
              <w:rPr>
                <w:rFonts w:eastAsia="SimSun"/>
                <w:lang w:eastAsia="zh-CN"/>
              </w:rPr>
            </w:pPr>
            <w:r w:rsidRPr="002E56B9">
              <w:rPr>
                <w:rFonts w:eastAsia="SimSun"/>
                <w:lang w:eastAsia="zh-CN"/>
              </w:rPr>
              <w:t>C081</w:t>
            </w:r>
            <w:r w:rsidRPr="002E56B9">
              <w:rPr>
                <w:rFonts w:eastAsia="SimSun"/>
                <w:lang w:eastAsia="zh-CN"/>
              </w:rPr>
              <w:tab/>
            </w:r>
            <w:r w:rsidRPr="002E56B9">
              <w:t>IF ([</w:t>
            </w:r>
            <w:proofErr w:type="gramStart"/>
            <w:r w:rsidRPr="002E56B9">
              <w:t>10]A.</w:t>
            </w:r>
            <w:proofErr w:type="gramEnd"/>
            <w:r w:rsidRPr="002E56B9">
              <w:t>4.1-1/1 OR [10]A.4.1-1/2) AND (A.4.1-3/2 OR A.4.1-3/5) AND (A.4.3.6-1/46 OR A.4.3.6-</w:t>
            </w:r>
            <w:r w:rsidRPr="002E56B9">
              <w:rPr>
                <w:lang w:eastAsia="zh-CN"/>
              </w:rPr>
              <w:t>1/47</w:t>
            </w:r>
            <w:r w:rsidRPr="002E56B9">
              <w:t>) THEN R ELSE N/A</w:t>
            </w:r>
          </w:p>
        </w:tc>
      </w:tr>
      <w:tr w:rsidR="00282C6B" w:rsidRPr="002E56B9" w14:paraId="61DA7E41"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530458" w14:textId="77777777" w:rsidR="00282C6B" w:rsidRPr="002E56B9" w:rsidRDefault="00282C6B" w:rsidP="00AB05AF">
            <w:pPr>
              <w:pStyle w:val="TAN"/>
              <w:rPr>
                <w:rFonts w:eastAsia="SimSun"/>
                <w:lang w:eastAsia="zh-CN"/>
              </w:rPr>
            </w:pPr>
            <w:r w:rsidRPr="002E56B9">
              <w:rPr>
                <w:rFonts w:eastAsia="SimSun"/>
                <w:lang w:eastAsia="zh-CN"/>
              </w:rPr>
              <w:t>C081a</w:t>
            </w:r>
            <w:r w:rsidRPr="002E56B9">
              <w:rPr>
                <w:rFonts w:eastAsia="SimSun"/>
                <w:lang w:eastAsia="zh-CN"/>
              </w:rPr>
              <w:tab/>
            </w:r>
            <w:r w:rsidRPr="002E56B9">
              <w:t>IF ([</w:t>
            </w:r>
            <w:proofErr w:type="gramStart"/>
            <w:r w:rsidRPr="002E56B9">
              <w:t>10]A.</w:t>
            </w:r>
            <w:proofErr w:type="gramEnd"/>
            <w:r w:rsidRPr="002E56B9">
              <w:t xml:space="preserve">4.1-1/1 OR [10]A.4.1-1/2) AND (A.4.1-3/2 OR A.4.1-3/5) AND </w:t>
            </w:r>
            <w:r w:rsidRPr="000E3F14">
              <w:t>(</w:t>
            </w:r>
            <w:r w:rsidRPr="002E56B9">
              <w:t>[10]A.4.4-1a/5</w:t>
            </w:r>
            <w:r w:rsidRPr="000E3F14">
              <w:t xml:space="preserve"> OR [10]A.4.4-1b/5)</w:t>
            </w:r>
            <w:r w:rsidRPr="002E56B9">
              <w:rPr>
                <w:lang w:eastAsia="zh-CN"/>
              </w:rPr>
              <w:t xml:space="preserve"> </w:t>
            </w:r>
            <w:r w:rsidRPr="002E56B9">
              <w:t>AND (A.4.3.6-1/46 OR A.4.3.6-</w:t>
            </w:r>
            <w:r w:rsidRPr="002E56B9">
              <w:rPr>
                <w:lang w:eastAsia="zh-CN"/>
              </w:rPr>
              <w:t>1/47</w:t>
            </w:r>
            <w:r w:rsidRPr="002E56B9">
              <w:t>) THEN R ELSE N/A</w:t>
            </w:r>
          </w:p>
        </w:tc>
      </w:tr>
      <w:tr w:rsidR="00282C6B" w:rsidRPr="002E56B9" w14:paraId="775AA2BE"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2A7F19" w14:textId="77777777" w:rsidR="00282C6B" w:rsidRPr="002E56B9" w:rsidRDefault="00282C6B" w:rsidP="00AB05AF">
            <w:pPr>
              <w:pStyle w:val="TAN"/>
              <w:rPr>
                <w:rFonts w:eastAsia="SimSun"/>
                <w:lang w:eastAsia="zh-CN"/>
              </w:rPr>
            </w:pPr>
            <w:r w:rsidRPr="002E56B9">
              <w:rPr>
                <w:rFonts w:eastAsia="SimSun"/>
                <w:lang w:eastAsia="zh-CN"/>
              </w:rPr>
              <w:t>C082</w:t>
            </w:r>
            <w:r w:rsidRPr="002E56B9">
              <w:rPr>
                <w:rFonts w:eastAsia="SimSun"/>
                <w:lang w:eastAsia="zh-CN"/>
              </w:rPr>
              <w:tab/>
            </w:r>
            <w:r w:rsidRPr="002E56B9">
              <w:t>IF (A.4.1-4/1 OR A.4.1-4/2 OR A.4.1-4/3 OR A.4.1-4/5) AND A.4.1-3/2 AND A.4.3.2-1/</w:t>
            </w:r>
            <w:r w:rsidRPr="002E56B9">
              <w:rPr>
                <w:lang w:eastAsia="ja-JP"/>
              </w:rPr>
              <w:t>63</w:t>
            </w:r>
            <w:r w:rsidRPr="002E56B9">
              <w:t xml:space="preserve"> AND A.4.3.2-1/65 THEN R ELSE N/A</w:t>
            </w:r>
          </w:p>
        </w:tc>
      </w:tr>
      <w:tr w:rsidR="00282C6B" w:rsidRPr="002E56B9" w14:paraId="1D785A0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2249DB" w14:textId="77777777" w:rsidR="00282C6B" w:rsidRPr="002E56B9" w:rsidRDefault="00282C6B" w:rsidP="00AB05AF">
            <w:pPr>
              <w:pStyle w:val="TAN"/>
              <w:rPr>
                <w:rFonts w:eastAsia="SimSun"/>
                <w:lang w:eastAsia="zh-CN"/>
              </w:rPr>
            </w:pPr>
            <w:r w:rsidRPr="002E56B9">
              <w:rPr>
                <w:rFonts w:eastAsia="SimSun"/>
                <w:lang w:eastAsia="zh-CN"/>
              </w:rPr>
              <w:t>C082a</w:t>
            </w:r>
            <w:r w:rsidRPr="002E56B9">
              <w:rPr>
                <w:rFonts w:eastAsia="SimSun"/>
                <w:lang w:eastAsia="zh-CN"/>
              </w:rPr>
              <w:tab/>
              <w:t>I</w:t>
            </w:r>
            <w:r w:rsidRPr="002E56B9">
              <w:t>F (A.4.1-4/1 OR A.4.1-4/2 OR A.4.1-4/3 OR A.4.1-4/5) AND A.4.1-3/2 AND A.4.3.2-1/63 AND A.4.3.2-1/65 AND A.4.3.5-1/1 THEN R ELSE N/A</w:t>
            </w:r>
          </w:p>
        </w:tc>
      </w:tr>
      <w:tr w:rsidR="00282C6B" w:rsidRPr="002E56B9" w14:paraId="4FF8B60A"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23C2E6" w14:textId="77777777" w:rsidR="00282C6B" w:rsidRPr="002E56B9" w:rsidRDefault="00282C6B" w:rsidP="00AB05AF">
            <w:pPr>
              <w:pStyle w:val="TAN"/>
              <w:rPr>
                <w:rFonts w:eastAsia="SimSun"/>
                <w:lang w:eastAsia="zh-CN"/>
              </w:rPr>
            </w:pPr>
            <w:r w:rsidRPr="002E56B9">
              <w:rPr>
                <w:rFonts w:eastAsia="SimSun"/>
                <w:lang w:eastAsia="zh-CN"/>
              </w:rPr>
              <w:t>C083</w:t>
            </w:r>
            <w:r w:rsidRPr="002E56B9">
              <w:rPr>
                <w:rFonts w:eastAsia="SimSun"/>
                <w:lang w:eastAsia="zh-CN"/>
              </w:rPr>
              <w:tab/>
            </w:r>
            <w:r w:rsidRPr="002E56B9">
              <w:t>IF (A.4.1-4/1 OR A.4.1-4/2 OR A.4.1-4/3 OR A.4.1-4/5) AND A.4.1-3/2 AND A.4.3.6-1/41 AND A.4.3.2-1/64 AND A.4.3.2-1/65 THEN R ELSE N/A</w:t>
            </w:r>
          </w:p>
        </w:tc>
      </w:tr>
      <w:tr w:rsidR="00282C6B" w:rsidRPr="002E56B9" w14:paraId="434CED5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6C7839" w14:textId="77777777" w:rsidR="00282C6B" w:rsidRPr="002E56B9" w:rsidRDefault="00282C6B" w:rsidP="00AB05AF">
            <w:pPr>
              <w:pStyle w:val="TAN"/>
              <w:rPr>
                <w:rFonts w:eastAsia="SimSun"/>
                <w:lang w:eastAsia="zh-CN"/>
              </w:rPr>
            </w:pPr>
            <w:r w:rsidRPr="002E56B9">
              <w:rPr>
                <w:rFonts w:eastAsia="SimSun"/>
                <w:lang w:eastAsia="zh-CN"/>
              </w:rPr>
              <w:t>C083a</w:t>
            </w:r>
            <w:r w:rsidRPr="002E56B9">
              <w:rPr>
                <w:rFonts w:eastAsia="SimSun"/>
                <w:lang w:eastAsia="zh-CN"/>
              </w:rPr>
              <w:tab/>
            </w:r>
            <w:r w:rsidRPr="002E56B9">
              <w:t>IF (A.4.1-4/1 OR A.4.1-4/2 OR A.4.1-4/3 OR A.4.1-4/5) AND A.4.1-3/2 AND A.4.3.6-1/41 AND A.4.3.2-1/64 AND A.4.3.2-1/65 AND A.4.3.5-1/1 THEN R ELSE N/A</w:t>
            </w:r>
          </w:p>
        </w:tc>
      </w:tr>
      <w:tr w:rsidR="00282C6B" w:rsidRPr="002E56B9" w14:paraId="3A583AFE"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39D2C8" w14:textId="77777777" w:rsidR="00282C6B" w:rsidRPr="002E56B9" w:rsidRDefault="00282C6B" w:rsidP="00AB05AF">
            <w:pPr>
              <w:pStyle w:val="TAN"/>
              <w:rPr>
                <w:rFonts w:eastAsia="SimSun"/>
                <w:lang w:eastAsia="zh-CN"/>
              </w:rPr>
            </w:pPr>
            <w:r w:rsidRPr="002E56B9">
              <w:rPr>
                <w:rFonts w:eastAsia="SimSun"/>
                <w:lang w:eastAsia="zh-CN"/>
              </w:rPr>
              <w:t>C084</w:t>
            </w:r>
            <w:r w:rsidRPr="002E56B9">
              <w:rPr>
                <w:rFonts w:eastAsia="SimSun"/>
                <w:lang w:eastAsia="zh-CN"/>
              </w:rPr>
              <w:tab/>
            </w:r>
            <w:r w:rsidRPr="002E56B9">
              <w:t>IF (A.4.1-1/1 OR A.4.1-1/2) AND A.4.1-2/7 AND A.4.1-3/1 AND A.4.3.2-1/</w:t>
            </w:r>
            <w:r w:rsidRPr="002E56B9">
              <w:rPr>
                <w:lang w:eastAsia="ja-JP"/>
              </w:rPr>
              <w:t>63</w:t>
            </w:r>
            <w:r w:rsidRPr="002E56B9">
              <w:t xml:space="preserve"> AND A.4.3.2-1/65 THEN R ELSE N/A</w:t>
            </w:r>
          </w:p>
        </w:tc>
      </w:tr>
      <w:tr w:rsidR="00282C6B" w:rsidRPr="002E56B9" w14:paraId="41C5C8D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DBF152" w14:textId="77777777" w:rsidR="00282C6B" w:rsidRPr="002E56B9" w:rsidRDefault="00282C6B" w:rsidP="00AB05AF">
            <w:pPr>
              <w:pStyle w:val="TAN"/>
              <w:rPr>
                <w:rFonts w:eastAsia="SimSun"/>
                <w:lang w:eastAsia="zh-CN"/>
              </w:rPr>
            </w:pPr>
            <w:r w:rsidRPr="002E56B9">
              <w:rPr>
                <w:rFonts w:eastAsia="SimSun"/>
                <w:lang w:eastAsia="zh-CN"/>
              </w:rPr>
              <w:t>C084a</w:t>
            </w:r>
            <w:r w:rsidRPr="002E56B9">
              <w:rPr>
                <w:rFonts w:eastAsia="SimSun"/>
                <w:lang w:eastAsia="zh-CN"/>
              </w:rPr>
              <w:tab/>
            </w:r>
            <w:r w:rsidRPr="002E56B9">
              <w:t>IF (A.4.1-1/1 OR A.4.1-1/2) AND A.4.1-2/7 AND A.4.1-3/1 AND A.4.3.2-1/</w:t>
            </w:r>
            <w:r w:rsidRPr="002E56B9">
              <w:rPr>
                <w:lang w:eastAsia="ja-JP"/>
              </w:rPr>
              <w:t>63</w:t>
            </w:r>
            <w:r w:rsidRPr="002E56B9">
              <w:t xml:space="preserve"> AND A.4.3.2-1/65 AND A.4.3.5-1/1THEN R ELSE N/A</w:t>
            </w:r>
          </w:p>
        </w:tc>
      </w:tr>
      <w:tr w:rsidR="00282C6B" w:rsidRPr="002E56B9" w14:paraId="7D69B2F7"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B65863" w14:textId="77777777" w:rsidR="00282C6B" w:rsidRPr="002E56B9" w:rsidRDefault="00282C6B" w:rsidP="00AB05AF">
            <w:pPr>
              <w:pStyle w:val="TAN"/>
              <w:rPr>
                <w:rFonts w:eastAsia="SimSun"/>
                <w:lang w:eastAsia="zh-CN"/>
              </w:rPr>
            </w:pPr>
            <w:r w:rsidRPr="002E56B9">
              <w:rPr>
                <w:rFonts w:eastAsia="SimSun"/>
                <w:lang w:eastAsia="zh-CN"/>
              </w:rPr>
              <w:t>C085</w:t>
            </w:r>
            <w:r w:rsidRPr="002E56B9">
              <w:rPr>
                <w:rFonts w:eastAsia="SimSun"/>
                <w:lang w:eastAsia="zh-CN"/>
              </w:rPr>
              <w:tab/>
            </w:r>
            <w:r w:rsidRPr="002E56B9">
              <w:t>IF (A.4.1-1/1 OR A.4.1-1/2) AND A.4.1-2/7 AND A.4.1-3/1 AND A.4.3.6-1/41 AND A.4.3.2-1/64 AND A.4.3.2-1/65 THEN R ELSE N/A</w:t>
            </w:r>
          </w:p>
        </w:tc>
      </w:tr>
      <w:tr w:rsidR="00282C6B" w:rsidRPr="002E56B9" w14:paraId="365A0567"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03A83D" w14:textId="77777777" w:rsidR="00282C6B" w:rsidRPr="002E56B9" w:rsidRDefault="00282C6B" w:rsidP="00AB05AF">
            <w:pPr>
              <w:pStyle w:val="TAN"/>
              <w:rPr>
                <w:rFonts w:eastAsia="SimSun"/>
                <w:lang w:eastAsia="zh-CN"/>
              </w:rPr>
            </w:pPr>
            <w:r w:rsidRPr="002E56B9">
              <w:rPr>
                <w:rFonts w:eastAsia="SimSun"/>
                <w:lang w:eastAsia="zh-CN"/>
              </w:rPr>
              <w:t>C085a</w:t>
            </w:r>
            <w:r w:rsidRPr="002E56B9">
              <w:rPr>
                <w:rFonts w:eastAsia="SimSun"/>
                <w:lang w:eastAsia="zh-CN"/>
              </w:rPr>
              <w:tab/>
            </w:r>
            <w:r w:rsidRPr="002E56B9">
              <w:t>IF (A.4.1-1/1 OR A.4.1-1/2) AND A.4.1-2/7 AND A.4.1-3/1 AND A.4.3.6-1/41 AND A.4.3.2-1/64 AND A.4.3.2-1/65 AND A.4.3.5-1/1 THEN R ELSE N/A</w:t>
            </w:r>
          </w:p>
        </w:tc>
      </w:tr>
      <w:tr w:rsidR="00282C6B" w:rsidRPr="002E56B9" w14:paraId="00BDF3C1"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8E00B5" w14:textId="77777777" w:rsidR="00282C6B" w:rsidRPr="002E56B9" w:rsidRDefault="00282C6B" w:rsidP="00AB05AF">
            <w:pPr>
              <w:pStyle w:val="TAN"/>
              <w:rPr>
                <w:rFonts w:eastAsia="SimSun"/>
                <w:lang w:eastAsia="zh-CN"/>
              </w:rPr>
            </w:pPr>
            <w:r w:rsidRPr="002E56B9">
              <w:t>C086</w:t>
            </w:r>
            <w:r w:rsidRPr="002E56B9">
              <w:tab/>
              <w:t>IF ((A.4.1-1/1 AND [</w:t>
            </w:r>
            <w:proofErr w:type="gramStart"/>
            <w:r w:rsidRPr="002E56B9">
              <w:t>10]A.</w:t>
            </w:r>
            <w:proofErr w:type="gramEnd"/>
            <w:r w:rsidRPr="002E56B9">
              <w:t>4.1-1/1) OR (A.4.1-1/1 AND [10]A.4.1-1/2) OR (A.4.1-1/2 AND [10]A.4.1-1/1) OR (A.4.1-1/2 AND [10]A.4.1-1/2)) AND A.4.1-2/7 THEN R ELSE N/A</w:t>
            </w:r>
          </w:p>
        </w:tc>
      </w:tr>
      <w:tr w:rsidR="00282C6B" w:rsidRPr="002E56B9" w14:paraId="433679B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3CD7FB" w14:textId="77777777" w:rsidR="00282C6B" w:rsidRPr="002E56B9" w:rsidRDefault="00282C6B" w:rsidP="00AB05AF">
            <w:pPr>
              <w:pStyle w:val="TAN"/>
              <w:rPr>
                <w:rFonts w:eastAsia="SimSun"/>
                <w:lang w:eastAsia="zh-CN"/>
              </w:rPr>
            </w:pPr>
            <w:r w:rsidRPr="002E56B9">
              <w:t>C086</w:t>
            </w:r>
            <w:r w:rsidRPr="002E56B9">
              <w:rPr>
                <w:lang w:eastAsia="zh-CN"/>
              </w:rPr>
              <w:t>a</w:t>
            </w:r>
            <w:r w:rsidRPr="002E56B9">
              <w:tab/>
              <w:t>IF ((A.4.1-1/1 AND [</w:t>
            </w:r>
            <w:proofErr w:type="gramStart"/>
            <w:r w:rsidRPr="002E56B9">
              <w:t>10]A.</w:t>
            </w:r>
            <w:proofErr w:type="gramEnd"/>
            <w:r w:rsidRPr="002E56B9">
              <w:t>4.1-1/1) OR (A.4.1-1/1 AND [10]A.4.1-1/2) OR (A.4.1-1/2 AND [10]A.4.1-1/1) OR (A.4.1-1/2 AND [10]A.4.1-1/2)) AND A.4.1-2/7 AND A.4.3.5-1/1</w:t>
            </w:r>
            <w:r w:rsidRPr="002E56B9">
              <w:rPr>
                <w:lang w:eastAsia="zh-CN"/>
              </w:rPr>
              <w:t xml:space="preserve"> </w:t>
            </w:r>
            <w:r w:rsidRPr="002E56B9">
              <w:t>THEN R ELSE N/A</w:t>
            </w:r>
          </w:p>
        </w:tc>
      </w:tr>
      <w:tr w:rsidR="00282C6B" w:rsidRPr="002E56B9" w:rsidDel="00142FC1" w14:paraId="6690D91E"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E97742" w14:textId="77777777" w:rsidR="00282C6B" w:rsidRPr="002E56B9" w:rsidDel="00142FC1" w:rsidRDefault="00282C6B" w:rsidP="00AB05AF">
            <w:pPr>
              <w:pStyle w:val="TAN"/>
            </w:pPr>
            <w:r w:rsidRPr="002E56B9">
              <w:t>C087</w:t>
            </w:r>
            <w:r w:rsidRPr="002E56B9">
              <w:tab/>
              <w:t>Void</w:t>
            </w:r>
          </w:p>
        </w:tc>
      </w:tr>
      <w:tr w:rsidR="00282C6B" w:rsidRPr="002E56B9" w14:paraId="67F03E38"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E6524D" w14:textId="77777777" w:rsidR="00282C6B" w:rsidRPr="002E56B9" w:rsidRDefault="00282C6B" w:rsidP="00AB05AF">
            <w:pPr>
              <w:pStyle w:val="TAN"/>
            </w:pPr>
            <w:r w:rsidRPr="002E56B9">
              <w:t>C088</w:t>
            </w:r>
            <w:r w:rsidRPr="002E56B9">
              <w:tab/>
              <w:t xml:space="preserve">IF A.4.1-1/1 AND (A.4.1-3/1 OR A.4.1-3/2 OR A.4.1-3/3 OR A.4.1-3/5) AND NOT A.4.3.1-7a/2 </w:t>
            </w:r>
            <w:r w:rsidRPr="002E56B9">
              <w:rPr>
                <w:rFonts w:eastAsia="SimSun"/>
                <w:lang w:eastAsia="zh-CN"/>
              </w:rPr>
              <w:t xml:space="preserve">AND </w:t>
            </w:r>
            <w:r w:rsidRPr="002E56B9">
              <w:t>A.4.3.5-1/1 AND A.4.3.5-1/5 THEN R ELSE N/A</w:t>
            </w:r>
          </w:p>
        </w:tc>
      </w:tr>
      <w:tr w:rsidR="00282C6B" w:rsidRPr="002E56B9" w14:paraId="57A7AB3E"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8FD9EA" w14:textId="77777777" w:rsidR="00282C6B" w:rsidRPr="002E56B9" w:rsidRDefault="00282C6B" w:rsidP="00AB05AF">
            <w:pPr>
              <w:pStyle w:val="TAN"/>
            </w:pPr>
            <w:r w:rsidRPr="002E56B9">
              <w:t>C089</w:t>
            </w:r>
            <w:r w:rsidRPr="002E56B9">
              <w:tab/>
              <w:t xml:space="preserve">IF A.4.1-1/1 AND (A.4.1-3/1 OR A.4.1-3/2 OR A.4.1-3/3 OR A.4.1-3/5) AND (NOT A.4.3.9-1/2 AND A.4.3.1-7a/2) </w:t>
            </w:r>
            <w:r w:rsidRPr="002E56B9">
              <w:rPr>
                <w:rFonts w:eastAsia="SimSun"/>
                <w:lang w:eastAsia="zh-CN"/>
              </w:rPr>
              <w:t xml:space="preserve">AND </w:t>
            </w:r>
            <w:r w:rsidRPr="002E56B9">
              <w:t>A.4.3.5-1/1 AND A.4.3.5-1/5 THEN R ELSE N/A</w:t>
            </w:r>
          </w:p>
        </w:tc>
      </w:tr>
      <w:tr w:rsidR="00282C6B" w:rsidRPr="002E56B9" w14:paraId="6B70A351"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613D11" w14:textId="77777777" w:rsidR="00282C6B" w:rsidRPr="002E56B9" w:rsidRDefault="00282C6B" w:rsidP="00AB05AF">
            <w:pPr>
              <w:pStyle w:val="TAN"/>
            </w:pPr>
            <w:r w:rsidRPr="002E56B9">
              <w:t>C090</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w:t>
            </w:r>
            <w:r w:rsidRPr="002E56B9">
              <w:rPr>
                <w:rFonts w:eastAsia="SimSun"/>
                <w:lang w:eastAsia="zh-CN"/>
              </w:rPr>
              <w:t xml:space="preserve">AND </w:t>
            </w:r>
            <w:r w:rsidRPr="002E56B9">
              <w:t>A.4.3.5-1/1 AND A.4.3.5-1/5 THEN R ELSE N/A</w:t>
            </w:r>
          </w:p>
        </w:tc>
      </w:tr>
      <w:tr w:rsidR="00282C6B" w:rsidRPr="002E56B9" w14:paraId="4F50E37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365B14" w14:textId="77777777" w:rsidR="00282C6B" w:rsidRPr="002E56B9" w:rsidRDefault="00282C6B" w:rsidP="00AB05AF">
            <w:pPr>
              <w:pStyle w:val="TAN"/>
            </w:pPr>
            <w:r w:rsidRPr="002E56B9">
              <w:t>C091</w:t>
            </w:r>
            <w:r w:rsidRPr="002E56B9">
              <w:tab/>
              <w:t xml:space="preserve">IF A.4.1-1/2 AND (A.4.1-3/1 OR A.4.1-3/2 OR A.4.1-3/3 OR A.4.1-3/5) AND (NOT A.4.3.9-1/2 AND A.4.3.1-7a/3) </w:t>
            </w:r>
            <w:r w:rsidRPr="002E56B9">
              <w:rPr>
                <w:rFonts w:eastAsia="SimSun"/>
                <w:lang w:eastAsia="zh-CN"/>
              </w:rPr>
              <w:t xml:space="preserve">AND </w:t>
            </w:r>
            <w:r w:rsidRPr="002E56B9">
              <w:t>A.4.3.5-1/1 AND A.4.3.5-1/5 THEN R ELSE N/A</w:t>
            </w:r>
          </w:p>
        </w:tc>
      </w:tr>
      <w:tr w:rsidR="00282C6B" w:rsidRPr="002E56B9" w14:paraId="55CE13DA"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32ED7F" w14:textId="77777777" w:rsidR="00282C6B" w:rsidRPr="002E56B9" w:rsidRDefault="00282C6B" w:rsidP="00AB05AF">
            <w:pPr>
              <w:pStyle w:val="TAN"/>
            </w:pPr>
            <w:r w:rsidRPr="002E56B9">
              <w:t>C092</w:t>
            </w:r>
            <w:r w:rsidRPr="002E56B9">
              <w:tab/>
              <w:t xml:space="preserve">IF A.4.1-1/2 AND A.4.1-2/8 AND (A.4.1-3/1 OR A.4.1-3/2 OR A.4.1-3/3 OR A.4.1-3/5) </w:t>
            </w:r>
            <w:r w:rsidRPr="002E56B9">
              <w:rPr>
                <w:rFonts w:eastAsia="SimSun"/>
                <w:lang w:eastAsia="zh-CN"/>
              </w:rPr>
              <w:t xml:space="preserve">AND </w:t>
            </w:r>
            <w:r w:rsidRPr="002E56B9">
              <w:t>A.4.3.5-1/1 AND A.4.3.5-1/5 THEN R ELSE N/A</w:t>
            </w:r>
          </w:p>
        </w:tc>
      </w:tr>
      <w:tr w:rsidR="00282C6B" w:rsidRPr="002E56B9" w14:paraId="6CB360BB"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DC6FA1" w14:textId="77777777" w:rsidR="00282C6B" w:rsidRPr="002E56B9" w:rsidRDefault="00282C6B" w:rsidP="00AB05AF">
            <w:pPr>
              <w:pStyle w:val="TAN"/>
            </w:pPr>
            <w:r w:rsidRPr="002E56B9">
              <w:t>C093</w:t>
            </w:r>
            <w:r w:rsidRPr="002E56B9">
              <w:tab/>
              <w:t xml:space="preserve">IF </w:t>
            </w:r>
            <w:r w:rsidRPr="002E56B9">
              <w:rPr>
                <w:lang w:eastAsia="zh-CN"/>
              </w:rPr>
              <w:t xml:space="preserve">(A.4.1-1/1 OR A.4.1-1/2) AND A.4.1-2/7 AND A.4.1-3/1 </w:t>
            </w:r>
            <w:r w:rsidRPr="002E56B9">
              <w:t>AND A.4.3.6-1/45 THEN R ELSE N/A</w:t>
            </w:r>
          </w:p>
        </w:tc>
      </w:tr>
      <w:tr w:rsidR="00282C6B" w:rsidRPr="002E56B9" w14:paraId="759C699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92DFB1" w14:textId="77777777" w:rsidR="00282C6B" w:rsidRPr="002E56B9" w:rsidRDefault="00282C6B" w:rsidP="00AB05AF">
            <w:pPr>
              <w:pStyle w:val="TAN"/>
            </w:pPr>
            <w:r w:rsidRPr="002E56B9">
              <w:t>C094</w:t>
            </w:r>
            <w:r w:rsidRPr="002E56B9">
              <w:tab/>
              <w:t>IF ((A.4.1-1/1 AND A.4.1-1/1) OR (A.4.1-1/1 AND A.4.1-1/2) OR (A.4.1-1/2 AND A.4.1-1/1) OR (A.4.1-1/2 AND A.4.1-1/2)) AND A.4.1-3/1 AND A.4.3.6-1/45 THEN R ELSE N/A</w:t>
            </w:r>
          </w:p>
        </w:tc>
      </w:tr>
      <w:tr w:rsidR="00282C6B" w:rsidRPr="002E56B9" w14:paraId="5A538AB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8B62A2" w14:textId="77777777" w:rsidR="00282C6B" w:rsidRPr="002E56B9" w:rsidRDefault="00282C6B" w:rsidP="00AB05AF">
            <w:pPr>
              <w:pStyle w:val="TAN"/>
            </w:pPr>
            <w:r w:rsidRPr="002E56B9">
              <w:t>C095</w:t>
            </w:r>
            <w:r w:rsidRPr="002E56B9">
              <w:tab/>
              <w:t>IF A.4.1-1/2 AND A.4.1-2/8 AND A.4.1-3/1 AND A.4.3.6-1/45 THEN R ELSE N/A</w:t>
            </w:r>
          </w:p>
        </w:tc>
      </w:tr>
      <w:tr w:rsidR="00282C6B" w:rsidRPr="002E56B9" w14:paraId="216D14D3"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FE3CBE" w14:textId="77777777" w:rsidR="00282C6B" w:rsidRPr="002E56B9" w:rsidRDefault="00282C6B" w:rsidP="00AB05AF">
            <w:pPr>
              <w:pStyle w:val="TAN"/>
            </w:pPr>
            <w:r w:rsidRPr="002E56B9">
              <w:t>C095a</w:t>
            </w:r>
            <w:r w:rsidRPr="002E56B9">
              <w:tab/>
              <w:t>IF A.4.1-1/2 AND A.4.1-2/8 AND A.4.1-3/1 AND A.4.3.6-1/54 AND A.4.3.7-</w:t>
            </w:r>
            <w:r w:rsidRPr="002E56B9">
              <w:rPr>
                <w:lang w:eastAsia="zh-CN"/>
              </w:rPr>
              <w:t xml:space="preserve">1/19 AND </w:t>
            </w:r>
            <w:r w:rsidRPr="002E56B9">
              <w:t>A.4.4-1/16 THEN R ELSE N/A</w:t>
            </w:r>
          </w:p>
        </w:tc>
      </w:tr>
      <w:tr w:rsidR="00282C6B" w:rsidRPr="002E56B9" w14:paraId="4352840B"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C4A749" w14:textId="77777777" w:rsidR="00282C6B" w:rsidRPr="002E56B9" w:rsidRDefault="00282C6B" w:rsidP="00AB05AF">
            <w:pPr>
              <w:pStyle w:val="TAN"/>
            </w:pPr>
            <w:r w:rsidRPr="002E56B9">
              <w:t>C096</w:t>
            </w:r>
            <w:r w:rsidRPr="002E56B9">
              <w:tab/>
              <w:t>IF ((A.4.1-1/1 OR A.4.1-1/2) AND [10] A.4.1-1/3) THEN R ELSE N/A</w:t>
            </w:r>
          </w:p>
        </w:tc>
      </w:tr>
      <w:tr w:rsidR="00282C6B" w:rsidRPr="002E56B9" w14:paraId="5BC7908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A082D2" w14:textId="77777777" w:rsidR="00282C6B" w:rsidRPr="002E56B9" w:rsidRDefault="00282C6B" w:rsidP="00AB05AF">
            <w:pPr>
              <w:pStyle w:val="TAN"/>
            </w:pPr>
            <w:r w:rsidRPr="002E56B9">
              <w:rPr>
                <w:lang w:eastAsia="zh-CN"/>
              </w:rPr>
              <w:t>C097</w:t>
            </w:r>
            <w:r w:rsidRPr="002E56B9">
              <w:rPr>
                <w:lang w:eastAsia="zh-CN"/>
              </w:rPr>
              <w:tab/>
            </w:r>
            <w:r w:rsidRPr="002E56B9">
              <w:t xml:space="preserve">IF ((A.4.1-1/1 AND [10]A.4.1-1/1) OR (A.4.1-1/1 AND [10]A.4.1-1/2) OR (A.4.1-1/2 AND [10]A.4.1-1/1) OR (A.4.1-1/2 AND [10]A.4.1-1/2)) </w:t>
            </w:r>
            <w:r w:rsidRPr="002E56B9">
              <w:rPr>
                <w:lang w:eastAsia="zh-CN"/>
              </w:rPr>
              <w:t xml:space="preserve">AND A.4.1-2/7 </w:t>
            </w:r>
            <w:r w:rsidRPr="002E56B9">
              <w:t>AND A.4.1-3/2</w:t>
            </w:r>
            <w:r w:rsidRPr="002E56B9">
              <w:rPr>
                <w:lang w:val="fr-FR" w:eastAsia="fr-FR"/>
              </w:rPr>
              <w:t xml:space="preserve"> AND A.4.3.5-1/1</w:t>
            </w:r>
            <w:r w:rsidRPr="002E56B9">
              <w:t xml:space="preserve"> </w:t>
            </w:r>
            <w:r w:rsidRPr="002E56B9">
              <w:rPr>
                <w:lang w:eastAsia="zh-CN"/>
              </w:rPr>
              <w:t xml:space="preserve">AND (A.4.3.11-1/1 OR A.4.3.11-1/3) </w:t>
            </w:r>
            <w:r w:rsidRPr="002E56B9">
              <w:t>THEN R ELSE N/A</w:t>
            </w:r>
          </w:p>
        </w:tc>
      </w:tr>
      <w:tr w:rsidR="00282C6B" w:rsidRPr="002E56B9" w14:paraId="53CF575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013808" w14:textId="77777777" w:rsidR="00282C6B" w:rsidRPr="002E56B9" w:rsidRDefault="00282C6B" w:rsidP="00AB05AF">
            <w:pPr>
              <w:pStyle w:val="TAN"/>
            </w:pPr>
            <w:r w:rsidRPr="002E56B9">
              <w:rPr>
                <w:lang w:eastAsia="zh-CN"/>
              </w:rPr>
              <w:t>C098</w:t>
            </w:r>
            <w:r w:rsidRPr="002E56B9">
              <w:rPr>
                <w:lang w:eastAsia="zh-CN"/>
              </w:rPr>
              <w:tab/>
            </w:r>
            <w:r w:rsidRPr="002E56B9">
              <w:t>IF (A.4.1-4/1 OR A.4.1-4/2 OR A.4.1-4/3) AND A.4.1-3/2 AND A.4.3.5-1/1</w:t>
            </w:r>
            <w:r w:rsidRPr="002E56B9">
              <w:rPr>
                <w:lang w:eastAsia="zh-CN"/>
              </w:rPr>
              <w:t xml:space="preserve"> AND (A.4.3.11-1/1 OR </w:t>
            </w:r>
            <w:r w:rsidRPr="002E56B9">
              <w:t>A.4.3.1</w:t>
            </w:r>
            <w:r w:rsidRPr="002E56B9">
              <w:rPr>
                <w:lang w:eastAsia="zh-CN"/>
              </w:rPr>
              <w:t xml:space="preserve">1-1/3) </w:t>
            </w:r>
            <w:r w:rsidRPr="002E56B9">
              <w:t>THEN R ELSE N/A</w:t>
            </w:r>
            <w:r w:rsidRPr="002E56B9">
              <w:rPr>
                <w:lang w:eastAsia="zh-CN"/>
              </w:rPr>
              <w:t xml:space="preserve"> </w:t>
            </w:r>
            <w:r w:rsidRPr="002E56B9">
              <w:t>THEN R ELSE N/A</w:t>
            </w:r>
          </w:p>
        </w:tc>
      </w:tr>
      <w:tr w:rsidR="00282C6B" w:rsidRPr="002E56B9" w14:paraId="0B509F6A"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563C35" w14:textId="77777777" w:rsidR="00282C6B" w:rsidRPr="002E56B9" w:rsidRDefault="00282C6B" w:rsidP="00AB05AF">
            <w:pPr>
              <w:pStyle w:val="TAN"/>
            </w:pPr>
            <w:r w:rsidRPr="002E56B9">
              <w:rPr>
                <w:lang w:eastAsia="zh-CN"/>
              </w:rPr>
              <w:t>C099</w:t>
            </w:r>
            <w:r w:rsidRPr="002E56B9">
              <w:rPr>
                <w:lang w:eastAsia="zh-CN"/>
              </w:rPr>
              <w:tab/>
            </w:r>
            <w:r w:rsidRPr="002E56B9">
              <w:t>IF A.4.1-1/1 AND (A.4.1-3/1 OR A.4.1-3/2 OR A.4.1-3/3 OR A.4.1-3/5) AND A.4.3.1</w:t>
            </w:r>
            <w:r w:rsidRPr="002E56B9">
              <w:rPr>
                <w:lang w:eastAsia="zh-CN"/>
              </w:rPr>
              <w:t>1</w:t>
            </w:r>
            <w:r w:rsidRPr="002E56B9">
              <w:t>-</w:t>
            </w:r>
            <w:r w:rsidRPr="002E56B9">
              <w:rPr>
                <w:lang w:eastAsia="zh-CN"/>
              </w:rPr>
              <w:t xml:space="preserve">1/2 </w:t>
            </w:r>
            <w:r w:rsidRPr="002E56B9">
              <w:t>AND NOT A.4.3.1-7a/2 THEN R ELSE N/A</w:t>
            </w:r>
          </w:p>
        </w:tc>
      </w:tr>
      <w:tr w:rsidR="00282C6B" w:rsidRPr="002E56B9" w14:paraId="3B17D09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005709" w14:textId="77777777" w:rsidR="00282C6B" w:rsidRPr="002E56B9" w:rsidRDefault="00282C6B" w:rsidP="00AB05AF">
            <w:pPr>
              <w:pStyle w:val="TAN"/>
              <w:rPr>
                <w:lang w:eastAsia="zh-CN"/>
              </w:rPr>
            </w:pPr>
            <w:r w:rsidRPr="002E56B9">
              <w:rPr>
                <w:lang w:eastAsia="zh-CN"/>
              </w:rPr>
              <w:t>C100</w:t>
            </w:r>
            <w:r w:rsidRPr="002E56B9">
              <w:rPr>
                <w:lang w:eastAsia="zh-CN"/>
              </w:rPr>
              <w:tab/>
            </w:r>
            <w:r w:rsidRPr="002E56B9">
              <w:t>IF A.4.1-1/3 AND A.4.1-2/7 AND A.4.3.10-1/3 THEN R ELSE N/A</w:t>
            </w:r>
          </w:p>
        </w:tc>
      </w:tr>
      <w:tr w:rsidR="00282C6B" w:rsidRPr="002E56B9" w14:paraId="58A7B34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A9B594" w14:textId="77777777" w:rsidR="00282C6B" w:rsidRPr="002E56B9" w:rsidRDefault="00282C6B" w:rsidP="00AB05AF">
            <w:pPr>
              <w:pStyle w:val="TAN"/>
              <w:rPr>
                <w:lang w:eastAsia="zh-CN"/>
              </w:rPr>
            </w:pPr>
            <w:r w:rsidRPr="002E56B9">
              <w:rPr>
                <w:lang w:eastAsia="zh-CN"/>
              </w:rPr>
              <w:t>C101</w:t>
            </w:r>
            <w:r w:rsidRPr="002E56B9">
              <w:rPr>
                <w:lang w:eastAsia="zh-CN"/>
              </w:rPr>
              <w:tab/>
            </w:r>
            <w:r w:rsidRPr="002E56B9">
              <w:t xml:space="preserve">IF </w:t>
            </w:r>
            <w:r w:rsidRPr="002E56B9">
              <w:rPr>
                <w:lang w:eastAsia="zh-CN"/>
              </w:rPr>
              <w:t>(A.4.1-1/1 OR A.4.1-1/2) AND A.4.1-2/7 AND A.4.1-3/1 AND A.4.3.8-1/9</w:t>
            </w:r>
            <w:r w:rsidRPr="002E56B9">
              <w:t xml:space="preserve"> THEN R ELSE N/A</w:t>
            </w:r>
          </w:p>
        </w:tc>
      </w:tr>
      <w:tr w:rsidR="00282C6B" w:rsidRPr="002E56B9" w14:paraId="3EEC9AB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9478D7" w14:textId="77777777" w:rsidR="00282C6B" w:rsidRPr="002E56B9" w:rsidRDefault="00282C6B" w:rsidP="00AB05AF">
            <w:pPr>
              <w:pStyle w:val="TAN"/>
              <w:rPr>
                <w:lang w:eastAsia="zh-CN"/>
              </w:rPr>
            </w:pPr>
            <w:r w:rsidRPr="002E56B9">
              <w:rPr>
                <w:lang w:eastAsia="zh-CN"/>
              </w:rPr>
              <w:t>C102</w:t>
            </w:r>
            <w:r w:rsidRPr="002E56B9">
              <w:rPr>
                <w:lang w:eastAsia="zh-CN"/>
              </w:rPr>
              <w:tab/>
            </w:r>
            <w:r w:rsidRPr="002E56B9">
              <w:t xml:space="preserve">IF </w:t>
            </w:r>
            <w:r w:rsidRPr="002E56B9">
              <w:rPr>
                <w:lang w:eastAsia="zh-CN"/>
              </w:rPr>
              <w:t xml:space="preserve">(A.4.1-1/1 OR A.4.1-1/2) AND A.4.1-2/7 AND A.4.1-3/1 AND A.4.3.8-1/16 </w:t>
            </w:r>
            <w:r w:rsidRPr="002E56B9">
              <w:t>THEN R ELSE N/A</w:t>
            </w:r>
          </w:p>
        </w:tc>
      </w:tr>
      <w:tr w:rsidR="00282C6B" w:rsidRPr="002E56B9" w14:paraId="0AD5AE1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F8F4D8" w14:textId="77777777" w:rsidR="00282C6B" w:rsidRPr="002E56B9" w:rsidRDefault="00282C6B" w:rsidP="00AB05AF">
            <w:pPr>
              <w:pStyle w:val="TAN"/>
              <w:rPr>
                <w:lang w:eastAsia="zh-CN"/>
              </w:rPr>
            </w:pPr>
            <w:r w:rsidRPr="002E56B9">
              <w:rPr>
                <w:lang w:eastAsia="zh-CN"/>
              </w:rPr>
              <w:lastRenderedPageBreak/>
              <w:t>C103</w:t>
            </w:r>
            <w:r w:rsidRPr="002E56B9">
              <w:rPr>
                <w:lang w:eastAsia="zh-CN"/>
              </w:rPr>
              <w:tab/>
            </w:r>
            <w:r w:rsidRPr="002E56B9">
              <w:t xml:space="preserve">IF </w:t>
            </w:r>
            <w:r w:rsidRPr="002E56B9">
              <w:rPr>
                <w:lang w:eastAsia="zh-CN"/>
              </w:rPr>
              <w:t>(A.4.1-1/1 OR A.4.1-1/2) AND A.4.1-2/7 AND A.4.1-2/8 AND A.4.1-3/1 AND A.4.3.8-1/15 AND</w:t>
            </w:r>
            <w:r w:rsidRPr="002E56B9">
              <w:t xml:space="preserve"> </w:t>
            </w:r>
            <w:r w:rsidRPr="002E56B9">
              <w:rPr>
                <w:lang w:eastAsia="zh-CN"/>
              </w:rPr>
              <w:t xml:space="preserve">A.4.3.8-1/18 </w:t>
            </w:r>
            <w:r w:rsidRPr="002E56B9">
              <w:t>THEN R ELSE N/A</w:t>
            </w:r>
          </w:p>
        </w:tc>
      </w:tr>
      <w:tr w:rsidR="00282C6B" w:rsidRPr="002E56B9" w14:paraId="5DA0A35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84042A" w14:textId="77777777" w:rsidR="00282C6B" w:rsidRPr="002E56B9" w:rsidRDefault="00282C6B" w:rsidP="00AB05AF">
            <w:pPr>
              <w:pStyle w:val="TAN"/>
              <w:rPr>
                <w:lang w:eastAsia="zh-CN"/>
              </w:rPr>
            </w:pPr>
            <w:r w:rsidRPr="002E56B9">
              <w:rPr>
                <w:lang w:eastAsia="zh-CN"/>
              </w:rPr>
              <w:t>C104</w:t>
            </w:r>
            <w:r w:rsidRPr="002E56B9">
              <w:rPr>
                <w:lang w:eastAsia="zh-CN"/>
              </w:rPr>
              <w:tab/>
            </w:r>
            <w:r w:rsidRPr="002E56B9">
              <w:t xml:space="preserve">IF </w:t>
            </w:r>
            <w:r w:rsidRPr="002E56B9">
              <w:rPr>
                <w:lang w:eastAsia="zh-CN"/>
              </w:rPr>
              <w:t>(A.4.1-1/1 OR A.4.1-1/2) AND A.4.1-2/7 AND A.4.1-2/8 AND A.4.1-3/1 AND A.4.3.8-1/17 AND</w:t>
            </w:r>
            <w:r w:rsidRPr="002E56B9">
              <w:t xml:space="preserve"> </w:t>
            </w:r>
            <w:r w:rsidRPr="002E56B9">
              <w:rPr>
                <w:lang w:eastAsia="zh-CN"/>
              </w:rPr>
              <w:t xml:space="preserve">A.4.3.8-1/18 </w:t>
            </w:r>
            <w:r w:rsidRPr="002E56B9">
              <w:t>THEN R ELSE N/A</w:t>
            </w:r>
          </w:p>
        </w:tc>
      </w:tr>
      <w:tr w:rsidR="00282C6B" w:rsidRPr="002E56B9" w14:paraId="2449E187"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A7F409" w14:textId="77777777" w:rsidR="00282C6B" w:rsidRPr="002E56B9" w:rsidRDefault="00282C6B" w:rsidP="00AB05AF">
            <w:pPr>
              <w:pStyle w:val="TAN"/>
              <w:rPr>
                <w:lang w:eastAsia="zh-CN"/>
              </w:rPr>
            </w:pPr>
            <w:r w:rsidRPr="002E56B9">
              <w:rPr>
                <w:lang w:eastAsia="zh-CN"/>
              </w:rPr>
              <w:t>C105</w:t>
            </w:r>
            <w:r w:rsidRPr="002E56B9">
              <w:rPr>
                <w:lang w:eastAsia="zh-CN"/>
              </w:rPr>
              <w:tab/>
            </w:r>
            <w:r w:rsidRPr="002E56B9">
              <w:t xml:space="preserve">IF </w:t>
            </w:r>
            <w:r w:rsidRPr="002E56B9">
              <w:rPr>
                <w:lang w:eastAsia="zh-CN"/>
              </w:rPr>
              <w:t>(A.4.1-1/1 OR A.4.1-1/2) AND A.4.1-2/7 AND A.4.1-3/1 AND A.4.3.8-1/11</w:t>
            </w:r>
            <w:r w:rsidRPr="002E56B9">
              <w:t xml:space="preserve"> THEN R ELSE N/A</w:t>
            </w:r>
          </w:p>
        </w:tc>
      </w:tr>
      <w:tr w:rsidR="00282C6B" w:rsidRPr="002E56B9" w14:paraId="41C35C67"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5DAD04" w14:textId="77777777" w:rsidR="00282C6B" w:rsidRPr="002E56B9" w:rsidRDefault="00282C6B" w:rsidP="00AB05AF">
            <w:pPr>
              <w:pStyle w:val="TAN"/>
              <w:rPr>
                <w:lang w:eastAsia="zh-CN"/>
              </w:rPr>
            </w:pPr>
            <w:r w:rsidRPr="002E56B9">
              <w:rPr>
                <w:lang w:eastAsia="zh-CN"/>
              </w:rPr>
              <w:t>C106</w:t>
            </w:r>
            <w:r w:rsidRPr="002E56B9">
              <w:rPr>
                <w:lang w:eastAsia="zh-CN"/>
              </w:rPr>
              <w:tab/>
            </w:r>
            <w:r w:rsidRPr="002E56B9">
              <w:t xml:space="preserve">IF </w:t>
            </w:r>
            <w:r w:rsidRPr="002E56B9">
              <w:rPr>
                <w:lang w:eastAsia="zh-CN"/>
              </w:rPr>
              <w:t>(A.4.1-1/1 OR A.4.1-1/2) AND A.4.1-2/8 AND A.4.1-3/1 AND A.4.3.8-1/11</w:t>
            </w:r>
            <w:r w:rsidRPr="002E56B9">
              <w:t xml:space="preserve"> THEN R ELSE N/A </w:t>
            </w:r>
          </w:p>
        </w:tc>
      </w:tr>
      <w:tr w:rsidR="00282C6B" w:rsidRPr="002E56B9" w14:paraId="2796C141"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BCAF1C" w14:textId="77777777" w:rsidR="00282C6B" w:rsidRPr="002E56B9" w:rsidRDefault="00282C6B" w:rsidP="00AB05AF">
            <w:pPr>
              <w:pStyle w:val="TAN"/>
              <w:rPr>
                <w:lang w:eastAsia="zh-CN"/>
              </w:rPr>
            </w:pPr>
            <w:r w:rsidRPr="002E56B9">
              <w:rPr>
                <w:lang w:eastAsia="zh-CN"/>
              </w:rPr>
              <w:t>C107</w:t>
            </w:r>
            <w:r w:rsidRPr="002E56B9">
              <w:rPr>
                <w:lang w:eastAsia="zh-CN"/>
              </w:rPr>
              <w:tab/>
            </w:r>
            <w:r w:rsidRPr="002E56B9">
              <w:t xml:space="preserve">IF </w:t>
            </w:r>
            <w:r w:rsidRPr="002E56B9">
              <w:rPr>
                <w:lang w:eastAsia="zh-CN"/>
              </w:rPr>
              <w:t xml:space="preserve">(A.4.1-1/1 OR A.4.1-1/2) AND A.4.1-2/7 AND A.4.1-3/1 AND A.4.3.8-1/15 </w:t>
            </w:r>
            <w:r w:rsidRPr="002E56B9">
              <w:t>THEN R ELSE N/A</w:t>
            </w:r>
          </w:p>
        </w:tc>
      </w:tr>
      <w:tr w:rsidR="00282C6B" w:rsidRPr="002E56B9" w14:paraId="2C6CA544"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80ACA9" w14:textId="77777777" w:rsidR="00282C6B" w:rsidRPr="002E56B9" w:rsidRDefault="00282C6B" w:rsidP="00AB05AF">
            <w:pPr>
              <w:pStyle w:val="TAN"/>
              <w:rPr>
                <w:lang w:eastAsia="zh-CN"/>
              </w:rPr>
            </w:pPr>
            <w:r w:rsidRPr="002E56B9">
              <w:rPr>
                <w:lang w:eastAsia="zh-CN"/>
              </w:rPr>
              <w:t>C108</w:t>
            </w:r>
            <w:r w:rsidRPr="002E56B9">
              <w:rPr>
                <w:lang w:eastAsia="zh-CN"/>
              </w:rPr>
              <w:tab/>
            </w:r>
            <w:r w:rsidRPr="002E56B9">
              <w:t xml:space="preserve">IF </w:t>
            </w:r>
            <w:r w:rsidRPr="002E56B9">
              <w:rPr>
                <w:lang w:eastAsia="zh-CN"/>
              </w:rPr>
              <w:t xml:space="preserve">(A.4.1-1/1 OR A.4.1-1/2) AND A.4.1-2/7 AND A.4.1-3/1 AND A.4.3.8-1/17 </w:t>
            </w:r>
            <w:r w:rsidRPr="002E56B9">
              <w:t>THEN R ELSE N/A</w:t>
            </w:r>
          </w:p>
        </w:tc>
      </w:tr>
      <w:tr w:rsidR="00282C6B" w:rsidRPr="002E56B9" w14:paraId="0B46CCC8"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0CDB52" w14:textId="77777777" w:rsidR="00282C6B" w:rsidRPr="002E56B9" w:rsidRDefault="00282C6B" w:rsidP="00AB05AF">
            <w:pPr>
              <w:pStyle w:val="TAN"/>
              <w:rPr>
                <w:lang w:eastAsia="zh-CN"/>
              </w:rPr>
            </w:pPr>
            <w:r w:rsidRPr="002E56B9">
              <w:rPr>
                <w:lang w:eastAsia="zh-CN"/>
              </w:rPr>
              <w:t>C109</w:t>
            </w:r>
            <w:r w:rsidRPr="002E56B9">
              <w:rPr>
                <w:lang w:eastAsia="zh-CN"/>
              </w:rPr>
              <w:tab/>
            </w:r>
            <w:r w:rsidRPr="002E56B9">
              <w:t xml:space="preserve">IF </w:t>
            </w:r>
            <w:r w:rsidRPr="002E56B9">
              <w:rPr>
                <w:lang w:eastAsia="zh-CN"/>
              </w:rPr>
              <w:t xml:space="preserve">(A.4.1-1/1 OR A.4.1-1/2) AND A.4.1-2/7 AND A.4.1-3/1 AND A.4.3.8-1/15 AND A.4.3.8-1/18 </w:t>
            </w:r>
            <w:r w:rsidRPr="002E56B9">
              <w:t>THEN R ELSE N/A</w:t>
            </w:r>
          </w:p>
        </w:tc>
      </w:tr>
      <w:tr w:rsidR="00282C6B" w:rsidRPr="002E56B9" w14:paraId="23550621"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2ACF07" w14:textId="77777777" w:rsidR="00282C6B" w:rsidRPr="002E56B9" w:rsidRDefault="00282C6B" w:rsidP="00AB05AF">
            <w:pPr>
              <w:pStyle w:val="TAN"/>
              <w:rPr>
                <w:lang w:eastAsia="zh-CN"/>
              </w:rPr>
            </w:pPr>
            <w:r w:rsidRPr="002E56B9">
              <w:rPr>
                <w:lang w:eastAsia="zh-CN"/>
              </w:rPr>
              <w:t>C110</w:t>
            </w:r>
            <w:r w:rsidRPr="002E56B9">
              <w:rPr>
                <w:lang w:eastAsia="zh-CN"/>
              </w:rPr>
              <w:tab/>
            </w:r>
            <w:r w:rsidRPr="002E56B9">
              <w:t xml:space="preserve">IF </w:t>
            </w:r>
            <w:r w:rsidRPr="002E56B9">
              <w:rPr>
                <w:lang w:eastAsia="zh-CN"/>
              </w:rPr>
              <w:t>(A.4.1-1/1 OR A.4.1-1/2) AND A.4.1-2/7 AND A.4.1-3/1 AND A.4.3.8-1/17 AND A.4.3.8-1/18</w:t>
            </w:r>
            <w:r w:rsidRPr="002E56B9">
              <w:t xml:space="preserve"> THEN R ELSE N/A</w:t>
            </w:r>
          </w:p>
        </w:tc>
      </w:tr>
      <w:tr w:rsidR="00282C6B" w:rsidRPr="002E56B9" w14:paraId="0CD086E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D8D783" w14:textId="77777777" w:rsidR="00282C6B" w:rsidRPr="002E56B9" w:rsidRDefault="00282C6B" w:rsidP="00AB05AF">
            <w:pPr>
              <w:pStyle w:val="TAN"/>
              <w:rPr>
                <w:lang w:eastAsia="zh-CN"/>
              </w:rPr>
            </w:pPr>
            <w:r w:rsidRPr="002E56B9">
              <w:t>C111</w:t>
            </w:r>
            <w:r w:rsidRPr="002E56B9">
              <w:tab/>
              <w:t xml:space="preserve">IF </w:t>
            </w:r>
            <w:r w:rsidRPr="002E56B9">
              <w:rPr>
                <w:lang w:eastAsia="zh-CN"/>
              </w:rPr>
              <w:t xml:space="preserve">(A.4.1-1/1 OR A.4.1-1/2) AND A.4.1-2/7 AND A.4.1-3/1 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w:t>
            </w:r>
            <w:r w:rsidRPr="002E56B9">
              <w:rPr>
                <w:lang w:eastAsia="zh-CN"/>
              </w:rPr>
              <w:t xml:space="preserve"> </w:t>
            </w:r>
            <w:r w:rsidRPr="002E56B9">
              <w:t>AND NOT A.4.3.2-1/84 THEN R ELSE N/A</w:t>
            </w:r>
          </w:p>
        </w:tc>
      </w:tr>
      <w:tr w:rsidR="00282C6B" w:rsidRPr="002E56B9" w14:paraId="1BCC3FE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D4C667" w14:textId="77777777" w:rsidR="00282C6B" w:rsidRPr="002E56B9" w:rsidRDefault="00282C6B" w:rsidP="00AB05AF">
            <w:pPr>
              <w:pStyle w:val="TAN"/>
              <w:rPr>
                <w:lang w:eastAsia="zh-CN"/>
              </w:rPr>
            </w:pPr>
            <w:r w:rsidRPr="002E56B9">
              <w:t>C112</w:t>
            </w:r>
            <w:r w:rsidRPr="002E56B9">
              <w:tab/>
              <w:t xml:space="preserve">IF (A.4.1-1/1 OR A.4.1-1/2) AND A.4.1-2/7 AND A.4.1-3/1 </w:t>
            </w:r>
            <w:r w:rsidRPr="002E56B9">
              <w:rPr>
                <w:lang w:eastAsia="zh-CN"/>
              </w:rPr>
              <w:t xml:space="preserve">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AND (A.4.1-2/3 OR A.4.1-2/5) THEN R ELSE N/A</w:t>
            </w:r>
          </w:p>
        </w:tc>
      </w:tr>
      <w:tr w:rsidR="00282C6B" w:rsidRPr="002E56B9" w14:paraId="7BD73B1E"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BB41C8" w14:textId="77777777" w:rsidR="00282C6B" w:rsidRPr="002E56B9" w:rsidRDefault="00282C6B" w:rsidP="00AB05AF">
            <w:pPr>
              <w:pStyle w:val="TAN"/>
              <w:rPr>
                <w:lang w:eastAsia="zh-CN"/>
              </w:rPr>
            </w:pPr>
            <w:r w:rsidRPr="002E56B9">
              <w:t>C113</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A.4.3.1-7a/2 THEN R ELSE N/A</w:t>
            </w:r>
          </w:p>
        </w:tc>
      </w:tr>
      <w:tr w:rsidR="00282C6B" w:rsidRPr="002E56B9" w14:paraId="2FC9B917"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03E736" w14:textId="77777777" w:rsidR="00282C6B" w:rsidRPr="002E56B9" w:rsidRDefault="00282C6B" w:rsidP="00AB05AF">
            <w:pPr>
              <w:pStyle w:val="TAN"/>
              <w:rPr>
                <w:lang w:eastAsia="zh-CN"/>
              </w:rPr>
            </w:pPr>
            <w:r w:rsidRPr="002E56B9">
              <w:t>C113a</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A.4.3.1-7a/3 THEN R ELSE N/A</w:t>
            </w:r>
          </w:p>
        </w:tc>
      </w:tr>
      <w:tr w:rsidR="00282C6B" w:rsidRPr="002E56B9" w14:paraId="558CC958"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CE8337" w14:textId="77777777" w:rsidR="00282C6B" w:rsidRPr="002E56B9" w:rsidRDefault="00282C6B" w:rsidP="00AB05AF">
            <w:pPr>
              <w:pStyle w:val="TAN"/>
              <w:rPr>
                <w:lang w:eastAsia="zh-CN"/>
              </w:rPr>
            </w:pPr>
            <w:r w:rsidRPr="002E56B9">
              <w:t>C113b</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A.4.3.9-1/2 AND A.4.3.1-7a/2) THEN R ELSE N/A</w:t>
            </w:r>
          </w:p>
        </w:tc>
      </w:tr>
      <w:tr w:rsidR="00282C6B" w:rsidRPr="002E56B9" w14:paraId="6467470D"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15122F" w14:textId="77777777" w:rsidR="00282C6B" w:rsidRPr="002E56B9" w:rsidRDefault="00282C6B" w:rsidP="00AB05AF">
            <w:pPr>
              <w:pStyle w:val="TAN"/>
              <w:rPr>
                <w:lang w:eastAsia="zh-CN"/>
              </w:rPr>
            </w:pPr>
            <w:r w:rsidRPr="002E56B9">
              <w:t>C113c</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A.4.3.1-7a/3 THEN R ELSE N/A</w:t>
            </w:r>
          </w:p>
        </w:tc>
      </w:tr>
      <w:tr w:rsidR="00282C6B" w:rsidRPr="002E56B9" w14:paraId="302F56C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1D9D7B" w14:textId="77777777" w:rsidR="00282C6B" w:rsidRPr="002E56B9" w:rsidRDefault="00282C6B" w:rsidP="00AB05AF">
            <w:pPr>
              <w:pStyle w:val="TAN"/>
              <w:rPr>
                <w:lang w:eastAsia="zh-CN"/>
              </w:rPr>
            </w:pPr>
            <w:r w:rsidRPr="002E56B9">
              <w:t>C114</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A.4.3.1-7a/2 THEN R ELSE N/A</w:t>
            </w:r>
          </w:p>
        </w:tc>
      </w:tr>
      <w:tr w:rsidR="00282C6B" w:rsidRPr="002E56B9" w14:paraId="3266716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208A4D" w14:textId="77777777" w:rsidR="00282C6B" w:rsidRPr="002E56B9" w:rsidRDefault="00282C6B" w:rsidP="00AB05AF">
            <w:pPr>
              <w:pStyle w:val="TAN"/>
              <w:rPr>
                <w:lang w:eastAsia="zh-CN"/>
              </w:rPr>
            </w:pPr>
            <w:r w:rsidRPr="002E56B9">
              <w:t>C114a</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A.4.3.1-7a/3 THEN R ELSE N/A</w:t>
            </w:r>
          </w:p>
        </w:tc>
      </w:tr>
      <w:tr w:rsidR="00282C6B" w:rsidRPr="002E56B9" w14:paraId="547DAAED"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1A716A" w14:textId="77777777" w:rsidR="00282C6B" w:rsidRPr="002E56B9" w:rsidRDefault="00282C6B" w:rsidP="00AB05AF">
            <w:pPr>
              <w:pStyle w:val="TAN"/>
              <w:rPr>
                <w:lang w:eastAsia="zh-CN"/>
              </w:rPr>
            </w:pPr>
            <w:r w:rsidRPr="002E56B9">
              <w:t>C114b</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A.4.3.9-1/2 AND A.4.3.1-7a/2) THEN R ELSE N/A</w:t>
            </w:r>
          </w:p>
        </w:tc>
      </w:tr>
      <w:tr w:rsidR="00282C6B" w:rsidRPr="002E56B9" w14:paraId="1CF9692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132182" w14:textId="77777777" w:rsidR="00282C6B" w:rsidRPr="002E56B9" w:rsidRDefault="00282C6B" w:rsidP="00AB05AF">
            <w:pPr>
              <w:pStyle w:val="TAN"/>
              <w:rPr>
                <w:lang w:eastAsia="zh-CN"/>
              </w:rPr>
            </w:pPr>
            <w:r w:rsidRPr="002E56B9">
              <w:t>C114c</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A.4.3.1-7a/3 THEN R ELSE N/A</w:t>
            </w:r>
          </w:p>
        </w:tc>
      </w:tr>
      <w:tr w:rsidR="00282C6B" w:rsidRPr="002E56B9" w14:paraId="6395CF6A"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438018" w14:textId="77777777" w:rsidR="00282C6B" w:rsidRPr="002E56B9" w:rsidRDefault="00282C6B" w:rsidP="00AB05AF">
            <w:pPr>
              <w:pStyle w:val="TAN"/>
              <w:rPr>
                <w:lang w:eastAsia="zh-CN"/>
              </w:rPr>
            </w:pPr>
            <w:r w:rsidRPr="002E56B9">
              <w:t>C115</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A.4.3.1-7a/2 THEN R ELSE N/A</w:t>
            </w:r>
          </w:p>
        </w:tc>
      </w:tr>
      <w:tr w:rsidR="00282C6B" w:rsidRPr="002E56B9" w14:paraId="7754936D"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430647" w14:textId="77777777" w:rsidR="00282C6B" w:rsidRPr="002E56B9" w:rsidRDefault="00282C6B" w:rsidP="00AB05AF">
            <w:pPr>
              <w:pStyle w:val="TAN"/>
              <w:rPr>
                <w:lang w:eastAsia="zh-CN"/>
              </w:rPr>
            </w:pPr>
            <w:r w:rsidRPr="002E56B9">
              <w:t>C115a</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A.4.3.1-7a/3 THEN R ELSE N/A</w:t>
            </w:r>
          </w:p>
        </w:tc>
      </w:tr>
      <w:tr w:rsidR="00282C6B" w:rsidRPr="002E56B9" w14:paraId="1F0C4E7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A8C14D" w14:textId="77777777" w:rsidR="00282C6B" w:rsidRPr="002E56B9" w:rsidRDefault="00282C6B" w:rsidP="00AB05AF">
            <w:pPr>
              <w:pStyle w:val="TAN"/>
              <w:rPr>
                <w:lang w:eastAsia="zh-CN"/>
              </w:rPr>
            </w:pPr>
            <w:r w:rsidRPr="002E56B9">
              <w:t>C115b</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A.4.3.9-1/2 AND A.4.3.1-7a/2) THEN R ELSE N/A</w:t>
            </w:r>
          </w:p>
        </w:tc>
      </w:tr>
      <w:tr w:rsidR="00282C6B" w:rsidRPr="002E56B9" w14:paraId="241960AA"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2AD425" w14:textId="77777777" w:rsidR="00282C6B" w:rsidRPr="002E56B9" w:rsidRDefault="00282C6B" w:rsidP="00AB05AF">
            <w:pPr>
              <w:pStyle w:val="TAN"/>
              <w:rPr>
                <w:lang w:eastAsia="zh-CN"/>
              </w:rPr>
            </w:pPr>
            <w:r w:rsidRPr="002E56B9">
              <w:t>C115c</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A.4.3.1-7a/3 THEN R ELSE N/A</w:t>
            </w:r>
          </w:p>
        </w:tc>
      </w:tr>
      <w:tr w:rsidR="00282C6B" w:rsidRPr="002E56B9" w14:paraId="5B98CCFA"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9E2FB2" w14:textId="77777777" w:rsidR="00282C6B" w:rsidRPr="002E56B9" w:rsidRDefault="00282C6B" w:rsidP="00AB05AF">
            <w:pPr>
              <w:pStyle w:val="TAN"/>
            </w:pPr>
            <w:r w:rsidRPr="002E56B9">
              <w:t>C116</w:t>
            </w:r>
            <w:r w:rsidRPr="002E56B9">
              <w:tab/>
              <w:t>IF A.4.1-1/1 AND (A.4.1-3/1 OR A.4.1-3/2 OR A.4.1-3/3 OR A.4.1-3/5) AND A.4.3.2-</w:t>
            </w:r>
            <w:r w:rsidRPr="002E56B9">
              <w:rPr>
                <w:lang w:eastAsia="zh-CN"/>
              </w:rPr>
              <w:t xml:space="preserve">1/61 </w:t>
            </w:r>
            <w:r w:rsidRPr="002E56B9">
              <w:t>AND NOT A.4.3.1-7a/2 THEN R ELSE N/A</w:t>
            </w:r>
          </w:p>
        </w:tc>
      </w:tr>
      <w:tr w:rsidR="00282C6B" w:rsidRPr="002E56B9" w14:paraId="65343AC9"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FC82D7" w14:textId="77777777" w:rsidR="00282C6B" w:rsidRPr="002E56B9" w:rsidRDefault="00282C6B" w:rsidP="00AB05AF">
            <w:pPr>
              <w:pStyle w:val="TAN"/>
            </w:pPr>
            <w:r w:rsidRPr="002E56B9">
              <w:t>C117</w:t>
            </w:r>
            <w:r w:rsidRPr="002E56B9">
              <w:tab/>
              <w:t>IF A.4.1-1/2 AND (A.4.1-3/1 OR A.4.1-3/2 OR A.4.1-3/3 OR A.4.1-3/5) AND A.4.3.2-1/61 AND NOT A.4.3.1-7a/3 THEN R ELSE N/A</w:t>
            </w:r>
          </w:p>
        </w:tc>
      </w:tr>
      <w:tr w:rsidR="00282C6B" w:rsidRPr="002E56B9" w14:paraId="26871EE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C01234" w14:textId="77777777" w:rsidR="00282C6B" w:rsidRPr="002E56B9" w:rsidRDefault="00282C6B" w:rsidP="00AB05AF">
            <w:pPr>
              <w:pStyle w:val="TAN"/>
            </w:pPr>
            <w:r w:rsidRPr="002E56B9">
              <w:t>C118</w:t>
            </w:r>
            <w:r w:rsidRPr="002E56B9">
              <w:tab/>
              <w:t>IF A.4.1-1/1 AND (A.4.1-3/1 OR A.4.1-3/2 OR A.4.1-3/3 OR A.4.1-3/5) AND A.4.3.2-1/61 AND (NOT A.4.3.9-1/2 AND A.4.3.1-7a/2) THEN R ELSE N/A</w:t>
            </w:r>
          </w:p>
        </w:tc>
      </w:tr>
      <w:tr w:rsidR="00282C6B" w:rsidRPr="002E56B9" w14:paraId="03F405C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BA08E5" w14:textId="77777777" w:rsidR="00282C6B" w:rsidRPr="002E56B9" w:rsidRDefault="00282C6B" w:rsidP="00AB05AF">
            <w:pPr>
              <w:pStyle w:val="TAN"/>
            </w:pPr>
            <w:r w:rsidRPr="002E56B9">
              <w:t>C119</w:t>
            </w:r>
            <w:r w:rsidRPr="002E56B9">
              <w:tab/>
              <w:t>IF A.4.1-1/2 AND (A.4.1-3/1 OR A.4.1-3/2 OR A.4.1-3/3 OR A.4.1-3/5) AND A.4.3.2-1/61 AND A.4.3.1-7a/3 THEN R ELSE N/A</w:t>
            </w:r>
          </w:p>
        </w:tc>
      </w:tr>
      <w:tr w:rsidR="00282C6B" w:rsidRPr="002E56B9" w14:paraId="3ECD2F82"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8E2278" w14:textId="77777777" w:rsidR="00282C6B" w:rsidRPr="002E56B9" w:rsidRDefault="00282C6B" w:rsidP="00AB05AF">
            <w:pPr>
              <w:pStyle w:val="TAN"/>
            </w:pPr>
            <w:r w:rsidRPr="002E56B9">
              <w:t>C120</w:t>
            </w:r>
            <w:r w:rsidRPr="002E56B9">
              <w:tab/>
              <w:t xml:space="preserve">IF A.4.1-1/1 AND (A.4.1-3/1 OR A.4.1-3/2 OR A.4.1-3/3 OR A.4.1-3/5) AND </w:t>
            </w:r>
            <w:r w:rsidRPr="002E56B9">
              <w:rPr>
                <w:lang w:eastAsia="zh-TW"/>
              </w:rPr>
              <w:t>A.4.3.2-1/12</w:t>
            </w:r>
            <w:r w:rsidRPr="002E56B9">
              <w:rPr>
                <w:lang w:eastAsia="zh-CN"/>
              </w:rPr>
              <w:t xml:space="preserve"> </w:t>
            </w:r>
            <w:r w:rsidRPr="002E56B9">
              <w:t>AND NOT A.4.3.1-7a/2 THEN R ELSE N/A</w:t>
            </w:r>
          </w:p>
        </w:tc>
      </w:tr>
      <w:tr w:rsidR="00282C6B" w:rsidRPr="002E56B9" w14:paraId="1E0B27EB"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A466DD" w14:textId="77777777" w:rsidR="00282C6B" w:rsidRPr="002E56B9" w:rsidRDefault="00282C6B" w:rsidP="00AB05AF">
            <w:pPr>
              <w:pStyle w:val="TAN"/>
            </w:pPr>
            <w:r w:rsidRPr="002E56B9">
              <w:t>C121</w:t>
            </w:r>
            <w:r w:rsidRPr="002E56B9">
              <w:tab/>
              <w:t>IF A.4.1-1/1 AND (A.4.1-3/1 OR A.4.1-3/2 OR A.4.1-3/3 OR A.4.1-3/5) AND A.4.3.2-1/62 AND NOT A.4.3.1-7a/2 THEN R ELSE N/A</w:t>
            </w:r>
          </w:p>
        </w:tc>
      </w:tr>
      <w:tr w:rsidR="00282C6B" w:rsidRPr="002E56B9" w14:paraId="07EE88B1"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0730F9" w14:textId="77777777" w:rsidR="00282C6B" w:rsidRPr="002E56B9" w:rsidRDefault="00282C6B" w:rsidP="00AB05AF">
            <w:pPr>
              <w:pStyle w:val="TAN"/>
            </w:pPr>
            <w:r w:rsidRPr="002E56B9">
              <w:t>C122</w:t>
            </w:r>
            <w:r w:rsidRPr="002E56B9">
              <w:tab/>
              <w:t>IF A.4.1-1/2 AND (A.4.1-3/1 OR A.4.1-3/2 OR A.4.1-3/3 OR A.4.1-3/5) AND A.4.3.2-1/12 AND NOT A.4.3.1-7a/3 THEN R ELSE N/A</w:t>
            </w:r>
          </w:p>
        </w:tc>
      </w:tr>
      <w:tr w:rsidR="00282C6B" w:rsidRPr="002E56B9" w14:paraId="18269A3E"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FEA5AC" w14:textId="77777777" w:rsidR="00282C6B" w:rsidRPr="002E56B9" w:rsidRDefault="00282C6B" w:rsidP="00AB05AF">
            <w:pPr>
              <w:pStyle w:val="TAN"/>
            </w:pPr>
            <w:r w:rsidRPr="002E56B9">
              <w:t>C123</w:t>
            </w:r>
            <w:r w:rsidRPr="002E56B9">
              <w:tab/>
              <w:t>IF A.4.1-1/2 AND (A.4.1-3/1 OR A.4.1-3/2 OR A.4.1-3/3 OR A.4.1-3/5) AND A.4.3.2-1/62 AND NOT A.4.3.1-7a/3 THEN R ELSE N/A</w:t>
            </w:r>
          </w:p>
        </w:tc>
      </w:tr>
      <w:tr w:rsidR="00282C6B" w:rsidRPr="002E56B9" w14:paraId="140F2709"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F7FF70" w14:textId="77777777" w:rsidR="00282C6B" w:rsidRPr="002E56B9" w:rsidRDefault="00282C6B" w:rsidP="00AB05AF">
            <w:pPr>
              <w:pStyle w:val="TAN"/>
            </w:pPr>
            <w:r w:rsidRPr="002E56B9">
              <w:t>C124</w:t>
            </w:r>
            <w:r w:rsidRPr="002E56B9">
              <w:tab/>
              <w:t>IF A.4.1-1/1 AND (A.4.1-3/1 OR A.4.1-3/2 OR A.4.1-3/3 OR A.4.1-3/5) AND A.4.3.2-1/12 AND (NOT A.4.3.9-1/2 AND A.4.3.1-7a/2) THEN R ELSE N/A</w:t>
            </w:r>
          </w:p>
        </w:tc>
      </w:tr>
      <w:tr w:rsidR="00282C6B" w:rsidRPr="002E56B9" w14:paraId="0CED756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59325A" w14:textId="77777777" w:rsidR="00282C6B" w:rsidRPr="002E56B9" w:rsidRDefault="00282C6B" w:rsidP="00AB05AF">
            <w:pPr>
              <w:pStyle w:val="TAN"/>
            </w:pPr>
            <w:r w:rsidRPr="002E56B9">
              <w:t>C125</w:t>
            </w:r>
            <w:r w:rsidRPr="002E56B9">
              <w:tab/>
              <w:t>IF A.4.1-1/2 AND (A.4.1-3/1 OR A.4.1-3/2 OR A.4.1-3/3 OR A.4.1-3/5) AND A.4.3.2-1/12 AND A.4.3.1-7a/3 THEN R ELSE N/A</w:t>
            </w:r>
          </w:p>
        </w:tc>
      </w:tr>
      <w:tr w:rsidR="00282C6B" w:rsidRPr="002E56B9" w14:paraId="386EFBBB"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BC8CB7" w14:textId="77777777" w:rsidR="00282C6B" w:rsidRPr="002E56B9" w:rsidRDefault="00282C6B" w:rsidP="00AB05AF">
            <w:pPr>
              <w:pStyle w:val="TAN"/>
            </w:pPr>
            <w:r w:rsidRPr="002E56B9">
              <w:t>C126</w:t>
            </w:r>
            <w:r w:rsidRPr="002E56B9">
              <w:tab/>
              <w:t>IF A.4.1-1/2 AND A.4.1-2/8 AND (A.4.1-3/1 OR A.4.1-3/2 OR A.4.1-3/3 OR A.4.1-3/5) and A.4.3.2-1/3 THEN R ELSE N/A</w:t>
            </w:r>
          </w:p>
        </w:tc>
      </w:tr>
      <w:tr w:rsidR="00282C6B" w:rsidRPr="002E56B9" w14:paraId="0EF40392"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BC1811" w14:textId="77777777" w:rsidR="00282C6B" w:rsidRPr="002E56B9" w:rsidRDefault="00282C6B" w:rsidP="00AB05AF">
            <w:pPr>
              <w:pStyle w:val="TAN"/>
            </w:pPr>
            <w:r w:rsidRPr="002E56B9">
              <w:t>C126a</w:t>
            </w:r>
            <w:r w:rsidRPr="002E56B9">
              <w:tab/>
              <w:t>IF (A.4.1-1/1 OR A.4.1-1/2) AND A.4.1-2/7 AND A.4.1-3/2 AND A.4.1-4/3 AND A.4.3.2B.2.0-2A/1 AND A.4.3.2-1/37 THEN R ELSE N/A</w:t>
            </w:r>
          </w:p>
        </w:tc>
      </w:tr>
      <w:tr w:rsidR="00282C6B" w:rsidRPr="002E56B9" w14:paraId="378D0E9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399EC7" w14:textId="77777777" w:rsidR="00282C6B" w:rsidRPr="002E56B9" w:rsidRDefault="00282C6B" w:rsidP="00AB05AF">
            <w:pPr>
              <w:pStyle w:val="TAN"/>
            </w:pPr>
            <w:r w:rsidRPr="002E56B9">
              <w:rPr>
                <w:lang w:eastAsia="zh-CN"/>
              </w:rPr>
              <w:t>C127</w:t>
            </w:r>
            <w:r w:rsidRPr="002E56B9">
              <w:tab/>
            </w:r>
            <w:r w:rsidRPr="002E56B9">
              <w:rPr>
                <w:lang w:eastAsia="zh-CN"/>
              </w:rPr>
              <w:t xml:space="preserve">IF A.4.1-1/1 AND (A.4.1-3/1 OR A.4.1-3/2 OR A.4.1-3/3 OR A.4.1-3/5) AND A.4.3.11-1/2 AND (NOT A.4.3.9-1/2 AND </w:t>
            </w:r>
            <w:r w:rsidRPr="002E56B9">
              <w:t>A.4.3.1-7a/2</w:t>
            </w:r>
            <w:r w:rsidRPr="002E56B9">
              <w:rPr>
                <w:lang w:eastAsia="zh-CN"/>
              </w:rPr>
              <w:t>) THEN R ELSE N/A</w:t>
            </w:r>
          </w:p>
        </w:tc>
      </w:tr>
      <w:tr w:rsidR="00282C6B" w:rsidRPr="002E56B9" w14:paraId="0C6B72B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765A1A" w14:textId="77777777" w:rsidR="00282C6B" w:rsidRPr="002E56B9" w:rsidRDefault="00282C6B" w:rsidP="00AB05AF">
            <w:pPr>
              <w:pStyle w:val="TAN"/>
              <w:rPr>
                <w:lang w:eastAsia="zh-CN"/>
              </w:rPr>
            </w:pPr>
            <w:r w:rsidRPr="002E56B9">
              <w:rPr>
                <w:lang w:eastAsia="zh-CN"/>
              </w:rPr>
              <w:lastRenderedPageBreak/>
              <w:t>C127</w:t>
            </w:r>
            <w:r w:rsidRPr="002E56B9">
              <w:rPr>
                <w:rFonts w:hint="eastAsia"/>
                <w:lang w:val="en-US" w:eastAsia="zh-CN"/>
              </w:rPr>
              <w:t>a</w:t>
            </w:r>
            <w:r w:rsidRPr="002E56B9">
              <w:tab/>
            </w:r>
            <w:r w:rsidRPr="002E56B9">
              <w:rPr>
                <w:lang w:eastAsia="zh-CN"/>
              </w:rPr>
              <w:t xml:space="preserve">IF A.4.1-1/1 AND (A.4.1-3/1 OR A.4.1-3/2 OR A.4.1-3/3 OR A.4.1-3/5) </w:t>
            </w:r>
            <w:r w:rsidRPr="002E56B9">
              <w:rPr>
                <w:rFonts w:hint="eastAsia"/>
                <w:lang w:val="en-US" w:eastAsia="zh-CN"/>
              </w:rPr>
              <w:t xml:space="preserve">AND A.4.3.2A.1-1/1 </w:t>
            </w:r>
            <w:r w:rsidRPr="002E56B9">
              <w:rPr>
                <w:lang w:eastAsia="zh-CN"/>
              </w:rPr>
              <w:t xml:space="preserve">AND A.4.3.11-1/2 AND (NOT A.4.3.9-1/2 AND </w:t>
            </w:r>
            <w:r w:rsidRPr="002E56B9">
              <w:t>A.4.3.1-7a/2)</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 xml:space="preserve"> </w:t>
            </w:r>
            <w:r w:rsidRPr="002E56B9">
              <w:rPr>
                <w:lang w:eastAsia="zh-CN"/>
              </w:rPr>
              <w:t>THEN R ELSE N/A</w:t>
            </w:r>
          </w:p>
        </w:tc>
      </w:tr>
      <w:tr w:rsidR="00282C6B" w:rsidRPr="002E56B9" w14:paraId="0A84401E"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1C6CBD" w14:textId="77777777" w:rsidR="00282C6B" w:rsidRPr="002E56B9" w:rsidRDefault="00282C6B" w:rsidP="00AB05AF">
            <w:pPr>
              <w:pStyle w:val="TAN"/>
              <w:rPr>
                <w:lang w:eastAsia="zh-CN"/>
              </w:rPr>
            </w:pPr>
            <w:r w:rsidRPr="002E56B9">
              <w:rPr>
                <w:rFonts w:cs="Arial"/>
                <w:lang w:eastAsia="zh-CN"/>
              </w:rPr>
              <w:t>C128</w:t>
            </w:r>
            <w:r w:rsidRPr="002E56B9">
              <w:tab/>
              <w:t>IF A.4.1-1/1 AND (A.4.1-3/1 OR A.4.1-3/2 OR A.4.1-3/3 OR A.4.1-3/5) AND A.4.3.2-1/67 AND NOT A.4.3.1-7a/2 THEN R ELSE N/A</w:t>
            </w:r>
          </w:p>
        </w:tc>
      </w:tr>
      <w:tr w:rsidR="00282C6B" w:rsidRPr="002E56B9" w14:paraId="2230264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9C6DE2" w14:textId="77777777" w:rsidR="00282C6B" w:rsidRPr="002E56B9" w:rsidRDefault="00282C6B" w:rsidP="00AB05AF">
            <w:pPr>
              <w:pStyle w:val="TAN"/>
              <w:rPr>
                <w:lang w:eastAsia="zh-CN"/>
              </w:rPr>
            </w:pPr>
            <w:r w:rsidRPr="002E56B9">
              <w:rPr>
                <w:rFonts w:cs="Arial"/>
                <w:lang w:eastAsia="zh-CN"/>
              </w:rPr>
              <w:t>C129</w:t>
            </w:r>
            <w:r w:rsidRPr="002E56B9">
              <w:tab/>
              <w:t>IF A.4.1-1/2 AND (A.4.1-3/1 OR A.4.1-3/2 OR A.4.1-3/3 OR A.4.1-3/5) AND A.4.3.2-1/67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282C6B" w:rsidRPr="002E56B9" w14:paraId="57D3AB4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3A68D0" w14:textId="77777777" w:rsidR="00282C6B" w:rsidRPr="002E56B9" w:rsidRDefault="00282C6B" w:rsidP="00AB05AF">
            <w:pPr>
              <w:pStyle w:val="TAN"/>
              <w:rPr>
                <w:lang w:eastAsia="zh-CN"/>
              </w:rPr>
            </w:pPr>
            <w:r w:rsidRPr="002E56B9">
              <w:rPr>
                <w:rFonts w:cs="Arial"/>
                <w:lang w:eastAsia="zh-CN"/>
              </w:rPr>
              <w:t>C130</w:t>
            </w:r>
            <w:r w:rsidRPr="002E56B9">
              <w:tab/>
              <w:t>IF A.4.1-1/1 AND (A.4.1-3/1 OR A.4.1-3/2 OR A.4.1-3/3 OR A.4.1-3/5) AND A.4.3.2-1/67 AND (NOT A.4.3.9-1/2 AND A.4.3.1-7a/2) THEN R ELSE N/A</w:t>
            </w:r>
          </w:p>
        </w:tc>
      </w:tr>
      <w:tr w:rsidR="00282C6B" w:rsidRPr="002E56B9" w14:paraId="6D78A97E"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5FD4EE" w14:textId="77777777" w:rsidR="00282C6B" w:rsidRPr="002E56B9" w:rsidRDefault="00282C6B" w:rsidP="00AB05AF">
            <w:pPr>
              <w:pStyle w:val="TAN"/>
              <w:rPr>
                <w:lang w:eastAsia="zh-CN"/>
              </w:rPr>
            </w:pPr>
            <w:r w:rsidRPr="002E56B9">
              <w:rPr>
                <w:rFonts w:cs="Arial"/>
                <w:lang w:eastAsia="zh-CN"/>
              </w:rPr>
              <w:t>C131</w:t>
            </w:r>
            <w:r w:rsidRPr="002E56B9">
              <w:tab/>
              <w:t>IF A.4.1-1/2 AND (A.4.1-3/1 OR A.4.1-3/2 OR A.4.1-3/3 OR A.4.1-3/5) AND A.4.3.2-1/67 AND (NOT A.4.3.9-1/2 AND A.4.3.1-7a/3) THEN R ELSE N/A</w:t>
            </w:r>
          </w:p>
        </w:tc>
      </w:tr>
      <w:tr w:rsidR="00282C6B" w:rsidRPr="002E56B9" w14:paraId="4C6A67B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0B2A81" w14:textId="77777777" w:rsidR="00282C6B" w:rsidRPr="002E56B9" w:rsidRDefault="00282C6B" w:rsidP="00AB05AF">
            <w:pPr>
              <w:pStyle w:val="TAN"/>
              <w:rPr>
                <w:rFonts w:cs="Arial"/>
                <w:lang w:eastAsia="zh-CN"/>
              </w:rPr>
            </w:pPr>
            <w:r w:rsidRPr="002E56B9">
              <w:rPr>
                <w:lang w:eastAsia="zh-TW"/>
              </w:rPr>
              <w:t>C132</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1/76 </w:t>
            </w:r>
            <w:r w:rsidRPr="002E56B9">
              <w:t>THEN R ELSE N/A</w:t>
            </w:r>
            <w:r w:rsidRPr="002E56B9">
              <w:rPr>
                <w:lang w:eastAsia="zh-CN"/>
              </w:rPr>
              <w:t xml:space="preserve"> </w:t>
            </w:r>
            <w:r w:rsidRPr="002E56B9">
              <w:t>THEN R ELSE N/A</w:t>
            </w:r>
          </w:p>
        </w:tc>
      </w:tr>
      <w:tr w:rsidR="00282C6B" w:rsidRPr="002E56B9" w14:paraId="53E64B52"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198A95" w14:textId="77777777" w:rsidR="00282C6B" w:rsidRPr="002E56B9" w:rsidRDefault="00282C6B" w:rsidP="00AB05AF">
            <w:pPr>
              <w:pStyle w:val="TAN"/>
              <w:rPr>
                <w:rFonts w:cs="Arial"/>
                <w:lang w:eastAsia="zh-CN"/>
              </w:rPr>
            </w:pPr>
            <w:r w:rsidRPr="002E56B9">
              <w:rPr>
                <w:lang w:eastAsia="zh-TW"/>
              </w:rPr>
              <w:t>C133</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 xml:space="preserve">1/74 </w:t>
            </w:r>
            <w:r w:rsidRPr="002E56B9">
              <w:t>THEN R ELSE N/A</w:t>
            </w:r>
            <w:r w:rsidRPr="002E56B9">
              <w:rPr>
                <w:lang w:eastAsia="zh-CN"/>
              </w:rPr>
              <w:t xml:space="preserve"> </w:t>
            </w:r>
            <w:r w:rsidRPr="002E56B9">
              <w:t>THEN R ELSE N/A</w:t>
            </w:r>
          </w:p>
        </w:tc>
      </w:tr>
      <w:tr w:rsidR="00282C6B" w:rsidRPr="002E56B9" w14:paraId="0BADC96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E476C9" w14:textId="77777777" w:rsidR="00282C6B" w:rsidRPr="002E56B9" w:rsidRDefault="00282C6B" w:rsidP="00AB05AF">
            <w:pPr>
              <w:pStyle w:val="TAN"/>
              <w:rPr>
                <w:rFonts w:cs="Arial"/>
                <w:lang w:eastAsia="zh-CN"/>
              </w:rPr>
            </w:pPr>
            <w:r w:rsidRPr="002E56B9">
              <w:rPr>
                <w:lang w:eastAsia="zh-TW"/>
              </w:rPr>
              <w:t>C134</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1/72 </w:t>
            </w:r>
            <w:r w:rsidRPr="002E56B9">
              <w:t>THEN R ELSE N/A</w:t>
            </w:r>
            <w:r w:rsidRPr="002E56B9">
              <w:rPr>
                <w:lang w:eastAsia="zh-CN"/>
              </w:rPr>
              <w:t xml:space="preserve"> </w:t>
            </w:r>
            <w:r w:rsidRPr="002E56B9">
              <w:t>THEN R ELSE N/A</w:t>
            </w:r>
          </w:p>
        </w:tc>
      </w:tr>
      <w:tr w:rsidR="00282C6B" w:rsidRPr="002E56B9" w14:paraId="69943749"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131EE0" w14:textId="77777777" w:rsidR="00282C6B" w:rsidRPr="002E56B9" w:rsidRDefault="00282C6B" w:rsidP="00AB05AF">
            <w:pPr>
              <w:pStyle w:val="TAN"/>
              <w:rPr>
                <w:rFonts w:cs="Arial"/>
                <w:lang w:eastAsia="zh-CN"/>
              </w:rPr>
            </w:pPr>
            <w:r w:rsidRPr="002E56B9">
              <w:rPr>
                <w:lang w:eastAsia="zh-TW"/>
              </w:rPr>
              <w:t>C135</w:t>
            </w:r>
            <w:r w:rsidRPr="002E56B9">
              <w:tab/>
              <w:t>IF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282C6B" w:rsidRPr="002E56B9" w14:paraId="5B1BCDE3"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19E965" w14:textId="77777777" w:rsidR="00282C6B" w:rsidRPr="002E56B9" w:rsidRDefault="00282C6B" w:rsidP="00AB05AF">
            <w:pPr>
              <w:pStyle w:val="TAN"/>
              <w:rPr>
                <w:rFonts w:cs="Arial"/>
                <w:lang w:eastAsia="zh-CN"/>
              </w:rPr>
            </w:pPr>
            <w:r w:rsidRPr="002E56B9">
              <w:rPr>
                <w:lang w:eastAsia="zh-TW"/>
              </w:rPr>
              <w:t>C136</w:t>
            </w:r>
            <w:r w:rsidRPr="002E56B9">
              <w:tab/>
              <w:t>IF (A.4.1-4/1 OR A.4.1-4/2 OR A.4.1-4/3) AND A.4.1-3/2 AND A.4.3.2-</w:t>
            </w:r>
            <w:r w:rsidRPr="002E56B9">
              <w:rPr>
                <w:lang w:eastAsia="zh-CN"/>
              </w:rPr>
              <w:t xml:space="preserve">1/73 </w:t>
            </w:r>
            <w:r w:rsidRPr="002E56B9">
              <w:t>THEN R ELSE N/A</w:t>
            </w:r>
          </w:p>
        </w:tc>
      </w:tr>
      <w:tr w:rsidR="00282C6B" w:rsidRPr="002E56B9" w14:paraId="741787C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B66397" w14:textId="77777777" w:rsidR="00282C6B" w:rsidRPr="002E56B9" w:rsidRDefault="00282C6B" w:rsidP="00AB05AF">
            <w:pPr>
              <w:pStyle w:val="TAN"/>
              <w:rPr>
                <w:rFonts w:cs="Arial"/>
                <w:lang w:eastAsia="zh-CN"/>
              </w:rPr>
            </w:pPr>
            <w:r w:rsidRPr="002E56B9">
              <w:rPr>
                <w:lang w:eastAsia="zh-TW"/>
              </w:rPr>
              <w:t>C137</w:t>
            </w:r>
            <w:r w:rsidRPr="002E56B9">
              <w:tab/>
              <w:t>IF (A.4.1-4/1 OR A.4.1-4/2 OR A.4.1-4/3) AND A.4.1-3/2 AND A.4.3.2-</w:t>
            </w:r>
            <w:r w:rsidRPr="002E56B9">
              <w:rPr>
                <w:lang w:eastAsia="zh-CN"/>
              </w:rPr>
              <w:t xml:space="preserve">1/71 AND </w:t>
            </w:r>
            <w:r w:rsidRPr="002E56B9">
              <w:t>A.4.3.2-</w:t>
            </w:r>
            <w:r w:rsidRPr="002E56B9">
              <w:rPr>
                <w:lang w:eastAsia="zh-CN"/>
              </w:rPr>
              <w:t xml:space="preserve">1/75 </w:t>
            </w:r>
            <w:r w:rsidRPr="002E56B9">
              <w:t>THEN R ELSE N/A</w:t>
            </w:r>
          </w:p>
        </w:tc>
      </w:tr>
      <w:tr w:rsidR="00282C6B" w:rsidRPr="002E56B9" w14:paraId="2C1F4174"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C1852F" w14:textId="77777777" w:rsidR="00282C6B" w:rsidRPr="002E56B9" w:rsidRDefault="00282C6B" w:rsidP="00AB05AF">
            <w:pPr>
              <w:pStyle w:val="TAN"/>
              <w:rPr>
                <w:rFonts w:cs="Arial"/>
                <w:lang w:eastAsia="zh-CN"/>
              </w:rPr>
            </w:pPr>
            <w:r w:rsidRPr="002E56B9">
              <w:rPr>
                <w:lang w:eastAsia="zh-TW"/>
              </w:rPr>
              <w:t>C138</w:t>
            </w:r>
            <w:r w:rsidRPr="002E56B9">
              <w:tab/>
              <w:t>IF A.4.1-1/2 AND A.4.1-2/8 AND A.4.1-3/1 AND A.4.3.2-</w:t>
            </w:r>
            <w:r w:rsidRPr="002E56B9">
              <w:rPr>
                <w:lang w:eastAsia="zh-CN"/>
              </w:rPr>
              <w:t>1/71 AND</w:t>
            </w:r>
            <w:r w:rsidRPr="002E56B9">
              <w:t xml:space="preserve"> A.4.3.2-</w:t>
            </w:r>
            <w:r w:rsidRPr="002E56B9">
              <w:rPr>
                <w:lang w:eastAsia="zh-CN"/>
              </w:rPr>
              <w:t>1/76</w:t>
            </w:r>
            <w:r w:rsidRPr="002E56B9">
              <w:t xml:space="preserve"> THEN R ELSE N/A</w:t>
            </w:r>
          </w:p>
        </w:tc>
      </w:tr>
      <w:tr w:rsidR="00282C6B" w:rsidRPr="002E56B9" w14:paraId="271556C4"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1ECFC3" w14:textId="77777777" w:rsidR="00282C6B" w:rsidRPr="002E56B9" w:rsidRDefault="00282C6B" w:rsidP="00AB05AF">
            <w:pPr>
              <w:pStyle w:val="TAN"/>
              <w:rPr>
                <w:rFonts w:cs="Arial"/>
                <w:lang w:eastAsia="zh-CN"/>
              </w:rPr>
            </w:pPr>
            <w:r w:rsidRPr="002E56B9">
              <w:rPr>
                <w:lang w:eastAsia="zh-TW"/>
              </w:rPr>
              <w:t>C139</w:t>
            </w:r>
            <w:r w:rsidRPr="002E56B9">
              <w:tab/>
              <w:t>IF A.4.1-1/2 AND A.4.1-2/8 AND A.4.1-3/1 AND A.4.3.2-</w:t>
            </w:r>
            <w:r w:rsidRPr="002E56B9">
              <w:rPr>
                <w:lang w:eastAsia="zh-CN"/>
              </w:rPr>
              <w:t>1/74</w:t>
            </w:r>
            <w:r w:rsidRPr="002E56B9">
              <w:t xml:space="preserve"> THEN R ELSE N/A</w:t>
            </w:r>
          </w:p>
        </w:tc>
      </w:tr>
      <w:tr w:rsidR="00282C6B" w:rsidRPr="002E56B9" w14:paraId="5382079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AE5865" w14:textId="77777777" w:rsidR="00282C6B" w:rsidRPr="002E56B9" w:rsidRDefault="00282C6B" w:rsidP="00AB05AF">
            <w:pPr>
              <w:pStyle w:val="TAN"/>
              <w:rPr>
                <w:rFonts w:cs="Arial"/>
                <w:lang w:eastAsia="zh-CN"/>
              </w:rPr>
            </w:pPr>
            <w:r w:rsidRPr="002E56B9">
              <w:rPr>
                <w:lang w:eastAsia="zh-TW"/>
              </w:rPr>
              <w:t>C140</w:t>
            </w:r>
            <w:r w:rsidRPr="002E56B9">
              <w:tab/>
              <w:t>IF A.4.1-1/2 AND A.4.1-2/8 AND A.4.1-3/1 AND A.4.3.2-</w:t>
            </w:r>
            <w:r w:rsidRPr="002E56B9">
              <w:rPr>
                <w:lang w:eastAsia="zh-CN"/>
              </w:rPr>
              <w:t>1/71 AND</w:t>
            </w:r>
            <w:r w:rsidRPr="002E56B9">
              <w:t xml:space="preserve"> A.4.3.2-</w:t>
            </w:r>
            <w:r w:rsidRPr="002E56B9">
              <w:rPr>
                <w:lang w:eastAsia="zh-CN"/>
              </w:rPr>
              <w:t>1/72</w:t>
            </w:r>
            <w:r w:rsidRPr="002E56B9">
              <w:t xml:space="preserve"> THEN R ELSE N/A</w:t>
            </w:r>
          </w:p>
        </w:tc>
      </w:tr>
      <w:tr w:rsidR="00282C6B" w:rsidRPr="002E56B9" w14:paraId="5BBDE3C1"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68F64E" w14:textId="77777777" w:rsidR="00282C6B" w:rsidRPr="002E56B9" w:rsidRDefault="00282C6B" w:rsidP="00AB05AF">
            <w:pPr>
              <w:pStyle w:val="TAN"/>
            </w:pPr>
            <w:r w:rsidRPr="002E56B9">
              <w:rPr>
                <w:lang w:eastAsia="zh-TW"/>
              </w:rPr>
              <w:t>C141</w:t>
            </w:r>
            <w:r w:rsidRPr="002E56B9">
              <w:tab/>
              <w:t xml:space="preserve">IF </w:t>
            </w:r>
            <w:r w:rsidRPr="002E56B9">
              <w:rPr>
                <w:lang w:eastAsia="zh-CN"/>
              </w:rPr>
              <w:t>(A.4.1-1/1 OR A.4.1-1/2) AND</w:t>
            </w:r>
            <w:r w:rsidRPr="002E56B9">
              <w:t xml:space="preserve">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282C6B" w:rsidRPr="002E56B9" w14:paraId="42B1A9A8"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D73FA7" w14:textId="77777777" w:rsidR="00282C6B" w:rsidRPr="002E56B9" w:rsidRDefault="00282C6B" w:rsidP="00AB05AF">
            <w:pPr>
              <w:pStyle w:val="TAN"/>
              <w:rPr>
                <w:lang w:eastAsia="zh-TW"/>
              </w:rPr>
            </w:pPr>
            <w:r w:rsidRPr="002E56B9">
              <w:rPr>
                <w:lang w:eastAsia="zh-TW"/>
              </w:rPr>
              <w:t>C141a</w:t>
            </w:r>
            <w:r w:rsidRPr="002E56B9">
              <w:tab/>
              <w:t xml:space="preserve">IF </w:t>
            </w:r>
            <w:r w:rsidRPr="002E56B9">
              <w:rPr>
                <w:lang w:eastAsia="zh-CN"/>
              </w:rPr>
              <w:t>(A.4.1-1/1 OR A.4.1-1/2) AND</w:t>
            </w:r>
            <w:r w:rsidRPr="002E56B9">
              <w:t xml:space="preserve"> (A.4.1-4/4 OR A.4.1-4/5) AND A.4.1-3/2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282C6B" w:rsidRPr="002E56B9" w14:paraId="3BD753AA"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C67084" w14:textId="77777777" w:rsidR="00282C6B" w:rsidRPr="002E56B9" w:rsidRDefault="00282C6B" w:rsidP="00AB05AF">
            <w:pPr>
              <w:pStyle w:val="TAN"/>
              <w:rPr>
                <w:lang w:eastAsia="zh-TW"/>
              </w:rPr>
            </w:pPr>
            <w:r w:rsidRPr="002E56B9">
              <w:rPr>
                <w:lang w:eastAsia="zh-TW"/>
              </w:rPr>
              <w:t>C141b</w:t>
            </w:r>
            <w:r w:rsidRPr="002E56B9">
              <w:tab/>
              <w:t xml:space="preserve">IF </w:t>
            </w:r>
            <w:r w:rsidRPr="002E56B9">
              <w:rPr>
                <w:lang w:eastAsia="zh-CN"/>
              </w:rPr>
              <w:t>(A.4.1-1/1 OR A.4.1-1/2) AND</w:t>
            </w:r>
            <w:r w:rsidRPr="002E56B9">
              <w:t xml:space="preserve"> (A.4.1-4/4 OR A.4.1-4/5)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282C6B" w:rsidRPr="002E56B9" w14:paraId="0B9BFB88"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B1872F" w14:textId="77777777" w:rsidR="00282C6B" w:rsidRPr="002E56B9" w:rsidRDefault="00282C6B" w:rsidP="00AB05AF">
            <w:pPr>
              <w:pStyle w:val="TAN"/>
            </w:pPr>
            <w:r w:rsidRPr="002E56B9">
              <w:rPr>
                <w:lang w:eastAsia="zh-TW"/>
              </w:rPr>
              <w:t>C142</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1/73 </w:t>
            </w:r>
            <w:r w:rsidRPr="002E56B9">
              <w:t>THEN R ELSE N/A</w:t>
            </w:r>
          </w:p>
        </w:tc>
      </w:tr>
      <w:tr w:rsidR="00282C6B" w:rsidRPr="002E56B9" w14:paraId="699BCAA7"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0D41A2" w14:textId="77777777" w:rsidR="00282C6B" w:rsidRPr="002E56B9" w:rsidRDefault="00282C6B" w:rsidP="00AB05AF">
            <w:pPr>
              <w:pStyle w:val="TAN"/>
              <w:rPr>
                <w:lang w:eastAsia="zh-TW"/>
              </w:rPr>
            </w:pPr>
            <w:r w:rsidRPr="002E56B9">
              <w:rPr>
                <w:lang w:eastAsia="zh-TW"/>
              </w:rPr>
              <w:t>C142a</w:t>
            </w:r>
            <w:r w:rsidRPr="002E56B9">
              <w:tab/>
              <w:t xml:space="preserve">IF </w:t>
            </w:r>
            <w:r w:rsidRPr="002E56B9">
              <w:rPr>
                <w:lang w:eastAsia="zh-CN"/>
              </w:rPr>
              <w:t xml:space="preserve">(A.4.1-1/1 OR A.4.1-1/2) AND </w:t>
            </w:r>
            <w:r w:rsidRPr="002E56B9">
              <w:t>(A.4.1-4/4 OR A.4.1-4/5) AND A.4.1-3/2 AND A.4.3.2-</w:t>
            </w:r>
            <w:r w:rsidRPr="002E56B9">
              <w:rPr>
                <w:lang w:eastAsia="zh-CN"/>
              </w:rPr>
              <w:t xml:space="preserve">1/74 </w:t>
            </w:r>
            <w:r w:rsidRPr="002E56B9">
              <w:t>THEN R ELSE N/A</w:t>
            </w:r>
          </w:p>
        </w:tc>
      </w:tr>
      <w:tr w:rsidR="00282C6B" w:rsidRPr="002E56B9" w14:paraId="3DCCB8E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BA4A9A" w14:textId="77777777" w:rsidR="00282C6B" w:rsidRPr="002E56B9" w:rsidRDefault="00282C6B" w:rsidP="00AB05AF">
            <w:pPr>
              <w:pStyle w:val="TAN"/>
            </w:pPr>
            <w:r w:rsidRPr="002E56B9">
              <w:rPr>
                <w:lang w:eastAsia="zh-TW"/>
              </w:rPr>
              <w:t>C143</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282C6B" w:rsidRPr="002E56B9" w14:paraId="231DEE0A"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DF6B22" w14:textId="77777777" w:rsidR="00282C6B" w:rsidRPr="002E56B9" w:rsidRDefault="00282C6B" w:rsidP="00AB05AF">
            <w:pPr>
              <w:pStyle w:val="TAN"/>
              <w:rPr>
                <w:lang w:eastAsia="zh-TW"/>
              </w:rPr>
            </w:pPr>
            <w:r w:rsidRPr="002E56B9">
              <w:rPr>
                <w:lang w:eastAsia="zh-TW"/>
              </w:rPr>
              <w:t>C143a</w:t>
            </w:r>
            <w:r w:rsidRPr="002E56B9">
              <w:tab/>
              <w:t xml:space="preserve">IF </w:t>
            </w:r>
            <w:r w:rsidRPr="002E56B9">
              <w:rPr>
                <w:lang w:eastAsia="zh-CN"/>
              </w:rPr>
              <w:t xml:space="preserve">(A.4.1-1/1 OR A.4.1-1/2) AND </w:t>
            </w:r>
            <w:r w:rsidRPr="002E56B9">
              <w:t>(A.4.1-4/4 OR A.4.1-4/5) AND A.4.1-3/2 AND A.4.3.2-</w:t>
            </w:r>
            <w:r w:rsidRPr="002E56B9">
              <w:rPr>
                <w:lang w:eastAsia="zh-CN"/>
              </w:rPr>
              <w:t>1/71 AND</w:t>
            </w:r>
            <w:r w:rsidRPr="002E56B9">
              <w:t xml:space="preserve"> A.4.3.2-</w:t>
            </w:r>
            <w:r w:rsidRPr="002E56B9">
              <w:rPr>
                <w:lang w:eastAsia="zh-CN"/>
              </w:rPr>
              <w:t xml:space="preserve">1/75 </w:t>
            </w:r>
            <w:r w:rsidRPr="002E56B9">
              <w:t>THEN R ELSE N/A</w:t>
            </w:r>
          </w:p>
        </w:tc>
      </w:tr>
      <w:tr w:rsidR="00282C6B" w:rsidRPr="002E56B9" w14:paraId="4C23394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41C4AE" w14:textId="77777777" w:rsidR="00282C6B" w:rsidRPr="002E56B9" w:rsidRDefault="00282C6B" w:rsidP="00AB05AF">
            <w:pPr>
              <w:pStyle w:val="TAN"/>
            </w:pPr>
            <w:r w:rsidRPr="002E56B9">
              <w:rPr>
                <w:lang w:eastAsia="zh-TW"/>
              </w:rPr>
              <w:t>C144</w:t>
            </w:r>
            <w:r w:rsidRPr="002E56B9">
              <w:tab/>
              <w:t xml:space="preserve">IF </w:t>
            </w:r>
            <w:r w:rsidRPr="002E56B9">
              <w:rPr>
                <w:lang w:eastAsia="zh-CN"/>
              </w:rPr>
              <w:t>(A.4.1-1/1 OR A.4.1-1/2) AND A.4.1-2/7 AND A.4.1-3/1</w:t>
            </w:r>
            <w:r w:rsidRPr="002E56B9">
              <w:t xml:space="preserve">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282C6B" w:rsidRPr="002E56B9" w14:paraId="195AB3C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58379E" w14:textId="77777777" w:rsidR="00282C6B" w:rsidRPr="002E56B9" w:rsidRDefault="00282C6B" w:rsidP="00AB05AF">
            <w:pPr>
              <w:pStyle w:val="TAN"/>
              <w:rPr>
                <w:lang w:eastAsia="zh-TW"/>
              </w:rPr>
            </w:pPr>
            <w:r w:rsidRPr="002E56B9">
              <w:rPr>
                <w:lang w:eastAsia="zh-TW"/>
              </w:rPr>
              <w:t>C144a</w:t>
            </w:r>
            <w:r w:rsidRPr="002E56B9">
              <w:tab/>
              <w:t>IF</w:t>
            </w:r>
            <w:r w:rsidRPr="002E56B9">
              <w:rPr>
                <w:lang w:eastAsia="zh-CN"/>
              </w:rPr>
              <w:t xml:space="preserve"> A.4.1-1/2 AND A.4.1-2/8 AND A.4.1-3/1</w:t>
            </w:r>
            <w:r w:rsidRPr="002E56B9">
              <w:t xml:space="preserve"> AND A.4.3.2-</w:t>
            </w:r>
            <w:r w:rsidRPr="002E56B9">
              <w:rPr>
                <w:lang w:eastAsia="zh-CN"/>
              </w:rPr>
              <w:t>1/71 AND</w:t>
            </w:r>
            <w:r w:rsidRPr="002E56B9">
              <w:t xml:space="preserve"> A.4.3.2-</w:t>
            </w:r>
            <w:r w:rsidRPr="002E56B9">
              <w:rPr>
                <w:lang w:eastAsia="zh-CN"/>
              </w:rPr>
              <w:t xml:space="preserve">1/76 </w:t>
            </w:r>
            <w:r w:rsidRPr="002E56B9">
              <w:t>THEN R ELSE N/A</w:t>
            </w:r>
          </w:p>
        </w:tc>
      </w:tr>
      <w:tr w:rsidR="00282C6B" w:rsidRPr="002E56B9" w14:paraId="285E418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AF3A59" w14:textId="77777777" w:rsidR="00282C6B" w:rsidRPr="002E56B9" w:rsidRDefault="00282C6B" w:rsidP="00AB05AF">
            <w:pPr>
              <w:pStyle w:val="TAN"/>
            </w:pPr>
            <w:r w:rsidRPr="002E56B9">
              <w:rPr>
                <w:lang w:eastAsia="zh-TW"/>
              </w:rPr>
              <w:t>C145</w:t>
            </w:r>
            <w:r w:rsidRPr="002E56B9">
              <w:tab/>
              <w:t xml:space="preserve">IF </w:t>
            </w:r>
            <w:r w:rsidRPr="002E56B9">
              <w:rPr>
                <w:lang w:eastAsia="zh-CN"/>
              </w:rPr>
              <w:t>(A.4.1-1/1 OR A.4.1-1/2) AND A.4.1-2/7 AND A.4.1-3/1</w:t>
            </w:r>
            <w:r w:rsidRPr="002E56B9">
              <w:t xml:space="preserve"> AND A.4.3.2-</w:t>
            </w:r>
            <w:r w:rsidRPr="002E56B9">
              <w:rPr>
                <w:lang w:eastAsia="zh-CN"/>
              </w:rPr>
              <w:t xml:space="preserve">1/74 </w:t>
            </w:r>
            <w:r w:rsidRPr="002E56B9">
              <w:t>THEN R ELSE N/A</w:t>
            </w:r>
          </w:p>
        </w:tc>
      </w:tr>
      <w:tr w:rsidR="00282C6B" w:rsidRPr="002E56B9" w14:paraId="790B4467"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0384D2" w14:textId="77777777" w:rsidR="00282C6B" w:rsidRPr="002E56B9" w:rsidRDefault="00282C6B" w:rsidP="00AB05AF">
            <w:pPr>
              <w:pStyle w:val="TAN"/>
              <w:rPr>
                <w:lang w:eastAsia="zh-TW"/>
              </w:rPr>
            </w:pPr>
            <w:r w:rsidRPr="002E56B9">
              <w:rPr>
                <w:lang w:eastAsia="zh-TW"/>
              </w:rPr>
              <w:t>C145a</w:t>
            </w:r>
            <w:r w:rsidRPr="002E56B9">
              <w:tab/>
              <w:t xml:space="preserve">IF </w:t>
            </w:r>
            <w:r w:rsidRPr="002E56B9">
              <w:rPr>
                <w:lang w:eastAsia="zh-CN"/>
              </w:rPr>
              <w:t xml:space="preserve">A.4.1-1/2 AND A.4.1-2/8 AND A.4.1-3/1 </w:t>
            </w:r>
            <w:r w:rsidRPr="002E56B9">
              <w:t>AND A.4.3.5-1/1 AND A.4.3.2-</w:t>
            </w:r>
            <w:r w:rsidRPr="002E56B9">
              <w:rPr>
                <w:lang w:eastAsia="zh-CN"/>
              </w:rPr>
              <w:t xml:space="preserve">1/73 </w:t>
            </w:r>
            <w:r w:rsidRPr="002E56B9">
              <w:t>THEN R ELSE N/A</w:t>
            </w:r>
          </w:p>
        </w:tc>
      </w:tr>
      <w:tr w:rsidR="00282C6B" w:rsidRPr="002E56B9" w14:paraId="41C0766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4C14A3" w14:textId="77777777" w:rsidR="00282C6B" w:rsidRPr="002E56B9" w:rsidRDefault="00282C6B" w:rsidP="00AB05AF">
            <w:pPr>
              <w:pStyle w:val="TAN"/>
            </w:pPr>
            <w:r w:rsidRPr="002E56B9">
              <w:rPr>
                <w:lang w:eastAsia="zh-TW"/>
              </w:rPr>
              <w:t>C146</w:t>
            </w:r>
            <w:r w:rsidRPr="002E56B9">
              <w:tab/>
              <w:t xml:space="preserve">IF </w:t>
            </w:r>
            <w:r w:rsidRPr="002E56B9">
              <w:rPr>
                <w:lang w:eastAsia="zh-CN"/>
              </w:rPr>
              <w:t>(A.4.1-1/1 OR A.4.1-1/2) AND A.4.1-2/7 AND A.4.1-3/1</w:t>
            </w:r>
            <w:r w:rsidRPr="002E56B9">
              <w:t xml:space="preserve"> AND A.4.3.2-</w:t>
            </w:r>
            <w:r w:rsidRPr="002E56B9">
              <w:rPr>
                <w:lang w:eastAsia="zh-CN"/>
              </w:rPr>
              <w:t>1/71 AND</w:t>
            </w:r>
            <w:r w:rsidRPr="002E56B9">
              <w:t xml:space="preserve"> A.4.3.2-</w:t>
            </w:r>
            <w:r w:rsidRPr="002E56B9">
              <w:rPr>
                <w:lang w:eastAsia="zh-CN"/>
              </w:rPr>
              <w:t xml:space="preserve">1/72 </w:t>
            </w:r>
            <w:r w:rsidRPr="002E56B9">
              <w:t>THEN R ELSE N/A</w:t>
            </w:r>
          </w:p>
        </w:tc>
      </w:tr>
      <w:tr w:rsidR="00282C6B" w:rsidRPr="002E56B9" w14:paraId="3E32E70B"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8A0D74" w14:textId="77777777" w:rsidR="00282C6B" w:rsidRPr="002E56B9" w:rsidRDefault="00282C6B" w:rsidP="00AB05AF">
            <w:pPr>
              <w:pStyle w:val="TAN"/>
              <w:rPr>
                <w:lang w:eastAsia="zh-TW"/>
              </w:rPr>
            </w:pPr>
            <w:r w:rsidRPr="002E56B9">
              <w:rPr>
                <w:lang w:eastAsia="zh-TW"/>
              </w:rPr>
              <w:t>C146a</w:t>
            </w:r>
            <w:r w:rsidRPr="002E56B9">
              <w:tab/>
              <w:t xml:space="preserve">IF </w:t>
            </w:r>
            <w:r w:rsidRPr="002E56B9">
              <w:rPr>
                <w:lang w:eastAsia="zh-CN"/>
              </w:rPr>
              <w:t xml:space="preserve">A.4.1-1/1 AND A.4.1-2/8 AND A.4.1-3/1 </w:t>
            </w:r>
            <w:r w:rsidRPr="002E56B9">
              <w:t>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282C6B" w:rsidRPr="002E56B9" w14:paraId="59D04549"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D66AE9" w14:textId="77777777" w:rsidR="00282C6B" w:rsidRPr="002E56B9" w:rsidRDefault="00282C6B" w:rsidP="00AB05AF">
            <w:pPr>
              <w:pStyle w:val="TAN"/>
              <w:rPr>
                <w:lang w:eastAsia="zh-CN"/>
              </w:rPr>
            </w:pPr>
            <w:r w:rsidRPr="002E56B9">
              <w:rPr>
                <w:lang w:eastAsia="zh-TW"/>
              </w:rPr>
              <w:t>C147</w:t>
            </w:r>
            <w:r w:rsidRPr="002E56B9">
              <w:tab/>
              <w:t>IF A.4.1-1/2 AND A.4.1-2/8 AND A.4.1-3/1 AND A.4.3.2-1/64 AND A.4.3.2-1/77 THEN R ELSE N/A</w:t>
            </w:r>
          </w:p>
        </w:tc>
      </w:tr>
      <w:tr w:rsidR="00282C6B" w:rsidRPr="002E56B9" w14:paraId="3C82D1F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FED6CA" w14:textId="77777777" w:rsidR="00282C6B" w:rsidRPr="002E56B9" w:rsidRDefault="00282C6B" w:rsidP="00AB05AF">
            <w:pPr>
              <w:pStyle w:val="TAN"/>
            </w:pPr>
            <w:r w:rsidRPr="002E56B9">
              <w:rPr>
                <w:lang w:eastAsia="zh-TW"/>
              </w:rPr>
              <w:t>C148</w:t>
            </w:r>
            <w:r w:rsidRPr="002E56B9">
              <w:tab/>
              <w:t>IF A.4.1-1/2 AND A.4.1-2/8 AND A.4.1-3/1 AND A.4.3.5-1/1</w:t>
            </w:r>
            <w:r w:rsidRPr="002E56B9">
              <w:rPr>
                <w:lang w:eastAsia="zh-CN"/>
              </w:rPr>
              <w:t xml:space="preserve"> </w:t>
            </w:r>
            <w:r w:rsidRPr="002E56B9">
              <w:t>AND A.4.3.2-1/64 AND A.4.3.2-1/77 THEN R ELSE N/A</w:t>
            </w:r>
          </w:p>
        </w:tc>
      </w:tr>
      <w:tr w:rsidR="00282C6B" w:rsidRPr="002E56B9" w14:paraId="032C4808"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BE78C8" w14:textId="77777777" w:rsidR="00282C6B" w:rsidRPr="002E56B9" w:rsidRDefault="00282C6B" w:rsidP="00AB05AF">
            <w:pPr>
              <w:pStyle w:val="TAN"/>
            </w:pPr>
            <w:r w:rsidRPr="002E56B9">
              <w:rPr>
                <w:lang w:eastAsia="zh-TW"/>
              </w:rPr>
              <w:t>C149</w:t>
            </w:r>
            <w:r w:rsidRPr="002E56B9">
              <w:tab/>
              <w:t>IF (A.4.1-4/4 OR A.4.1-4/5) AND A.4.1-3/2 AND A.4.3.2-1/64 AND A.4.3.2-1/77 THEN R ELSE N/A</w:t>
            </w:r>
          </w:p>
        </w:tc>
      </w:tr>
      <w:tr w:rsidR="00282C6B" w:rsidRPr="002E56B9" w14:paraId="678EBEE1"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D4174D" w14:textId="77777777" w:rsidR="00282C6B" w:rsidRPr="002E56B9" w:rsidRDefault="00282C6B" w:rsidP="00AB05AF">
            <w:pPr>
              <w:pStyle w:val="TAN"/>
            </w:pPr>
            <w:r w:rsidRPr="002E56B9">
              <w:rPr>
                <w:lang w:eastAsia="zh-TW"/>
              </w:rPr>
              <w:t>C150</w:t>
            </w:r>
            <w:r w:rsidRPr="002E56B9">
              <w:tab/>
              <w:t>IF (A.4.1-4/4 OR A.4.1-4/5) AND A.4.1-3/2 AND A.4.3.5-1/1</w:t>
            </w:r>
            <w:r w:rsidRPr="002E56B9">
              <w:rPr>
                <w:lang w:eastAsia="zh-CN"/>
              </w:rPr>
              <w:t xml:space="preserve"> </w:t>
            </w:r>
            <w:r w:rsidRPr="002E56B9">
              <w:t>AND A.4.3.2-1/64 AND A.4.3.2-1/77 THEN R ELSE N/A</w:t>
            </w:r>
          </w:p>
        </w:tc>
      </w:tr>
      <w:tr w:rsidR="00282C6B" w:rsidRPr="002E56B9" w14:paraId="5C59677B"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3DB519" w14:textId="77777777" w:rsidR="00282C6B" w:rsidRPr="002E56B9" w:rsidRDefault="00282C6B" w:rsidP="00AB05AF">
            <w:pPr>
              <w:pStyle w:val="TAN"/>
              <w:rPr>
                <w:lang w:eastAsia="zh-CN"/>
              </w:rPr>
            </w:pPr>
            <w:r w:rsidRPr="002E56B9">
              <w:rPr>
                <w:lang w:eastAsia="zh-TW"/>
              </w:rPr>
              <w:t>C151</w:t>
            </w:r>
            <w:r w:rsidRPr="002E56B9">
              <w:tab/>
            </w:r>
            <w:r w:rsidRPr="00152E84">
              <w:t>Void</w:t>
            </w:r>
          </w:p>
        </w:tc>
      </w:tr>
      <w:tr w:rsidR="00282C6B" w:rsidRPr="002E56B9" w14:paraId="7A3C4161"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CE3CCFF" w14:textId="77777777" w:rsidR="00282C6B" w:rsidRPr="002E56B9" w:rsidRDefault="00282C6B" w:rsidP="00AB05AF">
            <w:pPr>
              <w:pStyle w:val="TAN"/>
              <w:rPr>
                <w:rFonts w:cs="Arial"/>
                <w:kern w:val="2"/>
                <w:szCs w:val="18"/>
                <w:lang w:eastAsia="zh-CN" w:bidi="ar"/>
              </w:rPr>
            </w:pPr>
            <w:r w:rsidRPr="002E56B9">
              <w:rPr>
                <w:rFonts w:cs="Arial"/>
                <w:kern w:val="2"/>
                <w:szCs w:val="18"/>
                <w:lang w:eastAsia="zh-CN" w:bidi="ar"/>
              </w:rPr>
              <w:t>C152</w:t>
            </w:r>
            <w:r w:rsidRPr="002E56B9">
              <w:rPr>
                <w:rFonts w:cs="Arial"/>
                <w:kern w:val="2"/>
                <w:szCs w:val="18"/>
                <w:lang w:eastAsia="zh-CN" w:bidi="ar"/>
              </w:rPr>
              <w:tab/>
            </w:r>
            <w:r w:rsidRPr="002E56B9">
              <w:rPr>
                <w:kern w:val="2"/>
                <w:lang w:eastAsia="zh-CN" w:bidi="ar"/>
              </w:rPr>
              <w:t>IF A.4.1-1/1 AND (A.4.1-3/1 OR A.4.1-3/2 OR A.4.1-3/3 OR A.4.1-3/5) AND A.4.3.2-1/56 AND A.4.3.2-1/78 AND A.4.3.1-7a</w:t>
            </w:r>
            <w:r w:rsidRPr="002E56B9">
              <w:rPr>
                <w:kern w:val="2"/>
                <w:lang w:val="en-US" w:eastAsia="zh-CN" w:bidi="ar"/>
              </w:rPr>
              <w:t xml:space="preserve">/1 </w:t>
            </w:r>
            <w:r w:rsidRPr="002E56B9">
              <w:rPr>
                <w:kern w:val="2"/>
                <w:lang w:eastAsia="zh-CN" w:bidi="ar"/>
              </w:rPr>
              <w:t>AND NOT A.4.3.1-7a/2 THEN R ELSE N/A</w:t>
            </w:r>
          </w:p>
        </w:tc>
      </w:tr>
      <w:tr w:rsidR="00282C6B" w:rsidRPr="002E56B9" w14:paraId="7BB2B1F9"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4A5120F" w14:textId="77777777" w:rsidR="00282C6B" w:rsidRPr="002E56B9" w:rsidRDefault="00282C6B" w:rsidP="00AB05AF">
            <w:pPr>
              <w:pStyle w:val="TAN"/>
              <w:rPr>
                <w:rFonts w:cs="Arial"/>
                <w:kern w:val="2"/>
                <w:szCs w:val="18"/>
                <w:lang w:eastAsia="zh-CN" w:bidi="ar"/>
              </w:rPr>
            </w:pPr>
            <w:r w:rsidRPr="002E56B9">
              <w:rPr>
                <w:rFonts w:cs="Arial"/>
                <w:kern w:val="2"/>
                <w:szCs w:val="18"/>
                <w:lang w:eastAsia="zh-CN" w:bidi="ar"/>
              </w:rPr>
              <w:t>C152a</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AND (A.4.1-3/1 OR A.4.1-3/2 OR A.4.1-3/3 OR A.4.1-3/5) AND A.4.3.2-1/56 AND A.4.3.2-1/78 AND A.4.3.2A.1-1/1 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282C6B" w:rsidRPr="002E56B9" w14:paraId="0BC6567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1628649" w14:textId="77777777" w:rsidR="00282C6B" w:rsidRPr="002E56B9" w:rsidRDefault="00282C6B" w:rsidP="00AB05AF">
            <w:pPr>
              <w:pStyle w:val="TAN"/>
              <w:rPr>
                <w:rFonts w:cs="Arial"/>
                <w:kern w:val="2"/>
                <w:szCs w:val="18"/>
                <w:lang w:eastAsia="zh-CN" w:bidi="ar"/>
              </w:rPr>
            </w:pPr>
            <w:r w:rsidRPr="002E56B9">
              <w:rPr>
                <w:rFonts w:cs="Arial"/>
                <w:kern w:val="2"/>
                <w:szCs w:val="18"/>
                <w:lang w:eastAsia="zh-CN" w:bidi="ar"/>
              </w:rPr>
              <w:t>C152b</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 xml:space="preserve">AND (A.4.1-3/1 OR A.4.1-3/2 OR A.4.1-3/3 OR A.4.1-3/5) AND A.4.3.2-1/56 AND A.4.3.2-1/78 AND </w:t>
            </w:r>
            <w:r w:rsidRPr="002E56B9">
              <w:t>A.4.3.1</w:t>
            </w:r>
            <w:r w:rsidRPr="002E56B9">
              <w:rPr>
                <w:lang w:eastAsia="zh-CN"/>
              </w:rPr>
              <w:t>1</w:t>
            </w:r>
            <w:r w:rsidRPr="002E56B9">
              <w:t>-</w:t>
            </w:r>
            <w:r w:rsidRPr="002E56B9">
              <w:rPr>
                <w:lang w:eastAsia="zh-CN"/>
              </w:rPr>
              <w:t xml:space="preserve">1/2 </w:t>
            </w:r>
            <w:r w:rsidRPr="002E56B9">
              <w:rPr>
                <w:kern w:val="2"/>
                <w:lang w:eastAsia="zh-CN" w:bidi="ar"/>
              </w:rPr>
              <w:t>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282C6B" w:rsidRPr="002E56B9" w14:paraId="7FD6028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2F0ED8C" w14:textId="77777777" w:rsidR="00282C6B" w:rsidRPr="002E56B9" w:rsidRDefault="00282C6B" w:rsidP="00AB05AF">
            <w:pPr>
              <w:pStyle w:val="TAN"/>
              <w:rPr>
                <w:rFonts w:cs="Arial"/>
                <w:kern w:val="2"/>
                <w:szCs w:val="18"/>
                <w:lang w:eastAsia="zh-CN" w:bidi="ar"/>
              </w:rPr>
            </w:pPr>
            <w:r w:rsidRPr="002E56B9">
              <w:rPr>
                <w:rFonts w:cs="Arial"/>
                <w:kern w:val="2"/>
                <w:szCs w:val="18"/>
                <w:lang w:eastAsia="zh-CN" w:bidi="ar"/>
              </w:rPr>
              <w:t>C153</w:t>
            </w:r>
            <w:r w:rsidRPr="002E56B9">
              <w:rPr>
                <w:rFonts w:cs="Arial"/>
                <w:kern w:val="2"/>
                <w:szCs w:val="18"/>
                <w:lang w:eastAsia="zh-CN" w:bidi="ar"/>
              </w:rPr>
              <w:tab/>
            </w:r>
            <w:r w:rsidRPr="002E56B9">
              <w:rPr>
                <w:kern w:val="2"/>
                <w:lang w:eastAsia="zh-CN" w:bidi="ar"/>
              </w:rPr>
              <w:t>IF A.4.1-1/2 AND (A.4.1-3/1 OR A.4.1-3/2 OR A.4.1-3/3 OR A.4.1-3/5) AND A.4.3.2-1/56 AND A.4.3.2-1/78 AND NOT A.4.3.1-7a/3 THEN R ELSE N/A</w:t>
            </w:r>
          </w:p>
        </w:tc>
      </w:tr>
      <w:tr w:rsidR="00282C6B" w:rsidRPr="002E56B9" w14:paraId="3D4D530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02BD9BF" w14:textId="77777777" w:rsidR="00282C6B" w:rsidRPr="002E56B9" w:rsidRDefault="00282C6B" w:rsidP="00AB05AF">
            <w:pPr>
              <w:pStyle w:val="TAN"/>
              <w:rPr>
                <w:rFonts w:cs="Arial"/>
                <w:kern w:val="2"/>
                <w:szCs w:val="18"/>
                <w:lang w:eastAsia="zh-CN" w:bidi="ar"/>
              </w:rPr>
            </w:pPr>
            <w:r w:rsidRPr="002E56B9">
              <w:rPr>
                <w:rFonts w:cs="Arial"/>
                <w:kern w:val="2"/>
                <w:szCs w:val="18"/>
                <w:lang w:eastAsia="zh-CN" w:bidi="ar"/>
              </w:rPr>
              <w:t>C154</w:t>
            </w:r>
            <w:r w:rsidRPr="002E56B9">
              <w:rPr>
                <w:rFonts w:cs="Arial"/>
                <w:kern w:val="2"/>
                <w:szCs w:val="18"/>
                <w:lang w:eastAsia="zh-CN" w:bidi="ar"/>
              </w:rPr>
              <w:tab/>
            </w:r>
            <w:r w:rsidRPr="002E56B9">
              <w:rPr>
                <w:kern w:val="2"/>
                <w:lang w:eastAsia="zh-CN" w:bidi="ar"/>
              </w:rPr>
              <w:t xml:space="preserve">IF A.4.1-1/1 AND (A.4.1-3/1 OR A.4.1-3/2 OR A.4.1-3/3 OR A.4.1-3/5) AND A.4.3.2-1/56 AND A.4.3.2-1/78 AND (NOT A.4.3.9-1/2 AND </w:t>
            </w:r>
            <w:r w:rsidRPr="002E56B9">
              <w:t>A.4.3.1-7a/2</w:t>
            </w:r>
            <w:r w:rsidRPr="002E56B9">
              <w:rPr>
                <w:kern w:val="2"/>
                <w:lang w:eastAsia="zh-CN" w:bidi="ar"/>
              </w:rPr>
              <w:t>) THEN R ELSE N/A</w:t>
            </w:r>
          </w:p>
        </w:tc>
      </w:tr>
      <w:tr w:rsidR="00282C6B" w:rsidRPr="002E56B9" w14:paraId="1B28436B"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A76D077" w14:textId="77777777" w:rsidR="00282C6B" w:rsidRPr="002E56B9" w:rsidRDefault="00282C6B" w:rsidP="00AB05AF">
            <w:pPr>
              <w:pStyle w:val="TAN"/>
              <w:rPr>
                <w:rFonts w:cs="Arial"/>
                <w:kern w:val="2"/>
                <w:szCs w:val="18"/>
                <w:lang w:eastAsia="zh-CN" w:bidi="ar"/>
              </w:rPr>
            </w:pPr>
            <w:r w:rsidRPr="002E56B9">
              <w:rPr>
                <w:rFonts w:cs="Arial"/>
                <w:kern w:val="2"/>
                <w:szCs w:val="18"/>
                <w:lang w:eastAsia="zh-CN" w:bidi="ar"/>
              </w:rPr>
              <w:lastRenderedPageBreak/>
              <w:t>C154</w:t>
            </w:r>
            <w:r w:rsidRPr="002E56B9">
              <w:rPr>
                <w:rFonts w:cs="Arial" w:hint="eastAsia"/>
                <w:kern w:val="2"/>
                <w:szCs w:val="18"/>
                <w:lang w:val="en-US" w:eastAsia="zh-CN" w:bidi="ar"/>
              </w:rPr>
              <w:t>a</w:t>
            </w:r>
            <w:r w:rsidRPr="002E56B9">
              <w:rPr>
                <w:rFonts w:cs="Arial"/>
                <w:kern w:val="2"/>
                <w:szCs w:val="18"/>
                <w:lang w:eastAsia="zh-CN" w:bidi="ar"/>
              </w:rPr>
              <w:tab/>
            </w:r>
            <w:r w:rsidRPr="002E56B9">
              <w:rPr>
                <w:kern w:val="2"/>
                <w:lang w:eastAsia="zh-CN" w:bidi="ar"/>
              </w:rPr>
              <w:t>IF (A.4.1-1/1 OR A.4.1-1/2) AND (A.4.1-3/1 OR A.4.1-3/2 OR A.4.1-3/3 OR A.4.1-3/5) AND A.4.3.2-1/56 AND A.4.3.2-1/78</w:t>
            </w:r>
            <w:r w:rsidRPr="002E56B9">
              <w:rPr>
                <w:rFonts w:hint="eastAsia"/>
                <w:kern w:val="2"/>
                <w:lang w:val="en-US" w:eastAsia="zh-CN" w:bidi="ar"/>
              </w:rPr>
              <w:t xml:space="preserve"> </w:t>
            </w:r>
            <w:r w:rsidRPr="002E56B9">
              <w:rPr>
                <w:rFonts w:hint="eastAsia"/>
                <w:lang w:val="en-US" w:eastAsia="zh-CN"/>
              </w:rPr>
              <w:t>AND A.4.3.2A.1-1/1</w:t>
            </w:r>
            <w:r w:rsidRPr="002E56B9">
              <w:rPr>
                <w:kern w:val="2"/>
                <w:lang w:eastAsia="zh-CN" w:bidi="ar"/>
              </w:rPr>
              <w:t xml:space="preserve"> AND (NOT A.4.3.9-1/2 AND </w:t>
            </w:r>
            <w:r w:rsidRPr="002E56B9">
              <w:t>A.4.3.1-7a/2</w:t>
            </w:r>
            <w:r w:rsidRPr="002E56B9">
              <w:rPr>
                <w:kern w:val="2"/>
                <w:lang w:eastAsia="zh-CN" w:bidi="ar"/>
              </w:rPr>
              <w:t>)</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w:t>
            </w:r>
            <w:r w:rsidRPr="002E56B9">
              <w:rPr>
                <w:kern w:val="2"/>
                <w:lang w:eastAsia="zh-CN" w:bidi="ar"/>
              </w:rPr>
              <w:t xml:space="preserve"> THEN R ELSE N/A</w:t>
            </w:r>
          </w:p>
        </w:tc>
      </w:tr>
      <w:tr w:rsidR="00282C6B" w:rsidRPr="002E56B9" w14:paraId="436059AA"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2AF1FB5" w14:textId="77777777" w:rsidR="00282C6B" w:rsidRPr="002E56B9" w:rsidRDefault="00282C6B" w:rsidP="00AB05AF">
            <w:pPr>
              <w:pStyle w:val="TAN"/>
              <w:rPr>
                <w:rFonts w:cs="Arial"/>
                <w:kern w:val="2"/>
                <w:szCs w:val="18"/>
                <w:lang w:eastAsia="zh-CN" w:bidi="ar"/>
              </w:rPr>
            </w:pPr>
            <w:r w:rsidRPr="002E56B9">
              <w:rPr>
                <w:rFonts w:cs="Arial"/>
                <w:kern w:val="2"/>
                <w:szCs w:val="18"/>
                <w:lang w:eastAsia="zh-CN" w:bidi="ar"/>
              </w:rPr>
              <w:t>C155</w:t>
            </w:r>
            <w:r w:rsidRPr="002E56B9">
              <w:rPr>
                <w:rFonts w:cs="Arial"/>
                <w:kern w:val="2"/>
                <w:szCs w:val="18"/>
                <w:lang w:eastAsia="zh-CN" w:bidi="ar"/>
              </w:rPr>
              <w:tab/>
            </w:r>
            <w:r w:rsidRPr="002E56B9">
              <w:rPr>
                <w:kern w:val="2"/>
                <w:lang w:eastAsia="zh-CN" w:bidi="ar"/>
              </w:rPr>
              <w:t xml:space="preserve">IF A.4.1-1/2 AND (A.4.1-3/1 OR A.4.1-3/2 OR A.4.1-3/3 OR A.4.1-3/5) AND A.4.3.2-1/56 AND A.4.3.2-1/78 AND </w:t>
            </w:r>
            <w:r w:rsidRPr="002E56B9">
              <w:t>A.4.3.1-7a/3</w:t>
            </w:r>
            <w:r w:rsidRPr="002E56B9">
              <w:rPr>
                <w:kern w:val="2"/>
                <w:lang w:eastAsia="zh-CN" w:bidi="ar"/>
              </w:rPr>
              <w:t xml:space="preserve"> THEN R ELSE N/A</w:t>
            </w:r>
          </w:p>
        </w:tc>
      </w:tr>
      <w:tr w:rsidR="00282C6B" w:rsidRPr="002E56B9" w14:paraId="1943B5AB"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5CB2C9" w14:textId="77777777" w:rsidR="00282C6B" w:rsidRPr="002E56B9" w:rsidRDefault="00282C6B" w:rsidP="00AB05AF">
            <w:pPr>
              <w:pStyle w:val="TAN"/>
              <w:rPr>
                <w:rFonts w:cs="Arial"/>
                <w:lang w:eastAsia="zh-CN"/>
              </w:rPr>
            </w:pPr>
            <w:r w:rsidRPr="002E56B9">
              <w:rPr>
                <w:rFonts w:cs="Arial"/>
                <w:lang w:eastAsia="zh-CN"/>
              </w:rPr>
              <w:t>C156</w:t>
            </w:r>
            <w:r w:rsidRPr="002E56B9">
              <w:rPr>
                <w:rFonts w:cs="Arial"/>
                <w:lang w:eastAsia="zh-CN"/>
              </w:rPr>
              <w:tab/>
            </w:r>
            <w:r w:rsidRPr="002E56B9">
              <w:t>IF (A.4.1-1/1 OR A.4.1-1/2) AND A.4.1-2/7 AND A.4.1-3/1 AND A.4.3.2-1/79 AND NOT A.4.3.2-1/84 THEN R ELSE N/A</w:t>
            </w:r>
          </w:p>
        </w:tc>
      </w:tr>
      <w:tr w:rsidR="00282C6B" w:rsidRPr="002E56B9" w14:paraId="0859AA2B"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9D2322" w14:textId="77777777" w:rsidR="00282C6B" w:rsidRPr="002E56B9" w:rsidRDefault="00282C6B" w:rsidP="00AB05AF">
            <w:pPr>
              <w:pStyle w:val="TAN"/>
              <w:rPr>
                <w:rFonts w:cs="Arial"/>
                <w:lang w:eastAsia="fr-FR"/>
              </w:rPr>
            </w:pPr>
            <w:r w:rsidRPr="002E56B9">
              <w:rPr>
                <w:rFonts w:cs="Arial"/>
                <w:lang w:eastAsia="zh-CN"/>
              </w:rPr>
              <w:t>C157</w:t>
            </w:r>
            <w:r w:rsidRPr="002E56B9">
              <w:rPr>
                <w:rFonts w:cs="Arial"/>
                <w:lang w:eastAsia="zh-CN"/>
              </w:rPr>
              <w:tab/>
            </w:r>
            <w:r w:rsidRPr="002E56B9">
              <w:rPr>
                <w:lang w:eastAsia="fr-FR"/>
              </w:rPr>
              <w:t>IF (A.4.1-4/1 OR A.4.1-4/2 OR A.4.1-4/3 OR A.4.1-4/5) AND A.4.1-3/2 AND A.4.3.2-1/46 THEN R ELSE N/A</w:t>
            </w:r>
          </w:p>
        </w:tc>
      </w:tr>
      <w:tr w:rsidR="00282C6B" w:rsidRPr="002E56B9" w14:paraId="6045F1E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E1ECCA" w14:textId="77777777" w:rsidR="00282C6B" w:rsidRPr="002E56B9" w:rsidRDefault="00282C6B" w:rsidP="00AB05AF">
            <w:pPr>
              <w:pStyle w:val="TAN"/>
              <w:rPr>
                <w:rFonts w:cs="Arial"/>
                <w:lang w:eastAsia="zh-CN"/>
              </w:rPr>
            </w:pPr>
            <w:r w:rsidRPr="002E56B9">
              <w:rPr>
                <w:rFonts w:cs="Arial"/>
                <w:lang w:eastAsia="zh-CN"/>
              </w:rPr>
              <w:t>C158</w:t>
            </w:r>
            <w:r w:rsidRPr="002E56B9">
              <w:rPr>
                <w:rFonts w:cs="Arial"/>
                <w:lang w:eastAsia="zh-CN"/>
              </w:rPr>
              <w:tab/>
            </w:r>
            <w:r w:rsidRPr="002E56B9">
              <w:t xml:space="preserve">IF (A.4.1-4/4 OR A.4.1-4/5) AND A.4.1-3/2 AND </w:t>
            </w:r>
            <w:r w:rsidRPr="002E56B9">
              <w:rPr>
                <w:lang w:eastAsia="fr-FR"/>
              </w:rPr>
              <w:t xml:space="preserve">A.4.3.2-1/46 </w:t>
            </w:r>
            <w:bookmarkStart w:id="17" w:name="OLE_LINK1"/>
            <w:r w:rsidRPr="002E56B9">
              <w:t>THEN R ELSE N/A</w:t>
            </w:r>
            <w:bookmarkEnd w:id="17"/>
          </w:p>
        </w:tc>
      </w:tr>
      <w:tr w:rsidR="00282C6B" w:rsidRPr="002E56B9" w14:paraId="316AD63E"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5EE457" w14:textId="77777777" w:rsidR="00282C6B" w:rsidRPr="002E56B9" w:rsidRDefault="00282C6B" w:rsidP="00AB05AF">
            <w:pPr>
              <w:pStyle w:val="TAN"/>
              <w:rPr>
                <w:rFonts w:cs="Arial"/>
                <w:lang w:eastAsia="zh-CN"/>
              </w:rPr>
            </w:pPr>
            <w:r w:rsidRPr="002E56B9">
              <w:rPr>
                <w:rFonts w:cs="Arial"/>
                <w:lang w:eastAsia="zh-CN"/>
              </w:rPr>
              <w:t>C159</w:t>
            </w:r>
            <w:r w:rsidRPr="002E56B9">
              <w:rPr>
                <w:rFonts w:cs="Arial"/>
                <w:lang w:eastAsia="zh-CN"/>
              </w:rPr>
              <w:tab/>
            </w:r>
            <w:r w:rsidRPr="002E56B9">
              <w:rPr>
                <w:lang w:eastAsia="fr-FR"/>
              </w:rPr>
              <w:t>IF (A.4.1-1/1 OR A.4.1-1/2) AND A.4.1-2/7 AND A.4.1-3/1 AND A.4.3.2-1/46THEN R ELSE N/A</w:t>
            </w:r>
          </w:p>
        </w:tc>
      </w:tr>
      <w:tr w:rsidR="00282C6B" w:rsidRPr="002E56B9" w14:paraId="0F2D803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A9CD15" w14:textId="77777777" w:rsidR="00282C6B" w:rsidRPr="002E56B9" w:rsidRDefault="00282C6B" w:rsidP="00AB05AF">
            <w:pPr>
              <w:pStyle w:val="TAN"/>
              <w:rPr>
                <w:rFonts w:cs="Arial"/>
                <w:lang w:eastAsia="zh-CN"/>
              </w:rPr>
            </w:pPr>
            <w:r w:rsidRPr="002E56B9">
              <w:rPr>
                <w:rFonts w:cs="Arial"/>
                <w:lang w:eastAsia="zh-CN"/>
              </w:rPr>
              <w:t>C160</w:t>
            </w:r>
            <w:r w:rsidRPr="002E56B9">
              <w:rPr>
                <w:rFonts w:cs="Arial"/>
                <w:lang w:eastAsia="zh-CN"/>
              </w:rPr>
              <w:tab/>
              <w:t>IF</w:t>
            </w:r>
            <w:r w:rsidRPr="002E56B9">
              <w:rPr>
                <w:lang w:eastAsia="fr-FR"/>
              </w:rPr>
              <w:t xml:space="preserve"> </w:t>
            </w:r>
            <w:r w:rsidRPr="002E56B9">
              <w:t xml:space="preserve">A.4.1-1/2 AND A.4.1-2/8 AND A.4.1-3/1 AND </w:t>
            </w:r>
            <w:r w:rsidRPr="002E56B9">
              <w:rPr>
                <w:lang w:eastAsia="fr-FR"/>
              </w:rPr>
              <w:t xml:space="preserve">A.4.3.2-1/46 </w:t>
            </w:r>
            <w:r w:rsidRPr="002E56B9">
              <w:t>THEN R ELSE N/A</w:t>
            </w:r>
          </w:p>
        </w:tc>
      </w:tr>
      <w:tr w:rsidR="00282C6B" w:rsidRPr="002E56B9" w14:paraId="6A5555D4"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9B77F2" w14:textId="77777777" w:rsidR="00282C6B" w:rsidRPr="002E56B9" w:rsidRDefault="00282C6B" w:rsidP="00AB05AF">
            <w:pPr>
              <w:pStyle w:val="TAN"/>
              <w:rPr>
                <w:rFonts w:cs="Arial"/>
                <w:lang w:eastAsia="zh-CN"/>
              </w:rPr>
            </w:pPr>
            <w:r w:rsidRPr="002E56B9">
              <w:rPr>
                <w:rFonts w:cs="Arial"/>
                <w:lang w:eastAsia="zh-CN"/>
              </w:rPr>
              <w:t>C161</w:t>
            </w:r>
            <w:r w:rsidRPr="002E56B9">
              <w:tab/>
              <w:t>IF (A.4.1-4/4 OR A.4.1-4/5) AND A.4.1-3/2 AND A.4.3.6-1/41a THEN R ELSE N/A</w:t>
            </w:r>
          </w:p>
        </w:tc>
      </w:tr>
      <w:tr w:rsidR="00282C6B" w:rsidRPr="002E56B9" w14:paraId="05A297AD"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CA9AD4" w14:textId="77777777" w:rsidR="00282C6B" w:rsidRPr="002E56B9" w:rsidRDefault="00282C6B" w:rsidP="00AB05AF">
            <w:pPr>
              <w:pStyle w:val="TAN"/>
              <w:rPr>
                <w:rFonts w:cs="Arial"/>
                <w:lang w:eastAsia="zh-CN"/>
              </w:rPr>
            </w:pPr>
            <w:r w:rsidRPr="002E56B9">
              <w:rPr>
                <w:rFonts w:cs="Arial"/>
                <w:lang w:eastAsia="zh-CN"/>
              </w:rPr>
              <w:t>C162</w:t>
            </w:r>
            <w:r w:rsidRPr="002E56B9">
              <w:tab/>
              <w:t>IF (A.4.1-4/4 OR A.4.1-4/5) AND A.4.1-3/2 AND A.4.3.6-1/41a AND A.4.3.5-</w:t>
            </w:r>
            <w:r w:rsidRPr="002E56B9">
              <w:rPr>
                <w:lang w:eastAsia="zh-CN"/>
              </w:rPr>
              <w:t xml:space="preserve">1/1 </w:t>
            </w:r>
            <w:r w:rsidRPr="002E56B9">
              <w:t>THEN R ELSE N/A</w:t>
            </w:r>
          </w:p>
        </w:tc>
      </w:tr>
      <w:tr w:rsidR="00282C6B" w:rsidRPr="002E56B9" w14:paraId="54D69BD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A18776" w14:textId="77777777" w:rsidR="00282C6B" w:rsidRPr="002E56B9" w:rsidRDefault="00282C6B" w:rsidP="00AB05AF">
            <w:pPr>
              <w:pStyle w:val="TAN"/>
              <w:rPr>
                <w:rFonts w:cs="Arial"/>
                <w:lang w:eastAsia="zh-CN"/>
              </w:rPr>
            </w:pPr>
            <w:r w:rsidRPr="002E56B9">
              <w:rPr>
                <w:rFonts w:cs="Arial"/>
                <w:lang w:eastAsia="zh-CN"/>
              </w:rPr>
              <w:t>C163</w:t>
            </w:r>
            <w:r w:rsidRPr="002E56B9">
              <w:tab/>
              <w:t>IF (A.4.1-4/4 OR A.4.1-4/5) AND A.4.1-3/2 AND A.4.3.6-1/41a AND A.4.3.2-</w:t>
            </w:r>
            <w:r w:rsidRPr="002E56B9">
              <w:rPr>
                <w:lang w:eastAsia="zh-CN"/>
              </w:rPr>
              <w:t xml:space="preserve">1/34 </w:t>
            </w:r>
            <w:r w:rsidRPr="002E56B9">
              <w:t>THEN R ELSE N/A</w:t>
            </w:r>
          </w:p>
        </w:tc>
      </w:tr>
      <w:tr w:rsidR="00282C6B" w:rsidRPr="002E56B9" w14:paraId="0E613D13"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26AA54" w14:textId="77777777" w:rsidR="00282C6B" w:rsidRPr="002E56B9" w:rsidRDefault="00282C6B" w:rsidP="00AB05AF">
            <w:pPr>
              <w:pStyle w:val="TAN"/>
              <w:rPr>
                <w:rFonts w:cs="Arial"/>
                <w:lang w:eastAsia="zh-CN"/>
              </w:rPr>
            </w:pPr>
            <w:r w:rsidRPr="002E56B9">
              <w:rPr>
                <w:rFonts w:cs="Arial"/>
                <w:lang w:eastAsia="zh-CN"/>
              </w:rPr>
              <w:t>C164</w:t>
            </w:r>
            <w:r w:rsidRPr="002E56B9">
              <w:tab/>
              <w:t>IF (A.4.1-1/2 AND A.4.1-2/8 AND A.4.1-3/1) AND A.4.3.6-1/41a THEN R ELSE N/A</w:t>
            </w:r>
          </w:p>
        </w:tc>
      </w:tr>
      <w:tr w:rsidR="00282C6B" w:rsidRPr="002E56B9" w14:paraId="548C6BB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70AC3D" w14:textId="77777777" w:rsidR="00282C6B" w:rsidRPr="002E56B9" w:rsidRDefault="00282C6B" w:rsidP="00AB05AF">
            <w:pPr>
              <w:pStyle w:val="TAN"/>
              <w:rPr>
                <w:rFonts w:cs="Arial"/>
                <w:lang w:eastAsia="zh-CN"/>
              </w:rPr>
            </w:pPr>
            <w:r w:rsidRPr="002E56B9">
              <w:rPr>
                <w:rFonts w:cs="Arial"/>
                <w:lang w:eastAsia="zh-CN"/>
              </w:rPr>
              <w:t>C165</w:t>
            </w:r>
            <w:r w:rsidRPr="002E56B9">
              <w:tab/>
              <w:t>IF (A.4.1-1/2 AND A.4.1-2/8 AND A.4.1-3/1) AND A.4.3.6-1/41a AND A.4.3.5-</w:t>
            </w:r>
            <w:r w:rsidRPr="002E56B9">
              <w:rPr>
                <w:lang w:eastAsia="zh-CN"/>
              </w:rPr>
              <w:t xml:space="preserve">1/1 </w:t>
            </w:r>
            <w:r w:rsidRPr="002E56B9">
              <w:t>THEN R ELSE N/A</w:t>
            </w:r>
          </w:p>
        </w:tc>
      </w:tr>
      <w:tr w:rsidR="00282C6B" w:rsidRPr="002E56B9" w14:paraId="2DA955C2"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0C1C60" w14:textId="77777777" w:rsidR="00282C6B" w:rsidRPr="002E56B9" w:rsidRDefault="00282C6B" w:rsidP="00AB05AF">
            <w:pPr>
              <w:pStyle w:val="TAN"/>
              <w:rPr>
                <w:rFonts w:cs="Arial"/>
                <w:lang w:eastAsia="zh-CN"/>
              </w:rPr>
            </w:pPr>
            <w:r w:rsidRPr="002E56B9">
              <w:rPr>
                <w:rFonts w:cs="Arial"/>
                <w:lang w:eastAsia="zh-CN"/>
              </w:rPr>
              <w:t>C166</w:t>
            </w:r>
            <w:r w:rsidRPr="002E56B9">
              <w:tab/>
              <w:t>IF (A.4.1-1/2 AND A.4.1-2/8 AND A.4.1-3/1) AND A.4.3.6-1/41a AND A.4.3.2-</w:t>
            </w:r>
            <w:r w:rsidRPr="002E56B9">
              <w:rPr>
                <w:lang w:eastAsia="zh-CN"/>
              </w:rPr>
              <w:t xml:space="preserve">1/34 </w:t>
            </w:r>
            <w:r w:rsidRPr="002E56B9">
              <w:t>THEN R ELSE N/A</w:t>
            </w:r>
          </w:p>
        </w:tc>
      </w:tr>
      <w:tr w:rsidR="00282C6B" w:rsidRPr="002E56B9" w14:paraId="7A193937"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4BC6DF" w14:textId="77777777" w:rsidR="00282C6B" w:rsidRPr="002E56B9" w:rsidRDefault="00282C6B" w:rsidP="00AB05AF">
            <w:pPr>
              <w:pStyle w:val="TAN"/>
              <w:rPr>
                <w:rFonts w:cs="Arial"/>
                <w:lang w:eastAsia="zh-CN"/>
              </w:rPr>
            </w:pPr>
            <w:r w:rsidRPr="002E56B9">
              <w:rPr>
                <w:rFonts w:cs="Arial"/>
                <w:lang w:eastAsia="zh-CN"/>
              </w:rPr>
              <w:t>C167</w:t>
            </w:r>
            <w:r w:rsidRPr="002E56B9">
              <w:tab/>
              <w:t>IF (A.4.1-1/2 AND A.4.1-2/8 AND A.4.1-3/1) AND A.4.3.6-1/41a AND A.4.3.6-1/41a AND A.4.3.2-</w:t>
            </w:r>
            <w:r w:rsidRPr="002E56B9">
              <w:rPr>
                <w:lang w:eastAsia="zh-CN"/>
              </w:rPr>
              <w:t xml:space="preserve">1/34 </w:t>
            </w:r>
            <w:r w:rsidRPr="002E56B9">
              <w:t>THEN R ELSE N/A</w:t>
            </w:r>
          </w:p>
        </w:tc>
      </w:tr>
      <w:tr w:rsidR="00282C6B" w:rsidRPr="002E56B9" w14:paraId="1E2F94D2"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B4FBE0" w14:textId="77777777" w:rsidR="00282C6B" w:rsidRPr="002E56B9" w:rsidRDefault="00282C6B" w:rsidP="00AB05AF">
            <w:pPr>
              <w:pStyle w:val="TAN"/>
              <w:rPr>
                <w:rFonts w:cs="Arial"/>
                <w:lang w:eastAsia="zh-CN"/>
              </w:rPr>
            </w:pPr>
            <w:r w:rsidRPr="002E56B9">
              <w:rPr>
                <w:rFonts w:cs="Arial"/>
                <w:lang w:eastAsia="zh-CN"/>
              </w:rPr>
              <w:t>C168</w:t>
            </w:r>
            <w:r w:rsidRPr="002E56B9">
              <w:rPr>
                <w:rFonts w:cs="Arial"/>
                <w:lang w:eastAsia="zh-CN"/>
              </w:rPr>
              <w:tab/>
            </w:r>
            <w:r w:rsidRPr="002E56B9">
              <w:t>IF (A.4.1-1/1 OR A.4.1-1/2) AND A.4.1-2/7 AND A.4.1-3/1 AND A.4.3.6-1/42 THEN R ELSE N/A</w:t>
            </w:r>
          </w:p>
        </w:tc>
      </w:tr>
      <w:tr w:rsidR="00282C6B" w:rsidRPr="002E56B9" w14:paraId="4C4A74EE"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6D0AF7" w14:textId="77777777" w:rsidR="00282C6B" w:rsidRPr="002E56B9" w:rsidRDefault="00282C6B" w:rsidP="00AB05AF">
            <w:pPr>
              <w:pStyle w:val="TAN"/>
            </w:pPr>
            <w:r w:rsidRPr="002E56B9">
              <w:t>C169</w:t>
            </w:r>
            <w:r w:rsidRPr="002E56B9">
              <w:tab/>
              <w:t>IF A.4.1-1/1 AND (A.4.1-3/1 OR A.4.1-3/2 OR A.4.1-3/3 OR A.4.1-3/5) AND A.4.3.2-1/62 AND (NOT A.4.3.9-1/2 AND A.4.3.1-7a/2) THEN R ELSE N/A</w:t>
            </w:r>
          </w:p>
        </w:tc>
      </w:tr>
      <w:tr w:rsidR="00282C6B" w:rsidRPr="002E56B9" w14:paraId="1960C409"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74A813" w14:textId="77777777" w:rsidR="00282C6B" w:rsidRPr="002E56B9" w:rsidRDefault="00282C6B" w:rsidP="00AB05AF">
            <w:pPr>
              <w:pStyle w:val="TAN"/>
            </w:pPr>
            <w:r w:rsidRPr="002E56B9">
              <w:t>C170</w:t>
            </w:r>
            <w:r w:rsidRPr="002E56B9">
              <w:tab/>
              <w:t>IF A.4.1-1/2 AND (A.4.1-3/1 OR A.4.1-3/2 OR A.4.1-3/3 OR A.4.1-3/5) AND A.4.3.2-1/62 AND (NOT A.4.3.9-1/2 AND A.4.3.1-7a/3) THEN R ELSE N/A</w:t>
            </w:r>
          </w:p>
        </w:tc>
      </w:tr>
      <w:tr w:rsidR="00282C6B" w:rsidRPr="002E56B9" w14:paraId="2082BC7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4D4CA9" w14:textId="77777777" w:rsidR="00282C6B" w:rsidRPr="002E56B9" w:rsidRDefault="00282C6B" w:rsidP="00AB05AF">
            <w:pPr>
              <w:pStyle w:val="TAN"/>
            </w:pPr>
            <w:r w:rsidRPr="002E56B9">
              <w:t>C171</w:t>
            </w:r>
            <w:r w:rsidRPr="002E56B9">
              <w:tab/>
              <w:t xml:space="preserve">IF A.4.1-1/2 AND A.4.1.2/8 AND (A.4.1-3/1 OR A.4.1-3/2 OR A.4.1-3/3 OR A.4.1-3/5) AND </w:t>
            </w:r>
            <w:r w:rsidRPr="002E56B9">
              <w:rPr>
                <w:lang w:eastAsia="zh-TW"/>
              </w:rPr>
              <w:t>A.4.3.2-1/12</w:t>
            </w:r>
            <w:r w:rsidRPr="002E56B9">
              <w:t xml:space="preserve"> THEN R ELSE N/A</w:t>
            </w:r>
          </w:p>
        </w:tc>
      </w:tr>
      <w:tr w:rsidR="00282C6B" w:rsidRPr="002E56B9" w14:paraId="00178793"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862A74" w14:textId="77777777" w:rsidR="00282C6B" w:rsidRPr="002E56B9" w:rsidRDefault="00282C6B" w:rsidP="00AB05AF">
            <w:pPr>
              <w:pStyle w:val="TAN"/>
            </w:pPr>
            <w:r w:rsidRPr="002E56B9">
              <w:t>C172</w:t>
            </w:r>
            <w:r w:rsidRPr="002E56B9">
              <w:tab/>
              <w:t>IF A.4.1-1/2 AND A.4.1.2/8 AND (A.4.1-3/1 OR A.4.1-3/2 OR A.4.1-3/3 OR A.4.1-3/5) AND A.4.3.2-1/6</w:t>
            </w:r>
            <w:r w:rsidRPr="002E56B9">
              <w:rPr>
                <w:rFonts w:eastAsia="Microsoft YaHei"/>
              </w:rPr>
              <w:t xml:space="preserve"> </w:t>
            </w:r>
            <w:r w:rsidRPr="002E56B9">
              <w:t>THEN R ELSE N/A</w:t>
            </w:r>
          </w:p>
        </w:tc>
      </w:tr>
      <w:tr w:rsidR="00282C6B" w:rsidRPr="002E56B9" w14:paraId="48C2B7F4"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B8C74E" w14:textId="77777777" w:rsidR="00282C6B" w:rsidRPr="002E56B9" w:rsidRDefault="00282C6B" w:rsidP="00AB05AF">
            <w:pPr>
              <w:pStyle w:val="TAN"/>
              <w:rPr>
                <w:lang w:eastAsia="zh-CN"/>
              </w:rPr>
            </w:pPr>
            <w:r w:rsidRPr="002E56B9">
              <w:rPr>
                <w:lang w:eastAsia="zh-TW"/>
              </w:rPr>
              <w:t>C173</w:t>
            </w:r>
            <w:r w:rsidRPr="002E56B9">
              <w:tab/>
              <w:t>IF (A.4.1-1/1 OR A.4.1-1/2) AND A.4.1-2/7 AND A.4.1-3/1 AND A.4.3.2-1/64 AND A.4.3.2-1/65 AND A.4.3.2-1/77 THEN R ELSE N/A</w:t>
            </w:r>
          </w:p>
        </w:tc>
      </w:tr>
      <w:tr w:rsidR="00282C6B" w:rsidRPr="002E56B9" w14:paraId="3E88FD4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17F117" w14:textId="77777777" w:rsidR="00282C6B" w:rsidRPr="002E56B9" w:rsidRDefault="00282C6B" w:rsidP="00AB05AF">
            <w:pPr>
              <w:pStyle w:val="TAN"/>
            </w:pPr>
            <w:r w:rsidRPr="002E56B9">
              <w:rPr>
                <w:lang w:eastAsia="zh-TW"/>
              </w:rPr>
              <w:t>C174</w:t>
            </w:r>
            <w:r w:rsidRPr="002E56B9">
              <w:tab/>
              <w:t>IF (A.4.1-1/1 OR A.4.1-1/2) AND A.4.1-2/7 AND A.4.1-3/1 AND A.4.3.5-1/1</w:t>
            </w:r>
            <w:r w:rsidRPr="002E56B9">
              <w:rPr>
                <w:lang w:eastAsia="zh-CN"/>
              </w:rPr>
              <w:t xml:space="preserve"> </w:t>
            </w:r>
            <w:r w:rsidRPr="002E56B9">
              <w:t>AND A.4.3.2-1/64 AND A.4.3.2-1/65 AND A.4.3.2-1/77 THEN R ELSE N/A</w:t>
            </w:r>
          </w:p>
        </w:tc>
      </w:tr>
      <w:tr w:rsidR="00282C6B" w:rsidRPr="002E56B9" w14:paraId="1E853E4E"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6AA694" w14:textId="77777777" w:rsidR="00282C6B" w:rsidRPr="002E56B9" w:rsidRDefault="00282C6B" w:rsidP="00AB05AF">
            <w:pPr>
              <w:pStyle w:val="TAN"/>
            </w:pPr>
            <w:r w:rsidRPr="002E56B9">
              <w:rPr>
                <w:lang w:eastAsia="zh-TW"/>
              </w:rPr>
              <w:t>C175</w:t>
            </w:r>
            <w:r w:rsidRPr="002E56B9">
              <w:tab/>
              <w:t>IF (A.4.1-4/1 OR A.4.1-4/2 OR A.4.1-4/3 OR A.4.1-4/5) AND A.4.1-3/2 AND A.4.3.2-1/64 AND A.4.3.2-1/65 AND A.4.3.2-1/77 THEN R ELSE N/A</w:t>
            </w:r>
          </w:p>
        </w:tc>
      </w:tr>
      <w:tr w:rsidR="00282C6B" w:rsidRPr="002E56B9" w14:paraId="2AD28E94"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B3F533" w14:textId="77777777" w:rsidR="00282C6B" w:rsidRPr="002E56B9" w:rsidRDefault="00282C6B" w:rsidP="00AB05AF">
            <w:pPr>
              <w:pStyle w:val="TAN"/>
            </w:pPr>
            <w:r w:rsidRPr="002E56B9">
              <w:rPr>
                <w:lang w:eastAsia="zh-TW"/>
              </w:rPr>
              <w:t>C176</w:t>
            </w:r>
            <w:r w:rsidRPr="002E56B9">
              <w:tab/>
              <w:t>IF (A.4.1-4/1 OR A.4.1-4/2 OR A.4.1-4/3 OR A.4.1-4/5) AND A.4.1-3/2 AND A.4.3.5-1/1</w:t>
            </w:r>
            <w:r w:rsidRPr="002E56B9">
              <w:rPr>
                <w:lang w:eastAsia="zh-CN"/>
              </w:rPr>
              <w:t xml:space="preserve"> </w:t>
            </w:r>
            <w:r w:rsidRPr="002E56B9">
              <w:t>AND A.4.3.2-1/64 AND A.4.3.2-1/65 AND A.4.3.2-1/77 THEN R ELSE N/A</w:t>
            </w:r>
          </w:p>
        </w:tc>
      </w:tr>
      <w:tr w:rsidR="00282C6B" w:rsidRPr="002E56B9" w14:paraId="2C20AB3A"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B490B7" w14:textId="77777777" w:rsidR="00282C6B" w:rsidRPr="002E56B9" w:rsidRDefault="00282C6B" w:rsidP="00AB05AF">
            <w:pPr>
              <w:pStyle w:val="TAN"/>
              <w:rPr>
                <w:lang w:eastAsia="zh-TW"/>
              </w:rPr>
            </w:pPr>
            <w:r w:rsidRPr="002E56B9">
              <w:t>C177</w:t>
            </w:r>
            <w:r w:rsidRPr="002E56B9">
              <w:tab/>
              <w:t xml:space="preserve">IF </w:t>
            </w:r>
            <w:r w:rsidRPr="002E56B9">
              <w:rPr>
                <w:lang w:eastAsia="zh-CN"/>
              </w:rPr>
              <w:t>(A.4.1-1/1 OR A.4.1-1/2) AND A.4.1-2/7 AND A.4.1-3/1 AND A.4.3.12-1/2 T</w:t>
            </w:r>
            <w:r w:rsidRPr="002E56B9">
              <w:t>HEN R ELSE N/A</w:t>
            </w:r>
          </w:p>
        </w:tc>
      </w:tr>
      <w:tr w:rsidR="00282C6B" w:rsidRPr="002E56B9" w14:paraId="7A5084C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559560" w14:textId="77777777" w:rsidR="00282C6B" w:rsidRPr="002E56B9" w:rsidRDefault="00282C6B" w:rsidP="00AB05AF">
            <w:pPr>
              <w:pStyle w:val="TAN"/>
            </w:pPr>
            <w:r w:rsidRPr="002E56B9">
              <w:t>C177a</w:t>
            </w:r>
            <w:r w:rsidRPr="002E56B9">
              <w:tab/>
              <w:t xml:space="preserve">IF </w:t>
            </w:r>
            <w:r w:rsidRPr="002E56B9">
              <w:rPr>
                <w:lang w:eastAsia="zh-CN"/>
              </w:rPr>
              <w:t>A.4.1-1/1 AND A.4.1-2/7 AND A.4.1-3/1 AND A.4.3.12-1/2 AND A.4.3.1-7a/4 T</w:t>
            </w:r>
            <w:r w:rsidRPr="002E56B9">
              <w:t>HEN R ELSE N/A</w:t>
            </w:r>
          </w:p>
        </w:tc>
      </w:tr>
      <w:tr w:rsidR="00282C6B" w:rsidRPr="002E56B9" w14:paraId="1FF4BDA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01A3C5" w14:textId="77777777" w:rsidR="00282C6B" w:rsidRPr="002E56B9" w:rsidRDefault="00282C6B" w:rsidP="00AB05AF">
            <w:pPr>
              <w:pStyle w:val="TAN"/>
            </w:pPr>
            <w:r w:rsidRPr="002E56B9">
              <w:t>C177b</w:t>
            </w:r>
            <w:r w:rsidRPr="002E56B9">
              <w:tab/>
              <w:t xml:space="preserve">IF </w:t>
            </w:r>
            <w:r w:rsidRPr="002E56B9">
              <w:rPr>
                <w:lang w:eastAsia="zh-CN"/>
              </w:rPr>
              <w:t>A.4.1-1/1 AND A.4.1-2/7 AND A.4.1-3/1 AND A.4.3.12-1/2 AND A.4.3.1-7a/1 T</w:t>
            </w:r>
            <w:r w:rsidRPr="002E56B9">
              <w:t>HEN R ELSE N/A</w:t>
            </w:r>
          </w:p>
        </w:tc>
      </w:tr>
      <w:tr w:rsidR="00282C6B" w:rsidRPr="002E56B9" w14:paraId="77A50B1B"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1D21C4" w14:textId="77777777" w:rsidR="00282C6B" w:rsidRPr="002E56B9" w:rsidRDefault="00282C6B" w:rsidP="00AB05AF">
            <w:pPr>
              <w:pStyle w:val="TAN"/>
            </w:pPr>
            <w:r w:rsidRPr="002E56B9">
              <w:t>C177c</w:t>
            </w:r>
            <w:r w:rsidRPr="002E56B9">
              <w:tab/>
              <w:t xml:space="preserve">IF </w:t>
            </w:r>
            <w:r w:rsidRPr="002E56B9">
              <w:rPr>
                <w:lang w:eastAsia="zh-CN"/>
              </w:rPr>
              <w:t>A.4.1-1/2 AND A.4.1-2/7 AND A.4.1-3/1 AND A.4.3.12-1/2 AND A.4.3.1-7a/4 T</w:t>
            </w:r>
            <w:r w:rsidRPr="002E56B9">
              <w:t>HEN R ELSE N/A</w:t>
            </w:r>
          </w:p>
        </w:tc>
      </w:tr>
      <w:tr w:rsidR="00282C6B" w:rsidRPr="002E56B9" w14:paraId="750C173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A7FFC6" w14:textId="77777777" w:rsidR="00282C6B" w:rsidRPr="002E56B9" w:rsidRDefault="00282C6B" w:rsidP="00AB05AF">
            <w:pPr>
              <w:pStyle w:val="TAN"/>
            </w:pPr>
            <w:r w:rsidRPr="002E56B9">
              <w:t>C177d</w:t>
            </w:r>
            <w:r w:rsidRPr="002E56B9">
              <w:tab/>
              <w:t xml:space="preserve">IF </w:t>
            </w:r>
            <w:r w:rsidRPr="002E56B9">
              <w:rPr>
                <w:lang w:eastAsia="zh-CN"/>
              </w:rPr>
              <w:t>A.4.1-1/2 AND A.4.1-2/7 AND A.4.1-3/1 AND A.4.3.12-1/2 AND A.4.3.1-7a/1 T</w:t>
            </w:r>
            <w:r w:rsidRPr="002E56B9">
              <w:t>HEN R ELSE N/A</w:t>
            </w:r>
          </w:p>
        </w:tc>
      </w:tr>
      <w:tr w:rsidR="00282C6B" w:rsidRPr="002E56B9" w14:paraId="2E183623"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E43D80" w14:textId="77777777" w:rsidR="00282C6B" w:rsidRPr="002E56B9" w:rsidRDefault="00282C6B" w:rsidP="00AB05AF">
            <w:pPr>
              <w:pStyle w:val="TAN"/>
              <w:ind w:left="805" w:hanging="805"/>
              <w:rPr>
                <w:lang w:eastAsia="zh-CN"/>
              </w:rPr>
            </w:pPr>
            <w:r w:rsidRPr="002E56B9">
              <w:rPr>
                <w:lang w:eastAsia="zh-CN"/>
              </w:rPr>
              <w:t>C178</w:t>
            </w:r>
            <w:r w:rsidRPr="002E56B9">
              <w:rPr>
                <w:lang w:eastAsia="zh-CN"/>
              </w:rPr>
              <w:tab/>
              <w:t xml:space="preserve">IF (A.4.1-1/1 OR A.4.1-1/2) AND A.4.1-2/7 AND A.4.1-3/1 AND </w:t>
            </w:r>
            <w:r w:rsidRPr="002E56B9">
              <w:t>(A.4.1-2/3 OR A.4.1-2/5) AND A.4.3.2-1/37 THEN R ELSE N/A</w:t>
            </w:r>
          </w:p>
        </w:tc>
      </w:tr>
      <w:tr w:rsidR="00282C6B" w:rsidRPr="002E56B9" w14:paraId="77C6DE0D"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E1A013" w14:textId="77777777" w:rsidR="00282C6B" w:rsidRPr="002E56B9" w:rsidRDefault="00282C6B" w:rsidP="00AB05AF">
            <w:pPr>
              <w:pStyle w:val="TAN"/>
              <w:rPr>
                <w:lang w:eastAsia="zh-CN"/>
              </w:rPr>
            </w:pPr>
            <w:r w:rsidRPr="002E56B9">
              <w:rPr>
                <w:lang w:eastAsia="zh-CN"/>
              </w:rPr>
              <w:t>C179</w:t>
            </w:r>
            <w:r w:rsidRPr="002E56B9">
              <w:rPr>
                <w:lang w:eastAsia="zh-CN"/>
              </w:rPr>
              <w:tab/>
            </w:r>
            <w:r w:rsidRPr="002E56B9">
              <w:t>IF (A.4.1-1/1 OR A.4.1-1/2) AND A.4.1-2/7 AND A.4.1-3/1 AND (A.4.1-2/3 OR A.4.1-2/5) AND (A.4.3.2-1/14) THEN R ELSE N/A</w:t>
            </w:r>
          </w:p>
        </w:tc>
      </w:tr>
      <w:tr w:rsidR="00282C6B" w:rsidRPr="002E56B9" w14:paraId="27D67F5D"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41A152" w14:textId="77777777" w:rsidR="00282C6B" w:rsidRPr="002E56B9" w:rsidRDefault="00282C6B" w:rsidP="00AB05AF">
            <w:pPr>
              <w:pStyle w:val="TAN"/>
            </w:pPr>
            <w:r w:rsidRPr="002E56B9">
              <w:t>C179a</w:t>
            </w:r>
            <w:r w:rsidRPr="002E56B9">
              <w:tab/>
              <w:t>IF A.4.1-1/1 AND A.4.1-2/7 AND A.4.1-3/1 AND (A.4.1-2/3 OR A.4.1-2/5) AND A.4.3.2-1/14 THEN R ELSE N/A</w:t>
            </w:r>
          </w:p>
        </w:tc>
      </w:tr>
      <w:tr w:rsidR="00282C6B" w:rsidRPr="002E56B9" w14:paraId="4CEEE0D4"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E0CB94" w14:textId="77777777" w:rsidR="00282C6B" w:rsidRPr="002E56B9" w:rsidRDefault="00282C6B" w:rsidP="00AB05AF">
            <w:pPr>
              <w:pStyle w:val="TAN"/>
              <w:rPr>
                <w:rFonts w:eastAsia="SimSun"/>
                <w:lang w:eastAsia="zh-CN"/>
              </w:rPr>
            </w:pPr>
            <w:r w:rsidRPr="002E56B9">
              <w:rPr>
                <w:rFonts w:eastAsia="SimSun" w:hint="eastAsia"/>
                <w:lang w:eastAsia="zh-CN"/>
              </w:rPr>
              <w:t>C180</w:t>
            </w:r>
            <w:r w:rsidRPr="002E56B9">
              <w:rPr>
                <w:rFonts w:eastAsia="SimSun"/>
                <w:lang w:eastAsia="zh-CN"/>
              </w:rPr>
              <w:tab/>
            </w:r>
            <w:r w:rsidRPr="002E56B9">
              <w:t>IF (A.4.1-4/1 OR A.4.1-4/2 OR A.4.1-4/3 OR A.4.1-4/5) AND (A.4.1-4A/3 OR A.4.1-4A/4 OR A.4.1-4A/6) AND A.4.1-3/2 THEN R ELSE N/A</w:t>
            </w:r>
          </w:p>
        </w:tc>
      </w:tr>
      <w:tr w:rsidR="00282C6B" w:rsidRPr="002E56B9" w14:paraId="7EDB912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340CCC" w14:textId="77777777" w:rsidR="00282C6B" w:rsidRPr="002E56B9" w:rsidRDefault="00282C6B" w:rsidP="00AB05AF">
            <w:pPr>
              <w:pStyle w:val="TAN"/>
              <w:rPr>
                <w:lang w:eastAsia="zh-CN"/>
              </w:rPr>
            </w:pPr>
            <w:r w:rsidRPr="002E56B9">
              <w:rPr>
                <w:lang w:eastAsia="zh-CN"/>
              </w:rPr>
              <w:t>C181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282C6B" w:rsidRPr="002E56B9" w14:paraId="3D3FAA98"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5D457D" w14:textId="77777777" w:rsidR="00282C6B" w:rsidRPr="002E56B9" w:rsidRDefault="00282C6B" w:rsidP="00AB05AF">
            <w:pPr>
              <w:pStyle w:val="TAN"/>
              <w:rPr>
                <w:lang w:eastAsia="zh-CN"/>
              </w:rPr>
            </w:pPr>
            <w:r w:rsidRPr="002E56B9">
              <w:rPr>
                <w:lang w:eastAsia="zh-CN"/>
              </w:rPr>
              <w:t>C182</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282C6B" w:rsidRPr="002E56B9" w14:paraId="303F52C9"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806F6C" w14:textId="77777777" w:rsidR="00282C6B" w:rsidRPr="002E56B9" w:rsidRDefault="00282C6B" w:rsidP="00AB05AF">
            <w:pPr>
              <w:pStyle w:val="TAN"/>
              <w:rPr>
                <w:lang w:eastAsia="zh-CN"/>
              </w:rPr>
            </w:pPr>
            <w:r w:rsidRPr="002E56B9">
              <w:rPr>
                <w:lang w:eastAsia="zh-CN"/>
              </w:rPr>
              <w:t>C183</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282C6B" w:rsidRPr="002E56B9" w14:paraId="259F945A"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57A69D" w14:textId="77777777" w:rsidR="00282C6B" w:rsidRPr="002E56B9" w:rsidRDefault="00282C6B" w:rsidP="00AB05AF">
            <w:pPr>
              <w:pStyle w:val="TAN"/>
              <w:rPr>
                <w:lang w:eastAsia="zh-CN"/>
              </w:rPr>
            </w:pPr>
            <w:r w:rsidRPr="002E56B9">
              <w:rPr>
                <w:lang w:eastAsia="zh-CN"/>
              </w:rPr>
              <w:t>C184</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282C6B" w:rsidRPr="002E56B9" w14:paraId="2011CD7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0B06D3" w14:textId="77777777" w:rsidR="00282C6B" w:rsidRPr="002E56B9" w:rsidRDefault="00282C6B" w:rsidP="00AB05AF">
            <w:pPr>
              <w:pStyle w:val="TAN"/>
              <w:rPr>
                <w:lang w:eastAsia="zh-CN"/>
              </w:rPr>
            </w:pPr>
            <w:r w:rsidRPr="002E56B9">
              <w:rPr>
                <w:lang w:eastAsia="zh-CN"/>
              </w:rPr>
              <w:t>C185</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282C6B" w:rsidRPr="002E56B9" w14:paraId="38A742D2"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03BE45" w14:textId="77777777" w:rsidR="00282C6B" w:rsidRPr="002E56B9" w:rsidRDefault="00282C6B" w:rsidP="00AB05AF">
            <w:pPr>
              <w:pStyle w:val="TAN"/>
              <w:rPr>
                <w:lang w:eastAsia="zh-CN"/>
              </w:rPr>
            </w:pPr>
            <w:r w:rsidRPr="002E56B9">
              <w:rPr>
                <w:lang w:eastAsia="zh-CN"/>
              </w:rPr>
              <w:t>C186</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282C6B" w:rsidRPr="002E56B9" w14:paraId="417BB5A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BB3F65" w14:textId="77777777" w:rsidR="00282C6B" w:rsidRPr="002E56B9" w:rsidRDefault="00282C6B" w:rsidP="00AB05AF">
            <w:pPr>
              <w:pStyle w:val="TAN"/>
              <w:rPr>
                <w:lang w:eastAsia="zh-CN"/>
              </w:rPr>
            </w:pPr>
            <w:r w:rsidRPr="002E56B9">
              <w:rPr>
                <w:lang w:eastAsia="zh-CN"/>
              </w:rPr>
              <w:t>C187</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rsidRPr="002E56B9">
              <w:rPr>
                <w:lang w:eastAsia="fr-FR"/>
              </w:rPr>
              <w:t>THEN R ELSE N/A</w:t>
            </w:r>
          </w:p>
        </w:tc>
      </w:tr>
      <w:tr w:rsidR="00282C6B" w:rsidRPr="002E56B9" w14:paraId="56D53DC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F45E5F" w14:textId="77777777" w:rsidR="00282C6B" w:rsidRPr="002E56B9" w:rsidRDefault="00282C6B" w:rsidP="00AB05AF">
            <w:pPr>
              <w:pStyle w:val="TAN"/>
              <w:rPr>
                <w:lang w:eastAsia="zh-CN"/>
              </w:rPr>
            </w:pPr>
            <w:r w:rsidRPr="002E56B9">
              <w:rPr>
                <w:lang w:eastAsia="zh-CN"/>
              </w:rPr>
              <w:t>C188</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r>
      <w:tr w:rsidR="00282C6B" w:rsidRPr="002E56B9" w14:paraId="692F3D7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AFB7E9" w14:textId="77777777" w:rsidR="00282C6B" w:rsidRPr="002E56B9" w:rsidRDefault="00282C6B" w:rsidP="00AB05AF">
            <w:pPr>
              <w:pStyle w:val="TAN"/>
              <w:rPr>
                <w:lang w:eastAsia="zh-CN"/>
              </w:rPr>
            </w:pPr>
            <w:r w:rsidRPr="002E56B9">
              <w:rPr>
                <w:lang w:eastAsia="zh-CN"/>
              </w:rPr>
              <w:t>C189</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282C6B" w:rsidRPr="002E56B9" w14:paraId="75E2C62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55AD36" w14:textId="77777777" w:rsidR="00282C6B" w:rsidRPr="002E56B9" w:rsidRDefault="00282C6B" w:rsidP="00AB05AF">
            <w:pPr>
              <w:pStyle w:val="TAN"/>
              <w:rPr>
                <w:lang w:eastAsia="zh-CN"/>
              </w:rPr>
            </w:pPr>
            <w:r w:rsidRPr="002E56B9">
              <w:rPr>
                <w:lang w:eastAsia="zh-CN"/>
              </w:rPr>
              <w:lastRenderedPageBreak/>
              <w:t>C190</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282C6B" w:rsidRPr="002E56B9" w14:paraId="1CFB500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D9E38D" w14:textId="77777777" w:rsidR="00282C6B" w:rsidRPr="002E56B9" w:rsidRDefault="00282C6B" w:rsidP="00AB05AF">
            <w:pPr>
              <w:pStyle w:val="TAN"/>
              <w:rPr>
                <w:lang w:eastAsia="zh-CN"/>
              </w:rPr>
            </w:pPr>
            <w:r w:rsidRPr="002E56B9">
              <w:rPr>
                <w:lang w:eastAsia="zh-CN"/>
              </w:rPr>
              <w:t>C191</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282C6B" w:rsidRPr="002E56B9" w14:paraId="13872114"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3A9C32" w14:textId="77777777" w:rsidR="00282C6B" w:rsidRPr="002E56B9" w:rsidRDefault="00282C6B" w:rsidP="00AB05AF">
            <w:pPr>
              <w:pStyle w:val="TAN"/>
              <w:rPr>
                <w:lang w:eastAsia="zh-CN"/>
              </w:rPr>
            </w:pPr>
            <w:r w:rsidRPr="002E56B9">
              <w:rPr>
                <w:lang w:eastAsia="zh-CN"/>
              </w:rPr>
              <w:t>C192</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282C6B" w:rsidRPr="002E56B9" w14:paraId="7D45CC1B"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0CB9EF" w14:textId="77777777" w:rsidR="00282C6B" w:rsidRPr="002E56B9" w:rsidRDefault="00282C6B" w:rsidP="00AB05AF">
            <w:pPr>
              <w:pStyle w:val="TAN"/>
              <w:rPr>
                <w:lang w:eastAsia="zh-CN"/>
              </w:rPr>
            </w:pPr>
            <w:r w:rsidRPr="002E56B9">
              <w:rPr>
                <w:lang w:eastAsia="zh-CN"/>
              </w:rPr>
              <w:t>C193</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282C6B" w:rsidRPr="002E56B9" w14:paraId="0BDDB5F7"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B4102E" w14:textId="77777777" w:rsidR="00282C6B" w:rsidRPr="002E56B9" w:rsidRDefault="00282C6B" w:rsidP="00AB05AF">
            <w:pPr>
              <w:pStyle w:val="TAN"/>
              <w:rPr>
                <w:lang w:eastAsia="zh-CN"/>
              </w:rPr>
            </w:pPr>
            <w:r w:rsidRPr="002E56B9">
              <w:rPr>
                <w:lang w:eastAsia="zh-CN"/>
              </w:rPr>
              <w:t>C194</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282C6B" w:rsidRPr="002E56B9" w14:paraId="69EB04F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9A84F1" w14:textId="77777777" w:rsidR="00282C6B" w:rsidRPr="002E56B9" w:rsidRDefault="00282C6B" w:rsidP="00AB05AF">
            <w:pPr>
              <w:pStyle w:val="TAN"/>
              <w:rPr>
                <w:lang w:eastAsia="zh-CN"/>
              </w:rPr>
            </w:pPr>
            <w:r w:rsidRPr="002E56B9">
              <w:rPr>
                <w:lang w:eastAsia="zh-CN"/>
              </w:rPr>
              <w:t>C195</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282C6B" w:rsidRPr="002E56B9" w14:paraId="66773F1B"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2960E6" w14:textId="77777777" w:rsidR="00282C6B" w:rsidRPr="002E56B9" w:rsidRDefault="00282C6B" w:rsidP="00AB05AF">
            <w:pPr>
              <w:pStyle w:val="TAN"/>
              <w:rPr>
                <w:lang w:eastAsia="zh-CN"/>
              </w:rPr>
            </w:pPr>
            <w:r w:rsidRPr="002E56B9">
              <w:rPr>
                <w:lang w:eastAsia="zh-CN"/>
              </w:rPr>
              <w:t>C196</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282C6B" w:rsidRPr="002E56B9" w14:paraId="709857E8"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BCC9DA" w14:textId="77777777" w:rsidR="00282C6B" w:rsidRPr="002E56B9" w:rsidRDefault="00282C6B" w:rsidP="00AB05AF">
            <w:pPr>
              <w:pStyle w:val="TAN"/>
              <w:rPr>
                <w:lang w:eastAsia="zh-CN"/>
              </w:rPr>
            </w:pPr>
            <w:r w:rsidRPr="002E56B9">
              <w:rPr>
                <w:lang w:eastAsia="zh-CN"/>
              </w:rPr>
              <w:t>C197</w:t>
            </w:r>
            <w:r w:rsidRPr="002E56B9">
              <w:rPr>
                <w:lang w:eastAsia="zh-CN"/>
              </w:rPr>
              <w:tab/>
            </w:r>
            <w:r w:rsidRPr="002E56B9">
              <w:t>IF A.4.1-1/2 AND A.4.1-2/8 AND A.4.1-3/1 AND A.4.3.12-</w:t>
            </w:r>
            <w:r w:rsidRPr="002E56B9">
              <w:rPr>
                <w:lang w:eastAsia="zh-CN"/>
              </w:rPr>
              <w:t xml:space="preserve">1/2 </w:t>
            </w:r>
            <w:r w:rsidRPr="002E56B9">
              <w:t>THEN R ELSE N/A</w:t>
            </w:r>
          </w:p>
        </w:tc>
      </w:tr>
      <w:tr w:rsidR="00282C6B" w:rsidRPr="002E56B9" w14:paraId="5735DA29"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714376" w14:textId="77777777" w:rsidR="00282C6B" w:rsidRPr="002E56B9" w:rsidRDefault="00282C6B" w:rsidP="00AB05AF">
            <w:pPr>
              <w:pStyle w:val="TAN"/>
              <w:rPr>
                <w:lang w:eastAsia="zh-CN"/>
              </w:rPr>
            </w:pPr>
            <w:r w:rsidRPr="002E56B9">
              <w:rPr>
                <w:lang w:eastAsia="zh-CN"/>
              </w:rPr>
              <w:t>C198</w:t>
            </w:r>
            <w:r w:rsidRPr="002E56B9">
              <w:rPr>
                <w:lang w:eastAsia="zh-CN"/>
              </w:rPr>
              <w:tab/>
            </w:r>
            <w:r w:rsidRPr="002E56B9">
              <w:t>IF A.4.1-1/2 AND A.4.1-2/8 AND A.4.1-3/1 AND A.4.3.5-1/1</w:t>
            </w:r>
            <w:r w:rsidRPr="002E56B9">
              <w:rPr>
                <w:lang w:eastAsia="zh-CN"/>
              </w:rPr>
              <w:t xml:space="preserve"> </w:t>
            </w:r>
            <w:r w:rsidRPr="002E56B9">
              <w:t>AND A.4.3.12-</w:t>
            </w:r>
            <w:r w:rsidRPr="002E56B9">
              <w:rPr>
                <w:lang w:eastAsia="zh-CN"/>
              </w:rPr>
              <w:t xml:space="preserve">1/2 </w:t>
            </w:r>
            <w:r w:rsidRPr="002E56B9">
              <w:t>THEN R ELSE N/A</w:t>
            </w:r>
          </w:p>
        </w:tc>
      </w:tr>
      <w:tr w:rsidR="00282C6B" w:rsidRPr="002E56B9" w14:paraId="25FA3714"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FF3DFF" w14:textId="77777777" w:rsidR="00282C6B" w:rsidRPr="002E56B9" w:rsidRDefault="00282C6B" w:rsidP="00AB05AF">
            <w:pPr>
              <w:pStyle w:val="TAN"/>
              <w:rPr>
                <w:lang w:eastAsia="zh-CN"/>
              </w:rPr>
            </w:pPr>
            <w:r w:rsidRPr="002E56B9">
              <w:rPr>
                <w:lang w:eastAsia="zh-CN"/>
              </w:rPr>
              <w:t>C199</w:t>
            </w:r>
            <w:r w:rsidRPr="002E56B9">
              <w:rPr>
                <w:lang w:eastAsia="zh-CN"/>
              </w:rPr>
              <w:tab/>
            </w:r>
            <w:r w:rsidRPr="002E56B9">
              <w:t>IF ((A.4.1-1/1 AND [</w:t>
            </w:r>
            <w:proofErr w:type="gramStart"/>
            <w:r w:rsidRPr="002E56B9">
              <w:t>10]A.</w:t>
            </w:r>
            <w:proofErr w:type="gramEnd"/>
            <w:r w:rsidRPr="002E56B9">
              <w:t>4.1-1/1) OR (A.4.1-1/1 AND [10]A.4.1-1/2) OR (A.4.1-1/2 AND [10]A.4.1-1/1) OR (A.4.1-1/2 AND [10]A.4.1-1/2)) AND A.4.1-3/1 AND A.4.3.12-</w:t>
            </w:r>
            <w:r w:rsidRPr="002E56B9">
              <w:rPr>
                <w:lang w:eastAsia="zh-CN"/>
              </w:rPr>
              <w:t xml:space="preserve">1/2 </w:t>
            </w:r>
            <w:r w:rsidRPr="002E56B9">
              <w:t>THEN R ELSE N/A</w:t>
            </w:r>
          </w:p>
        </w:tc>
      </w:tr>
      <w:tr w:rsidR="00282C6B" w:rsidRPr="002E56B9" w14:paraId="5EF38329"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1FD322" w14:textId="77777777" w:rsidR="00282C6B" w:rsidRPr="002E56B9" w:rsidRDefault="00282C6B" w:rsidP="00AB05AF">
            <w:pPr>
              <w:pStyle w:val="TAN"/>
              <w:rPr>
                <w:lang w:eastAsia="zh-CN"/>
              </w:rPr>
            </w:pPr>
            <w:r w:rsidRPr="002E56B9">
              <w:rPr>
                <w:lang w:eastAsia="zh-CN"/>
              </w:rPr>
              <w:t>C200</w:t>
            </w:r>
            <w:r w:rsidRPr="002E56B9">
              <w:rPr>
                <w:lang w:eastAsia="zh-CN"/>
              </w:rPr>
              <w:tab/>
            </w:r>
            <w:r w:rsidRPr="002E56B9">
              <w:t xml:space="preserve">IF (A.4.1-1/1 AND (A.4.1-3/1 OR A.4.1-3/2 OR A.4.1-3/3 OR A.4.1-3/5) AND NOT A.4.3.1-7a/2) AND A.4.3.2-1/104 THEN R ELSE N/A </w:t>
            </w:r>
          </w:p>
        </w:tc>
      </w:tr>
      <w:tr w:rsidR="00282C6B" w:rsidRPr="002E56B9" w14:paraId="56E2657E"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FBA47F" w14:textId="77777777" w:rsidR="00282C6B" w:rsidRPr="002E56B9" w:rsidRDefault="00282C6B" w:rsidP="00AB05AF">
            <w:pPr>
              <w:pStyle w:val="TAN"/>
              <w:rPr>
                <w:lang w:eastAsia="zh-CN"/>
              </w:rPr>
            </w:pPr>
            <w:r w:rsidRPr="002E56B9">
              <w:rPr>
                <w:lang w:eastAsia="zh-CN"/>
              </w:rPr>
              <w:t>C201</w:t>
            </w:r>
            <w:r w:rsidRPr="002E56B9">
              <w:rPr>
                <w:lang w:eastAsia="zh-CN"/>
              </w:rPr>
              <w:tab/>
            </w:r>
            <w:r w:rsidRPr="002E56B9">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AND A.4.3.2-1/105 THEN R ELSE N/A</w:t>
            </w:r>
          </w:p>
        </w:tc>
      </w:tr>
      <w:tr w:rsidR="00282C6B" w:rsidRPr="002E56B9" w14:paraId="61BFC037"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5C65F2" w14:textId="77777777" w:rsidR="00282C6B" w:rsidRPr="002E56B9" w:rsidRDefault="00282C6B" w:rsidP="00AB05AF">
            <w:pPr>
              <w:pStyle w:val="TAN"/>
              <w:rPr>
                <w:lang w:eastAsia="zh-CN"/>
              </w:rPr>
            </w:pPr>
            <w:r w:rsidRPr="002E56B9">
              <w:rPr>
                <w:lang w:eastAsia="zh-CN"/>
              </w:rPr>
              <w:t>C202</w:t>
            </w:r>
            <w:r w:rsidRPr="002E56B9">
              <w:rPr>
                <w:lang w:eastAsia="zh-CN"/>
              </w:rPr>
              <w:tab/>
            </w:r>
            <w:r w:rsidRPr="002E56B9">
              <w:t>IF (A.4.1-1/1 AND (A.4.1-3/1 OR A.4.1-3/2 OR A.4.1-3/3 OR A.4.1-3/5) AND (NOT A.4.3.9-1/2 AND A.4.3.1-7a/2)) AND A.4.3.2-1/106 THEN R ELSE N/A</w:t>
            </w:r>
          </w:p>
        </w:tc>
      </w:tr>
      <w:tr w:rsidR="00282C6B" w:rsidRPr="002E56B9" w14:paraId="26B5209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3DECE1" w14:textId="77777777" w:rsidR="00282C6B" w:rsidRPr="002E56B9" w:rsidRDefault="00282C6B" w:rsidP="00AB05AF">
            <w:pPr>
              <w:pStyle w:val="TAN"/>
              <w:rPr>
                <w:lang w:eastAsia="zh-CN"/>
              </w:rPr>
            </w:pPr>
            <w:r w:rsidRPr="002E56B9">
              <w:rPr>
                <w:lang w:eastAsia="zh-CN"/>
              </w:rPr>
              <w:t>C203</w:t>
            </w:r>
            <w:r w:rsidRPr="002E56B9">
              <w:rPr>
                <w:lang w:eastAsia="zh-CN"/>
              </w:rPr>
              <w:tab/>
            </w:r>
            <w:r w:rsidRPr="002E56B9">
              <w:t>IF (A.4.1-1/2 AND (A.4.1-3/1 OR A.4.1-3/2 OR A.4.1-3/3 OR A.4.1-3/5) AND (NOT A.4.3.9-1/2 AND A.4.3.1-7a/3) AND A.4.3.2-1/107 THEN R ELSE N/A</w:t>
            </w:r>
          </w:p>
        </w:tc>
      </w:tr>
      <w:tr w:rsidR="00282C6B" w:rsidRPr="002E56B9" w14:paraId="64D88BAD"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B14609" w14:textId="77777777" w:rsidR="00282C6B" w:rsidRPr="002E56B9" w:rsidRDefault="00282C6B" w:rsidP="00AB05AF">
            <w:pPr>
              <w:pStyle w:val="TAN"/>
              <w:rPr>
                <w:lang w:eastAsia="zh-CN"/>
              </w:rPr>
            </w:pPr>
            <w:r w:rsidRPr="002E56B9">
              <w:rPr>
                <w:lang w:eastAsia="zh-CN"/>
              </w:rPr>
              <w:t>C204</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A.4.3.1-7a/1</w:t>
            </w:r>
            <w:r w:rsidRPr="002E56B9">
              <w:rPr>
                <w:lang w:eastAsia="zh-CN"/>
              </w:rPr>
              <w:t xml:space="preserve"> THEN R ELSE N/A</w:t>
            </w:r>
          </w:p>
        </w:tc>
      </w:tr>
      <w:tr w:rsidR="00282C6B" w:rsidRPr="002E56B9" w14:paraId="00166B22"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7365D4" w14:textId="77777777" w:rsidR="00282C6B" w:rsidRPr="002E56B9" w:rsidRDefault="00282C6B" w:rsidP="00AB05AF">
            <w:pPr>
              <w:pStyle w:val="TAN"/>
              <w:rPr>
                <w:lang w:eastAsia="zh-CN"/>
              </w:rPr>
            </w:pPr>
            <w:r w:rsidRPr="002E56B9">
              <w:rPr>
                <w:lang w:eastAsia="zh-CN"/>
              </w:rPr>
              <w:t>C205</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A.4.3.1-7a/3</w:t>
            </w:r>
            <w:r w:rsidRPr="002E56B9">
              <w:rPr>
                <w:lang w:eastAsia="zh-CN"/>
              </w:rPr>
              <w:t xml:space="preserve"> THEN R ELSE N/A</w:t>
            </w:r>
          </w:p>
        </w:tc>
      </w:tr>
      <w:tr w:rsidR="00282C6B" w:rsidRPr="002E56B9" w14:paraId="07D17F08"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18A727" w14:textId="77777777" w:rsidR="00282C6B" w:rsidRPr="002E56B9" w:rsidRDefault="00282C6B" w:rsidP="00AB05AF">
            <w:pPr>
              <w:pStyle w:val="TAN"/>
              <w:rPr>
                <w:lang w:eastAsia="zh-CN"/>
              </w:rPr>
            </w:pPr>
            <w:r w:rsidRPr="002E56B9">
              <w:rPr>
                <w:lang w:eastAsia="zh-CN"/>
              </w:rPr>
              <w:t>C206</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282C6B" w:rsidRPr="00CC6412" w14:paraId="0C4CE024"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02FA66" w14:textId="77777777" w:rsidR="00282C6B" w:rsidRPr="00CC6412" w:rsidRDefault="00282C6B" w:rsidP="00AB05AF">
            <w:pPr>
              <w:pStyle w:val="TAN"/>
              <w:rPr>
                <w:lang w:eastAsia="zh-CN"/>
              </w:rPr>
            </w:pPr>
            <w:r w:rsidRPr="00CC6412">
              <w:rPr>
                <w:lang w:eastAsia="zh-CN"/>
              </w:rPr>
              <w:t>C206a</w:t>
            </w:r>
            <w:r w:rsidRPr="00CC6412">
              <w:rPr>
                <w:lang w:eastAsia="zh-CN"/>
              </w:rPr>
              <w:tab/>
              <w:t xml:space="preserve">IF A.4.1-1/2 AND A.4.1-2/7 AND A.4.1-3/2 AND (A.4.1-4/1 OR A.4.1-4/2 OR A.4.1-4/3) AND A.4.3.2-2/2 AND A.4.3.2-2/6 AND ((A.4.3.2-2/8 AND A.4.3.2-2/10 AND A.4.3.2-2/12) OR (A.4.3.2-2/9 AND A.4.3.2-2/11 AND A.4.3.2-2/13)) </w:t>
            </w:r>
            <w:r w:rsidRPr="00CC6412">
              <w:t>AND A.4.3.5-1/1</w:t>
            </w:r>
            <w:r w:rsidRPr="00CC6412">
              <w:rPr>
                <w:lang w:eastAsia="zh-CN"/>
              </w:rPr>
              <w:t xml:space="preserve"> THEN R ELSE N/A</w:t>
            </w:r>
          </w:p>
        </w:tc>
      </w:tr>
      <w:tr w:rsidR="00282C6B" w:rsidRPr="002E56B9" w14:paraId="2CB851F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3F8AAF" w14:textId="77777777" w:rsidR="00282C6B" w:rsidRPr="002E56B9" w:rsidRDefault="00282C6B" w:rsidP="00AB05AF">
            <w:pPr>
              <w:pStyle w:val="TAN"/>
              <w:rPr>
                <w:lang w:eastAsia="zh-CN"/>
              </w:rPr>
            </w:pPr>
            <w:r w:rsidRPr="002E56B9">
              <w:rPr>
                <w:lang w:eastAsia="zh-CN"/>
              </w:rPr>
              <w:t>C207</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xml:space="preserve"> AND A.4.3.2-</w:t>
            </w:r>
            <w:r w:rsidRPr="008805B1">
              <w:rPr>
                <w:lang w:eastAsia="zh-CN"/>
              </w:rPr>
              <w:t>2/14</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xml:space="preserve"> AND A.4.3.2-</w:t>
            </w:r>
            <w:r w:rsidRPr="008805B1">
              <w:rPr>
                <w:lang w:eastAsia="zh-CN"/>
              </w:rPr>
              <w:t>2/15</w:t>
            </w:r>
            <w:r w:rsidRPr="002E56B9">
              <w:rPr>
                <w:lang w:eastAsia="zh-CN"/>
              </w:rPr>
              <w:t>)) THEN R ELSE N/A</w:t>
            </w:r>
          </w:p>
        </w:tc>
      </w:tr>
      <w:tr w:rsidR="00282C6B" w:rsidRPr="00CC6412" w14:paraId="7CC75771"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2D23E8" w14:textId="77777777" w:rsidR="00282C6B" w:rsidRPr="00CC6412" w:rsidRDefault="00282C6B" w:rsidP="00AB05AF">
            <w:pPr>
              <w:pStyle w:val="TAN"/>
              <w:rPr>
                <w:lang w:eastAsia="zh-CN"/>
              </w:rPr>
            </w:pPr>
            <w:r w:rsidRPr="00CC6412">
              <w:rPr>
                <w:lang w:eastAsia="zh-CN"/>
              </w:rPr>
              <w:t>C207a</w:t>
            </w:r>
            <w:r w:rsidRPr="00CC6412">
              <w:rPr>
                <w:lang w:eastAsia="zh-CN"/>
              </w:rPr>
              <w:tab/>
              <w:t xml:space="preserve">IF A.4.1-1/2 AND A.4.1-2/7 AND A.4.1-3/2 AND (A.4.1-4/1 OR A.4.1-4/2 OR A.4.1-4/3) AND A.4.3.2-2/2 AND A.4.3.2-2/6 AND ((A.4.3.2-2/8 AND A.4.3.2-2/10 AND A.4.3.2-2/12 AND A.4.3.2-2/14) OR (A.4.3.2-2/9 AND A.4.3.2-2/11 AND A.4.3.2-2/13 AND A.4.3.2-2/15)) </w:t>
            </w:r>
            <w:r w:rsidRPr="00CC6412">
              <w:t xml:space="preserve">AND A.4.3.5-1/1 </w:t>
            </w:r>
            <w:r w:rsidRPr="00CC6412">
              <w:rPr>
                <w:lang w:eastAsia="zh-CN"/>
              </w:rPr>
              <w:t>THEN R ELSE N/A</w:t>
            </w:r>
          </w:p>
        </w:tc>
      </w:tr>
      <w:tr w:rsidR="00282C6B" w:rsidRPr="002E56B9" w14:paraId="6FD617E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7273EE" w14:textId="77777777" w:rsidR="00282C6B" w:rsidRPr="002E56B9" w:rsidRDefault="00282C6B" w:rsidP="00AB05AF">
            <w:pPr>
              <w:pStyle w:val="TAN"/>
              <w:rPr>
                <w:lang w:eastAsia="zh-CN"/>
              </w:rPr>
            </w:pPr>
            <w:r w:rsidRPr="002E56B9">
              <w:rPr>
                <w:lang w:eastAsia="zh-CN"/>
              </w:rPr>
              <w:t>C208</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282C6B" w:rsidRPr="002E56B9" w14:paraId="0970C457"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5FB35E" w14:textId="77777777" w:rsidR="00282C6B" w:rsidRPr="002E56B9" w:rsidRDefault="00282C6B" w:rsidP="00AB05AF">
            <w:pPr>
              <w:pStyle w:val="TAN"/>
              <w:rPr>
                <w:lang w:eastAsia="zh-CN"/>
              </w:rPr>
            </w:pPr>
            <w:r w:rsidRPr="002E56B9">
              <w:rPr>
                <w:lang w:eastAsia="zh-CN"/>
              </w:rPr>
              <w:t>C209</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EE7CEE">
              <w:rPr>
                <w:rFonts w:cs="Arial"/>
                <w:szCs w:val="18"/>
              </w:rPr>
              <w:t xml:space="preserve"> </w:t>
            </w:r>
            <w:r w:rsidRPr="002E56B9">
              <w:t>THEN R ELSE N/A</w:t>
            </w:r>
          </w:p>
        </w:tc>
      </w:tr>
      <w:tr w:rsidR="00282C6B" w:rsidRPr="002E56B9" w14:paraId="2BB2A46E"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28F102" w14:textId="77777777" w:rsidR="00282C6B" w:rsidRPr="002E56B9" w:rsidRDefault="00282C6B" w:rsidP="00AB05AF">
            <w:pPr>
              <w:pStyle w:val="TAN"/>
              <w:rPr>
                <w:lang w:eastAsia="zh-CN"/>
              </w:rPr>
            </w:pPr>
            <w:r w:rsidRPr="002E56B9">
              <w:rPr>
                <w:lang w:eastAsia="zh-CN"/>
              </w:rPr>
              <w:t>C210</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282C6B" w:rsidRPr="002E56B9" w14:paraId="5E5508CE"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5AED78" w14:textId="77777777" w:rsidR="00282C6B" w:rsidRPr="002E56B9" w:rsidRDefault="00282C6B" w:rsidP="00AB05AF">
            <w:pPr>
              <w:pStyle w:val="TAN"/>
              <w:rPr>
                <w:lang w:eastAsia="zh-CN"/>
              </w:rPr>
            </w:pPr>
            <w:r w:rsidRPr="002E56B9">
              <w:rPr>
                <w:lang w:eastAsia="zh-CN"/>
              </w:rPr>
              <w:t>C211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2E56B9">
              <w:t xml:space="preserve"> THEN R ELSE N/A</w:t>
            </w:r>
          </w:p>
        </w:tc>
      </w:tr>
      <w:tr w:rsidR="00282C6B" w:rsidRPr="002E56B9" w14:paraId="4B312E69"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3FBC8B" w14:textId="77777777" w:rsidR="00282C6B" w:rsidRPr="002E56B9" w:rsidRDefault="00282C6B" w:rsidP="00AB05AF">
            <w:pPr>
              <w:pStyle w:val="TAN"/>
              <w:rPr>
                <w:lang w:eastAsia="zh-CN"/>
              </w:rPr>
            </w:pPr>
            <w:r w:rsidRPr="002E56B9">
              <w:rPr>
                <w:lang w:eastAsia="zh-CN"/>
              </w:rPr>
              <w:t>C212</w:t>
            </w:r>
            <w:r w:rsidRPr="002E56B9">
              <w:rPr>
                <w:lang w:eastAsia="zh-CN"/>
              </w:rPr>
              <w:tab/>
              <w:t>IF A.4.3.2-1/109 OR A.4.3.7-1/49 THEN R ELSE N/A</w:t>
            </w:r>
          </w:p>
        </w:tc>
      </w:tr>
      <w:tr w:rsidR="00282C6B" w:rsidRPr="002E56B9" w14:paraId="5D73D22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CE4D2F" w14:textId="77777777" w:rsidR="00282C6B" w:rsidRPr="002E56B9" w:rsidRDefault="00282C6B" w:rsidP="00AB05AF">
            <w:pPr>
              <w:pStyle w:val="TAN"/>
              <w:rPr>
                <w:lang w:eastAsia="zh-CN"/>
              </w:rPr>
            </w:pPr>
            <w:r w:rsidRPr="002E56B9">
              <w:rPr>
                <w:lang w:eastAsia="zh-CN"/>
              </w:rPr>
              <w:t>C213</w:t>
            </w:r>
            <w:r w:rsidRPr="002E56B9">
              <w:rPr>
                <w:lang w:eastAsia="zh-CN"/>
              </w:rPr>
              <w:tab/>
              <w:t>IF A.4.3.2-1/108 OR A.4.3.7-1/49 THEN R ELSE N/A</w:t>
            </w:r>
          </w:p>
        </w:tc>
      </w:tr>
      <w:tr w:rsidR="00282C6B" w:rsidRPr="002E56B9" w14:paraId="430A9AC4"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51DFFC" w14:textId="77777777" w:rsidR="00282C6B" w:rsidRPr="002E56B9" w:rsidRDefault="00282C6B" w:rsidP="00AB05AF">
            <w:pPr>
              <w:pStyle w:val="TAN"/>
              <w:rPr>
                <w:lang w:eastAsia="zh-CN"/>
              </w:rPr>
            </w:pPr>
            <w:r w:rsidRPr="002E56B9">
              <w:t>C</w:t>
            </w:r>
            <w:r w:rsidRPr="002E56B9">
              <w:rPr>
                <w:lang w:eastAsia="zh-CN"/>
              </w:rPr>
              <w:t>214</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282C6B" w:rsidRPr="002E56B9" w14:paraId="1BD18BC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E03157" w14:textId="77777777" w:rsidR="00282C6B" w:rsidRPr="002E56B9" w:rsidRDefault="00282C6B" w:rsidP="00AB05AF">
            <w:pPr>
              <w:pStyle w:val="TAN"/>
              <w:rPr>
                <w:lang w:eastAsia="zh-CN"/>
              </w:rPr>
            </w:pPr>
            <w:r w:rsidRPr="002E56B9">
              <w:t>C</w:t>
            </w:r>
            <w:r w:rsidRPr="002E56B9">
              <w:rPr>
                <w:lang w:eastAsia="zh-CN"/>
              </w:rPr>
              <w:t>215</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282C6B" w:rsidRPr="002E56B9" w14:paraId="3749FBD9"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ED3653" w14:textId="77777777" w:rsidR="00282C6B" w:rsidRPr="002E56B9" w:rsidRDefault="00282C6B" w:rsidP="00AB05AF">
            <w:pPr>
              <w:pStyle w:val="TAN"/>
              <w:rPr>
                <w:lang w:eastAsia="zh-CN"/>
              </w:rPr>
            </w:pPr>
            <w:r w:rsidRPr="002E56B9">
              <w:t>C216</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282C6B" w:rsidRPr="002E56B9" w14:paraId="0287D65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4F8AAD" w14:textId="77777777" w:rsidR="00282C6B" w:rsidRPr="002E56B9" w:rsidRDefault="00282C6B" w:rsidP="00AB05AF">
            <w:pPr>
              <w:pStyle w:val="TAN"/>
              <w:rPr>
                <w:lang w:eastAsia="zh-CN"/>
              </w:rPr>
            </w:pPr>
            <w:r w:rsidRPr="002E56B9">
              <w:t>C</w:t>
            </w:r>
            <w:r w:rsidRPr="002E56B9">
              <w:rPr>
                <w:lang w:eastAsia="zh-CN"/>
              </w:rPr>
              <w:t>217</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282C6B" w:rsidRPr="002E56B9" w14:paraId="2B40D7DA"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36394C" w14:textId="77777777" w:rsidR="00282C6B" w:rsidRPr="002E56B9" w:rsidRDefault="00282C6B" w:rsidP="00AB05AF">
            <w:pPr>
              <w:pStyle w:val="TAN"/>
              <w:rPr>
                <w:lang w:eastAsia="zh-CN"/>
              </w:rPr>
            </w:pPr>
            <w:r w:rsidRPr="002E56B9">
              <w:t>C</w:t>
            </w:r>
            <w:r w:rsidRPr="002E56B9">
              <w:rPr>
                <w:lang w:eastAsia="zh-CN"/>
              </w:rPr>
              <w:t>218</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282C6B" w:rsidRPr="002E56B9" w14:paraId="796C714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A59C5C" w14:textId="77777777" w:rsidR="00282C6B" w:rsidRPr="002E56B9" w:rsidRDefault="00282C6B" w:rsidP="00AB05AF">
            <w:pPr>
              <w:pStyle w:val="TAN"/>
              <w:rPr>
                <w:lang w:eastAsia="zh-CN"/>
              </w:rPr>
            </w:pPr>
            <w:r w:rsidRPr="002E56B9">
              <w:lastRenderedPageBreak/>
              <w:t>C</w:t>
            </w:r>
            <w:r w:rsidRPr="002E56B9">
              <w:rPr>
                <w:lang w:eastAsia="zh-CN"/>
              </w:rPr>
              <w:t>219</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282C6B" w:rsidRPr="002E56B9" w14:paraId="2542E9CA"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42945F" w14:textId="77777777" w:rsidR="00282C6B" w:rsidRPr="002E56B9" w:rsidRDefault="00282C6B" w:rsidP="00AB05AF">
            <w:pPr>
              <w:pStyle w:val="TAN"/>
              <w:rPr>
                <w:lang w:eastAsia="zh-CN"/>
              </w:rPr>
            </w:pPr>
            <w:r w:rsidRPr="002E56B9">
              <w:t>C</w:t>
            </w:r>
            <w:r w:rsidRPr="002E56B9">
              <w:rPr>
                <w:lang w:eastAsia="zh-CN"/>
              </w:rPr>
              <w:t>220</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282C6B" w:rsidRPr="002E56B9" w14:paraId="5A55A503"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0FA5BB" w14:textId="77777777" w:rsidR="00282C6B" w:rsidRPr="002E56B9" w:rsidRDefault="00282C6B" w:rsidP="00AB05AF">
            <w:pPr>
              <w:pStyle w:val="TAN"/>
              <w:rPr>
                <w:lang w:eastAsia="zh-CN"/>
              </w:rPr>
            </w:pPr>
            <w:r w:rsidRPr="002E56B9">
              <w:t>C</w:t>
            </w:r>
            <w:r w:rsidRPr="002E56B9">
              <w:rPr>
                <w:lang w:eastAsia="zh-CN"/>
              </w:rPr>
              <w:t>221</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282C6B" w:rsidRPr="002E56B9" w14:paraId="2F70163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A85921" w14:textId="77777777" w:rsidR="00282C6B" w:rsidRPr="002E56B9" w:rsidRDefault="00282C6B" w:rsidP="00AB05AF">
            <w:pPr>
              <w:pStyle w:val="TAN"/>
              <w:rPr>
                <w:lang w:eastAsia="zh-CN"/>
              </w:rPr>
            </w:pPr>
            <w:r w:rsidRPr="002E56B9">
              <w:t>C</w:t>
            </w:r>
            <w:r w:rsidRPr="002E56B9">
              <w:rPr>
                <w:lang w:eastAsia="zh-CN"/>
              </w:rPr>
              <w:t>222</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282C6B" w:rsidRPr="002E56B9" w14:paraId="54381ADA"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10090C" w14:textId="77777777" w:rsidR="00282C6B" w:rsidRPr="002E56B9" w:rsidRDefault="00282C6B" w:rsidP="00AB05AF">
            <w:pPr>
              <w:pStyle w:val="TAN"/>
              <w:rPr>
                <w:lang w:eastAsia="zh-CN"/>
              </w:rPr>
            </w:pPr>
            <w:r w:rsidRPr="002E56B9">
              <w:t>C</w:t>
            </w:r>
            <w:r w:rsidRPr="002E56B9">
              <w:rPr>
                <w:lang w:eastAsia="zh-CN"/>
              </w:rPr>
              <w:t>223</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282C6B" w:rsidRPr="002E56B9" w14:paraId="2F5FD14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6B0307" w14:textId="77777777" w:rsidR="00282C6B" w:rsidRPr="002E56B9" w:rsidRDefault="00282C6B" w:rsidP="00AB05AF">
            <w:pPr>
              <w:pStyle w:val="TAN"/>
              <w:rPr>
                <w:lang w:eastAsia="zh-CN"/>
              </w:rPr>
            </w:pPr>
            <w:r w:rsidRPr="002E56B9">
              <w:t>C</w:t>
            </w:r>
            <w:r w:rsidRPr="002E56B9">
              <w:rPr>
                <w:lang w:eastAsia="zh-CN"/>
              </w:rPr>
              <w:t>224</w:t>
            </w:r>
            <w:r w:rsidRPr="002E56B9">
              <w:tab/>
              <w:t>IF A.4.1-1/2 AND A.4.1-2/8 AND A.4.1-3/1 AND A.4.3.12-</w:t>
            </w:r>
            <w:r w:rsidRPr="002E56B9">
              <w:rPr>
                <w:lang w:eastAsia="zh-CN"/>
              </w:rPr>
              <w:t xml:space="preserve">1/2 </w:t>
            </w:r>
            <w:r w:rsidRPr="002E56B9">
              <w:t>AND 4.3.2-1/9 THEN R ELSE N/A</w:t>
            </w:r>
          </w:p>
        </w:tc>
      </w:tr>
      <w:tr w:rsidR="00282C6B" w:rsidRPr="002E56B9" w14:paraId="24603738"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EB5673" w14:textId="77777777" w:rsidR="00282C6B" w:rsidRPr="002E56B9" w:rsidRDefault="00282C6B" w:rsidP="00AB05AF">
            <w:pPr>
              <w:pStyle w:val="TAN"/>
              <w:rPr>
                <w:lang w:eastAsia="zh-CN"/>
              </w:rPr>
            </w:pPr>
            <w:r w:rsidRPr="002E56B9">
              <w:t>C</w:t>
            </w:r>
            <w:r w:rsidRPr="002E56B9">
              <w:rPr>
                <w:lang w:eastAsia="zh-CN"/>
              </w:rPr>
              <w:t>225</w:t>
            </w:r>
            <w:r w:rsidRPr="002E56B9">
              <w:tab/>
              <w:t>IF A.4.1-1/2 AND A.4.1-2/8 AND A.4.1-3/1 AND A.4.3.12-</w:t>
            </w:r>
            <w:r w:rsidRPr="002E56B9">
              <w:rPr>
                <w:lang w:eastAsia="zh-CN"/>
              </w:rPr>
              <w:t xml:space="preserve">1/2 </w:t>
            </w:r>
            <w:r w:rsidRPr="002E56B9">
              <w:rPr>
                <w:lang w:eastAsia="fr-FR"/>
              </w:rPr>
              <w:t xml:space="preserve">AND A.4.3.2-1/46 </w:t>
            </w:r>
            <w:r w:rsidRPr="002E56B9">
              <w:t>THEN R ELSE N/A</w:t>
            </w:r>
          </w:p>
        </w:tc>
      </w:tr>
      <w:tr w:rsidR="00282C6B" w:rsidRPr="002E56B9" w14:paraId="39D5155E"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333716" w14:textId="77777777" w:rsidR="00282C6B" w:rsidRPr="002E56B9" w:rsidRDefault="00282C6B" w:rsidP="00AB05AF">
            <w:pPr>
              <w:pStyle w:val="TAN"/>
              <w:rPr>
                <w:lang w:eastAsia="zh-CN"/>
              </w:rPr>
            </w:pPr>
            <w:r w:rsidRPr="002E56B9">
              <w:t>C</w:t>
            </w:r>
            <w:r w:rsidRPr="002E56B9">
              <w:rPr>
                <w:lang w:eastAsia="zh-CN"/>
              </w:rPr>
              <w:t>226</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1/63 AND </w:t>
            </w:r>
            <w:r w:rsidRPr="002E56B9">
              <w:t>A.4.3.2-</w:t>
            </w:r>
            <w:r w:rsidRPr="002E56B9">
              <w:rPr>
                <w:lang w:eastAsia="zh-CN"/>
              </w:rPr>
              <w:t xml:space="preserve">1/65 </w:t>
            </w:r>
            <w:r w:rsidRPr="002E56B9">
              <w:t>THEN R ELSE N/A</w:t>
            </w:r>
          </w:p>
        </w:tc>
      </w:tr>
      <w:tr w:rsidR="00282C6B" w:rsidRPr="002E56B9" w14:paraId="573E4BD7"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A190D7" w14:textId="77777777" w:rsidR="00282C6B" w:rsidRPr="002E56B9" w:rsidRDefault="00282C6B" w:rsidP="00AB05AF">
            <w:pPr>
              <w:pStyle w:val="TAN"/>
              <w:rPr>
                <w:lang w:eastAsia="zh-CN"/>
              </w:rPr>
            </w:pPr>
            <w:r w:rsidRPr="002E56B9">
              <w:t>C</w:t>
            </w:r>
            <w:r w:rsidRPr="002E56B9">
              <w:rPr>
                <w:lang w:eastAsia="zh-CN"/>
              </w:rPr>
              <w:t>227</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THEN R ELSE N/A</w:t>
            </w:r>
          </w:p>
        </w:tc>
      </w:tr>
      <w:tr w:rsidR="00282C6B" w:rsidRPr="002E56B9" w14:paraId="1E891823"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F058BE" w14:textId="77777777" w:rsidR="00282C6B" w:rsidRPr="002E56B9" w:rsidRDefault="00282C6B" w:rsidP="00AB05AF">
            <w:pPr>
              <w:pStyle w:val="TAN"/>
              <w:rPr>
                <w:lang w:eastAsia="zh-CN"/>
              </w:rPr>
            </w:pPr>
            <w:r w:rsidRPr="002E56B9">
              <w:t>C</w:t>
            </w:r>
            <w:r w:rsidRPr="002E56B9">
              <w:rPr>
                <w:lang w:eastAsia="zh-CN"/>
              </w:rPr>
              <w:t>228</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AND A.4.3.5-1/1 THEN R ELSE N/A</w:t>
            </w:r>
          </w:p>
        </w:tc>
      </w:tr>
      <w:tr w:rsidR="00282C6B" w:rsidRPr="002E56B9" w14:paraId="3792756A"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6FC984" w14:textId="77777777" w:rsidR="00282C6B" w:rsidRPr="002E56B9" w:rsidRDefault="00282C6B" w:rsidP="00AB05AF">
            <w:pPr>
              <w:pStyle w:val="TAN"/>
              <w:rPr>
                <w:lang w:eastAsia="zh-CN"/>
              </w:rPr>
            </w:pPr>
            <w:r w:rsidRPr="002E56B9">
              <w:t>C</w:t>
            </w:r>
            <w:r w:rsidRPr="002E56B9">
              <w:rPr>
                <w:lang w:eastAsia="zh-CN"/>
              </w:rPr>
              <w:t>229</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A.4.3.5-1/1 AND A.4.3.2-</w:t>
            </w:r>
            <w:r w:rsidRPr="002E56B9">
              <w:rPr>
                <w:lang w:eastAsia="zh-CN"/>
              </w:rPr>
              <w:t xml:space="preserve">1/34 </w:t>
            </w:r>
            <w:r w:rsidRPr="002E56B9">
              <w:t>THEN R ELSE N/A</w:t>
            </w:r>
          </w:p>
        </w:tc>
      </w:tr>
      <w:tr w:rsidR="00282C6B" w:rsidRPr="002E56B9" w14:paraId="464FCB5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AF40A6" w14:textId="77777777" w:rsidR="00282C6B" w:rsidRPr="002E56B9" w:rsidRDefault="00282C6B" w:rsidP="00AB05AF">
            <w:pPr>
              <w:pStyle w:val="TAN"/>
              <w:rPr>
                <w:lang w:eastAsia="zh-CN"/>
              </w:rPr>
            </w:pPr>
            <w:r w:rsidRPr="002E56B9">
              <w:t>C</w:t>
            </w:r>
            <w:r w:rsidRPr="002E56B9">
              <w:rPr>
                <w:lang w:eastAsia="zh-CN"/>
              </w:rPr>
              <w:t>230</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THEN R ELSE N/A</w:t>
            </w:r>
          </w:p>
        </w:tc>
      </w:tr>
      <w:tr w:rsidR="00282C6B" w:rsidRPr="002E56B9" w14:paraId="36FFBF43"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379FF0" w14:textId="77777777" w:rsidR="00282C6B" w:rsidRPr="002E56B9" w:rsidRDefault="00282C6B" w:rsidP="00AB05AF">
            <w:pPr>
              <w:pStyle w:val="TAN"/>
              <w:rPr>
                <w:lang w:eastAsia="zh-CN"/>
              </w:rPr>
            </w:pPr>
            <w:r w:rsidRPr="002E56B9">
              <w:t>C</w:t>
            </w:r>
            <w:r w:rsidRPr="002E56B9">
              <w:rPr>
                <w:lang w:eastAsia="zh-CN"/>
              </w:rPr>
              <w:t>231</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THEN R ELSE N/A</w:t>
            </w:r>
          </w:p>
        </w:tc>
      </w:tr>
      <w:tr w:rsidR="00282C6B" w:rsidRPr="002E56B9" w14:paraId="55B69C48"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593799" w14:textId="77777777" w:rsidR="00282C6B" w:rsidRPr="002E56B9" w:rsidRDefault="00282C6B" w:rsidP="00AB05AF">
            <w:pPr>
              <w:pStyle w:val="TAN"/>
              <w:rPr>
                <w:lang w:eastAsia="zh-CN"/>
              </w:rPr>
            </w:pPr>
            <w:r w:rsidRPr="002E56B9">
              <w:t>C</w:t>
            </w:r>
            <w:r w:rsidRPr="002E56B9">
              <w:rPr>
                <w:lang w:eastAsia="zh-CN"/>
              </w:rPr>
              <w:t>232</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AND A.4.3.5-</w:t>
            </w:r>
            <w:r w:rsidRPr="002E56B9">
              <w:rPr>
                <w:lang w:eastAsia="zh-CN"/>
              </w:rPr>
              <w:t xml:space="preserve">1/1 </w:t>
            </w:r>
            <w:r w:rsidRPr="002E56B9">
              <w:t>THEN R ELSE N/A</w:t>
            </w:r>
          </w:p>
        </w:tc>
      </w:tr>
      <w:tr w:rsidR="00282C6B" w:rsidRPr="002E56B9" w14:paraId="78706552"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965CBB" w14:textId="77777777" w:rsidR="00282C6B" w:rsidRPr="002E56B9" w:rsidRDefault="00282C6B" w:rsidP="00AB05AF">
            <w:pPr>
              <w:pStyle w:val="TAN"/>
              <w:rPr>
                <w:lang w:eastAsia="zh-CN"/>
              </w:rPr>
            </w:pPr>
            <w:r w:rsidRPr="002E56B9">
              <w:t>C</w:t>
            </w:r>
            <w:r w:rsidRPr="002E56B9">
              <w:rPr>
                <w:lang w:eastAsia="zh-CN"/>
              </w:rPr>
              <w:t>233</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AND A.4.3.5-</w:t>
            </w:r>
            <w:r w:rsidRPr="002E56B9">
              <w:rPr>
                <w:lang w:eastAsia="zh-CN"/>
              </w:rPr>
              <w:t xml:space="preserve">1/1 </w:t>
            </w:r>
            <w:r w:rsidRPr="002E56B9">
              <w:t>THEN R ELSE N/A</w:t>
            </w:r>
          </w:p>
        </w:tc>
      </w:tr>
      <w:tr w:rsidR="00282C6B" w:rsidRPr="002E56B9" w14:paraId="18764621"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EBF081" w14:textId="77777777" w:rsidR="00282C6B" w:rsidRPr="002E56B9" w:rsidRDefault="00282C6B" w:rsidP="00AB05AF">
            <w:pPr>
              <w:pStyle w:val="TAN"/>
              <w:rPr>
                <w:lang w:eastAsia="zh-CN"/>
              </w:rPr>
            </w:pPr>
            <w:r w:rsidRPr="002E56B9">
              <w:t>C</w:t>
            </w:r>
            <w:r w:rsidRPr="002E56B9">
              <w:rPr>
                <w:lang w:eastAsia="zh-CN"/>
              </w:rPr>
              <w:t>234</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(NOT A.4.3.6-</w:t>
            </w:r>
            <w:r w:rsidRPr="002E56B9">
              <w:rPr>
                <w:lang w:eastAsia="zh-CN"/>
              </w:rPr>
              <w:t>1/2</w:t>
            </w:r>
            <w:r w:rsidRPr="002E56B9">
              <w:t>) THEN R ELSE N/A</w:t>
            </w:r>
          </w:p>
        </w:tc>
      </w:tr>
      <w:tr w:rsidR="00282C6B" w:rsidRPr="002E56B9" w14:paraId="50C4201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6D1B7C" w14:textId="77777777" w:rsidR="00282C6B" w:rsidRPr="002E56B9" w:rsidRDefault="00282C6B" w:rsidP="00AB05AF">
            <w:pPr>
              <w:pStyle w:val="TAN"/>
              <w:rPr>
                <w:lang w:eastAsia="zh-CN"/>
              </w:rPr>
            </w:pPr>
            <w:r w:rsidRPr="002E56B9">
              <w:t>C</w:t>
            </w:r>
            <w:r w:rsidRPr="002E56B9">
              <w:rPr>
                <w:lang w:eastAsia="zh-CN"/>
              </w:rPr>
              <w:t>235</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A.4.3.6-</w:t>
            </w:r>
            <w:r w:rsidRPr="002E56B9">
              <w:rPr>
                <w:lang w:eastAsia="zh-CN"/>
              </w:rPr>
              <w:t>1/2</w:t>
            </w:r>
            <w:r w:rsidRPr="002E56B9">
              <w:t xml:space="preserve"> THEN R ELSE N/A</w:t>
            </w:r>
          </w:p>
        </w:tc>
      </w:tr>
      <w:tr w:rsidR="00282C6B" w:rsidRPr="002E56B9" w14:paraId="4B7E1A9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0EF29D" w14:textId="77777777" w:rsidR="00282C6B" w:rsidRPr="002E56B9" w:rsidRDefault="00282C6B" w:rsidP="00AB05AF">
            <w:pPr>
              <w:pStyle w:val="TAN"/>
              <w:rPr>
                <w:lang w:eastAsia="zh-CN"/>
              </w:rPr>
            </w:pPr>
            <w:r w:rsidRPr="002E56B9">
              <w:t>C</w:t>
            </w:r>
            <w:r w:rsidRPr="002E56B9">
              <w:rPr>
                <w:lang w:eastAsia="zh-CN"/>
              </w:rPr>
              <w:t>236</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(NOT A.4.3.6-</w:t>
            </w:r>
            <w:r w:rsidRPr="002E56B9">
              <w:rPr>
                <w:lang w:eastAsia="zh-CN"/>
              </w:rPr>
              <w:t>1/2</w:t>
            </w:r>
            <w:r w:rsidRPr="002E56B9">
              <w:t>) AND A.4.3.5-</w:t>
            </w:r>
            <w:r w:rsidRPr="002E56B9">
              <w:rPr>
                <w:lang w:eastAsia="zh-CN"/>
              </w:rPr>
              <w:t xml:space="preserve">1/1 </w:t>
            </w:r>
            <w:r w:rsidRPr="002E56B9">
              <w:t>THEN R ELSE N/A</w:t>
            </w:r>
          </w:p>
        </w:tc>
      </w:tr>
      <w:tr w:rsidR="00282C6B" w:rsidRPr="002E56B9" w14:paraId="2D42552A"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D01855" w14:textId="77777777" w:rsidR="00282C6B" w:rsidRPr="002E56B9" w:rsidRDefault="00282C6B" w:rsidP="00AB05AF">
            <w:pPr>
              <w:pStyle w:val="TAN"/>
              <w:rPr>
                <w:lang w:eastAsia="zh-CN"/>
              </w:rPr>
            </w:pPr>
            <w:r w:rsidRPr="002E56B9">
              <w:t>C</w:t>
            </w:r>
            <w:r w:rsidRPr="002E56B9">
              <w:rPr>
                <w:lang w:eastAsia="zh-CN"/>
              </w:rPr>
              <w:t>237</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A.4.3.6-</w:t>
            </w:r>
            <w:r w:rsidRPr="002E56B9">
              <w:rPr>
                <w:lang w:eastAsia="zh-CN"/>
              </w:rPr>
              <w:t>1/2</w:t>
            </w:r>
            <w:r w:rsidRPr="002E56B9">
              <w:t xml:space="preserve"> AND A.4.3.5-</w:t>
            </w:r>
            <w:r w:rsidRPr="002E56B9">
              <w:rPr>
                <w:lang w:eastAsia="zh-CN"/>
              </w:rPr>
              <w:t xml:space="preserve">1/1 </w:t>
            </w:r>
            <w:r w:rsidRPr="002E56B9">
              <w:t>THEN R ELSE N/A</w:t>
            </w:r>
          </w:p>
        </w:tc>
      </w:tr>
      <w:tr w:rsidR="00282C6B" w:rsidRPr="002E56B9" w14:paraId="31F1C5F1"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4C9EF64" w14:textId="77777777" w:rsidR="00282C6B" w:rsidRPr="002E56B9" w:rsidRDefault="00282C6B" w:rsidP="00AB05AF">
            <w:pPr>
              <w:pStyle w:val="TAN"/>
              <w:rPr>
                <w:lang w:eastAsia="zh-CN"/>
              </w:rPr>
            </w:pPr>
            <w:r w:rsidRPr="002E56B9">
              <w:t>C</w:t>
            </w:r>
            <w:r w:rsidRPr="002E56B9">
              <w:rPr>
                <w:lang w:eastAsia="zh-CN"/>
              </w:rPr>
              <w:t>238</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A.4.3.2-</w:t>
            </w:r>
            <w:r w:rsidRPr="002E56B9">
              <w:rPr>
                <w:lang w:eastAsia="zh-CN"/>
              </w:rPr>
              <w:t xml:space="preserve">1/34 </w:t>
            </w:r>
            <w:r w:rsidRPr="002E56B9">
              <w:t>THEN R ELSE N/A</w:t>
            </w:r>
          </w:p>
        </w:tc>
      </w:tr>
      <w:tr w:rsidR="00282C6B" w:rsidRPr="002E56B9" w14:paraId="6E2AF4A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34376A2" w14:textId="77777777" w:rsidR="00282C6B" w:rsidRPr="002E56B9" w:rsidRDefault="00282C6B" w:rsidP="00AB05AF">
            <w:pPr>
              <w:pStyle w:val="TAN"/>
            </w:pPr>
            <w:r w:rsidRPr="002E56B9">
              <w:t>C239</w:t>
            </w:r>
            <w:r w:rsidRPr="002E56B9">
              <w:rPr>
                <w:lang w:eastAsia="zh-CN"/>
              </w:rPr>
              <w:tab/>
            </w:r>
            <w:r w:rsidRPr="002E56B9">
              <w:t>IF A.4.1-1/2 AND A.4.1-2/8 AND A.4.1-3/1 AND A.4.3.12-</w:t>
            </w:r>
            <w:r w:rsidRPr="002E56B9">
              <w:rPr>
                <w:lang w:eastAsia="zh-CN"/>
              </w:rPr>
              <w:t xml:space="preserve">1/2 </w:t>
            </w:r>
            <w:r w:rsidRPr="002E56B9">
              <w:t>AND A.4.3.12-</w:t>
            </w:r>
            <w:r w:rsidRPr="002E56B9">
              <w:rPr>
                <w:lang w:eastAsia="zh-CN"/>
              </w:rPr>
              <w:t xml:space="preserve">1/8 </w:t>
            </w:r>
            <w:r w:rsidRPr="002E56B9">
              <w:t>THEN R ELSE N/A</w:t>
            </w:r>
          </w:p>
        </w:tc>
      </w:tr>
      <w:tr w:rsidR="00282C6B" w:rsidRPr="002E56B9" w14:paraId="55D2C57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0F86F4E" w14:textId="77777777" w:rsidR="00282C6B" w:rsidRPr="002E56B9" w:rsidRDefault="00282C6B" w:rsidP="00AB05AF">
            <w:pPr>
              <w:pStyle w:val="TAN"/>
            </w:pPr>
            <w:r w:rsidRPr="002E56B9">
              <w:t>C240</w:t>
            </w:r>
            <w:r w:rsidRPr="002E56B9">
              <w:tab/>
              <w:t xml:space="preserve">IF </w:t>
            </w:r>
            <w:r w:rsidRPr="002E56B9">
              <w:rPr>
                <w:lang w:eastAsia="zh-CN"/>
              </w:rPr>
              <w:t>(A.4.1-1/1 OR A.4.1-1/2) AND A.4.1-2/8 AND A.4.1-3/1 AND A.4.3.11-1/</w:t>
            </w:r>
            <w:r>
              <w:rPr>
                <w:lang w:eastAsia="zh-CN"/>
              </w:rPr>
              <w:t>10</w:t>
            </w:r>
            <w:r w:rsidRPr="002E56B9">
              <w:t xml:space="preserve"> THEN R ELSE N/A</w:t>
            </w:r>
          </w:p>
        </w:tc>
      </w:tr>
      <w:tr w:rsidR="00282C6B" w:rsidRPr="00266584" w14:paraId="2C56C439"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1EF81E4" w14:textId="77777777" w:rsidR="00282C6B" w:rsidRPr="00266584" w:rsidRDefault="00282C6B" w:rsidP="00AB05AF">
            <w:pPr>
              <w:pStyle w:val="TAN"/>
            </w:pPr>
            <w:r w:rsidRPr="00266584">
              <w:t>C240</w:t>
            </w:r>
            <w:r>
              <w:t>a</w:t>
            </w:r>
            <w:r w:rsidRPr="00266584">
              <w:tab/>
              <w:t xml:space="preserve">IF </w:t>
            </w:r>
            <w:r w:rsidRPr="00266584">
              <w:rPr>
                <w:lang w:eastAsia="zh-CN"/>
              </w:rPr>
              <w:t>(A.4.1-1/1 OR A.4.1-1/2) AND A.4.1-2/8 AND A.4.1-3/1 AND A.4.3.11-1/</w:t>
            </w:r>
            <w:r>
              <w:rPr>
                <w:lang w:eastAsia="zh-CN"/>
              </w:rPr>
              <w:t xml:space="preserve">10 AND </w:t>
            </w:r>
            <w:r w:rsidRPr="00266584">
              <w:rPr>
                <w:lang w:eastAsia="zh-CN"/>
              </w:rPr>
              <w:t>A.4.3.11-1/9</w:t>
            </w:r>
            <w:r w:rsidRPr="00266584">
              <w:t xml:space="preserve"> THEN R ELSE N/A</w:t>
            </w:r>
          </w:p>
        </w:tc>
      </w:tr>
      <w:tr w:rsidR="00282C6B" w:rsidRPr="002E56B9" w14:paraId="36236C1B"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7B2819F" w14:textId="77777777" w:rsidR="00282C6B" w:rsidRPr="002E56B9" w:rsidRDefault="00282C6B" w:rsidP="00AB05AF">
            <w:pPr>
              <w:pStyle w:val="TAN"/>
              <w:rPr>
                <w:lang w:val="fr-FR" w:eastAsia="fr-FR"/>
              </w:rPr>
            </w:pPr>
            <w:r w:rsidRPr="002E56B9">
              <w:rPr>
                <w:lang w:val="fr-FR" w:eastAsia="fr-FR"/>
              </w:rPr>
              <w:t>C241</w:t>
            </w:r>
            <w:r w:rsidRPr="002E56B9">
              <w:rPr>
                <w:lang w:val="fr-FR" w:eastAsia="fr-FR"/>
              </w:rPr>
              <w:tab/>
              <w:t xml:space="preserve">IF A.4.1-1/2 AND A.4.1-2/8 AND A.4.1-3/1 AND A.4.3.2A.1-1/1 AND </w:t>
            </w:r>
            <w:r w:rsidRPr="002E56B9">
              <w:t>A.4.3.5-</w:t>
            </w:r>
            <w:r w:rsidRPr="002E56B9">
              <w:rPr>
                <w:lang w:eastAsia="zh-CN"/>
              </w:rPr>
              <w:t>1</w:t>
            </w:r>
            <w:r w:rsidRPr="002E56B9">
              <w:rPr>
                <w:lang w:val="fr-FR" w:eastAsia="fr-FR"/>
              </w:rPr>
              <w:t>/13 THEN R ELSE N/A</w:t>
            </w:r>
          </w:p>
        </w:tc>
      </w:tr>
      <w:tr w:rsidR="00282C6B" w:rsidRPr="002E56B9" w14:paraId="2E03B84A"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7F71C42" w14:textId="77777777" w:rsidR="00282C6B" w:rsidRPr="002E56B9" w:rsidRDefault="00282C6B" w:rsidP="00AB05AF">
            <w:pPr>
              <w:pStyle w:val="TAN"/>
              <w:rPr>
                <w:lang w:val="fr-FR" w:eastAsia="fr-FR"/>
              </w:rPr>
            </w:pPr>
            <w:r w:rsidRPr="002E56B9">
              <w:rPr>
                <w:lang w:val="fr-FR" w:eastAsia="fr-FR"/>
              </w:rPr>
              <w:t>C242</w:t>
            </w:r>
            <w:r w:rsidRPr="002E56B9">
              <w:rPr>
                <w:lang w:val="fr-FR" w:eastAsia="fr-FR"/>
              </w:rPr>
              <w:tab/>
              <w:t xml:space="preserve">IF (A.4.1-4/1 OR A.4.1-4/2 OR A.4.1-4/3 OR A.4.1-4/5) AND (A.4.1-4A/3 OR A.4.1-4A/4 OR A.4.1-4A/6)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282C6B" w:rsidRPr="002E56B9" w14:paraId="26A6053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FC1BE15" w14:textId="77777777" w:rsidR="00282C6B" w:rsidRPr="002E56B9" w:rsidRDefault="00282C6B" w:rsidP="00AB05AF">
            <w:pPr>
              <w:pStyle w:val="TAN"/>
              <w:rPr>
                <w:lang w:val="fr-FR" w:eastAsia="fr-FR"/>
              </w:rPr>
            </w:pPr>
            <w:r w:rsidRPr="002E56B9">
              <w:rPr>
                <w:lang w:val="fr-FR" w:eastAsia="fr-FR"/>
              </w:rPr>
              <w:t>C243</w:t>
            </w:r>
            <w:r w:rsidRPr="002E56B9">
              <w:rPr>
                <w:lang w:val="fr-FR" w:eastAsia="fr-FR"/>
              </w:rPr>
              <w:tab/>
              <w:t xml:space="preserve">IF (A.4.1-4/1 OR A.4.1-4/2 OR A.4.1-4/3 OR A.4.1-4/5) AND (A.4.1-4A/1 OR A.4.1-4A/2 OR A.4.1-4A/5)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282C6B" w:rsidRPr="002E56B9" w14:paraId="61ED326B"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A23FEA7" w14:textId="77777777" w:rsidR="00282C6B" w:rsidRPr="002E56B9" w:rsidRDefault="00282C6B" w:rsidP="00AB05AF">
            <w:pPr>
              <w:pStyle w:val="TAN"/>
              <w:rPr>
                <w:lang w:val="fr-FR" w:eastAsia="fr-FR"/>
              </w:rPr>
            </w:pPr>
            <w:r w:rsidRPr="002E56B9">
              <w:rPr>
                <w:lang w:val="fr-FR" w:eastAsia="fr-FR"/>
              </w:rPr>
              <w:t>C244</w:t>
            </w:r>
            <w:r w:rsidRPr="002E56B9">
              <w:rPr>
                <w:lang w:val="fr-FR" w:eastAsia="fr-FR"/>
              </w:rPr>
              <w:tab/>
              <w:t xml:space="preserve">IF (A.4.1-1/1 OR A.4.1-1/2) AND A.4.1-2/7 AND A.4.1-3/1 AND (A.4.1-4A/1 OR A.4.1-4A/2 OR A.4.1-4A/5) AND A.4.3.2A.1-1/1 AND </w:t>
            </w:r>
            <w:r w:rsidRPr="002E56B9">
              <w:t>A.4.3.5-</w:t>
            </w:r>
            <w:r w:rsidRPr="002E56B9">
              <w:rPr>
                <w:lang w:eastAsia="zh-CN"/>
              </w:rPr>
              <w:t>1</w:t>
            </w:r>
            <w:r w:rsidRPr="002E56B9">
              <w:rPr>
                <w:lang w:val="fr-FR" w:eastAsia="fr-FR"/>
              </w:rPr>
              <w:t>/13 THEN R ELSE N/A</w:t>
            </w:r>
          </w:p>
        </w:tc>
      </w:tr>
      <w:tr w:rsidR="00282C6B" w:rsidRPr="002E56B9" w14:paraId="112F879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3B42655" w14:textId="77777777" w:rsidR="00282C6B" w:rsidRPr="002E56B9" w:rsidRDefault="00282C6B" w:rsidP="00AB05AF">
            <w:pPr>
              <w:pStyle w:val="TAN"/>
            </w:pPr>
            <w:r w:rsidRPr="002E56B9">
              <w:rPr>
                <w:lang w:val="fr-FR" w:eastAsia="fr-FR"/>
              </w:rPr>
              <w:t>C245</w:t>
            </w:r>
            <w:r w:rsidRPr="002E56B9">
              <w:tab/>
              <w:t>IF A.4.1-1/1 AND (A.4.1-3/1 OR A.4.1-3/2 OR A.4.1-3/3 OR A.4.1-3/5) AND A.4.3.2-1/</w:t>
            </w:r>
            <w:r w:rsidRPr="002E56B9">
              <w:rPr>
                <w:rFonts w:eastAsia="DengXian"/>
                <w:lang w:eastAsia="zh-CN" w:bidi="ar"/>
              </w:rPr>
              <w:t>119</w:t>
            </w:r>
            <w:r w:rsidRPr="002E56B9">
              <w:t xml:space="preserve"> AND NOT A.4.3.1-7a/2 THEN R ELSE N/A</w:t>
            </w:r>
          </w:p>
        </w:tc>
      </w:tr>
      <w:tr w:rsidR="00282C6B" w:rsidRPr="002E56B9" w14:paraId="5C94D08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7705C61" w14:textId="77777777" w:rsidR="00282C6B" w:rsidRPr="002E56B9" w:rsidRDefault="00282C6B" w:rsidP="00AB05AF">
            <w:pPr>
              <w:pStyle w:val="TAN"/>
            </w:pPr>
            <w:r w:rsidRPr="002E56B9">
              <w:rPr>
                <w:lang w:val="fr-FR" w:eastAsia="fr-FR"/>
              </w:rPr>
              <w:t>C246</w:t>
            </w:r>
            <w:r w:rsidRPr="002E56B9">
              <w:tab/>
              <w:t>IF A.4.1-1/1 AND (A.4.1-3/1 OR A.4.1-3/2 OR A.4.1-3/3 OR A.4.1-3/5) AND A.4.3.2-1/</w:t>
            </w:r>
            <w:r w:rsidRPr="002E56B9">
              <w:rPr>
                <w:rFonts w:eastAsia="DengXian"/>
                <w:lang w:eastAsia="zh-CN" w:bidi="ar"/>
              </w:rPr>
              <w:t>120</w:t>
            </w:r>
            <w:r w:rsidRPr="002E56B9">
              <w:t xml:space="preserve"> AND NOT A.4.3.1-7a/2 THEN R ELSE N/A</w:t>
            </w:r>
          </w:p>
        </w:tc>
      </w:tr>
      <w:tr w:rsidR="00282C6B" w:rsidRPr="002E56B9" w14:paraId="76B2C37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40FA17B" w14:textId="77777777" w:rsidR="00282C6B" w:rsidRPr="002E56B9" w:rsidRDefault="00282C6B" w:rsidP="00AB05AF">
            <w:pPr>
              <w:pStyle w:val="TAN"/>
            </w:pPr>
            <w:r w:rsidRPr="002E56B9">
              <w:rPr>
                <w:lang w:val="fr-FR" w:eastAsia="fr-FR"/>
              </w:rPr>
              <w:t>C247</w:t>
            </w:r>
            <w:r w:rsidRPr="002E56B9">
              <w:tab/>
              <w:t>IF A.4.1-1/2 AND (A.4.1-3/1 OR A.4.1-3/2 OR A.4.1-3/3 OR A.4.1-3/5) AND A.4.3.2-1/</w:t>
            </w:r>
            <w:r w:rsidRPr="002E56B9">
              <w:rPr>
                <w:rFonts w:eastAsia="DengXian"/>
                <w:lang w:eastAsia="zh-CN" w:bidi="ar"/>
              </w:rPr>
              <w:t>119</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282C6B" w:rsidRPr="002E56B9" w14:paraId="5F92661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302DAD8" w14:textId="77777777" w:rsidR="00282C6B" w:rsidRPr="002E56B9" w:rsidRDefault="00282C6B" w:rsidP="00AB05AF">
            <w:pPr>
              <w:pStyle w:val="TAN"/>
            </w:pPr>
            <w:r w:rsidRPr="002E56B9">
              <w:rPr>
                <w:lang w:val="fr-FR" w:eastAsia="fr-FR"/>
              </w:rPr>
              <w:t>C248</w:t>
            </w:r>
            <w:r w:rsidRPr="002E56B9">
              <w:tab/>
              <w:t>IF A.4.1-1/2 AND (A.4.1-3/1 OR A.4.1-3/2 OR A.4.1-3/3 OR A.4.1-3/5) AND A.4.3.2-1/</w:t>
            </w:r>
            <w:r w:rsidRPr="002E56B9">
              <w:rPr>
                <w:rFonts w:eastAsia="DengXian"/>
                <w:lang w:eastAsia="zh-CN" w:bidi="ar"/>
              </w:rPr>
              <w:t>120</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282C6B" w:rsidRPr="002E56B9" w14:paraId="34D02E0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E64319E" w14:textId="77777777" w:rsidR="00282C6B" w:rsidRPr="002E56B9" w:rsidRDefault="00282C6B" w:rsidP="00AB05AF">
            <w:pPr>
              <w:pStyle w:val="TAN"/>
            </w:pPr>
            <w:r w:rsidRPr="002E56B9">
              <w:rPr>
                <w:lang w:val="fr-FR" w:eastAsia="fr-FR"/>
              </w:rPr>
              <w:t>C249</w:t>
            </w:r>
            <w:r w:rsidRPr="002E56B9">
              <w:tab/>
              <w:t>IF A.4.1-1/1 AND (A.4.1-3/1 OR A.4.1-3/2 OR A.4.1-3/3 OR A.4.1-3/5) AND A.4.3.2-1/</w:t>
            </w:r>
            <w:r w:rsidRPr="002E56B9">
              <w:rPr>
                <w:rFonts w:eastAsia="DengXian"/>
                <w:lang w:eastAsia="zh-CN" w:bidi="ar"/>
              </w:rPr>
              <w:t>119</w:t>
            </w:r>
            <w:r w:rsidRPr="002E56B9">
              <w:t xml:space="preserve"> AND (NOT A.4.3.9-1/2 AND A.4.3.1-7a/2) THEN R ELSE N/A</w:t>
            </w:r>
          </w:p>
        </w:tc>
      </w:tr>
      <w:tr w:rsidR="00282C6B" w:rsidRPr="002E56B9" w14:paraId="75D3C587"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1827BCA" w14:textId="77777777" w:rsidR="00282C6B" w:rsidRPr="002E56B9" w:rsidRDefault="00282C6B" w:rsidP="00AB05AF">
            <w:pPr>
              <w:pStyle w:val="TAN"/>
            </w:pPr>
            <w:r w:rsidRPr="002E56B9">
              <w:rPr>
                <w:lang w:val="fr-FR" w:eastAsia="fr-FR"/>
              </w:rPr>
              <w:t>C250</w:t>
            </w:r>
            <w:r w:rsidRPr="002E56B9">
              <w:tab/>
              <w:t>IF A.4.1-1/1 AND (A.4.1-3/1 OR A.4.1-3/2 OR A.4.1-3/3 OR A.4.1-3/5) AND A.4.3.2-1/</w:t>
            </w:r>
            <w:r w:rsidRPr="002E56B9">
              <w:rPr>
                <w:rFonts w:eastAsia="DengXian"/>
                <w:lang w:eastAsia="zh-CN" w:bidi="ar"/>
              </w:rPr>
              <w:t>120</w:t>
            </w:r>
            <w:r w:rsidRPr="002E56B9">
              <w:t xml:space="preserve"> AND (NOT A.4.3.9-1/2 AND A.4.3.1-7a/2) THEN R ELSE N/A</w:t>
            </w:r>
          </w:p>
        </w:tc>
      </w:tr>
      <w:tr w:rsidR="00282C6B" w:rsidRPr="002E56B9" w14:paraId="3A00917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84DC161" w14:textId="77777777" w:rsidR="00282C6B" w:rsidRPr="002E56B9" w:rsidRDefault="00282C6B" w:rsidP="00AB05AF">
            <w:pPr>
              <w:pStyle w:val="TAN"/>
            </w:pPr>
            <w:r w:rsidRPr="002E56B9">
              <w:rPr>
                <w:lang w:val="fr-FR" w:eastAsia="fr-FR"/>
              </w:rPr>
              <w:t>C251</w:t>
            </w:r>
            <w:r w:rsidRPr="002E56B9">
              <w:tab/>
              <w:t>IF A.4.1-1/2 AND (A.4.1-3/1 OR A.4.1-3/2 OR A.4.1-3/3 OR A.4.1-3/5) AND A.4.3.2-1/</w:t>
            </w:r>
            <w:r w:rsidRPr="002E56B9">
              <w:rPr>
                <w:rFonts w:eastAsia="DengXian"/>
                <w:lang w:eastAsia="zh-CN" w:bidi="ar"/>
              </w:rPr>
              <w:t>119</w:t>
            </w:r>
            <w:r w:rsidRPr="002E56B9">
              <w:t xml:space="preserve"> AND (NOT A.4.3.9-1/2 AND A.4.3.1-7a/3) THEN R ELSE N/A</w:t>
            </w:r>
          </w:p>
        </w:tc>
      </w:tr>
      <w:tr w:rsidR="00282C6B" w:rsidRPr="002E56B9" w14:paraId="2183D737"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2D932EF" w14:textId="77777777" w:rsidR="00282C6B" w:rsidRPr="002E56B9" w:rsidRDefault="00282C6B" w:rsidP="00AB05AF">
            <w:pPr>
              <w:pStyle w:val="TAN"/>
            </w:pPr>
            <w:r w:rsidRPr="002E56B9">
              <w:rPr>
                <w:lang w:val="fr-FR" w:eastAsia="fr-FR"/>
              </w:rPr>
              <w:t>C252</w:t>
            </w:r>
            <w:r w:rsidRPr="002E56B9">
              <w:tab/>
              <w:t>IF A.4.1-1/2 AND (A.4.1-3/1 OR A.4.1-3/2 OR A.4.1-3/3 OR A.4.1-3/5) AND A.4.3.2-1/</w:t>
            </w:r>
            <w:r w:rsidRPr="002E56B9">
              <w:rPr>
                <w:rFonts w:eastAsia="DengXian"/>
                <w:lang w:eastAsia="zh-CN" w:bidi="ar"/>
              </w:rPr>
              <w:t>120</w:t>
            </w:r>
            <w:r w:rsidRPr="002E56B9">
              <w:t xml:space="preserve"> AND (NOT A.4.3.9-1/2 AND A.4.3.1-7a/3) THEN R ELSE N/A</w:t>
            </w:r>
          </w:p>
        </w:tc>
      </w:tr>
      <w:tr w:rsidR="00282C6B" w:rsidRPr="002E56B9" w14:paraId="1C8818A3"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E40B08" w14:textId="77777777" w:rsidR="00282C6B" w:rsidRPr="002E56B9" w:rsidRDefault="00282C6B" w:rsidP="00AB05AF">
            <w:pPr>
              <w:pStyle w:val="TAN"/>
            </w:pPr>
            <w:r w:rsidRPr="002E56B9">
              <w:rPr>
                <w:lang w:val="fr-FR" w:eastAsia="fr-FR"/>
              </w:rPr>
              <w:lastRenderedPageBreak/>
              <w:t>C253</w:t>
            </w:r>
            <w:r w:rsidRPr="002E56B9">
              <w:tab/>
              <w:t>IF (A.4.1-1/1 OR A.4.1-1/2) AND A.4.1-2/7 AND A.4.1-3/1 AND A.4.1-5/1 AND A.4.3.2-1/34 AND A.4.3.6-1/41 AND A.4.3.6-1/68 AND A.4.3.6-1/72 AND (NOT A.4.3.6-1/70) THEN R ELSE N/A</w:t>
            </w:r>
          </w:p>
        </w:tc>
      </w:tr>
      <w:tr w:rsidR="00282C6B" w:rsidRPr="002E56B9" w14:paraId="4321EE08"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25D9D1" w14:textId="77777777" w:rsidR="00282C6B" w:rsidRPr="002E56B9" w:rsidRDefault="00282C6B" w:rsidP="00AB05AF">
            <w:pPr>
              <w:pStyle w:val="TAN"/>
            </w:pPr>
            <w:r w:rsidRPr="002E56B9">
              <w:rPr>
                <w:lang w:val="fr-FR" w:eastAsia="fr-FR"/>
              </w:rPr>
              <w:t>C254</w:t>
            </w:r>
            <w:r w:rsidRPr="002E56B9">
              <w:tab/>
              <w:t>IF (A.4.1-1/1 OR A.4.1-1/2) AND A.4.1-2/7 AND A.4.1-3/1 AND A.4.1-5/1 AND A.4.3.2-1/34 AND A.4.3.6-1/41 AND A.4.3.6-1/68 AND A.4.3.6-1/72 AND A.4.3.6-1/70 THEN R ELSE N/A</w:t>
            </w:r>
          </w:p>
        </w:tc>
      </w:tr>
      <w:tr w:rsidR="00282C6B" w:rsidRPr="002E56B9" w14:paraId="5B907219"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B59136" w14:textId="77777777" w:rsidR="00282C6B" w:rsidRPr="002E56B9" w:rsidRDefault="00282C6B" w:rsidP="00AB05AF">
            <w:pPr>
              <w:pStyle w:val="TAN"/>
            </w:pPr>
            <w:r w:rsidRPr="002E56B9">
              <w:rPr>
                <w:lang w:val="fr-FR" w:eastAsia="fr-FR"/>
              </w:rPr>
              <w:t>C255</w:t>
            </w:r>
            <w:r w:rsidRPr="002E56B9">
              <w:tab/>
              <w:t>IF (A.4.1-1/1 OR A.4.1-1/2) AND A.4.1-2/7 AND A.4.1-3/1 AND A.4.1-5/1 AND A.4.3.6-1/68 AND A.4.3.6-1/72 AND (NOT A.4.3.6-1/70) THEN R ELSE N/A</w:t>
            </w:r>
          </w:p>
        </w:tc>
      </w:tr>
      <w:tr w:rsidR="00282C6B" w:rsidRPr="002E56B9" w14:paraId="7ED3787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760CBC" w14:textId="77777777" w:rsidR="00282C6B" w:rsidRPr="002E56B9" w:rsidRDefault="00282C6B" w:rsidP="00AB05AF">
            <w:pPr>
              <w:pStyle w:val="TAN"/>
            </w:pPr>
            <w:r w:rsidRPr="002E56B9">
              <w:rPr>
                <w:lang w:val="fr-FR" w:eastAsia="fr-FR"/>
              </w:rPr>
              <w:t>C256</w:t>
            </w:r>
            <w:r w:rsidRPr="002E56B9">
              <w:tab/>
              <w:t>IF (A.4.1-1/1 OR A.4.1-1/2) AND A.4.1-2/7 AND A.4.1-3/1 AND A.4.1-5/1 AND A.4.3.6-1/68 AND A.4.3.6-1/72 AND A.4.3.6-1/70 THEN R ELSE N/A</w:t>
            </w:r>
          </w:p>
        </w:tc>
      </w:tr>
      <w:tr w:rsidR="00282C6B" w:rsidRPr="002E56B9" w14:paraId="3E54B4C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C143DA" w14:textId="77777777" w:rsidR="00282C6B" w:rsidRPr="002E56B9" w:rsidRDefault="00282C6B" w:rsidP="00AB05AF">
            <w:pPr>
              <w:pStyle w:val="TAN"/>
            </w:pPr>
            <w:r w:rsidRPr="002E56B9">
              <w:rPr>
                <w:lang w:val="fr-FR" w:eastAsia="fr-FR"/>
              </w:rPr>
              <w:t>C257</w:t>
            </w:r>
            <w:r w:rsidRPr="002E56B9">
              <w:tab/>
              <w:t>IF ((A.4.1-1/1 AND [</w:t>
            </w:r>
            <w:proofErr w:type="gramStart"/>
            <w:r w:rsidRPr="002E56B9">
              <w:t>10]A.</w:t>
            </w:r>
            <w:proofErr w:type="gramEnd"/>
            <w:r w:rsidRPr="002E56B9">
              <w:t>4.1-1/1) OR (A.4.1-1/1 AND [10]A.4.1-1/2) OR (A.4.1-1/2 AND [10]A.4.1-1/1) OR (A.4.1-1/2 AND [10]A.4.1-1/2)) AND A.4.1-5/1 AND A.4.3.6-1/66 AND A.4.3.6-1/69 THEN R ELSE N/A</w:t>
            </w:r>
          </w:p>
        </w:tc>
      </w:tr>
      <w:tr w:rsidR="00282C6B" w:rsidRPr="002E56B9" w14:paraId="0C7E363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A7DAB5" w14:textId="77777777" w:rsidR="00282C6B" w:rsidRPr="002E56B9" w:rsidRDefault="00282C6B" w:rsidP="00AB05AF">
            <w:pPr>
              <w:pStyle w:val="TAN"/>
            </w:pPr>
            <w:r w:rsidRPr="002E56B9">
              <w:rPr>
                <w:lang w:val="fr-FR" w:eastAsia="fr-FR"/>
              </w:rPr>
              <w:t>C258</w:t>
            </w:r>
            <w:r w:rsidRPr="002E56B9">
              <w:tab/>
              <w:t>IF (A.4.1-1/1 OR A.4.1-1/2) AND A.4.1-2/7 AND A.4.1-3/1 AND A.4.1-5/1 AND (A.4.1-4A/1 OR A.4.1-4A/2 OR A.4.1-4A/5) AND A.4.3.2A.1-1/1 AND A.4.3.6-1/68 AND A.4.3.6-1/72 THEN R ELSE N/A</w:t>
            </w:r>
          </w:p>
        </w:tc>
      </w:tr>
      <w:tr w:rsidR="00282C6B" w:rsidRPr="002E56B9" w14:paraId="748ABBB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F36586" w14:textId="77777777" w:rsidR="00282C6B" w:rsidRPr="002E56B9" w:rsidRDefault="00282C6B" w:rsidP="00AB05AF">
            <w:pPr>
              <w:pStyle w:val="TAN"/>
            </w:pPr>
            <w:r w:rsidRPr="002E56B9">
              <w:rPr>
                <w:lang w:val="fr-FR" w:eastAsia="fr-FR"/>
              </w:rPr>
              <w:t>C259</w:t>
            </w:r>
            <w:r w:rsidRPr="002E56B9">
              <w:tab/>
              <w:t>IF (A.4.1-1/1 OR A.4.1-1/2) AND A.4.1-2/7 AND A.4.1-3/1 AND A.4.3.2-1/34 AND A.4.3.6-1/41 AND ((A.4.3.2-1/42 OR A.4.3.2-1/43 OR A.4.3.2-1/44) OR (A.4.3.2-1/42a OR A.4.3.2-1/43a OR A.4.3.2-1/44a)) AND A.4.3.6-1/73 THEN R ELSE N/A</w:t>
            </w:r>
          </w:p>
        </w:tc>
      </w:tr>
      <w:tr w:rsidR="00282C6B" w:rsidRPr="002E56B9" w14:paraId="43178457"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4F525E" w14:textId="77777777" w:rsidR="00282C6B" w:rsidRPr="002E56B9" w:rsidRDefault="00282C6B" w:rsidP="00AB05AF">
            <w:pPr>
              <w:pStyle w:val="TAN"/>
            </w:pPr>
            <w:r w:rsidRPr="002E56B9">
              <w:rPr>
                <w:lang w:val="fr-FR" w:eastAsia="fr-FR"/>
              </w:rPr>
              <w:t>C260</w:t>
            </w:r>
            <w:r w:rsidRPr="002E56B9">
              <w:tab/>
              <w:t>IF (A.4.1-1/1 OR A.4.1-1/2) AND A.4.1-2/7 AND A.4.1-3/1 AND A.4.3.2-1/34 AND A.4.3.6-1/41 AND ((A.4.3.2-1/42 OR A.4.3.2-1/43 OR A.4.3.2-1/44) OR (A.4.3.2-1/42a OR A.4.3.2-1/43a OR A.4.3.2-1/44a)) AND A.4.3.6-1/74 THEN R ELSE N/A</w:t>
            </w:r>
          </w:p>
        </w:tc>
      </w:tr>
      <w:tr w:rsidR="00282C6B" w:rsidRPr="002E56B9" w14:paraId="4F9833CE"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3CCD2D" w14:textId="77777777" w:rsidR="00282C6B" w:rsidRPr="002E56B9" w:rsidRDefault="00282C6B" w:rsidP="00AB05AF">
            <w:pPr>
              <w:pStyle w:val="TAN"/>
            </w:pPr>
            <w:r w:rsidRPr="002E56B9">
              <w:rPr>
                <w:lang w:val="fr-FR" w:eastAsia="fr-FR"/>
              </w:rPr>
              <w:t>C261</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A.4.3.2A.1-1/1</w:t>
            </w:r>
            <w:r w:rsidRPr="002E56B9">
              <w:t xml:space="preserve"> THEN R ELSE N/A</w:t>
            </w:r>
          </w:p>
        </w:tc>
      </w:tr>
      <w:tr w:rsidR="00282C6B" w:rsidRPr="002E56B9" w14:paraId="5ED074EB"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083470" w14:textId="77777777" w:rsidR="00282C6B" w:rsidRPr="002E56B9" w:rsidRDefault="00282C6B" w:rsidP="00AB05AF">
            <w:pPr>
              <w:pStyle w:val="TAN"/>
            </w:pPr>
            <w:r w:rsidRPr="002E56B9">
              <w:rPr>
                <w:lang w:val="fr-FR" w:eastAsia="fr-FR"/>
              </w:rPr>
              <w:t>C262</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A.4.3.2A.1-1/2</w:t>
            </w:r>
            <w:r w:rsidRPr="002E56B9">
              <w:t xml:space="preserve"> THEN R ELSE N/A</w:t>
            </w:r>
          </w:p>
        </w:tc>
      </w:tr>
      <w:tr w:rsidR="00282C6B" w:rsidRPr="002E56B9" w14:paraId="01F5A391"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22391A" w14:textId="77777777" w:rsidR="00282C6B" w:rsidRPr="002E56B9" w:rsidRDefault="00282C6B" w:rsidP="00AB05AF">
            <w:pPr>
              <w:pStyle w:val="TAN"/>
            </w:pPr>
            <w:r w:rsidRPr="002E56B9">
              <w:rPr>
                <w:lang w:val="fr-FR" w:eastAsia="fr-FR"/>
              </w:rPr>
              <w:t>C263</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A.4.3.2A.1-1/3</w:t>
            </w:r>
            <w:r w:rsidRPr="002E56B9">
              <w:t xml:space="preserve"> THEN R ELSE N/A</w:t>
            </w:r>
          </w:p>
        </w:tc>
      </w:tr>
      <w:tr w:rsidR="00282C6B" w:rsidRPr="002E56B9" w14:paraId="15727FF2"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90B4BD" w14:textId="77777777" w:rsidR="00282C6B" w:rsidRPr="002E56B9" w:rsidRDefault="00282C6B" w:rsidP="00AB05AF">
            <w:pPr>
              <w:pStyle w:val="TAN"/>
              <w:rPr>
                <w:lang w:eastAsia="zh-CN"/>
              </w:rPr>
            </w:pPr>
            <w:r w:rsidRPr="002E56B9">
              <w:rPr>
                <w:lang w:val="fr-FR" w:eastAsia="fr-FR"/>
              </w:rPr>
              <w:t>C264</w:t>
            </w:r>
            <w:r w:rsidRPr="002E56B9">
              <w:tab/>
              <w:t xml:space="preserve">IF </w:t>
            </w:r>
            <w:r w:rsidRPr="002E56B9">
              <w:rPr>
                <w:lang w:eastAsia="zh-CN"/>
              </w:rPr>
              <w:t xml:space="preserve">(A.4.1-1/1 OR A.4.1-1/2) AND A.4.1-2/7 AND A.4.1-3/1 AND A.4.3.6-1/63 </w:t>
            </w:r>
            <w:r w:rsidRPr="002E56B9">
              <w:t>THEN R ELSE N/A</w:t>
            </w:r>
          </w:p>
        </w:tc>
      </w:tr>
      <w:tr w:rsidR="00282C6B" w:rsidRPr="002E56B9" w14:paraId="619F8FD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A323C1" w14:textId="77777777" w:rsidR="00282C6B" w:rsidRPr="002E56B9" w:rsidRDefault="00282C6B" w:rsidP="00AB05AF">
            <w:pPr>
              <w:pStyle w:val="TAN"/>
              <w:rPr>
                <w:lang w:eastAsia="zh-CN"/>
              </w:rPr>
            </w:pPr>
            <w:r w:rsidRPr="002E56B9">
              <w:rPr>
                <w:lang w:val="fr-FR" w:eastAsia="fr-FR"/>
              </w:rPr>
              <w:t>C265</w:t>
            </w:r>
            <w:r w:rsidRPr="002E56B9">
              <w:tab/>
              <w:t xml:space="preserve">IF </w:t>
            </w:r>
            <w:r w:rsidRPr="002E56B9">
              <w:rPr>
                <w:lang w:eastAsia="zh-CN"/>
              </w:rPr>
              <w:t>((A.4.1-1/1 AND [</w:t>
            </w:r>
            <w:proofErr w:type="gramStart"/>
            <w:r w:rsidRPr="002E56B9">
              <w:rPr>
                <w:lang w:eastAsia="zh-CN"/>
              </w:rPr>
              <w:t>10]A.</w:t>
            </w:r>
            <w:proofErr w:type="gramEnd"/>
            <w:r w:rsidRPr="002E56B9">
              <w:rPr>
                <w:lang w:eastAsia="zh-CN"/>
              </w:rPr>
              <w:t>4.1-1/1) OR (A.4.1-1/1 AND [10]A.4.1-1/2) OR (A.4.1-1/2 AND [10]A.4.1-1/1) OR (A.4.1-1/2 AND [10]A.4.1-1/2)) AND A.4.1-3/1 AND A.4.3.6-1/63 AND A.4.3.6-1/65 THEN R ELSE N/A</w:t>
            </w:r>
          </w:p>
        </w:tc>
      </w:tr>
      <w:tr w:rsidR="00282C6B" w:rsidRPr="002E56B9" w14:paraId="46AA08E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5DCDB9" w14:textId="77777777" w:rsidR="00282C6B" w:rsidRPr="002E56B9" w:rsidRDefault="00282C6B" w:rsidP="00AB05AF">
            <w:pPr>
              <w:pStyle w:val="TAN"/>
              <w:rPr>
                <w:lang w:eastAsia="zh-CN"/>
              </w:rPr>
            </w:pPr>
            <w:r w:rsidRPr="002E56B9">
              <w:rPr>
                <w:lang w:val="fr-FR" w:eastAsia="fr-FR"/>
              </w:rPr>
              <w:t>C266</w:t>
            </w:r>
            <w:r w:rsidRPr="002E56B9">
              <w:tab/>
              <w:t xml:space="preserve">IF </w:t>
            </w:r>
            <w:r w:rsidRPr="002E56B9">
              <w:rPr>
                <w:lang w:eastAsia="zh-CN"/>
              </w:rPr>
              <w:t xml:space="preserve">(A.4.1-1/1 OR A.4.1-1/2) AND A.4.1-2/7 AND A.4.1-3/1 AND A.4.3.6-1/63 AND A.4.3.6-1/67 </w:t>
            </w:r>
            <w:r w:rsidRPr="002E56B9">
              <w:t>THEN R ELSE N/A</w:t>
            </w:r>
          </w:p>
        </w:tc>
      </w:tr>
      <w:tr w:rsidR="00282C6B" w:rsidRPr="00085B5B" w14:paraId="7DA37EE2"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243F78" w14:textId="77777777" w:rsidR="00282C6B" w:rsidRPr="00085B5B" w:rsidRDefault="00282C6B" w:rsidP="00AB05AF">
            <w:pPr>
              <w:pStyle w:val="TAN"/>
              <w:rPr>
                <w:lang w:val="fr-FR" w:eastAsia="fr-FR"/>
              </w:rPr>
            </w:pPr>
            <w:r>
              <w:rPr>
                <w:lang w:val="fr-FR" w:eastAsia="fr-FR"/>
              </w:rPr>
              <w:t>C267</w:t>
            </w:r>
            <w:r>
              <w:rPr>
                <w:lang w:val="fr-FR" w:eastAsia="fr-FR"/>
              </w:rPr>
              <w:tab/>
              <w:t xml:space="preserve">IF (A.4.1-4/1 OR A.4.1-4/2 OR A.4.1-4/3 OR A.4.1-4/5) AND (A.4.1-4A/1 OR A.4.1-4A/2 OR A.4.1-4A/5)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282C6B" w:rsidRPr="00085B5B" w14:paraId="4D1DA32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47AF53" w14:textId="77777777" w:rsidR="00282C6B" w:rsidRPr="00085B5B" w:rsidRDefault="00282C6B" w:rsidP="00AB05AF">
            <w:pPr>
              <w:pStyle w:val="TAN"/>
              <w:rPr>
                <w:lang w:val="fr-FR" w:eastAsia="fr-FR"/>
              </w:rPr>
            </w:pPr>
            <w:r>
              <w:rPr>
                <w:lang w:val="fr-FR" w:eastAsia="fr-FR"/>
              </w:rPr>
              <w:t>C268</w:t>
            </w:r>
            <w:r>
              <w:rPr>
                <w:lang w:val="fr-FR" w:eastAsia="fr-FR"/>
              </w:rPr>
              <w:tab/>
            </w:r>
            <w:r w:rsidRPr="00085B5B">
              <w:rPr>
                <w:lang w:val="fr-FR" w:eastAsia="fr-FR"/>
              </w:rPr>
              <w:t xml:space="preserve">IF (A.4.1-4/1 OR A.4.1-4/2 OR A.4.1-4/3 OR A.4.1-4/5) AND A.4.1-3/2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282C6B" w:rsidRPr="00085B5B" w14:paraId="399942B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08B1CA" w14:textId="77777777" w:rsidR="00282C6B" w:rsidRPr="00085B5B" w:rsidRDefault="00282C6B" w:rsidP="00AB05AF">
            <w:pPr>
              <w:pStyle w:val="TAN"/>
              <w:rPr>
                <w:lang w:val="fr-FR" w:eastAsia="fr-FR"/>
              </w:rPr>
            </w:pPr>
            <w:r>
              <w:rPr>
                <w:lang w:val="fr-FR" w:eastAsia="fr-FR"/>
              </w:rPr>
              <w:t>C269</w:t>
            </w:r>
            <w:r>
              <w:rPr>
                <w:lang w:val="fr-FR" w:eastAsia="fr-FR"/>
              </w:rPr>
              <w:tab/>
              <w:t xml:space="preserve">IF (A.4.1-4/1 OR A.4.1-4/2 OR A.4.1-4/3 OR A.4.1-4/5) AND (A.4.1-4A/3 OR A.4.1-4A/4 OR A.4.1-4A/6)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282C6B" w:rsidRPr="00085B5B" w14:paraId="0B567334"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A12006" w14:textId="77777777" w:rsidR="00282C6B" w:rsidRPr="00085B5B" w:rsidRDefault="00282C6B" w:rsidP="00AB05AF">
            <w:pPr>
              <w:pStyle w:val="TAN"/>
              <w:rPr>
                <w:lang w:val="fr-FR" w:eastAsia="fr-FR"/>
              </w:rPr>
            </w:pPr>
            <w:r>
              <w:rPr>
                <w:lang w:val="fr-FR" w:eastAsia="fr-FR"/>
              </w:rPr>
              <w:t>C270</w:t>
            </w:r>
            <w:r>
              <w:rPr>
                <w:lang w:val="fr-FR" w:eastAsia="fr-FR"/>
              </w:rPr>
              <w:tab/>
              <w:t xml:space="preserve">IF (A.4.1-1/1 OR A.4.1-1/2) AND A.4.1-2/7 AND A.4.1-3/1 AND (A.4.1-4A/1 OR A.4.1-4A/2 OR A.4.1-4A/5) AND A.4.3.2A.1-1/1 AND </w:t>
            </w:r>
            <w:r w:rsidRPr="00085B5B">
              <w:rPr>
                <w:lang w:val="fr-FR" w:eastAsia="fr-FR"/>
              </w:rPr>
              <w:t>A.4.3.2-1</w:t>
            </w:r>
            <w:r>
              <w:rPr>
                <w:lang w:val="fr-FR" w:eastAsia="fr-FR"/>
              </w:rPr>
              <w:t>/128 THEN R ELSE N/A</w:t>
            </w:r>
          </w:p>
        </w:tc>
      </w:tr>
      <w:tr w:rsidR="00282C6B" w:rsidRPr="00085B5B" w14:paraId="04AE85D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8E5062" w14:textId="77777777" w:rsidR="00282C6B" w:rsidRPr="00085B5B" w:rsidRDefault="00282C6B" w:rsidP="00AB05AF">
            <w:pPr>
              <w:pStyle w:val="TAN"/>
              <w:rPr>
                <w:lang w:val="fr-FR" w:eastAsia="fr-FR"/>
              </w:rPr>
            </w:pPr>
            <w:r>
              <w:rPr>
                <w:lang w:val="fr-FR" w:eastAsia="fr-FR"/>
              </w:rPr>
              <w:t>C271</w:t>
            </w:r>
            <w:r>
              <w:rPr>
                <w:lang w:val="fr-FR" w:eastAsia="fr-FR"/>
              </w:rPr>
              <w:tab/>
              <w:t xml:space="preserve">IF A.4.1-1/2 AND A.4.1-2/8 AND A.4.1-3/1 AND A.4.3.2A.1-1/1 AND </w:t>
            </w:r>
            <w:r w:rsidRPr="00085B5B">
              <w:rPr>
                <w:lang w:val="fr-FR" w:eastAsia="fr-FR"/>
              </w:rPr>
              <w:t>A.4.3.2-1</w:t>
            </w:r>
            <w:r>
              <w:rPr>
                <w:lang w:val="fr-FR" w:eastAsia="fr-FR"/>
              </w:rPr>
              <w:t>/128 THEN R ELSE N/A</w:t>
            </w:r>
          </w:p>
        </w:tc>
      </w:tr>
      <w:tr w:rsidR="00282C6B" w14:paraId="3E72143E"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50379B" w14:textId="77777777" w:rsidR="00282C6B" w:rsidRDefault="00282C6B" w:rsidP="00AB05AF">
            <w:pPr>
              <w:pStyle w:val="TAN"/>
              <w:rPr>
                <w:lang w:val="fr-FR" w:eastAsia="fr-FR"/>
              </w:rPr>
            </w:pPr>
            <w:r>
              <w:rPr>
                <w:lang w:val="fr-FR" w:eastAsia="fr-FR"/>
              </w:rPr>
              <w:t>C272</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282C6B" w14:paraId="689FA04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7F6DAF" w14:textId="77777777" w:rsidR="00282C6B" w:rsidRDefault="00282C6B" w:rsidP="00AB05AF">
            <w:pPr>
              <w:pStyle w:val="TAN"/>
              <w:rPr>
                <w:lang w:val="fr-FR" w:eastAsia="fr-FR"/>
              </w:rPr>
            </w:pPr>
            <w:r>
              <w:rPr>
                <w:lang w:val="fr-FR" w:eastAsia="fr-FR"/>
              </w:rPr>
              <w:t>C273</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282C6B" w14:paraId="4A042BD0"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D48521" w14:textId="77777777" w:rsidR="00282C6B" w:rsidRDefault="00282C6B" w:rsidP="00AB05AF">
            <w:pPr>
              <w:pStyle w:val="TAN"/>
              <w:rPr>
                <w:lang w:val="fr-FR" w:eastAsia="fr-FR"/>
              </w:rPr>
            </w:pPr>
            <w:r>
              <w:rPr>
                <w:lang w:val="fr-FR" w:eastAsia="fr-FR"/>
              </w:rPr>
              <w:t>C274</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282C6B" w14:paraId="49866D76"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11A8D3" w14:textId="77777777" w:rsidR="00282C6B" w:rsidRDefault="00282C6B" w:rsidP="00AB05AF">
            <w:pPr>
              <w:pStyle w:val="TAN"/>
              <w:rPr>
                <w:lang w:val="fr-FR" w:eastAsia="fr-FR"/>
              </w:rPr>
            </w:pPr>
            <w:r>
              <w:rPr>
                <w:lang w:val="fr-FR" w:eastAsia="fr-FR"/>
              </w:rPr>
              <w:t>C275</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282C6B" w14:paraId="47716593"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22144B" w14:textId="77777777" w:rsidR="00282C6B" w:rsidRDefault="00282C6B" w:rsidP="00AB05AF">
            <w:pPr>
              <w:pStyle w:val="TAN"/>
              <w:rPr>
                <w:lang w:val="fr-FR" w:eastAsia="fr-FR"/>
              </w:rPr>
            </w:pPr>
            <w:r>
              <w:rPr>
                <w:lang w:val="fr-FR" w:eastAsia="fr-FR"/>
              </w:rPr>
              <w:t>C276</w:t>
            </w:r>
            <w:r>
              <w:rPr>
                <w:lang w:val="fr-FR" w:eastAsia="fr-FR"/>
              </w:rPr>
              <w:tab/>
            </w:r>
            <w:r w:rsidRPr="00FF5687">
              <w:rPr>
                <w:lang w:val="fr-FR" w:eastAsia="fr-FR"/>
              </w:rPr>
              <w:t>IF (A.4.1-1/1 OR A.4.1-1/2) AND A.4.1-2/7 AND A.4.1-3/1 AND ((A.4.3.2-1/42 OR A.4.3.2-1/43 OR A.4.3.2-1/44) OR (A.4.3.2-1/42a OR A.4.3.2-1/43a OR A.4.3.2-1/44a)) AND A.4.3.12-1/2 AND A.4.3.1-7a/4 THEN R ELSE N/A</w:t>
            </w:r>
          </w:p>
        </w:tc>
      </w:tr>
      <w:tr w:rsidR="00282C6B" w14:paraId="500037D7"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529A8E" w14:textId="77777777" w:rsidR="00282C6B" w:rsidRDefault="00282C6B" w:rsidP="00AB05AF">
            <w:pPr>
              <w:pStyle w:val="TAN"/>
              <w:rPr>
                <w:lang w:val="fr-FR" w:eastAsia="fr-FR"/>
              </w:rPr>
            </w:pPr>
            <w:r>
              <w:rPr>
                <w:lang w:val="fr-FR" w:eastAsia="fr-FR"/>
              </w:rPr>
              <w:t>C277</w:t>
            </w:r>
            <w:r>
              <w:rPr>
                <w:lang w:val="fr-FR" w:eastAsia="fr-FR"/>
              </w:rPr>
              <w:tab/>
            </w:r>
            <w:r w:rsidRPr="00FF5687">
              <w:rPr>
                <w:lang w:val="fr-FR" w:eastAsia="fr-FR"/>
              </w:rPr>
              <w:t>IF (A.4.1-1/1 OR A.4.1-1/2) AND A.4.1-2/7 AND A.4.1-3/1 AND ((A.4.3.2-1/42 OR A.4.3.2-1/43 OR A.4.3.2-1/44) OR (A.4.3.2-1/42a OR A.4.3.2-1/43a OR A.4.3.2-1/44a)) AND A.4.3.12-1/2 AND A.4.3.1-7a/1 THEN R ELSE N/A</w:t>
            </w:r>
          </w:p>
        </w:tc>
      </w:tr>
      <w:tr w:rsidR="00282C6B" w14:paraId="2D3B4D52"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6B0F6B" w14:textId="77777777" w:rsidR="00282C6B" w:rsidRDefault="00282C6B" w:rsidP="00AB05AF">
            <w:pPr>
              <w:pStyle w:val="TAN"/>
              <w:rPr>
                <w:lang w:val="fr-FR" w:eastAsia="fr-FR"/>
              </w:rPr>
            </w:pPr>
            <w:r>
              <w:rPr>
                <w:lang w:val="fr-FR" w:eastAsia="fr-FR"/>
              </w:rPr>
              <w:t>C278</w:t>
            </w:r>
            <w:r w:rsidRPr="00BB629B">
              <w:tab/>
              <w:t xml:space="preserve">IF (A.4.1-4/4 OR A.4.1-4/5) AND A.4.1-3/2 </w:t>
            </w:r>
            <w:r>
              <w:t xml:space="preserve">AND A.4.3.2-1/123 AND A.4.3.2-1/22 </w:t>
            </w:r>
            <w:r w:rsidRPr="00BB629B">
              <w:t>THEN R ELSE N/A</w:t>
            </w:r>
          </w:p>
        </w:tc>
      </w:tr>
      <w:tr w:rsidR="00282C6B" w14:paraId="69ADE304"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120746" w14:textId="77777777" w:rsidR="00282C6B" w:rsidRDefault="00282C6B" w:rsidP="00AB05AF">
            <w:pPr>
              <w:pStyle w:val="TAN"/>
              <w:rPr>
                <w:lang w:val="fr-FR" w:eastAsia="fr-FR"/>
              </w:rPr>
            </w:pPr>
            <w:r>
              <w:rPr>
                <w:lang w:val="fr-FR" w:eastAsia="fr-FR"/>
              </w:rPr>
              <w:t>C279</w:t>
            </w:r>
            <w:r w:rsidRPr="00BB629B">
              <w:tab/>
              <w:t xml:space="preserve">IF (A.4.1-4/4 OR A.4.1-4/5) AND A.4.1-3/2 </w:t>
            </w:r>
            <w:r>
              <w:t xml:space="preserve">AND A.4.3.2-1/124 AND A.4.3.2-1/22 </w:t>
            </w:r>
            <w:r w:rsidRPr="00BB629B">
              <w:t>THEN R ELSE N/A</w:t>
            </w:r>
          </w:p>
        </w:tc>
      </w:tr>
      <w:tr w:rsidR="00282C6B" w:rsidRPr="007A77F1" w14:paraId="28A348F5"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EB0172" w14:textId="77777777" w:rsidR="00282C6B" w:rsidRPr="007A77F1" w:rsidRDefault="00282C6B" w:rsidP="00AB05AF">
            <w:pPr>
              <w:pStyle w:val="TAN"/>
              <w:rPr>
                <w:lang w:eastAsia="fr-FR"/>
              </w:rPr>
            </w:pPr>
            <w:r>
              <w:rPr>
                <w:lang w:val="fr-FR" w:eastAsia="fr-FR"/>
              </w:rPr>
              <w:t>C280</w:t>
            </w:r>
            <w:r w:rsidRPr="00BB629B">
              <w:tab/>
              <w:t xml:space="preserve">IF (A.4.1-4/4 OR A.4.1-4/5) AND A.4.1-3/2 </w:t>
            </w:r>
            <w:r>
              <w:t xml:space="preserve">AND A.4.3.2-1/124 AND A.4.3.2-1/125 A.4.3.2-1/126 </w:t>
            </w:r>
            <w:r w:rsidRPr="00BB629B">
              <w:t>THEN R ELSE N/A</w:t>
            </w:r>
          </w:p>
        </w:tc>
      </w:tr>
      <w:tr w:rsidR="00282C6B" w14:paraId="02BC35B9"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32B0FA" w14:textId="77777777" w:rsidR="00282C6B" w:rsidRDefault="00282C6B" w:rsidP="00AB05AF">
            <w:pPr>
              <w:pStyle w:val="TAN"/>
              <w:rPr>
                <w:lang w:val="fr-FR" w:eastAsia="fr-FR"/>
              </w:rPr>
            </w:pPr>
            <w:r>
              <w:rPr>
                <w:lang w:val="fr-FR" w:eastAsia="fr-FR"/>
              </w:rPr>
              <w:t>C281</w:t>
            </w:r>
            <w:r w:rsidRPr="00BB629B">
              <w:tab/>
              <w:t xml:space="preserve">IF A.4.1-1/2 AND A.4.1-2/8 AND A.4.1-3/1 </w:t>
            </w:r>
            <w:r>
              <w:t>AND A.4.3.</w:t>
            </w:r>
            <w:r w:rsidRPr="00811A46">
              <w:t>2-1/123 AN</w:t>
            </w:r>
            <w:r>
              <w:t xml:space="preserve">D A.4.3.2-1/22 </w:t>
            </w:r>
            <w:r w:rsidRPr="00BB629B">
              <w:t>THEN R ELSE N/A</w:t>
            </w:r>
          </w:p>
        </w:tc>
      </w:tr>
      <w:tr w:rsidR="00282C6B" w14:paraId="1E4EB288"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65B7F4" w14:textId="77777777" w:rsidR="00282C6B" w:rsidRDefault="00282C6B" w:rsidP="00AB05AF">
            <w:pPr>
              <w:pStyle w:val="TAN"/>
              <w:rPr>
                <w:lang w:val="fr-FR" w:eastAsia="fr-FR"/>
              </w:rPr>
            </w:pPr>
            <w:r>
              <w:rPr>
                <w:lang w:val="fr-FR" w:eastAsia="fr-FR"/>
              </w:rPr>
              <w:t>C282</w:t>
            </w:r>
            <w:r w:rsidRPr="00BB629B">
              <w:tab/>
              <w:t xml:space="preserve">IF A.4.1-1/2 AND A.4.1-2/8 AND A.4.1-3/1 </w:t>
            </w:r>
            <w:r>
              <w:t xml:space="preserve">AND A.4.3.2-1/124 AND A.4.3.2-1/22 </w:t>
            </w:r>
            <w:r w:rsidRPr="00BB629B">
              <w:t>THEN R ELSE N/A</w:t>
            </w:r>
          </w:p>
        </w:tc>
      </w:tr>
      <w:tr w:rsidR="00282C6B" w14:paraId="1760601F"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23E04A" w14:textId="77777777" w:rsidR="00282C6B" w:rsidRDefault="00282C6B" w:rsidP="00AB05AF">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282C6B" w:rsidRPr="002E56B9" w14:paraId="34F3AD3C" w14:textId="77777777" w:rsidTr="00AB05A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545056" w14:textId="77777777" w:rsidR="00282C6B" w:rsidRPr="002E56B9" w:rsidRDefault="00282C6B" w:rsidP="00AB05AF">
            <w:pPr>
              <w:pStyle w:val="TAN"/>
              <w:ind w:left="805" w:hanging="805"/>
            </w:pPr>
            <w:r w:rsidRPr="002E56B9">
              <w:t>NOTE 1:</w:t>
            </w:r>
            <w:r w:rsidRPr="002E56B9">
              <w:tab/>
            </w:r>
            <w:proofErr w:type="spellStart"/>
            <w:r w:rsidRPr="002E56B9">
              <w:t>Cxx</w:t>
            </w:r>
            <w:r w:rsidRPr="002E56B9">
              <w:rPr>
                <w:rFonts w:eastAsia="SimSun"/>
                <w:lang w:eastAsia="zh-CN"/>
              </w:rPr>
              <w:t>xx</w:t>
            </w:r>
            <w:proofErr w:type="spellEnd"/>
            <w:r w:rsidRPr="002E56B9">
              <w:t xml:space="preserve"> applicability is defined for </w:t>
            </w:r>
            <w:r w:rsidRPr="002E56B9">
              <w:rPr>
                <w:rFonts w:eastAsia="SimSun"/>
              </w:rPr>
              <w:t>enhanced type 1 receiver for NR</w:t>
            </w:r>
            <w:r w:rsidRPr="002E56B9">
              <w:t xml:space="preserve"> related tests (A.4.3.9-1/1).</w:t>
            </w:r>
          </w:p>
          <w:p w14:paraId="289AF399" w14:textId="77777777" w:rsidR="00282C6B" w:rsidRPr="002E56B9" w:rsidRDefault="00282C6B" w:rsidP="00AB05AF">
            <w:pPr>
              <w:pStyle w:val="TAN"/>
              <w:ind w:left="805" w:hanging="805"/>
              <w:rPr>
                <w:bCs/>
                <w:iCs/>
              </w:rPr>
            </w:pPr>
            <w:r w:rsidRPr="002E56B9">
              <w:t>NOTE 2:</w:t>
            </w:r>
            <w:r w:rsidRPr="002E56B9">
              <w:tab/>
            </w:r>
            <w:proofErr w:type="spellStart"/>
            <w:r w:rsidRPr="002E56B9">
              <w:t>Cxxx</w:t>
            </w:r>
            <w:r w:rsidRPr="002E56B9">
              <w:rPr>
                <w:rFonts w:eastAsia="SimSun"/>
                <w:lang w:eastAsia="zh-CN"/>
              </w:rPr>
              <w:t>y</w:t>
            </w:r>
            <w:proofErr w:type="spellEnd"/>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5B7FEDD3" w14:textId="77777777" w:rsidR="00282C6B" w:rsidRPr="002E56B9" w:rsidRDefault="00282C6B" w:rsidP="00AB05AF">
            <w:pPr>
              <w:pStyle w:val="TAN"/>
              <w:ind w:left="805" w:hanging="805"/>
              <w:rPr>
                <w:bCs/>
                <w:iCs/>
                <w:lang w:val="fr-FR" w:eastAsia="fr-FR"/>
              </w:rPr>
            </w:pPr>
            <w:r w:rsidRPr="002E56B9">
              <w:rPr>
                <w:bCs/>
                <w:iCs/>
              </w:rPr>
              <w:t>NOTE 3:</w:t>
            </w:r>
            <w:r w:rsidRPr="002E56B9">
              <w:rPr>
                <w:bCs/>
                <w:iCs/>
              </w:rPr>
              <w:tab/>
            </w:r>
            <w:proofErr w:type="spellStart"/>
            <w:r w:rsidRPr="002E56B9">
              <w:rPr>
                <w:bCs/>
                <w:iCs/>
              </w:rPr>
              <w:t>Cxxx</w:t>
            </w:r>
            <w:r w:rsidRPr="002E56B9">
              <w:rPr>
                <w:rFonts w:eastAsia="SimSun"/>
                <w:bCs/>
                <w:iCs/>
                <w:lang w:eastAsia="zh-CN"/>
              </w:rPr>
              <w:t>z</w:t>
            </w:r>
            <w:proofErr w:type="spellEnd"/>
            <w:r w:rsidRPr="002E56B9">
              <w:rPr>
                <w:bCs/>
                <w:iCs/>
              </w:rPr>
              <w:t xml:space="preserve"> applicability is defined for modified MPR behaviour related test (</w:t>
            </w:r>
            <w:r w:rsidRPr="002E56B9">
              <w:t>A.4.3.2-1/25</w:t>
            </w:r>
            <w:r w:rsidRPr="002E56B9">
              <w:rPr>
                <w:bCs/>
                <w:iCs/>
              </w:rPr>
              <w:t>).</w:t>
            </w:r>
          </w:p>
          <w:p w14:paraId="55D3AF29" w14:textId="77777777" w:rsidR="00282C6B" w:rsidRPr="002E56B9" w:rsidRDefault="00282C6B" w:rsidP="00AB05AF">
            <w:pPr>
              <w:pStyle w:val="TAN"/>
              <w:ind w:left="805" w:hanging="805"/>
              <w:rPr>
                <w:lang w:eastAsia="zh-CN"/>
              </w:rPr>
            </w:pPr>
            <w:r w:rsidRPr="002E56B9">
              <w:rPr>
                <w:bCs/>
                <w:iCs/>
                <w:lang w:val="fr-FR" w:eastAsia="fr-FR"/>
              </w:rPr>
              <w:t xml:space="preserve">NOTE </w:t>
            </w:r>
            <w:proofErr w:type="gramStart"/>
            <w:r w:rsidRPr="002E56B9">
              <w:rPr>
                <w:bCs/>
                <w:iCs/>
                <w:lang w:val="fr-FR" w:eastAsia="fr-FR"/>
              </w:rPr>
              <w:t>4:</w:t>
            </w:r>
            <w:proofErr w:type="gramEnd"/>
            <w:r w:rsidRPr="002E56B9">
              <w:rPr>
                <w:bCs/>
                <w:iCs/>
                <w:lang w:val="fr-FR" w:eastAsia="fr-FR"/>
              </w:rPr>
              <w:tab/>
            </w:r>
            <w:proofErr w:type="spellStart"/>
            <w:r w:rsidRPr="002E56B9">
              <w:rPr>
                <w:bCs/>
                <w:iCs/>
                <w:lang w:val="fr-FR" w:eastAsia="fr-FR"/>
              </w:rPr>
              <w:t>Cxxxw</w:t>
            </w:r>
            <w:proofErr w:type="spellEnd"/>
            <w:r w:rsidRPr="002E56B9">
              <w:rPr>
                <w:bCs/>
                <w:iCs/>
                <w:lang w:val="fr-FR" w:eastAsia="fr-FR"/>
              </w:rPr>
              <w:t xml:space="preserve"> </w:t>
            </w:r>
            <w:proofErr w:type="spellStart"/>
            <w:r w:rsidRPr="002E56B9">
              <w:rPr>
                <w:bCs/>
                <w:iCs/>
                <w:lang w:val="fr-FR" w:eastAsia="fr-FR"/>
              </w:rPr>
              <w:t>applicability</w:t>
            </w:r>
            <w:proofErr w:type="spellEnd"/>
            <w:r w:rsidRPr="002E56B9">
              <w:rPr>
                <w:bCs/>
                <w:iCs/>
                <w:lang w:val="fr-FR" w:eastAsia="fr-FR"/>
              </w:rPr>
              <w:t xml:space="preserve"> </w:t>
            </w:r>
            <w:proofErr w:type="spellStart"/>
            <w:r w:rsidRPr="002E56B9">
              <w:rPr>
                <w:bCs/>
                <w:iCs/>
                <w:lang w:val="fr-FR" w:eastAsia="fr-FR"/>
              </w:rPr>
              <w:t>is</w:t>
            </w:r>
            <w:proofErr w:type="spellEnd"/>
            <w:r w:rsidRPr="002E56B9">
              <w:rPr>
                <w:bCs/>
                <w:iCs/>
                <w:lang w:val="fr-FR" w:eastAsia="fr-FR"/>
              </w:rPr>
              <w:t xml:space="preserve"> </w:t>
            </w:r>
            <w:proofErr w:type="spellStart"/>
            <w:r w:rsidRPr="002E56B9">
              <w:rPr>
                <w:bCs/>
                <w:iCs/>
                <w:lang w:val="fr-FR" w:eastAsia="fr-FR"/>
              </w:rPr>
              <w:t>defined</w:t>
            </w:r>
            <w:proofErr w:type="spellEnd"/>
            <w:r w:rsidRPr="002E56B9">
              <w:rPr>
                <w:bCs/>
                <w:iCs/>
                <w:lang w:val="fr-FR" w:eastAsia="fr-FR"/>
              </w:rPr>
              <w:t xml:space="preserve"> for </w:t>
            </w:r>
            <w:proofErr w:type="spellStart"/>
            <w:r w:rsidRPr="002E56B9">
              <w:rPr>
                <w:bCs/>
                <w:iCs/>
                <w:lang w:val="fr-FR" w:eastAsia="fr-FR"/>
              </w:rPr>
              <w:t>mpr</w:t>
            </w:r>
            <w:proofErr w:type="spellEnd"/>
            <w:r w:rsidRPr="002E56B9">
              <w:rPr>
                <w:bCs/>
                <w:iCs/>
                <w:lang w:val="fr-FR" w:eastAsia="fr-FR"/>
              </w:rPr>
              <w:t xml:space="preserve"> Power Boost </w:t>
            </w:r>
            <w:proofErr w:type="spellStart"/>
            <w:r w:rsidRPr="002E56B9">
              <w:rPr>
                <w:bCs/>
                <w:iCs/>
                <w:lang w:val="fr-FR" w:eastAsia="fr-FR"/>
              </w:rPr>
              <w:t>related</w:t>
            </w:r>
            <w:proofErr w:type="spellEnd"/>
            <w:r w:rsidRPr="002E56B9">
              <w:rPr>
                <w:bCs/>
                <w:iCs/>
                <w:lang w:val="fr-FR" w:eastAsia="fr-FR"/>
              </w:rPr>
              <w:t xml:space="preserve"> test (</w:t>
            </w:r>
            <w:r w:rsidRPr="002E56B9">
              <w:rPr>
                <w:lang w:val="fr-FR" w:eastAsia="fr-FR"/>
              </w:rPr>
              <w:t>A.4.3.2-1/38</w:t>
            </w:r>
            <w:r w:rsidRPr="002E56B9">
              <w:rPr>
                <w:bCs/>
                <w:iCs/>
                <w:lang w:val="fr-FR" w:eastAsia="fr-FR"/>
              </w:rPr>
              <w:t>).</w:t>
            </w:r>
          </w:p>
        </w:tc>
      </w:tr>
    </w:tbl>
    <w:p w14:paraId="03499B83" w14:textId="77777777" w:rsidR="00282C6B" w:rsidRPr="002E56B9" w:rsidRDefault="00282C6B" w:rsidP="00282C6B">
      <w:pPr>
        <w:rPr>
          <w:lang w:eastAsia="x-none"/>
        </w:rPr>
      </w:pPr>
    </w:p>
    <w:p w14:paraId="39DF935B" w14:textId="77777777" w:rsidR="00282C6B" w:rsidRPr="002E56B9" w:rsidRDefault="00282C6B" w:rsidP="00282C6B">
      <w:pPr>
        <w:pStyle w:val="TH"/>
      </w:pPr>
      <w:r w:rsidRPr="002E56B9">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2"/>
        <w:gridCol w:w="4283"/>
        <w:gridCol w:w="4671"/>
      </w:tblGrid>
      <w:tr w:rsidR="00282C6B" w:rsidRPr="002E56B9" w14:paraId="75E178B9" w14:textId="77777777" w:rsidTr="00AB05A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124EEB0" w14:textId="77777777" w:rsidR="00282C6B" w:rsidRPr="002E56B9" w:rsidRDefault="00282C6B" w:rsidP="00AB05AF">
            <w:pPr>
              <w:pStyle w:val="TAH"/>
            </w:pPr>
            <w:r w:rsidRPr="002E56B9">
              <w:t>Code</w:t>
            </w:r>
          </w:p>
        </w:tc>
        <w:tc>
          <w:tcPr>
            <w:tcW w:w="2229" w:type="pct"/>
            <w:gridSpan w:val="2"/>
            <w:tcBorders>
              <w:top w:val="single" w:sz="4" w:space="0" w:color="auto"/>
              <w:left w:val="single" w:sz="4" w:space="0" w:color="auto"/>
              <w:bottom w:val="single" w:sz="4" w:space="0" w:color="auto"/>
              <w:right w:val="single" w:sz="4" w:space="0" w:color="auto"/>
            </w:tcBorders>
            <w:hideMark/>
          </w:tcPr>
          <w:p w14:paraId="10E5C49C" w14:textId="77777777" w:rsidR="00282C6B" w:rsidRPr="002E56B9" w:rsidRDefault="00282C6B" w:rsidP="00AB05AF">
            <w:pPr>
              <w:pStyle w:val="TAH"/>
            </w:pPr>
            <w:r w:rsidRPr="002E56B9">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59B45303" w14:textId="77777777" w:rsidR="00282C6B" w:rsidRPr="002E56B9" w:rsidRDefault="00282C6B" w:rsidP="00AB05AF">
            <w:pPr>
              <w:pStyle w:val="TAH"/>
            </w:pPr>
            <w:r w:rsidRPr="002E56B9">
              <w:t>Comment</w:t>
            </w:r>
          </w:p>
        </w:tc>
      </w:tr>
      <w:tr w:rsidR="00282C6B" w:rsidRPr="002E56B9" w14:paraId="5C8B6166" w14:textId="77777777" w:rsidTr="00AB05A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5E13ADB" w14:textId="77777777" w:rsidR="00282C6B" w:rsidRPr="002E56B9" w:rsidRDefault="00282C6B" w:rsidP="00AB05AF">
            <w:pPr>
              <w:pStyle w:val="TAL"/>
              <w:rPr>
                <w:lang w:eastAsia="zh-TW"/>
              </w:rPr>
            </w:pPr>
            <w:r w:rsidRPr="002E56B9">
              <w:t>D001</w:t>
            </w:r>
          </w:p>
        </w:tc>
        <w:tc>
          <w:tcPr>
            <w:tcW w:w="2229" w:type="pct"/>
            <w:gridSpan w:val="2"/>
            <w:tcBorders>
              <w:top w:val="single" w:sz="4" w:space="0" w:color="auto"/>
              <w:left w:val="single" w:sz="4" w:space="0" w:color="auto"/>
              <w:bottom w:val="single" w:sz="4" w:space="0" w:color="auto"/>
              <w:right w:val="single" w:sz="4" w:space="0" w:color="auto"/>
            </w:tcBorders>
            <w:hideMark/>
          </w:tcPr>
          <w:p w14:paraId="0C9BC1E6" w14:textId="77777777" w:rsidR="00282C6B" w:rsidRPr="002E56B9" w:rsidRDefault="00282C6B" w:rsidP="00AB05AF">
            <w:pPr>
              <w:pStyle w:val="TAL"/>
            </w:pPr>
            <w:r w:rsidRPr="002E56B9">
              <w:t>A.4.3.1-1 OR A.4.3.1-2</w:t>
            </w:r>
          </w:p>
        </w:tc>
        <w:tc>
          <w:tcPr>
            <w:tcW w:w="2424" w:type="pct"/>
            <w:tcBorders>
              <w:top w:val="single" w:sz="4" w:space="0" w:color="auto"/>
              <w:left w:val="single" w:sz="4" w:space="0" w:color="auto"/>
              <w:bottom w:val="single" w:sz="4" w:space="0" w:color="auto"/>
              <w:right w:val="single" w:sz="4" w:space="0" w:color="auto"/>
            </w:tcBorders>
            <w:hideMark/>
          </w:tcPr>
          <w:p w14:paraId="4E6A3BF7" w14:textId="77777777" w:rsidR="00282C6B" w:rsidRPr="002E56B9" w:rsidRDefault="00282C6B" w:rsidP="00AB05AF">
            <w:pPr>
              <w:pStyle w:val="TAL"/>
            </w:pPr>
            <w:r w:rsidRPr="002E56B9">
              <w:t>A</w:t>
            </w:r>
            <w:r w:rsidRPr="002E56B9">
              <w:rPr>
                <w:rFonts w:hint="eastAsia"/>
              </w:rPr>
              <w:t>ll</w:t>
            </w:r>
            <w:r w:rsidRPr="002E56B9">
              <w:t xml:space="preserve"> supported FDD or TDD FR1 band</w:t>
            </w:r>
            <w:r w:rsidRPr="002E56B9">
              <w:rPr>
                <w:rFonts w:hint="eastAsia"/>
              </w:rPr>
              <w:t>s</w:t>
            </w:r>
          </w:p>
        </w:tc>
      </w:tr>
      <w:tr w:rsidR="00282C6B" w:rsidRPr="002E56B9" w14:paraId="77C67079" w14:textId="77777777" w:rsidTr="00AB05A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A246AC2" w14:textId="77777777" w:rsidR="00282C6B" w:rsidRPr="002E56B9" w:rsidRDefault="00282C6B" w:rsidP="00AB05AF">
            <w:pPr>
              <w:pStyle w:val="TAL"/>
              <w:rPr>
                <w:lang w:eastAsia="zh-TW"/>
              </w:rPr>
            </w:pPr>
            <w:r w:rsidRPr="002E56B9">
              <w:t>D002</w:t>
            </w:r>
          </w:p>
        </w:tc>
        <w:tc>
          <w:tcPr>
            <w:tcW w:w="2229" w:type="pct"/>
            <w:gridSpan w:val="2"/>
            <w:tcBorders>
              <w:top w:val="single" w:sz="4" w:space="0" w:color="auto"/>
              <w:left w:val="single" w:sz="4" w:space="0" w:color="auto"/>
              <w:bottom w:val="single" w:sz="4" w:space="0" w:color="auto"/>
              <w:right w:val="single" w:sz="4" w:space="0" w:color="auto"/>
            </w:tcBorders>
            <w:hideMark/>
          </w:tcPr>
          <w:p w14:paraId="1220731D" w14:textId="77777777" w:rsidR="00282C6B" w:rsidRPr="002E56B9" w:rsidRDefault="00282C6B" w:rsidP="00AB05AF">
            <w:pPr>
              <w:pStyle w:val="TAL"/>
            </w:pPr>
            <w:r w:rsidRPr="002E56B9">
              <w:t>Void</w:t>
            </w:r>
          </w:p>
        </w:tc>
        <w:tc>
          <w:tcPr>
            <w:tcW w:w="2424" w:type="pct"/>
            <w:tcBorders>
              <w:top w:val="single" w:sz="4" w:space="0" w:color="auto"/>
              <w:left w:val="single" w:sz="4" w:space="0" w:color="auto"/>
              <w:bottom w:val="single" w:sz="4" w:space="0" w:color="auto"/>
              <w:right w:val="single" w:sz="4" w:space="0" w:color="auto"/>
            </w:tcBorders>
            <w:hideMark/>
          </w:tcPr>
          <w:p w14:paraId="01ECE2D3" w14:textId="77777777" w:rsidR="00282C6B" w:rsidRPr="002E56B9" w:rsidRDefault="00282C6B" w:rsidP="00AB05AF">
            <w:pPr>
              <w:pStyle w:val="TAL"/>
            </w:pPr>
          </w:p>
        </w:tc>
      </w:tr>
      <w:tr w:rsidR="00282C6B" w:rsidRPr="002E56B9" w14:paraId="189C0E5E" w14:textId="77777777" w:rsidTr="00AB05A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2D5B82A" w14:textId="77777777" w:rsidR="00282C6B" w:rsidRPr="002E56B9" w:rsidRDefault="00282C6B" w:rsidP="00AB05AF">
            <w:pPr>
              <w:pStyle w:val="TAL"/>
            </w:pPr>
            <w:r w:rsidRPr="002E56B9">
              <w:t>D003</w:t>
            </w:r>
          </w:p>
        </w:tc>
        <w:tc>
          <w:tcPr>
            <w:tcW w:w="2229" w:type="pct"/>
            <w:gridSpan w:val="2"/>
            <w:tcBorders>
              <w:top w:val="single" w:sz="4" w:space="0" w:color="auto"/>
              <w:left w:val="single" w:sz="4" w:space="0" w:color="auto"/>
              <w:bottom w:val="single" w:sz="4" w:space="0" w:color="auto"/>
              <w:right w:val="single" w:sz="4" w:space="0" w:color="auto"/>
            </w:tcBorders>
            <w:hideMark/>
          </w:tcPr>
          <w:p w14:paraId="2C06E486" w14:textId="77777777" w:rsidR="00282C6B" w:rsidRPr="002E56B9" w:rsidRDefault="00282C6B" w:rsidP="00AB05AF">
            <w:pPr>
              <w:pStyle w:val="TAL"/>
            </w:pPr>
            <w:r w:rsidRPr="002E56B9">
              <w:t>A.4.3.1-5</w:t>
            </w:r>
          </w:p>
        </w:tc>
        <w:tc>
          <w:tcPr>
            <w:tcW w:w="2424" w:type="pct"/>
            <w:tcBorders>
              <w:top w:val="single" w:sz="4" w:space="0" w:color="auto"/>
              <w:left w:val="single" w:sz="4" w:space="0" w:color="auto"/>
              <w:bottom w:val="single" w:sz="4" w:space="0" w:color="auto"/>
              <w:right w:val="single" w:sz="4" w:space="0" w:color="auto"/>
            </w:tcBorders>
            <w:hideMark/>
          </w:tcPr>
          <w:p w14:paraId="1F79A42D" w14:textId="77777777" w:rsidR="00282C6B" w:rsidRPr="002E56B9" w:rsidRDefault="00282C6B" w:rsidP="00AB05AF">
            <w:pPr>
              <w:pStyle w:val="TAL"/>
            </w:pPr>
            <w:r w:rsidRPr="002E56B9">
              <w:t>All supported FR1 SUL Bands</w:t>
            </w:r>
          </w:p>
        </w:tc>
      </w:tr>
      <w:tr w:rsidR="00282C6B" w:rsidRPr="002E56B9" w14:paraId="5D8CDD2C" w14:textId="77777777" w:rsidTr="00AB05A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5DFF295" w14:textId="77777777" w:rsidR="00282C6B" w:rsidRPr="002E56B9" w:rsidRDefault="00282C6B" w:rsidP="00AB05AF">
            <w:pPr>
              <w:pStyle w:val="TAL"/>
            </w:pPr>
            <w:r w:rsidRPr="002E56B9">
              <w:t>D00</w:t>
            </w:r>
            <w:r w:rsidRPr="002E56B9">
              <w:rPr>
                <w:rFonts w:eastAsia="SimSun"/>
              </w:rPr>
              <w:t>4</w:t>
            </w:r>
          </w:p>
        </w:tc>
        <w:tc>
          <w:tcPr>
            <w:tcW w:w="2229" w:type="pct"/>
            <w:gridSpan w:val="2"/>
            <w:tcBorders>
              <w:top w:val="single" w:sz="4" w:space="0" w:color="auto"/>
              <w:left w:val="single" w:sz="4" w:space="0" w:color="auto"/>
              <w:bottom w:val="single" w:sz="4" w:space="0" w:color="auto"/>
              <w:right w:val="single" w:sz="4" w:space="0" w:color="auto"/>
            </w:tcBorders>
            <w:hideMark/>
          </w:tcPr>
          <w:p w14:paraId="6B6A0E13" w14:textId="77777777" w:rsidR="00282C6B" w:rsidRPr="002E56B9" w:rsidRDefault="00282C6B" w:rsidP="00AB05AF">
            <w:pPr>
              <w:pStyle w:val="TAL"/>
            </w:pPr>
            <w:r w:rsidRPr="002E56B9">
              <w:rPr>
                <w:szCs w:val="18"/>
              </w:rPr>
              <w:t>{n1, n2, n3, n5, n7, n8, n12, n14, n20, n25, n28, n30, n34, n38, n39, n40, n41, n50, n51, n65, n66, n70, n71, n74, n75, n76}</w:t>
            </w:r>
          </w:p>
        </w:tc>
        <w:tc>
          <w:tcPr>
            <w:tcW w:w="2424" w:type="pct"/>
            <w:tcBorders>
              <w:top w:val="single" w:sz="4" w:space="0" w:color="auto"/>
              <w:left w:val="single" w:sz="4" w:space="0" w:color="auto"/>
              <w:bottom w:val="single" w:sz="4" w:space="0" w:color="auto"/>
              <w:right w:val="single" w:sz="4" w:space="0" w:color="auto"/>
            </w:tcBorders>
            <w:hideMark/>
          </w:tcPr>
          <w:p w14:paraId="5EAAE7D6" w14:textId="77777777" w:rsidR="00282C6B" w:rsidRPr="002E56B9" w:rsidRDefault="00282C6B" w:rsidP="00AB05AF">
            <w:pPr>
              <w:pStyle w:val="TAL"/>
            </w:pPr>
            <w:r w:rsidRPr="002E56B9">
              <w:rPr>
                <w:szCs w:val="18"/>
              </w:rPr>
              <w:t>All supported bands among n1, n2, n3, n5, n7, n8, n12, n14, n20, n25, n28, n30, n34, n38, n39, n40, n41, n50, n51, n65, n66, n70, n71, n74, n75, n76</w:t>
            </w:r>
          </w:p>
        </w:tc>
      </w:tr>
      <w:tr w:rsidR="00282C6B" w:rsidRPr="002E56B9" w14:paraId="070F8774" w14:textId="77777777" w:rsidTr="00AB05A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00DD86D" w14:textId="77777777" w:rsidR="00282C6B" w:rsidRPr="002E56B9" w:rsidRDefault="00282C6B" w:rsidP="00AB05AF">
            <w:pPr>
              <w:pStyle w:val="TAL"/>
            </w:pPr>
            <w:r w:rsidRPr="002E56B9">
              <w:t>D005</w:t>
            </w:r>
          </w:p>
        </w:tc>
        <w:tc>
          <w:tcPr>
            <w:tcW w:w="2229" w:type="pct"/>
            <w:gridSpan w:val="2"/>
            <w:tcBorders>
              <w:top w:val="single" w:sz="4" w:space="0" w:color="auto"/>
              <w:left w:val="single" w:sz="4" w:space="0" w:color="auto"/>
              <w:bottom w:val="single" w:sz="4" w:space="0" w:color="auto"/>
              <w:right w:val="single" w:sz="4" w:space="0" w:color="auto"/>
            </w:tcBorders>
            <w:hideMark/>
          </w:tcPr>
          <w:p w14:paraId="2E346F3E" w14:textId="77777777" w:rsidR="00282C6B" w:rsidRPr="002E56B9" w:rsidRDefault="00282C6B" w:rsidP="00AB05AF">
            <w:pPr>
              <w:pStyle w:val="TAL"/>
              <w:rPr>
                <w:szCs w:val="18"/>
              </w:rPr>
            </w:pPr>
            <w:r w:rsidRPr="002E56B9">
              <w:t>A.4.3.1-3</w:t>
            </w:r>
          </w:p>
        </w:tc>
        <w:tc>
          <w:tcPr>
            <w:tcW w:w="2424" w:type="pct"/>
            <w:tcBorders>
              <w:top w:val="single" w:sz="4" w:space="0" w:color="auto"/>
              <w:left w:val="single" w:sz="4" w:space="0" w:color="auto"/>
              <w:bottom w:val="single" w:sz="4" w:space="0" w:color="auto"/>
              <w:right w:val="single" w:sz="4" w:space="0" w:color="auto"/>
            </w:tcBorders>
            <w:hideMark/>
          </w:tcPr>
          <w:p w14:paraId="2C9C665B" w14:textId="77777777" w:rsidR="00282C6B" w:rsidRPr="002E56B9" w:rsidRDefault="00282C6B" w:rsidP="00AB05AF">
            <w:pPr>
              <w:pStyle w:val="TAL"/>
              <w:rPr>
                <w:szCs w:val="18"/>
              </w:rPr>
            </w:pPr>
            <w:r w:rsidRPr="002E56B9">
              <w:t>All supported FR2 Bands</w:t>
            </w:r>
          </w:p>
        </w:tc>
      </w:tr>
      <w:tr w:rsidR="00282C6B" w:rsidRPr="002E56B9" w14:paraId="53C36B5E" w14:textId="77777777" w:rsidTr="00AB05A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9CC312C" w14:textId="77777777" w:rsidR="00282C6B" w:rsidRPr="002E56B9" w:rsidRDefault="00282C6B" w:rsidP="00AB05AF">
            <w:pPr>
              <w:pStyle w:val="TAL"/>
            </w:pPr>
            <w:r w:rsidRPr="002E56B9">
              <w:t>D006</w:t>
            </w:r>
          </w:p>
        </w:tc>
        <w:tc>
          <w:tcPr>
            <w:tcW w:w="2229" w:type="pct"/>
            <w:gridSpan w:val="2"/>
            <w:tcBorders>
              <w:top w:val="single" w:sz="4" w:space="0" w:color="auto"/>
              <w:left w:val="single" w:sz="4" w:space="0" w:color="auto"/>
              <w:bottom w:val="single" w:sz="4" w:space="0" w:color="auto"/>
              <w:right w:val="single" w:sz="4" w:space="0" w:color="auto"/>
            </w:tcBorders>
            <w:hideMark/>
          </w:tcPr>
          <w:p w14:paraId="2987627E" w14:textId="77777777" w:rsidR="00282C6B" w:rsidRPr="002E56B9" w:rsidRDefault="00282C6B" w:rsidP="00AB05AF">
            <w:pPr>
              <w:pStyle w:val="TAL"/>
            </w:pPr>
            <w:r w:rsidRPr="002E56B9">
              <w:t>Void</w:t>
            </w:r>
          </w:p>
        </w:tc>
        <w:tc>
          <w:tcPr>
            <w:tcW w:w="2424" w:type="pct"/>
            <w:tcBorders>
              <w:top w:val="single" w:sz="4" w:space="0" w:color="auto"/>
              <w:left w:val="single" w:sz="4" w:space="0" w:color="auto"/>
              <w:bottom w:val="single" w:sz="4" w:space="0" w:color="auto"/>
              <w:right w:val="single" w:sz="4" w:space="0" w:color="auto"/>
            </w:tcBorders>
            <w:hideMark/>
          </w:tcPr>
          <w:p w14:paraId="49DA38D7" w14:textId="77777777" w:rsidR="00282C6B" w:rsidRPr="002E56B9" w:rsidRDefault="00282C6B" w:rsidP="00AB05AF">
            <w:pPr>
              <w:pStyle w:val="TAL"/>
            </w:pPr>
          </w:p>
        </w:tc>
      </w:tr>
      <w:tr w:rsidR="00282C6B" w:rsidRPr="002E56B9" w14:paraId="07AE2748" w14:textId="77777777" w:rsidTr="00AB05A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AFAD822" w14:textId="77777777" w:rsidR="00282C6B" w:rsidRPr="002E56B9" w:rsidRDefault="00282C6B" w:rsidP="00AB05AF">
            <w:pPr>
              <w:pStyle w:val="TAL"/>
            </w:pPr>
            <w:r w:rsidRPr="002E56B9">
              <w:t>D007</w:t>
            </w:r>
          </w:p>
        </w:tc>
        <w:tc>
          <w:tcPr>
            <w:tcW w:w="2229" w:type="pct"/>
            <w:gridSpan w:val="2"/>
            <w:tcBorders>
              <w:top w:val="single" w:sz="4" w:space="0" w:color="auto"/>
              <w:left w:val="single" w:sz="4" w:space="0" w:color="auto"/>
              <w:bottom w:val="single" w:sz="4" w:space="0" w:color="auto"/>
              <w:right w:val="single" w:sz="4" w:space="0" w:color="auto"/>
            </w:tcBorders>
            <w:hideMark/>
          </w:tcPr>
          <w:p w14:paraId="544241CE" w14:textId="77777777" w:rsidR="00282C6B" w:rsidRPr="002E56B9" w:rsidRDefault="00282C6B" w:rsidP="00AB05AF">
            <w:pPr>
              <w:pStyle w:val="TAL"/>
            </w:pPr>
            <w:r w:rsidRPr="002E56B9">
              <w:t>Void</w:t>
            </w:r>
          </w:p>
        </w:tc>
        <w:tc>
          <w:tcPr>
            <w:tcW w:w="2424" w:type="pct"/>
            <w:tcBorders>
              <w:top w:val="single" w:sz="4" w:space="0" w:color="auto"/>
              <w:left w:val="single" w:sz="4" w:space="0" w:color="auto"/>
              <w:bottom w:val="single" w:sz="4" w:space="0" w:color="auto"/>
              <w:right w:val="single" w:sz="4" w:space="0" w:color="auto"/>
            </w:tcBorders>
            <w:hideMark/>
          </w:tcPr>
          <w:p w14:paraId="0CE3512F" w14:textId="77777777" w:rsidR="00282C6B" w:rsidRPr="002E56B9" w:rsidRDefault="00282C6B" w:rsidP="00AB05AF">
            <w:pPr>
              <w:pStyle w:val="TAL"/>
            </w:pPr>
          </w:p>
        </w:tc>
      </w:tr>
      <w:tr w:rsidR="00282C6B" w:rsidRPr="002E56B9" w14:paraId="6F5BA3C7" w14:textId="77777777" w:rsidTr="00AB05A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F25B944" w14:textId="77777777" w:rsidR="00282C6B" w:rsidRPr="002E56B9" w:rsidRDefault="00282C6B" w:rsidP="00AB05AF">
            <w:pPr>
              <w:pStyle w:val="TAL"/>
            </w:pPr>
            <w:r w:rsidRPr="002E56B9">
              <w:rPr>
                <w:szCs w:val="18"/>
                <w:lang w:eastAsia="ko-KR"/>
              </w:rPr>
              <w:t>D008</w:t>
            </w:r>
          </w:p>
        </w:tc>
        <w:tc>
          <w:tcPr>
            <w:tcW w:w="2229" w:type="pct"/>
            <w:gridSpan w:val="2"/>
            <w:tcBorders>
              <w:top w:val="single" w:sz="4" w:space="0" w:color="auto"/>
              <w:left w:val="single" w:sz="4" w:space="0" w:color="auto"/>
              <w:bottom w:val="single" w:sz="4" w:space="0" w:color="auto"/>
              <w:right w:val="single" w:sz="4" w:space="0" w:color="auto"/>
            </w:tcBorders>
            <w:hideMark/>
          </w:tcPr>
          <w:p w14:paraId="254143D1" w14:textId="77777777" w:rsidR="00282C6B" w:rsidRPr="002E56B9" w:rsidRDefault="00282C6B" w:rsidP="00AB05AF">
            <w:pPr>
              <w:pStyle w:val="TAL"/>
            </w:pPr>
            <w:proofErr w:type="gramStart"/>
            <w:r w:rsidRPr="002E56B9">
              <w:t>ANY(</w:t>
            </w:r>
            <w:proofErr w:type="gramEnd"/>
            <w:r w:rsidRPr="002E56B9">
              <w:t>(A.4.3.1-1) AND 10MHz)</w:t>
            </w:r>
          </w:p>
        </w:tc>
        <w:tc>
          <w:tcPr>
            <w:tcW w:w="2424" w:type="pct"/>
            <w:tcBorders>
              <w:top w:val="single" w:sz="4" w:space="0" w:color="auto"/>
              <w:left w:val="single" w:sz="4" w:space="0" w:color="auto"/>
              <w:bottom w:val="single" w:sz="4" w:space="0" w:color="auto"/>
              <w:right w:val="single" w:sz="4" w:space="0" w:color="auto"/>
            </w:tcBorders>
            <w:hideMark/>
          </w:tcPr>
          <w:p w14:paraId="53D361CC" w14:textId="77777777" w:rsidR="00282C6B" w:rsidRPr="002E56B9" w:rsidRDefault="00282C6B" w:rsidP="00AB05AF">
            <w:pPr>
              <w:pStyle w:val="TAL"/>
            </w:pPr>
            <w:r w:rsidRPr="002E56B9">
              <w:t>Any FDD FR1 band within the set supporting 10 MHz UE Channel BW</w:t>
            </w:r>
          </w:p>
        </w:tc>
      </w:tr>
      <w:tr w:rsidR="00282C6B" w:rsidRPr="002E56B9" w14:paraId="6FEF5F83" w14:textId="77777777" w:rsidTr="00AB05A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9A6ECE0" w14:textId="77777777" w:rsidR="00282C6B" w:rsidRPr="002E56B9" w:rsidRDefault="00282C6B" w:rsidP="00AB05AF">
            <w:pPr>
              <w:pStyle w:val="TAL"/>
            </w:pPr>
            <w:r w:rsidRPr="002E56B9">
              <w:rPr>
                <w:szCs w:val="18"/>
                <w:lang w:eastAsia="ko-KR"/>
              </w:rPr>
              <w:t>D009</w:t>
            </w:r>
          </w:p>
        </w:tc>
        <w:tc>
          <w:tcPr>
            <w:tcW w:w="2229" w:type="pct"/>
            <w:gridSpan w:val="2"/>
            <w:tcBorders>
              <w:top w:val="single" w:sz="4" w:space="0" w:color="auto"/>
              <w:left w:val="single" w:sz="4" w:space="0" w:color="auto"/>
              <w:bottom w:val="single" w:sz="4" w:space="0" w:color="auto"/>
              <w:right w:val="single" w:sz="4" w:space="0" w:color="auto"/>
            </w:tcBorders>
            <w:hideMark/>
          </w:tcPr>
          <w:p w14:paraId="03DA104A" w14:textId="77777777" w:rsidR="00282C6B" w:rsidRPr="002E56B9" w:rsidRDefault="00282C6B" w:rsidP="00AB05AF">
            <w:pPr>
              <w:pStyle w:val="TAL"/>
            </w:pPr>
            <w:proofErr w:type="gramStart"/>
            <w:r w:rsidRPr="002E56B9">
              <w:t>ANY(</w:t>
            </w:r>
            <w:proofErr w:type="gramEnd"/>
            <w:r w:rsidRPr="002E56B9">
              <w:t>(A.4.3.1-2) AND 20MHz)</w:t>
            </w:r>
          </w:p>
        </w:tc>
        <w:tc>
          <w:tcPr>
            <w:tcW w:w="2424" w:type="pct"/>
            <w:tcBorders>
              <w:top w:val="single" w:sz="4" w:space="0" w:color="auto"/>
              <w:left w:val="single" w:sz="4" w:space="0" w:color="auto"/>
              <w:bottom w:val="single" w:sz="4" w:space="0" w:color="auto"/>
              <w:right w:val="single" w:sz="4" w:space="0" w:color="auto"/>
            </w:tcBorders>
            <w:hideMark/>
          </w:tcPr>
          <w:p w14:paraId="5FAFA239" w14:textId="77777777" w:rsidR="00282C6B" w:rsidRPr="002E56B9" w:rsidRDefault="00282C6B" w:rsidP="00AB05AF">
            <w:pPr>
              <w:pStyle w:val="TAL"/>
            </w:pPr>
            <w:r w:rsidRPr="002E56B9">
              <w:t>Any TDD FR1 band within the set supporting 20 MHz UE Channel BW</w:t>
            </w:r>
          </w:p>
        </w:tc>
      </w:tr>
      <w:tr w:rsidR="00282C6B" w:rsidRPr="002E56B9" w14:paraId="3D4FB122" w14:textId="77777777" w:rsidTr="00AB05A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D3019A1" w14:textId="77777777" w:rsidR="00282C6B" w:rsidRPr="002E56B9" w:rsidRDefault="00282C6B" w:rsidP="00AB05AF">
            <w:pPr>
              <w:pStyle w:val="TAL"/>
            </w:pPr>
            <w:r w:rsidRPr="002E56B9">
              <w:rPr>
                <w:szCs w:val="18"/>
                <w:lang w:eastAsia="ko-KR"/>
              </w:rPr>
              <w:t>D010</w:t>
            </w:r>
          </w:p>
        </w:tc>
        <w:tc>
          <w:tcPr>
            <w:tcW w:w="2229" w:type="pct"/>
            <w:gridSpan w:val="2"/>
            <w:tcBorders>
              <w:top w:val="single" w:sz="4" w:space="0" w:color="auto"/>
              <w:left w:val="single" w:sz="4" w:space="0" w:color="auto"/>
              <w:bottom w:val="single" w:sz="4" w:space="0" w:color="auto"/>
              <w:right w:val="single" w:sz="4" w:space="0" w:color="auto"/>
            </w:tcBorders>
            <w:hideMark/>
          </w:tcPr>
          <w:p w14:paraId="495404D6" w14:textId="77777777" w:rsidR="00282C6B" w:rsidRPr="002E56B9" w:rsidRDefault="00282C6B" w:rsidP="00AB05AF">
            <w:pPr>
              <w:pStyle w:val="TAL"/>
            </w:pPr>
            <w:proofErr w:type="gramStart"/>
            <w:r w:rsidRPr="002E56B9">
              <w:t>ANY(</w:t>
            </w:r>
            <w:proofErr w:type="gramEnd"/>
            <w:r w:rsidRPr="002E56B9">
              <w:t>(A.4.3.1-2) AND 40MHz)</w:t>
            </w:r>
          </w:p>
        </w:tc>
        <w:tc>
          <w:tcPr>
            <w:tcW w:w="2424" w:type="pct"/>
            <w:tcBorders>
              <w:top w:val="single" w:sz="4" w:space="0" w:color="auto"/>
              <w:left w:val="single" w:sz="4" w:space="0" w:color="auto"/>
              <w:bottom w:val="single" w:sz="4" w:space="0" w:color="auto"/>
              <w:right w:val="single" w:sz="4" w:space="0" w:color="auto"/>
            </w:tcBorders>
            <w:hideMark/>
          </w:tcPr>
          <w:p w14:paraId="374A6D4B" w14:textId="77777777" w:rsidR="00282C6B" w:rsidRPr="002E56B9" w:rsidRDefault="00282C6B" w:rsidP="00AB05AF">
            <w:pPr>
              <w:pStyle w:val="TAL"/>
            </w:pPr>
            <w:r w:rsidRPr="002E56B9">
              <w:t>Any TDD FR1 band within the set supporting 40 MHz UE Channel BW</w:t>
            </w:r>
          </w:p>
        </w:tc>
      </w:tr>
      <w:tr w:rsidR="00282C6B" w:rsidRPr="002E56B9" w14:paraId="38C7B1D3" w14:textId="77777777" w:rsidTr="00AB05A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54B4BDB" w14:textId="77777777" w:rsidR="00282C6B" w:rsidRPr="002E56B9" w:rsidRDefault="00282C6B" w:rsidP="00AB05AF">
            <w:pPr>
              <w:pStyle w:val="TAL"/>
              <w:rPr>
                <w:szCs w:val="18"/>
                <w:lang w:eastAsia="ko-KR"/>
              </w:rPr>
            </w:pPr>
            <w:r w:rsidRPr="002E56B9">
              <w:rPr>
                <w:szCs w:val="18"/>
                <w:lang w:eastAsia="ko-KR"/>
              </w:rPr>
              <w:t>D011</w:t>
            </w:r>
          </w:p>
        </w:tc>
        <w:tc>
          <w:tcPr>
            <w:tcW w:w="2229" w:type="pct"/>
            <w:gridSpan w:val="2"/>
            <w:tcBorders>
              <w:top w:val="single" w:sz="4" w:space="0" w:color="auto"/>
              <w:left w:val="single" w:sz="4" w:space="0" w:color="auto"/>
              <w:bottom w:val="single" w:sz="4" w:space="0" w:color="auto"/>
              <w:right w:val="single" w:sz="4" w:space="0" w:color="auto"/>
            </w:tcBorders>
            <w:hideMark/>
          </w:tcPr>
          <w:p w14:paraId="24A9D69E" w14:textId="77777777" w:rsidR="00282C6B" w:rsidRPr="002E56B9" w:rsidRDefault="00282C6B" w:rsidP="00AB05AF">
            <w:pPr>
              <w:pStyle w:val="TAL"/>
            </w:pPr>
            <w:r w:rsidRPr="002E56B9">
              <w:t>A.4.3.9-4a OR A.4.3.9-4b</w:t>
            </w:r>
          </w:p>
        </w:tc>
        <w:tc>
          <w:tcPr>
            <w:tcW w:w="2424" w:type="pct"/>
            <w:tcBorders>
              <w:top w:val="single" w:sz="4" w:space="0" w:color="auto"/>
              <w:left w:val="single" w:sz="4" w:space="0" w:color="auto"/>
              <w:bottom w:val="single" w:sz="4" w:space="0" w:color="auto"/>
              <w:right w:val="single" w:sz="4" w:space="0" w:color="auto"/>
            </w:tcBorders>
            <w:hideMark/>
          </w:tcPr>
          <w:p w14:paraId="229B3EDF" w14:textId="77777777" w:rsidR="00282C6B" w:rsidRPr="002E56B9" w:rsidRDefault="00282C6B" w:rsidP="00AB05AF">
            <w:pPr>
              <w:pStyle w:val="TAL"/>
            </w:pPr>
            <w:r w:rsidRPr="002E56B9">
              <w:t>All supported 4 Rx antenna ports Bands</w:t>
            </w:r>
          </w:p>
        </w:tc>
      </w:tr>
      <w:tr w:rsidR="00282C6B" w:rsidRPr="002E56B9" w14:paraId="7075A36D" w14:textId="77777777" w:rsidTr="00AB05A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FFDCA0F" w14:textId="77777777" w:rsidR="00282C6B" w:rsidRPr="002E56B9" w:rsidRDefault="00282C6B" w:rsidP="00AB05AF">
            <w:pPr>
              <w:pStyle w:val="TAL"/>
              <w:rPr>
                <w:szCs w:val="18"/>
                <w:lang w:eastAsia="ko-KR"/>
              </w:rPr>
            </w:pPr>
            <w:r w:rsidRPr="002E56B9">
              <w:rPr>
                <w:rFonts w:eastAsia="Malgun Gothic"/>
                <w:szCs w:val="18"/>
                <w:lang w:eastAsia="ko-KR"/>
              </w:rPr>
              <w:t>D012</w:t>
            </w:r>
          </w:p>
        </w:tc>
        <w:tc>
          <w:tcPr>
            <w:tcW w:w="2229" w:type="pct"/>
            <w:gridSpan w:val="2"/>
            <w:tcBorders>
              <w:top w:val="single" w:sz="4" w:space="0" w:color="auto"/>
              <w:left w:val="single" w:sz="4" w:space="0" w:color="auto"/>
              <w:bottom w:val="single" w:sz="4" w:space="0" w:color="auto"/>
              <w:right w:val="single" w:sz="4" w:space="0" w:color="auto"/>
            </w:tcBorders>
            <w:hideMark/>
          </w:tcPr>
          <w:p w14:paraId="263D9C8F" w14:textId="77777777" w:rsidR="00282C6B" w:rsidRPr="002E56B9" w:rsidRDefault="00282C6B" w:rsidP="00AB05AF">
            <w:pPr>
              <w:pStyle w:val="TAL"/>
            </w:pPr>
            <w:r w:rsidRPr="002E56B9">
              <w:t>A.4.3.9-12 AND FDD</w:t>
            </w:r>
          </w:p>
        </w:tc>
        <w:tc>
          <w:tcPr>
            <w:tcW w:w="2424" w:type="pct"/>
            <w:tcBorders>
              <w:top w:val="single" w:sz="4" w:space="0" w:color="auto"/>
              <w:left w:val="single" w:sz="4" w:space="0" w:color="auto"/>
              <w:bottom w:val="single" w:sz="4" w:space="0" w:color="auto"/>
              <w:right w:val="single" w:sz="4" w:space="0" w:color="auto"/>
            </w:tcBorders>
            <w:hideMark/>
          </w:tcPr>
          <w:p w14:paraId="24ABDE23" w14:textId="77777777" w:rsidR="00282C6B" w:rsidRPr="002E56B9" w:rsidRDefault="00282C6B" w:rsidP="00AB05AF">
            <w:pPr>
              <w:pStyle w:val="TAL"/>
            </w:pPr>
            <w:r w:rsidRPr="002E56B9">
              <w:t>All supported FDD FR1 band with UL MIMO capabilities</w:t>
            </w:r>
          </w:p>
        </w:tc>
      </w:tr>
      <w:tr w:rsidR="00282C6B" w:rsidRPr="002E56B9" w14:paraId="597256EC" w14:textId="77777777" w:rsidTr="00AB05A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C0B8E12" w14:textId="77777777" w:rsidR="00282C6B" w:rsidRPr="002E56B9" w:rsidRDefault="00282C6B" w:rsidP="00AB05AF">
            <w:pPr>
              <w:pStyle w:val="TAL"/>
              <w:rPr>
                <w:rFonts w:eastAsia="Malgun Gothic"/>
                <w:szCs w:val="18"/>
                <w:lang w:eastAsia="ko-KR"/>
              </w:rPr>
            </w:pPr>
            <w:r w:rsidRPr="002E56B9">
              <w:rPr>
                <w:rFonts w:eastAsia="Malgun Gothic"/>
                <w:szCs w:val="18"/>
                <w:lang w:eastAsia="ko-KR"/>
              </w:rPr>
              <w:t>D013</w:t>
            </w:r>
          </w:p>
        </w:tc>
        <w:tc>
          <w:tcPr>
            <w:tcW w:w="2229" w:type="pct"/>
            <w:gridSpan w:val="2"/>
            <w:tcBorders>
              <w:top w:val="single" w:sz="4" w:space="0" w:color="auto"/>
              <w:left w:val="single" w:sz="4" w:space="0" w:color="auto"/>
              <w:bottom w:val="single" w:sz="4" w:space="0" w:color="auto"/>
              <w:right w:val="single" w:sz="4" w:space="0" w:color="auto"/>
            </w:tcBorders>
            <w:hideMark/>
          </w:tcPr>
          <w:p w14:paraId="125643F3" w14:textId="77777777" w:rsidR="00282C6B" w:rsidRPr="002E56B9" w:rsidRDefault="00282C6B" w:rsidP="00AB05AF">
            <w:pPr>
              <w:pStyle w:val="TAL"/>
            </w:pPr>
            <w:proofErr w:type="gramStart"/>
            <w:r w:rsidRPr="002E56B9">
              <w:t>ANY(</w:t>
            </w:r>
            <w:proofErr w:type="gramEnd"/>
            <w:r w:rsidRPr="002E56B9">
              <w:t>(A.4.3.1-3) AND 50MHz)</w:t>
            </w:r>
          </w:p>
        </w:tc>
        <w:tc>
          <w:tcPr>
            <w:tcW w:w="2424" w:type="pct"/>
            <w:tcBorders>
              <w:top w:val="single" w:sz="4" w:space="0" w:color="auto"/>
              <w:left w:val="single" w:sz="4" w:space="0" w:color="auto"/>
              <w:bottom w:val="single" w:sz="4" w:space="0" w:color="auto"/>
              <w:right w:val="single" w:sz="4" w:space="0" w:color="auto"/>
            </w:tcBorders>
            <w:hideMark/>
          </w:tcPr>
          <w:p w14:paraId="12797B0D" w14:textId="77777777" w:rsidR="00282C6B" w:rsidRPr="002E56B9" w:rsidRDefault="00282C6B" w:rsidP="00AB05AF">
            <w:pPr>
              <w:pStyle w:val="TAL"/>
            </w:pPr>
            <w:r w:rsidRPr="002E56B9">
              <w:t>Any TDD FR2 band within the set supporting 50 MHz UE Channel BW</w:t>
            </w:r>
          </w:p>
        </w:tc>
      </w:tr>
      <w:tr w:rsidR="00282C6B" w:rsidRPr="002E56B9" w14:paraId="4746BBE5" w14:textId="77777777" w:rsidTr="00AB05A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27D743A" w14:textId="77777777" w:rsidR="00282C6B" w:rsidRPr="002E56B9" w:rsidRDefault="00282C6B" w:rsidP="00AB05AF">
            <w:pPr>
              <w:pStyle w:val="TAL"/>
              <w:rPr>
                <w:rFonts w:eastAsia="Malgun Gothic"/>
                <w:szCs w:val="18"/>
                <w:lang w:eastAsia="ko-KR"/>
              </w:rPr>
            </w:pPr>
            <w:r w:rsidRPr="002E56B9">
              <w:rPr>
                <w:rFonts w:eastAsia="Malgun Gothic"/>
                <w:szCs w:val="18"/>
                <w:lang w:eastAsia="ko-KR"/>
              </w:rPr>
              <w:t>D014</w:t>
            </w:r>
          </w:p>
        </w:tc>
        <w:tc>
          <w:tcPr>
            <w:tcW w:w="2229" w:type="pct"/>
            <w:gridSpan w:val="2"/>
            <w:tcBorders>
              <w:top w:val="single" w:sz="4" w:space="0" w:color="auto"/>
              <w:left w:val="single" w:sz="4" w:space="0" w:color="auto"/>
              <w:bottom w:val="single" w:sz="4" w:space="0" w:color="auto"/>
              <w:right w:val="single" w:sz="4" w:space="0" w:color="auto"/>
            </w:tcBorders>
            <w:hideMark/>
          </w:tcPr>
          <w:p w14:paraId="71E09C66" w14:textId="77777777" w:rsidR="00282C6B" w:rsidRPr="002E56B9" w:rsidRDefault="00282C6B" w:rsidP="00AB05AF">
            <w:pPr>
              <w:pStyle w:val="TAL"/>
            </w:pPr>
            <w:proofErr w:type="gramStart"/>
            <w:r w:rsidRPr="002E56B9">
              <w:t>ANY(</w:t>
            </w:r>
            <w:proofErr w:type="gramEnd"/>
            <w:r w:rsidRPr="002E56B9">
              <w:t>(A.4.3.1-3) AND 100MHz)</w:t>
            </w:r>
          </w:p>
        </w:tc>
        <w:tc>
          <w:tcPr>
            <w:tcW w:w="2424" w:type="pct"/>
            <w:tcBorders>
              <w:top w:val="single" w:sz="4" w:space="0" w:color="auto"/>
              <w:left w:val="single" w:sz="4" w:space="0" w:color="auto"/>
              <w:bottom w:val="single" w:sz="4" w:space="0" w:color="auto"/>
              <w:right w:val="single" w:sz="4" w:space="0" w:color="auto"/>
            </w:tcBorders>
            <w:hideMark/>
          </w:tcPr>
          <w:p w14:paraId="50DCF242" w14:textId="77777777" w:rsidR="00282C6B" w:rsidRPr="002E56B9" w:rsidRDefault="00282C6B" w:rsidP="00AB05AF">
            <w:pPr>
              <w:pStyle w:val="TAL"/>
            </w:pPr>
            <w:r w:rsidRPr="002E56B9">
              <w:t>Any TDD FR2 band within the set supporting 100 MHz UE Channel BW</w:t>
            </w:r>
          </w:p>
        </w:tc>
      </w:tr>
      <w:tr w:rsidR="00282C6B" w:rsidRPr="002E56B9" w14:paraId="298CBE17" w14:textId="77777777" w:rsidTr="00AB05A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FA32BEF" w14:textId="77777777" w:rsidR="00282C6B" w:rsidRPr="002E56B9" w:rsidRDefault="00282C6B" w:rsidP="00AB05AF">
            <w:pPr>
              <w:pStyle w:val="TAL"/>
              <w:rPr>
                <w:rFonts w:eastAsia="Malgun Gothic"/>
                <w:szCs w:val="18"/>
                <w:lang w:eastAsia="ko-KR"/>
              </w:rPr>
            </w:pPr>
            <w:r w:rsidRPr="002E56B9">
              <w:rPr>
                <w:rFonts w:eastAsia="Malgun Gothic"/>
                <w:szCs w:val="18"/>
                <w:lang w:eastAsia="ko-KR"/>
              </w:rPr>
              <w:t>D015</w:t>
            </w:r>
          </w:p>
        </w:tc>
        <w:tc>
          <w:tcPr>
            <w:tcW w:w="2229" w:type="pct"/>
            <w:gridSpan w:val="2"/>
            <w:tcBorders>
              <w:top w:val="single" w:sz="4" w:space="0" w:color="auto"/>
              <w:left w:val="single" w:sz="4" w:space="0" w:color="auto"/>
              <w:bottom w:val="single" w:sz="4" w:space="0" w:color="auto"/>
              <w:right w:val="single" w:sz="4" w:space="0" w:color="auto"/>
            </w:tcBorders>
            <w:hideMark/>
          </w:tcPr>
          <w:p w14:paraId="31D977AC" w14:textId="77777777" w:rsidR="00282C6B" w:rsidRPr="002E56B9" w:rsidRDefault="00282C6B" w:rsidP="00AB05AF">
            <w:pPr>
              <w:pStyle w:val="TAL"/>
            </w:pPr>
            <w:proofErr w:type="gramStart"/>
            <w:r w:rsidRPr="002E56B9">
              <w:t>ANY(</w:t>
            </w:r>
            <w:proofErr w:type="gramEnd"/>
            <w:r w:rsidRPr="002E56B9">
              <w:t>(A.4.3.1-3) AND 200MHz)</w:t>
            </w:r>
          </w:p>
        </w:tc>
        <w:tc>
          <w:tcPr>
            <w:tcW w:w="2424" w:type="pct"/>
            <w:tcBorders>
              <w:top w:val="single" w:sz="4" w:space="0" w:color="auto"/>
              <w:left w:val="single" w:sz="4" w:space="0" w:color="auto"/>
              <w:bottom w:val="single" w:sz="4" w:space="0" w:color="auto"/>
              <w:right w:val="single" w:sz="4" w:space="0" w:color="auto"/>
            </w:tcBorders>
            <w:hideMark/>
          </w:tcPr>
          <w:p w14:paraId="7ED0C118" w14:textId="77777777" w:rsidR="00282C6B" w:rsidRPr="002E56B9" w:rsidRDefault="00282C6B" w:rsidP="00AB05AF">
            <w:pPr>
              <w:pStyle w:val="TAL"/>
            </w:pPr>
            <w:r w:rsidRPr="002E56B9">
              <w:t>Any TDD FR2 band within the set supporting 200 MHz UE Channel BW</w:t>
            </w:r>
          </w:p>
        </w:tc>
      </w:tr>
      <w:tr w:rsidR="00282C6B" w:rsidRPr="002E56B9" w14:paraId="4F627B97" w14:textId="77777777" w:rsidTr="00AB05A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7654250" w14:textId="77777777" w:rsidR="00282C6B" w:rsidRPr="002E56B9" w:rsidRDefault="00282C6B" w:rsidP="00AB05AF">
            <w:pPr>
              <w:pStyle w:val="TAL"/>
              <w:rPr>
                <w:szCs w:val="18"/>
                <w:lang w:eastAsia="zh-CN"/>
              </w:rPr>
            </w:pPr>
            <w:r w:rsidRPr="002E56B9">
              <w:rPr>
                <w:szCs w:val="18"/>
                <w:lang w:eastAsia="zh-CN"/>
              </w:rPr>
              <w:t>D016</w:t>
            </w:r>
          </w:p>
        </w:tc>
        <w:tc>
          <w:tcPr>
            <w:tcW w:w="2229" w:type="pct"/>
            <w:gridSpan w:val="2"/>
            <w:tcBorders>
              <w:top w:val="single" w:sz="4" w:space="0" w:color="auto"/>
              <w:left w:val="single" w:sz="4" w:space="0" w:color="auto"/>
              <w:bottom w:val="single" w:sz="4" w:space="0" w:color="auto"/>
              <w:right w:val="single" w:sz="4" w:space="0" w:color="auto"/>
            </w:tcBorders>
            <w:hideMark/>
          </w:tcPr>
          <w:p w14:paraId="22ADB541" w14:textId="77777777" w:rsidR="00282C6B" w:rsidRPr="002E56B9" w:rsidRDefault="00282C6B" w:rsidP="00AB05AF">
            <w:pPr>
              <w:pStyle w:val="TAL"/>
            </w:pPr>
            <w:r w:rsidRPr="002E56B9">
              <w:t>A.4.3.1-9</w:t>
            </w:r>
          </w:p>
        </w:tc>
        <w:tc>
          <w:tcPr>
            <w:tcW w:w="2424" w:type="pct"/>
            <w:tcBorders>
              <w:top w:val="single" w:sz="4" w:space="0" w:color="auto"/>
              <w:left w:val="single" w:sz="4" w:space="0" w:color="auto"/>
              <w:bottom w:val="single" w:sz="4" w:space="0" w:color="auto"/>
              <w:right w:val="single" w:sz="4" w:space="0" w:color="auto"/>
            </w:tcBorders>
            <w:hideMark/>
          </w:tcPr>
          <w:p w14:paraId="7D0F4F4F" w14:textId="77777777" w:rsidR="00282C6B" w:rsidRPr="002E56B9" w:rsidRDefault="00282C6B" w:rsidP="00AB05AF">
            <w:pPr>
              <w:pStyle w:val="TAL"/>
              <w:rPr>
                <w:lang w:eastAsia="zh-CN"/>
              </w:rPr>
            </w:pPr>
            <w:r w:rsidRPr="002E56B9">
              <w:rPr>
                <w:lang w:eastAsia="zh-CN"/>
              </w:rPr>
              <w:t xml:space="preserve">All supported FR1 </w:t>
            </w:r>
            <w:proofErr w:type="spellStart"/>
            <w:r w:rsidRPr="002E56B9">
              <w:rPr>
                <w:lang w:eastAsia="zh-CN"/>
              </w:rPr>
              <w:t>sidelink</w:t>
            </w:r>
            <w:proofErr w:type="spellEnd"/>
            <w:r w:rsidRPr="002E56B9">
              <w:rPr>
                <w:lang w:eastAsia="zh-CN"/>
              </w:rPr>
              <w:t xml:space="preserve"> bands</w:t>
            </w:r>
          </w:p>
        </w:tc>
      </w:tr>
      <w:tr w:rsidR="00282C6B" w:rsidRPr="002E56B9" w14:paraId="7BA225CE" w14:textId="77777777" w:rsidTr="00AB05A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02C2D4B" w14:textId="77777777" w:rsidR="00282C6B" w:rsidRPr="002E56B9" w:rsidRDefault="00282C6B" w:rsidP="00AB05AF">
            <w:pPr>
              <w:pStyle w:val="TAL"/>
              <w:rPr>
                <w:rFonts w:eastAsia="SimSun"/>
                <w:szCs w:val="18"/>
                <w:lang w:eastAsia="zh-CN"/>
              </w:rPr>
            </w:pPr>
            <w:r w:rsidRPr="002E56B9">
              <w:rPr>
                <w:rFonts w:eastAsia="SimSun"/>
                <w:szCs w:val="18"/>
                <w:lang w:eastAsia="zh-CN"/>
              </w:rPr>
              <w:t>D017</w:t>
            </w:r>
          </w:p>
        </w:tc>
        <w:tc>
          <w:tcPr>
            <w:tcW w:w="2229" w:type="pct"/>
            <w:gridSpan w:val="2"/>
            <w:tcBorders>
              <w:top w:val="single" w:sz="4" w:space="0" w:color="auto"/>
              <w:left w:val="single" w:sz="4" w:space="0" w:color="auto"/>
              <w:bottom w:val="single" w:sz="4" w:space="0" w:color="auto"/>
              <w:right w:val="single" w:sz="4" w:space="0" w:color="auto"/>
            </w:tcBorders>
            <w:hideMark/>
          </w:tcPr>
          <w:p w14:paraId="09D25D22" w14:textId="77777777" w:rsidR="00282C6B" w:rsidRPr="002E56B9" w:rsidRDefault="00282C6B" w:rsidP="00AB05AF">
            <w:pPr>
              <w:pStyle w:val="TAL"/>
            </w:pPr>
            <w:r w:rsidRPr="002E56B9">
              <w:rPr>
                <w:lang w:eastAsia="zh-CN"/>
              </w:rPr>
              <w:t>{n40, n41, n77, n78, n79}</w:t>
            </w:r>
          </w:p>
        </w:tc>
        <w:tc>
          <w:tcPr>
            <w:tcW w:w="2424" w:type="pct"/>
            <w:tcBorders>
              <w:top w:val="single" w:sz="4" w:space="0" w:color="auto"/>
              <w:left w:val="single" w:sz="4" w:space="0" w:color="auto"/>
              <w:bottom w:val="single" w:sz="4" w:space="0" w:color="auto"/>
              <w:right w:val="single" w:sz="4" w:space="0" w:color="auto"/>
            </w:tcBorders>
            <w:hideMark/>
          </w:tcPr>
          <w:p w14:paraId="664B8E62" w14:textId="77777777" w:rsidR="00282C6B" w:rsidRPr="002E56B9" w:rsidRDefault="00282C6B" w:rsidP="00AB05AF">
            <w:pPr>
              <w:pStyle w:val="TAL"/>
              <w:rPr>
                <w:lang w:eastAsia="zh-CN"/>
              </w:rPr>
            </w:pPr>
            <w:r w:rsidRPr="002E56B9">
              <w:rPr>
                <w:szCs w:val="18"/>
              </w:rPr>
              <w:t>All supported TDD bands among n40, n</w:t>
            </w:r>
            <w:r w:rsidRPr="002E56B9">
              <w:rPr>
                <w:lang w:eastAsia="zh-CN"/>
              </w:rPr>
              <w:t>41, n77, n78, n79</w:t>
            </w:r>
          </w:p>
        </w:tc>
      </w:tr>
      <w:tr w:rsidR="00282C6B" w:rsidRPr="002E56B9" w14:paraId="2AA45D35" w14:textId="77777777" w:rsidTr="00AB05AF">
        <w:trPr>
          <w:cantSplit/>
          <w:trHeight w:val="173"/>
        </w:trPr>
        <w:tc>
          <w:tcPr>
            <w:tcW w:w="347" w:type="pct"/>
            <w:tcBorders>
              <w:top w:val="single" w:sz="4" w:space="0" w:color="auto"/>
              <w:left w:val="single" w:sz="4" w:space="0" w:color="auto"/>
              <w:bottom w:val="single" w:sz="4" w:space="0" w:color="auto"/>
              <w:right w:val="single" w:sz="4" w:space="0" w:color="auto"/>
            </w:tcBorders>
          </w:tcPr>
          <w:p w14:paraId="169158BC" w14:textId="77777777" w:rsidR="00282C6B" w:rsidRPr="002E56B9" w:rsidRDefault="00282C6B" w:rsidP="00AB05AF">
            <w:pPr>
              <w:pStyle w:val="TAL"/>
              <w:rPr>
                <w:rFonts w:eastAsia="SimSun"/>
                <w:szCs w:val="18"/>
                <w:lang w:eastAsia="zh-CN"/>
              </w:rPr>
            </w:pPr>
            <w:r w:rsidRPr="002E56B9">
              <w:rPr>
                <w:rFonts w:eastAsia="SimSun"/>
                <w:szCs w:val="18"/>
                <w:lang w:eastAsia="zh-CN"/>
              </w:rPr>
              <w:t>D018</w:t>
            </w:r>
          </w:p>
        </w:tc>
        <w:tc>
          <w:tcPr>
            <w:tcW w:w="2229" w:type="pct"/>
            <w:gridSpan w:val="2"/>
            <w:tcBorders>
              <w:top w:val="single" w:sz="4" w:space="0" w:color="auto"/>
              <w:left w:val="single" w:sz="4" w:space="0" w:color="auto"/>
              <w:bottom w:val="single" w:sz="4" w:space="0" w:color="auto"/>
              <w:right w:val="single" w:sz="4" w:space="0" w:color="auto"/>
            </w:tcBorders>
          </w:tcPr>
          <w:p w14:paraId="6105D260" w14:textId="77777777" w:rsidR="00282C6B" w:rsidRPr="002E56B9" w:rsidRDefault="00282C6B" w:rsidP="00AB05AF">
            <w:pPr>
              <w:pStyle w:val="TAL"/>
              <w:rPr>
                <w:lang w:eastAsia="zh-CN"/>
              </w:rPr>
            </w:pPr>
            <w:r w:rsidRPr="002E56B9">
              <w:rPr>
                <w:rFonts w:cs="Arial"/>
                <w:bCs/>
                <w:lang w:eastAsia="fr-FR"/>
              </w:rPr>
              <w:t>A.4.3.1-2/2e OR A.4.3.1-2/12</w:t>
            </w:r>
          </w:p>
        </w:tc>
        <w:tc>
          <w:tcPr>
            <w:tcW w:w="2424" w:type="pct"/>
            <w:tcBorders>
              <w:top w:val="single" w:sz="4" w:space="0" w:color="auto"/>
              <w:left w:val="single" w:sz="4" w:space="0" w:color="auto"/>
              <w:bottom w:val="single" w:sz="4" w:space="0" w:color="auto"/>
              <w:right w:val="single" w:sz="4" w:space="0" w:color="auto"/>
            </w:tcBorders>
          </w:tcPr>
          <w:p w14:paraId="3764A1EA" w14:textId="77777777" w:rsidR="00282C6B" w:rsidRPr="002E56B9" w:rsidRDefault="00282C6B" w:rsidP="00AB05AF">
            <w:pPr>
              <w:pStyle w:val="TAL"/>
              <w:rPr>
                <w:szCs w:val="18"/>
              </w:rPr>
            </w:pPr>
            <w:r w:rsidRPr="002E56B9">
              <w:t>All supported FR1 Bands for operation with shared spectrum channel access</w:t>
            </w:r>
          </w:p>
        </w:tc>
      </w:tr>
      <w:tr w:rsidR="00282C6B" w:rsidRPr="002E56B9" w14:paraId="28C0CF55" w14:textId="77777777" w:rsidTr="00AB05A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E9893DD" w14:textId="77777777" w:rsidR="00282C6B" w:rsidRPr="002E56B9" w:rsidRDefault="00282C6B" w:rsidP="00AB05AF">
            <w:pPr>
              <w:pStyle w:val="TAL"/>
              <w:rPr>
                <w:rFonts w:eastAsia="SimSun"/>
                <w:lang w:eastAsia="zh-CN"/>
              </w:rPr>
            </w:pPr>
            <w:r w:rsidRPr="002E56B9">
              <w:rPr>
                <w:rFonts w:eastAsia="SimSun"/>
                <w:lang w:eastAsia="zh-CN"/>
              </w:rPr>
              <w:t>D019</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3E6D8EC7" w14:textId="77777777" w:rsidR="00282C6B" w:rsidRPr="002E56B9" w:rsidRDefault="00282C6B" w:rsidP="00AB05AF">
            <w:pPr>
              <w:pStyle w:val="TAL"/>
              <w:rPr>
                <w:rFonts w:eastAsia="SimSun" w:cs="Arial"/>
                <w:b/>
                <w:bCs/>
                <w:lang w:eastAsia="zh-CN"/>
              </w:rPr>
            </w:pPr>
            <w:r w:rsidRPr="002E56B9">
              <w:rPr>
                <w:rFonts w:eastAsia="SimSun" w:cs="Arial"/>
                <w:lang w:eastAsia="zh-CN"/>
              </w:rPr>
              <w:t>{n34, n38, n39, n48, n90} AND 10MHz</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C0B4E20" w14:textId="77777777" w:rsidR="00282C6B" w:rsidRPr="002E56B9" w:rsidRDefault="00282C6B" w:rsidP="00AB05AF">
            <w:pPr>
              <w:pStyle w:val="TAL"/>
              <w:rPr>
                <w:rFonts w:eastAsia="SimSun"/>
                <w:lang w:eastAsia="zh-CN"/>
              </w:rPr>
            </w:pPr>
            <w:r w:rsidRPr="002E56B9">
              <w:rPr>
                <w:szCs w:val="18"/>
              </w:rPr>
              <w:t>All supported</w:t>
            </w:r>
            <w:r w:rsidRPr="002E56B9">
              <w:t xml:space="preserve"> </w:t>
            </w:r>
            <w:r w:rsidRPr="002E56B9">
              <w:rPr>
                <w:rFonts w:eastAsia="SimSun"/>
                <w:lang w:eastAsia="zh-CN"/>
              </w:rPr>
              <w:t>TDD FR1 bands among n34, n38, n39, n48, n90 supporting 10MHz UE Channel BW</w:t>
            </w:r>
          </w:p>
        </w:tc>
      </w:tr>
      <w:tr w:rsidR="00282C6B" w:rsidRPr="002E56B9" w14:paraId="1D5EF784" w14:textId="77777777" w:rsidTr="00AB05A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07DEC214" w14:textId="77777777" w:rsidR="00282C6B" w:rsidRPr="002E56B9" w:rsidRDefault="00282C6B" w:rsidP="00AB05AF">
            <w:pPr>
              <w:pStyle w:val="TAL"/>
              <w:rPr>
                <w:rFonts w:eastAsia="SimSun"/>
                <w:lang w:eastAsia="zh-CN"/>
              </w:rPr>
            </w:pPr>
            <w:r w:rsidRPr="002E56B9">
              <w:rPr>
                <w:rFonts w:eastAsia="SimSun"/>
                <w:lang w:eastAsia="zh-CN"/>
              </w:rPr>
              <w:t>D020</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07C836B6" w14:textId="77777777" w:rsidR="00282C6B" w:rsidRPr="002E56B9" w:rsidRDefault="00282C6B" w:rsidP="00AB05AF">
            <w:pPr>
              <w:pStyle w:val="TAL"/>
              <w:rPr>
                <w:rFonts w:eastAsia="SimSun" w:cs="Arial"/>
                <w:lang w:eastAsia="zh-CN"/>
              </w:rPr>
            </w:pPr>
            <w:r w:rsidRPr="002E56B9">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26E7957F" w14:textId="77777777" w:rsidR="00282C6B" w:rsidRPr="002E56B9" w:rsidRDefault="00282C6B" w:rsidP="00AB05AF">
            <w:pPr>
              <w:pStyle w:val="TAL"/>
              <w:rPr>
                <w:rFonts w:eastAsia="SimSun"/>
                <w:lang w:eastAsia="zh-CN"/>
              </w:rPr>
            </w:pPr>
          </w:p>
        </w:tc>
      </w:tr>
      <w:tr w:rsidR="00282C6B" w:rsidRPr="002E56B9" w14:paraId="2B379B58" w14:textId="77777777" w:rsidTr="00AB05A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5F4A3647" w14:textId="77777777" w:rsidR="00282C6B" w:rsidRPr="002E56B9" w:rsidRDefault="00282C6B" w:rsidP="00AB05AF">
            <w:pPr>
              <w:pStyle w:val="TAL"/>
              <w:rPr>
                <w:rFonts w:eastAsia="SimSun"/>
                <w:lang w:eastAsia="zh-CN"/>
              </w:rPr>
            </w:pPr>
            <w:r w:rsidRPr="002E56B9">
              <w:rPr>
                <w:rFonts w:eastAsia="SimSun"/>
                <w:lang w:eastAsia="zh-CN"/>
              </w:rPr>
              <w:t>D021</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3D112BE4" w14:textId="77777777" w:rsidR="00282C6B" w:rsidRPr="002E56B9" w:rsidRDefault="00282C6B" w:rsidP="00AB05AF">
            <w:pPr>
              <w:pStyle w:val="TAL"/>
              <w:rPr>
                <w:rFonts w:eastAsia="SimSun" w:cs="Arial"/>
                <w:lang w:eastAsia="zh-CN"/>
              </w:rPr>
            </w:pPr>
            <w:r w:rsidRPr="002E56B9">
              <w:t>V</w:t>
            </w:r>
            <w:r w:rsidRPr="002E56B9">
              <w:rPr>
                <w:rFonts w:hint="eastAsia"/>
              </w:rPr>
              <w:t>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56CDAB75" w14:textId="77777777" w:rsidR="00282C6B" w:rsidRPr="002E56B9" w:rsidRDefault="00282C6B" w:rsidP="00AB05AF">
            <w:pPr>
              <w:pStyle w:val="TAL"/>
              <w:rPr>
                <w:rFonts w:eastAsia="SimSun"/>
                <w:lang w:eastAsia="zh-CN"/>
              </w:rPr>
            </w:pPr>
          </w:p>
        </w:tc>
      </w:tr>
      <w:tr w:rsidR="00282C6B" w:rsidRPr="002E56B9" w14:paraId="50B33CA8" w14:textId="77777777" w:rsidTr="00AB05A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0F4F51C5" w14:textId="77777777" w:rsidR="00282C6B" w:rsidRPr="002E56B9" w:rsidRDefault="00282C6B" w:rsidP="00AB05AF">
            <w:pPr>
              <w:pStyle w:val="TAL"/>
              <w:rPr>
                <w:rFonts w:eastAsia="SimSun"/>
                <w:lang w:eastAsia="zh-CN"/>
              </w:rPr>
            </w:pPr>
            <w:r w:rsidRPr="002E56B9">
              <w:rPr>
                <w:rFonts w:eastAsia="SimSun"/>
                <w:lang w:eastAsia="zh-CN"/>
              </w:rPr>
              <w:t>D022</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71009B06" w14:textId="77777777" w:rsidR="00282C6B" w:rsidRPr="002E56B9" w:rsidRDefault="00282C6B" w:rsidP="00AB05AF">
            <w:pPr>
              <w:pStyle w:val="TAL"/>
            </w:pPr>
            <w:r w:rsidRPr="002E56B9">
              <w:rPr>
                <w:rFonts w:eastAsia="SimSun" w:cs="Arial"/>
                <w:lang w:eastAsia="zh-CN"/>
              </w:rPr>
              <w:t>A.4.3.9-12 AND NOT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3F4838AE" w14:textId="77777777" w:rsidR="00282C6B" w:rsidRPr="002E56B9" w:rsidRDefault="00282C6B" w:rsidP="00AB05AF">
            <w:pPr>
              <w:pStyle w:val="TAL"/>
            </w:pPr>
            <w:r w:rsidRPr="002E56B9">
              <w:rPr>
                <w:rFonts w:eastAsia="SimSun"/>
                <w:lang w:eastAsia="zh-CN"/>
              </w:rPr>
              <w:t xml:space="preserve">All supported </w:t>
            </w:r>
            <w:r w:rsidRPr="002E56B9">
              <w:t xml:space="preserve">FDD or TDD </w:t>
            </w:r>
            <w:r w:rsidRPr="002E56B9">
              <w:rPr>
                <w:rFonts w:eastAsia="SimSun"/>
                <w:lang w:eastAsia="zh-CN"/>
              </w:rPr>
              <w:t>FR1 Bands with UL MIMO capabilities</w:t>
            </w:r>
          </w:p>
        </w:tc>
      </w:tr>
      <w:tr w:rsidR="00282C6B" w:rsidRPr="002E56B9" w14:paraId="1D39AFFC" w14:textId="77777777" w:rsidTr="00AB05A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072AE3E2" w14:textId="77777777" w:rsidR="00282C6B" w:rsidRPr="002E56B9" w:rsidRDefault="00282C6B" w:rsidP="00AB05AF">
            <w:pPr>
              <w:pStyle w:val="TAL"/>
              <w:rPr>
                <w:rFonts w:eastAsia="SimSun"/>
                <w:lang w:eastAsia="zh-CN"/>
              </w:rPr>
            </w:pPr>
            <w:r w:rsidRPr="002E56B9">
              <w:rPr>
                <w:rFonts w:eastAsia="SimSun"/>
                <w:lang w:eastAsia="zh-CN"/>
              </w:rPr>
              <w:t>D023</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13750954" w14:textId="77777777" w:rsidR="00282C6B" w:rsidRPr="002E56B9" w:rsidRDefault="00282C6B" w:rsidP="00AB05AF">
            <w:pPr>
              <w:pStyle w:val="TAL"/>
            </w:pPr>
            <w:r w:rsidRPr="002E56B9">
              <w:rPr>
                <w:rFonts w:eastAsia="SimSun" w:cs="Arial"/>
                <w:lang w:eastAsia="zh-CN"/>
              </w:rPr>
              <w:t>A.4.3.9-13</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BF3A626" w14:textId="77777777" w:rsidR="00282C6B" w:rsidRPr="002E56B9" w:rsidRDefault="00282C6B" w:rsidP="00AB05AF">
            <w:pPr>
              <w:pStyle w:val="TAL"/>
            </w:pPr>
            <w:r w:rsidRPr="002E56B9">
              <w:rPr>
                <w:rFonts w:eastAsia="SimSun"/>
                <w:lang w:eastAsia="zh-CN"/>
              </w:rPr>
              <w:t>All supported FR2 Bands with UL MIMO capabilities</w:t>
            </w:r>
          </w:p>
        </w:tc>
      </w:tr>
      <w:tr w:rsidR="00282C6B" w:rsidRPr="002E56B9" w14:paraId="5CECA03E" w14:textId="77777777" w:rsidTr="00AB05A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49212885" w14:textId="77777777" w:rsidR="00282C6B" w:rsidRPr="002E56B9" w:rsidRDefault="00282C6B" w:rsidP="00AB05AF">
            <w:pPr>
              <w:pStyle w:val="TAL"/>
              <w:rPr>
                <w:rFonts w:eastAsia="SimSun"/>
                <w:lang w:eastAsia="zh-CN"/>
              </w:rPr>
            </w:pPr>
            <w:r w:rsidRPr="002E56B9">
              <w:rPr>
                <w:rFonts w:eastAsia="SimSun"/>
                <w:lang w:eastAsia="zh-CN"/>
              </w:rPr>
              <w:t>D024</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181C4538" w14:textId="77777777" w:rsidR="00282C6B" w:rsidRPr="002E56B9" w:rsidRDefault="00282C6B" w:rsidP="00AB05AF">
            <w:pPr>
              <w:pStyle w:val="TAL"/>
              <w:rPr>
                <w:rFonts w:eastAsia="SimSun" w:cs="Arial"/>
                <w:lang w:eastAsia="zh-CN"/>
              </w:rPr>
            </w:pPr>
            <w:r w:rsidRPr="002E56B9">
              <w:rPr>
                <w:rFonts w:eastAsia="SimSun" w:cs="Arial"/>
                <w:lang w:eastAsia="zh-CN"/>
              </w:rPr>
              <w:t>A.4.3.9-12 AND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F983317" w14:textId="77777777" w:rsidR="00282C6B" w:rsidRPr="002E56B9" w:rsidRDefault="00282C6B" w:rsidP="00AB05AF">
            <w:pPr>
              <w:pStyle w:val="TAL"/>
              <w:rPr>
                <w:rFonts w:eastAsia="SimSun"/>
                <w:lang w:eastAsia="zh-CN"/>
              </w:rPr>
            </w:pPr>
            <w:r w:rsidRPr="002E56B9">
              <w:rPr>
                <w:rFonts w:eastAsia="SimSun"/>
                <w:lang w:eastAsia="zh-CN"/>
              </w:rPr>
              <w:t>All supported FR1 Bands with UL MIMO capabilities and SUL bands</w:t>
            </w:r>
          </w:p>
        </w:tc>
      </w:tr>
      <w:tr w:rsidR="00282C6B" w:rsidRPr="002E56B9" w14:paraId="5AACA578" w14:textId="77777777" w:rsidTr="00AB05A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CCC4EC6" w14:textId="77777777" w:rsidR="00282C6B" w:rsidRPr="002E56B9" w:rsidRDefault="00282C6B" w:rsidP="00AB05AF">
            <w:pPr>
              <w:pStyle w:val="TAL"/>
              <w:rPr>
                <w:rFonts w:eastAsia="SimSun"/>
                <w:lang w:eastAsia="zh-CN"/>
              </w:rPr>
            </w:pPr>
            <w:r w:rsidRPr="002E56B9">
              <w:rPr>
                <w:rFonts w:eastAsia="SimSun"/>
                <w:lang w:eastAsia="zh-CN"/>
              </w:rPr>
              <w:t>D025</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44F7037B" w14:textId="77777777" w:rsidR="00282C6B" w:rsidRPr="002E56B9" w:rsidRDefault="00282C6B" w:rsidP="00AB05AF">
            <w:pPr>
              <w:pStyle w:val="TAL"/>
              <w:rPr>
                <w:rFonts w:eastAsia="SimSun" w:cs="Arial"/>
                <w:lang w:eastAsia="zh-CN"/>
              </w:rPr>
            </w:pPr>
            <w:r w:rsidRPr="002E56B9">
              <w:rPr>
                <w:lang w:eastAsia="zh-CN"/>
              </w:rPr>
              <w:t>{n46, n96, n102}</w:t>
            </w:r>
            <w:r w:rsidRPr="002E56B9">
              <w:t xml:space="preserve"> AND CCA</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534D61C5" w14:textId="77777777" w:rsidR="00282C6B" w:rsidRPr="002E56B9" w:rsidRDefault="00282C6B" w:rsidP="00AB05AF">
            <w:pPr>
              <w:pStyle w:val="TAL"/>
              <w:rPr>
                <w:rFonts w:eastAsia="SimSun"/>
                <w:lang w:eastAsia="zh-CN"/>
              </w:rPr>
            </w:pPr>
            <w:r w:rsidRPr="002E56B9">
              <w:rPr>
                <w:rFonts w:eastAsia="SimSun"/>
                <w:lang w:eastAsia="zh-CN"/>
              </w:rPr>
              <w:t>All supported TDD FR1 bands with CCA</w:t>
            </w:r>
          </w:p>
        </w:tc>
      </w:tr>
      <w:tr w:rsidR="00282C6B" w:rsidRPr="002E56B9" w14:paraId="3D33A341" w14:textId="77777777" w:rsidTr="00AB05A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C54E3CE" w14:textId="77777777" w:rsidR="00282C6B" w:rsidRPr="002E56B9" w:rsidRDefault="00282C6B" w:rsidP="00AB05AF">
            <w:pPr>
              <w:pStyle w:val="TAL"/>
              <w:rPr>
                <w:rFonts w:eastAsia="SimSun"/>
                <w:lang w:eastAsia="zh-CN"/>
              </w:rPr>
            </w:pPr>
            <w:r w:rsidRPr="002E56B9">
              <w:rPr>
                <w:rFonts w:eastAsia="SimSun"/>
                <w:lang w:eastAsia="zh-CN"/>
              </w:rPr>
              <w:t>D026</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4FB42F4D" w14:textId="77777777" w:rsidR="00282C6B" w:rsidRPr="002E56B9" w:rsidRDefault="00282C6B" w:rsidP="00AB05AF">
            <w:pPr>
              <w:pStyle w:val="TAL"/>
              <w:rPr>
                <w:rFonts w:eastAsia="SimSun" w:cs="Arial"/>
                <w:lang w:eastAsia="zh-CN"/>
              </w:rPr>
            </w:pPr>
            <w:r w:rsidRPr="002E56B9">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E87722A" w14:textId="77777777" w:rsidR="00282C6B" w:rsidRPr="002E56B9" w:rsidRDefault="00282C6B" w:rsidP="00AB05AF">
            <w:pPr>
              <w:pStyle w:val="TAL"/>
              <w:rPr>
                <w:rFonts w:eastAsia="SimSun"/>
                <w:lang w:eastAsia="zh-CN"/>
              </w:rPr>
            </w:pPr>
          </w:p>
        </w:tc>
      </w:tr>
      <w:tr w:rsidR="00282C6B" w:rsidRPr="002E56B9" w14:paraId="1A84B0DD" w14:textId="77777777" w:rsidTr="00AB05AF">
        <w:trPr>
          <w:cantSplit/>
          <w:trHeight w:val="173"/>
          <w:ins w:id="18" w:author="Vijay Balasubramanian (QCT)" w:date="2023-11-21T23:59:00Z"/>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99842E4" w14:textId="107DEE35" w:rsidR="00282C6B" w:rsidRPr="00F66343" w:rsidRDefault="00282C6B" w:rsidP="00AB05AF">
            <w:pPr>
              <w:pStyle w:val="TAL"/>
              <w:rPr>
                <w:ins w:id="19" w:author="Vijay Balasubramanian (QCT)" w:date="2023-11-21T23:59:00Z"/>
                <w:rFonts w:eastAsia="SimSun"/>
                <w:highlight w:val="yellow"/>
                <w:lang w:eastAsia="zh-CN"/>
                <w:rPrChange w:id="20" w:author="Vijay Balasubramanian (QCT)" w:date="2023-11-22T00:07:00Z">
                  <w:rPr>
                    <w:ins w:id="21" w:author="Vijay Balasubramanian (QCT)" w:date="2023-11-21T23:59:00Z"/>
                    <w:rFonts w:eastAsia="SimSun"/>
                    <w:lang w:eastAsia="zh-CN"/>
                  </w:rPr>
                </w:rPrChange>
              </w:rPr>
            </w:pPr>
            <w:ins w:id="22" w:author="Vijay Balasubramanian (QCT)" w:date="2023-11-21T23:59:00Z">
              <w:r w:rsidRPr="00F66343">
                <w:rPr>
                  <w:rFonts w:eastAsia="SimSun"/>
                  <w:highlight w:val="yellow"/>
                  <w:lang w:eastAsia="zh-CN"/>
                  <w:rPrChange w:id="23" w:author="Vijay Balasubramanian (QCT)" w:date="2023-11-22T00:07:00Z">
                    <w:rPr>
                      <w:rFonts w:eastAsia="SimSun"/>
                      <w:lang w:eastAsia="zh-CN"/>
                    </w:rPr>
                  </w:rPrChange>
                </w:rPr>
                <w:t>D027</w:t>
              </w:r>
            </w:ins>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614B2B66" w14:textId="1DE3B184" w:rsidR="00282C6B" w:rsidRPr="00F66343" w:rsidRDefault="00282C6B" w:rsidP="00AB05AF">
            <w:pPr>
              <w:pStyle w:val="TAL"/>
              <w:rPr>
                <w:ins w:id="24" w:author="Vijay Balasubramanian (QCT)" w:date="2023-11-21T23:59:00Z"/>
                <w:highlight w:val="yellow"/>
                <w:rPrChange w:id="25" w:author="Vijay Balasubramanian (QCT)" w:date="2023-11-22T00:07:00Z">
                  <w:rPr>
                    <w:ins w:id="26" w:author="Vijay Balasubramanian (QCT)" w:date="2023-11-21T23:59:00Z"/>
                  </w:rPr>
                </w:rPrChange>
              </w:rPr>
            </w:pPr>
            <w:ins w:id="27" w:author="Vijay Balasubramanian (QCT)" w:date="2023-11-21T23:59:00Z">
              <w:r w:rsidRPr="00F66343">
                <w:rPr>
                  <w:highlight w:val="yellow"/>
                  <w:rPrChange w:id="28" w:author="Vijay Balasubramanian (QCT)" w:date="2023-11-22T00:07:00Z">
                    <w:rPr/>
                  </w:rPrChange>
                </w:rPr>
                <w:t>{</w:t>
              </w:r>
            </w:ins>
            <w:ins w:id="29" w:author="Vijay Balasubramanian (QCT)" w:date="2023-11-22T00:00:00Z">
              <w:r w:rsidRPr="00F66343">
                <w:rPr>
                  <w:highlight w:val="yellow"/>
                  <w:rPrChange w:id="30" w:author="Vijay Balasubramanian (QCT)" w:date="2023-11-22T00:07:00Z">
                    <w:rPr/>
                  </w:rPrChange>
                </w:rPr>
                <w:t>n</w:t>
              </w:r>
            </w:ins>
            <w:ins w:id="31" w:author="Vijay Balasubramanian (QCT)" w:date="2023-11-21T23:59:00Z">
              <w:r w:rsidRPr="00F66343">
                <w:rPr>
                  <w:highlight w:val="yellow"/>
                  <w:rPrChange w:id="32" w:author="Vijay Balasubramanian (QCT)" w:date="2023-11-22T00:07:00Z">
                    <w:rPr/>
                  </w:rPrChange>
                </w:rPr>
                <w:t xml:space="preserve">255, </w:t>
              </w:r>
            </w:ins>
            <w:ins w:id="33" w:author="Vijay Balasubramanian (QCT)" w:date="2023-11-22T00:00:00Z">
              <w:r w:rsidRPr="00F66343">
                <w:rPr>
                  <w:highlight w:val="yellow"/>
                  <w:rPrChange w:id="34" w:author="Vijay Balasubramanian (QCT)" w:date="2023-11-22T00:07:00Z">
                    <w:rPr/>
                  </w:rPrChange>
                </w:rPr>
                <w:t>n</w:t>
              </w:r>
            </w:ins>
            <w:ins w:id="35" w:author="Vijay Balasubramanian (QCT)" w:date="2023-11-21T23:59:00Z">
              <w:r w:rsidRPr="00F66343">
                <w:rPr>
                  <w:highlight w:val="yellow"/>
                  <w:rPrChange w:id="36" w:author="Vijay Balasubramanian (QCT)" w:date="2023-11-22T00:07:00Z">
                    <w:rPr/>
                  </w:rPrChange>
                </w:rPr>
                <w:t xml:space="preserve">256} AND </w:t>
              </w:r>
            </w:ins>
            <w:ins w:id="37" w:author="Vijay Balasubramanian (QCT)" w:date="2023-11-22T00:03:00Z">
              <w:r w:rsidR="001B799A" w:rsidRPr="00F66343">
                <w:rPr>
                  <w:highlight w:val="yellow"/>
                  <w:rPrChange w:id="38" w:author="Vijay Balasubramanian (QCT)" w:date="2023-11-22T00:07:00Z">
                    <w:rPr/>
                  </w:rPrChange>
                </w:rPr>
                <w:t>Satellite Access</w:t>
              </w:r>
            </w:ins>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BCCCA97" w14:textId="7D8C8ECE" w:rsidR="00282C6B" w:rsidRPr="00F66343" w:rsidRDefault="00282C6B" w:rsidP="00AB05AF">
            <w:pPr>
              <w:pStyle w:val="TAL"/>
              <w:rPr>
                <w:ins w:id="39" w:author="Vijay Balasubramanian (QCT)" w:date="2023-11-21T23:59:00Z"/>
                <w:rFonts w:eastAsia="SimSun"/>
                <w:highlight w:val="yellow"/>
                <w:lang w:eastAsia="zh-CN"/>
                <w:rPrChange w:id="40" w:author="Vijay Balasubramanian (QCT)" w:date="2023-11-22T00:07:00Z">
                  <w:rPr>
                    <w:ins w:id="41" w:author="Vijay Balasubramanian (QCT)" w:date="2023-11-21T23:59:00Z"/>
                    <w:rFonts w:eastAsia="SimSun"/>
                    <w:lang w:eastAsia="zh-CN"/>
                  </w:rPr>
                </w:rPrChange>
              </w:rPr>
            </w:pPr>
            <w:ins w:id="42" w:author="Vijay Balasubramanian (QCT)" w:date="2023-11-22T00:00:00Z">
              <w:r w:rsidRPr="00F66343">
                <w:rPr>
                  <w:rFonts w:eastAsia="SimSun"/>
                  <w:highlight w:val="yellow"/>
                  <w:lang w:eastAsia="zh-CN"/>
                  <w:rPrChange w:id="43" w:author="Vijay Balasubramanian (QCT)" w:date="2023-11-22T00:07:00Z">
                    <w:rPr>
                      <w:rFonts w:eastAsia="SimSun"/>
                      <w:lang w:eastAsia="zh-CN"/>
                    </w:rPr>
                  </w:rPrChange>
                </w:rPr>
                <w:t>All supported FR1 bands with Satellite Access</w:t>
              </w:r>
            </w:ins>
          </w:p>
        </w:tc>
      </w:tr>
      <w:tr w:rsidR="00282C6B" w:rsidRPr="002E56B9" w14:paraId="64C5D5A2" w14:textId="77777777" w:rsidTr="00AB05AF">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010AC0F8" w14:textId="77777777" w:rsidR="00282C6B" w:rsidRPr="002E56B9" w:rsidRDefault="00282C6B" w:rsidP="00AB05AF">
            <w:pPr>
              <w:pStyle w:val="TAN"/>
            </w:pPr>
            <w:r w:rsidRPr="002E56B9">
              <w:t>NOTE 1:</w:t>
            </w:r>
            <w:r w:rsidRPr="002E56B9">
              <w:tab/>
              <w:t>Band Selection is based on set theory. For each feature, item number shall correspond to the Band number. The result is the set of bands for which the test shall be conducted. The following operators are used:</w:t>
            </w:r>
            <w:r w:rsidRPr="002E56B9">
              <w:br/>
            </w:r>
            <w:r w:rsidRPr="002E56B9">
              <w:tab/>
            </w:r>
            <w:r w:rsidRPr="002E56B9">
              <w:tab/>
              <w:t>AND:</w:t>
            </w:r>
            <w:r w:rsidRPr="002E56B9">
              <w:tab/>
              <w:t xml:space="preserve">Set intersection ( </w:t>
            </w:r>
            <w:r w:rsidRPr="002E56B9">
              <w:rPr>
                <w:noProof/>
                <w:lang w:val="en-US" w:eastAsia="zh-TW"/>
              </w:rPr>
              <w:drawing>
                <wp:inline distT="0" distB="0" distL="0" distR="0" wp14:anchorId="1F53722E" wp14:editId="5F500C3A">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w:t>
            </w:r>
            <w:proofErr w:type="gramStart"/>
            <w:r w:rsidRPr="002E56B9">
              <w:t>1,n</w:t>
            </w:r>
            <w:proofErr w:type="gramEnd"/>
            <w:r w:rsidRPr="002E56B9">
              <w:t>2} AND {n2,n3} = {n2}</w:t>
            </w:r>
            <w:r w:rsidRPr="002E56B9">
              <w:br/>
            </w:r>
            <w:r w:rsidRPr="002E56B9">
              <w:tab/>
            </w:r>
            <w:r w:rsidRPr="002E56B9">
              <w:tab/>
              <w:t>OR:</w:t>
            </w:r>
            <w:r w:rsidRPr="002E56B9">
              <w:tab/>
              <w:t xml:space="preserve">Set union ( </w:t>
            </w:r>
            <w:r w:rsidRPr="002E56B9">
              <w:rPr>
                <w:noProof/>
                <w:lang w:val="en-US" w:eastAsia="zh-TW"/>
              </w:rPr>
              <w:drawing>
                <wp:inline distT="0" distB="0" distL="0" distR="0" wp14:anchorId="1CF1EBC8" wp14:editId="07EF21EA">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w:t>
            </w:r>
            <w:proofErr w:type="gramStart"/>
            <w:r w:rsidRPr="002E56B9">
              <w:t>1,n</w:t>
            </w:r>
            <w:proofErr w:type="gramEnd"/>
            <w:r w:rsidRPr="002E56B9">
              <w:t>2} OR {n2,n3} = {n1,n2,n3}</w:t>
            </w:r>
            <w:r w:rsidRPr="002E56B9">
              <w:br/>
            </w:r>
            <w:r w:rsidRPr="002E56B9">
              <w:tab/>
            </w:r>
            <w:r w:rsidRPr="002E56B9">
              <w:tab/>
              <w:t>NOT:</w:t>
            </w:r>
            <w:r w:rsidRPr="002E56B9">
              <w:tab/>
              <w:t>Set complement (\), full set being all bands. NOT{n1} = {</w:t>
            </w:r>
            <w:r w:rsidRPr="00322425">
              <w:t>All bands except n1</w:t>
            </w:r>
            <w:r w:rsidRPr="002E56B9">
              <w:t>}</w:t>
            </w:r>
            <w:r w:rsidRPr="002E56B9">
              <w:br/>
            </w:r>
            <w:r w:rsidRPr="002E56B9">
              <w:tab/>
            </w:r>
            <w:r w:rsidRPr="002E56B9">
              <w:tab/>
              <w:t>Also note that this is set without repetitions so {n1} AND {n1} = {n1}</w:t>
            </w:r>
            <w:r w:rsidRPr="002E56B9">
              <w:br/>
            </w:r>
            <w:r w:rsidRPr="002E56B9">
              <w:tab/>
              <w:t>The following basic sets are used:</w:t>
            </w:r>
            <w:r w:rsidRPr="002E56B9">
              <w:br/>
            </w:r>
            <w:r w:rsidRPr="002E56B9">
              <w:tab/>
            </w:r>
            <w:r w:rsidRPr="002E56B9">
              <w:tab/>
              <w:t>{n</w:t>
            </w:r>
            <w:proofErr w:type="gramStart"/>
            <w:r w:rsidRPr="002E56B9">
              <w:t>1,n</w:t>
            </w:r>
            <w:proofErr w:type="gramEnd"/>
            <w:r w:rsidRPr="002E56B9">
              <w:t>2}:</w:t>
            </w:r>
            <w:r w:rsidRPr="002E56B9">
              <w:tab/>
            </w:r>
            <w:r w:rsidRPr="002E56B9">
              <w:tab/>
            </w:r>
            <w:r w:rsidRPr="002E56B9">
              <w:tab/>
            </w:r>
            <w:r w:rsidRPr="002E56B9">
              <w:tab/>
              <w:t>Explicitly given band set</w:t>
            </w:r>
            <w:r w:rsidRPr="002E56B9">
              <w:br/>
            </w:r>
            <w:r w:rsidRPr="002E56B9">
              <w:tab/>
            </w:r>
            <w:r w:rsidRPr="002E56B9">
              <w:tab/>
              <w:t>10MHz:</w:t>
            </w:r>
            <w:r w:rsidRPr="002E56B9">
              <w:tab/>
            </w:r>
            <w:r w:rsidRPr="002E56B9">
              <w:tab/>
            </w:r>
            <w:r w:rsidRPr="002E56B9">
              <w:tab/>
              <w:t>All bands supporting 10 MHz</w:t>
            </w:r>
          </w:p>
          <w:p w14:paraId="1499A118" w14:textId="77777777" w:rsidR="00282C6B" w:rsidRPr="002E56B9" w:rsidRDefault="00282C6B" w:rsidP="00AB05AF">
            <w:pPr>
              <w:pStyle w:val="TAN"/>
              <w:rPr>
                <w:szCs w:val="18"/>
              </w:rPr>
            </w:pPr>
            <w:r w:rsidRPr="002E56B9">
              <w:rPr>
                <w:szCs w:val="18"/>
              </w:rPr>
              <w:tab/>
            </w:r>
            <w:r w:rsidRPr="002E56B9">
              <w:rPr>
                <w:szCs w:val="18"/>
              </w:rPr>
              <w:tab/>
            </w:r>
            <w:r w:rsidRPr="002E56B9">
              <w:rPr>
                <w:szCs w:val="18"/>
              </w:rPr>
              <w:tab/>
              <w:t>FDD:</w:t>
            </w:r>
            <w:r w:rsidRPr="002E56B9">
              <w:rPr>
                <w:szCs w:val="18"/>
              </w:rPr>
              <w:tab/>
            </w:r>
            <w:r w:rsidRPr="002E56B9">
              <w:rPr>
                <w:szCs w:val="18"/>
              </w:rPr>
              <w:tab/>
            </w:r>
            <w:r w:rsidRPr="002E56B9">
              <w:rPr>
                <w:szCs w:val="18"/>
              </w:rPr>
              <w:tab/>
            </w:r>
            <w:r w:rsidRPr="002E56B9">
              <w:rPr>
                <w:szCs w:val="18"/>
              </w:rPr>
              <w:tab/>
              <w:t>All bands in FDD mode</w:t>
            </w:r>
          </w:p>
        </w:tc>
      </w:tr>
    </w:tbl>
    <w:p w14:paraId="14A18ADF" w14:textId="77777777" w:rsidR="00282C6B" w:rsidRPr="002E56B9" w:rsidRDefault="00282C6B" w:rsidP="00282C6B">
      <w:pPr>
        <w:rPr>
          <w:lang w:eastAsia="x-none"/>
        </w:rPr>
      </w:pPr>
    </w:p>
    <w:p w14:paraId="14595519" w14:textId="77777777" w:rsidR="00282C6B" w:rsidRPr="002E56B9" w:rsidRDefault="00282C6B" w:rsidP="00282C6B">
      <w:pPr>
        <w:pStyle w:val="TH"/>
      </w:pPr>
      <w:r w:rsidRPr="002E56B9">
        <w:lastRenderedPageBreak/>
        <w:t>Table 4.0-3: Tested CA</w:t>
      </w:r>
      <w:r w:rsidRPr="002E56B9">
        <w:rPr>
          <w:rFonts w:eastAsia="SimSun"/>
          <w:lang w:eastAsia="zh-CN"/>
        </w:rPr>
        <w:t>/DC</w:t>
      </w:r>
      <w:r w:rsidRPr="002E56B9">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4570"/>
        <w:gridCol w:w="8"/>
        <w:gridCol w:w="3985"/>
        <w:gridCol w:w="12"/>
      </w:tblGrid>
      <w:tr w:rsidR="00282C6B" w:rsidRPr="002E56B9" w14:paraId="4B0B9A39"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2224984" w14:textId="77777777" w:rsidR="00282C6B" w:rsidRPr="002E56B9" w:rsidRDefault="00282C6B" w:rsidP="00AB05AF">
            <w:pPr>
              <w:pStyle w:val="TAH"/>
            </w:pPr>
            <w:r w:rsidRPr="002E56B9">
              <w:lastRenderedPageBreak/>
              <w:t>Code</w:t>
            </w:r>
          </w:p>
        </w:tc>
        <w:tc>
          <w:tcPr>
            <w:tcW w:w="2368" w:type="pct"/>
            <w:tcBorders>
              <w:top w:val="single" w:sz="4" w:space="0" w:color="auto"/>
              <w:left w:val="single" w:sz="4" w:space="0" w:color="auto"/>
              <w:bottom w:val="single" w:sz="4" w:space="0" w:color="auto"/>
              <w:right w:val="single" w:sz="4" w:space="0" w:color="auto"/>
            </w:tcBorders>
            <w:hideMark/>
          </w:tcPr>
          <w:p w14:paraId="386B37F4" w14:textId="77777777" w:rsidR="00282C6B" w:rsidRPr="002E56B9" w:rsidRDefault="00282C6B" w:rsidP="00AB05AF">
            <w:pPr>
              <w:pStyle w:val="TAH"/>
            </w:pPr>
            <w:r w:rsidRPr="002E56B9">
              <w:t>Tested CA/DC Configuration Selection Criteria</w:t>
            </w:r>
          </w:p>
        </w:tc>
        <w:tc>
          <w:tcPr>
            <w:tcW w:w="2069" w:type="pct"/>
            <w:gridSpan w:val="2"/>
            <w:tcBorders>
              <w:top w:val="single" w:sz="4" w:space="0" w:color="auto"/>
              <w:left w:val="single" w:sz="4" w:space="0" w:color="auto"/>
              <w:bottom w:val="single" w:sz="4" w:space="0" w:color="auto"/>
              <w:right w:val="single" w:sz="4" w:space="0" w:color="auto"/>
            </w:tcBorders>
            <w:hideMark/>
          </w:tcPr>
          <w:p w14:paraId="044E4DCE" w14:textId="77777777" w:rsidR="00282C6B" w:rsidRPr="002E56B9" w:rsidRDefault="00282C6B" w:rsidP="00AB05AF">
            <w:pPr>
              <w:pStyle w:val="TAH"/>
            </w:pPr>
            <w:r w:rsidRPr="002E56B9">
              <w:t>Comment</w:t>
            </w:r>
          </w:p>
        </w:tc>
      </w:tr>
      <w:tr w:rsidR="00282C6B" w:rsidRPr="002E56B9" w14:paraId="42D5A571"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7285400" w14:textId="77777777" w:rsidR="00282C6B" w:rsidRPr="002E56B9" w:rsidRDefault="00282C6B" w:rsidP="00AB05AF">
            <w:pPr>
              <w:pStyle w:val="TAL"/>
            </w:pPr>
            <w:r w:rsidRPr="002E56B9">
              <w:t>E001</w:t>
            </w:r>
          </w:p>
        </w:tc>
        <w:tc>
          <w:tcPr>
            <w:tcW w:w="2368" w:type="pct"/>
            <w:tcBorders>
              <w:top w:val="single" w:sz="4" w:space="0" w:color="auto"/>
              <w:left w:val="single" w:sz="4" w:space="0" w:color="auto"/>
              <w:bottom w:val="single" w:sz="4" w:space="0" w:color="auto"/>
              <w:right w:val="single" w:sz="4" w:space="0" w:color="auto"/>
            </w:tcBorders>
            <w:hideMark/>
          </w:tcPr>
          <w:p w14:paraId="012B4EEF" w14:textId="77777777" w:rsidR="00282C6B" w:rsidRPr="002E56B9" w:rsidRDefault="00282C6B" w:rsidP="00AB05AF">
            <w:pPr>
              <w:pStyle w:val="TAL"/>
            </w:pPr>
            <w:r w:rsidRPr="002E56B9">
              <w:rPr>
                <w:szCs w:val="18"/>
              </w:rPr>
              <w:t>DL_2</w:t>
            </w:r>
            <w:proofErr w:type="gramStart"/>
            <w:r w:rsidRPr="002E56B9">
              <w:rPr>
                <w:szCs w:val="18"/>
              </w:rPr>
              <w:t>CC(</w:t>
            </w:r>
            <w:proofErr w:type="gramEnd"/>
            <w:r w:rsidRPr="002E56B9">
              <w:rPr>
                <w:szCs w:val="18"/>
              </w:rPr>
              <w:t>A.4.3.2A.2.1-3) AND A.4.3.2B.2.0-1/1 AND NOT UL(A.4.3.2A.2.1-2)</w:t>
            </w:r>
          </w:p>
        </w:tc>
        <w:tc>
          <w:tcPr>
            <w:tcW w:w="2069" w:type="pct"/>
            <w:gridSpan w:val="2"/>
            <w:tcBorders>
              <w:top w:val="single" w:sz="4" w:space="0" w:color="auto"/>
              <w:left w:val="single" w:sz="4" w:space="0" w:color="auto"/>
              <w:bottom w:val="single" w:sz="4" w:space="0" w:color="auto"/>
              <w:right w:val="single" w:sz="4" w:space="0" w:color="auto"/>
            </w:tcBorders>
            <w:hideMark/>
          </w:tcPr>
          <w:p w14:paraId="757FCC83" w14:textId="77777777" w:rsidR="00282C6B" w:rsidRPr="002E56B9" w:rsidRDefault="00282C6B" w:rsidP="00AB05AF">
            <w:pPr>
              <w:pStyle w:val="TAL"/>
            </w:pPr>
            <w:r w:rsidRPr="002E56B9">
              <w:rPr>
                <w:szCs w:val="18"/>
              </w:rPr>
              <w:t>All supported intra-band contiguous CA Configurations with 2 carriers in DL but no CA in UL</w:t>
            </w:r>
          </w:p>
        </w:tc>
      </w:tr>
      <w:tr w:rsidR="00282C6B" w:rsidRPr="002E56B9" w14:paraId="68C7C2BB"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938BBFE" w14:textId="77777777" w:rsidR="00282C6B" w:rsidRPr="002E56B9" w:rsidRDefault="00282C6B" w:rsidP="00AB05AF">
            <w:pPr>
              <w:pStyle w:val="TAL"/>
            </w:pPr>
            <w:r w:rsidRPr="002E56B9">
              <w:rPr>
                <w:rFonts w:eastAsia="SimSun"/>
                <w:szCs w:val="18"/>
              </w:rPr>
              <w:t>E</w:t>
            </w:r>
            <w:r w:rsidRPr="002E56B9">
              <w:rPr>
                <w:szCs w:val="18"/>
              </w:rPr>
              <w:t>00</w:t>
            </w:r>
            <w:r w:rsidRPr="002E56B9">
              <w:rPr>
                <w:rFonts w:eastAsia="SimSun"/>
                <w:szCs w:val="18"/>
              </w:rPr>
              <w:t>2</w:t>
            </w:r>
          </w:p>
        </w:tc>
        <w:tc>
          <w:tcPr>
            <w:tcW w:w="2368" w:type="pct"/>
            <w:tcBorders>
              <w:top w:val="single" w:sz="4" w:space="0" w:color="auto"/>
              <w:left w:val="single" w:sz="4" w:space="0" w:color="auto"/>
              <w:bottom w:val="single" w:sz="4" w:space="0" w:color="auto"/>
              <w:right w:val="single" w:sz="4" w:space="0" w:color="auto"/>
            </w:tcBorders>
            <w:hideMark/>
          </w:tcPr>
          <w:p w14:paraId="3090ADE1" w14:textId="77777777" w:rsidR="00282C6B" w:rsidRPr="002E56B9" w:rsidRDefault="00282C6B" w:rsidP="00AB05AF">
            <w:pPr>
              <w:pStyle w:val="TAL"/>
              <w:rPr>
                <w:szCs w:val="18"/>
              </w:rPr>
            </w:pPr>
            <w:r w:rsidRPr="002E56B9">
              <w:rPr>
                <w:szCs w:val="18"/>
              </w:rPr>
              <w:t>DL_2</w:t>
            </w:r>
            <w:proofErr w:type="gramStart"/>
            <w:r w:rsidRPr="002E56B9">
              <w:rPr>
                <w:szCs w:val="18"/>
              </w:rPr>
              <w:t>CC(</w:t>
            </w:r>
            <w:proofErr w:type="gramEnd"/>
            <w:r w:rsidRPr="002E56B9">
              <w:rPr>
                <w:szCs w:val="18"/>
              </w:rPr>
              <w:t>A.4.3.2A.</w:t>
            </w:r>
            <w:r w:rsidRPr="002E56B9">
              <w:rPr>
                <w:rFonts w:eastAsia="SimSun"/>
                <w:szCs w:val="18"/>
              </w:rPr>
              <w:t>4</w:t>
            </w:r>
            <w:r w:rsidRPr="002E56B9">
              <w:rPr>
                <w:szCs w:val="18"/>
              </w:rPr>
              <w:t>.1-</w:t>
            </w:r>
            <w:r w:rsidRPr="002E56B9">
              <w:rPr>
                <w:rFonts w:eastAsia="SimSun"/>
                <w:szCs w:val="18"/>
              </w:rPr>
              <w:t>3)</w:t>
            </w:r>
            <w:r w:rsidRPr="002E56B9">
              <w:rPr>
                <w:szCs w:val="18"/>
              </w:rPr>
              <w:t xml:space="preserve"> AND A.4.3.2B.2.0-1/1 AND NOT UL(A.4.3.2A.</w:t>
            </w:r>
            <w:r w:rsidRPr="002E56B9">
              <w:rPr>
                <w:rFonts w:eastAsia="SimSun"/>
                <w:szCs w:val="18"/>
              </w:rPr>
              <w:t>4</w:t>
            </w:r>
            <w:r w:rsidRPr="002E56B9">
              <w:rPr>
                <w:szCs w:val="18"/>
              </w:rPr>
              <w:t>.1-</w:t>
            </w:r>
            <w:r w:rsidRPr="002E56B9">
              <w:rPr>
                <w:rFonts w:eastAsia="SimSun"/>
                <w:szCs w:val="18"/>
              </w:rPr>
              <w:t>2</w:t>
            </w:r>
            <w:r w:rsidRPr="002E56B9">
              <w:rPr>
                <w:szCs w:val="18"/>
              </w:rPr>
              <w:t>)</w:t>
            </w:r>
          </w:p>
        </w:tc>
        <w:tc>
          <w:tcPr>
            <w:tcW w:w="2069" w:type="pct"/>
            <w:gridSpan w:val="2"/>
            <w:tcBorders>
              <w:top w:val="single" w:sz="4" w:space="0" w:color="auto"/>
              <w:left w:val="single" w:sz="4" w:space="0" w:color="auto"/>
              <w:bottom w:val="single" w:sz="4" w:space="0" w:color="auto"/>
              <w:right w:val="single" w:sz="4" w:space="0" w:color="auto"/>
            </w:tcBorders>
            <w:hideMark/>
          </w:tcPr>
          <w:p w14:paraId="396B69D4" w14:textId="77777777" w:rsidR="00282C6B" w:rsidRPr="002E56B9" w:rsidRDefault="00282C6B" w:rsidP="00AB05AF">
            <w:pPr>
              <w:pStyle w:val="TAL"/>
              <w:rPr>
                <w:szCs w:val="18"/>
              </w:rPr>
            </w:pPr>
            <w:r w:rsidRPr="002E56B9">
              <w:rPr>
                <w:szCs w:val="18"/>
              </w:rPr>
              <w:t>All supported int</w:t>
            </w:r>
            <w:r w:rsidRPr="002E56B9">
              <w:rPr>
                <w:rFonts w:eastAsia="SimSun"/>
                <w:szCs w:val="18"/>
              </w:rPr>
              <w:t>er</w:t>
            </w:r>
            <w:r w:rsidRPr="002E56B9">
              <w:rPr>
                <w:szCs w:val="18"/>
              </w:rPr>
              <w:t>-band CA Configurations with 2 carriers in DL but no CA in UL</w:t>
            </w:r>
          </w:p>
        </w:tc>
      </w:tr>
      <w:tr w:rsidR="00282C6B" w:rsidRPr="002E56B9" w14:paraId="18ABB2F5"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2865C2B" w14:textId="77777777" w:rsidR="00282C6B" w:rsidRPr="002E56B9" w:rsidRDefault="00282C6B" w:rsidP="00AB05AF">
            <w:pPr>
              <w:pStyle w:val="TAL"/>
              <w:rPr>
                <w:rFonts w:eastAsia="SimSun"/>
                <w:szCs w:val="18"/>
              </w:rPr>
            </w:pPr>
            <w:r w:rsidRPr="002E56B9">
              <w:rPr>
                <w:rFonts w:eastAsia="SimSun"/>
                <w:szCs w:val="18"/>
              </w:rPr>
              <w:t>E003</w:t>
            </w:r>
          </w:p>
        </w:tc>
        <w:tc>
          <w:tcPr>
            <w:tcW w:w="2368" w:type="pct"/>
            <w:tcBorders>
              <w:top w:val="single" w:sz="4" w:space="0" w:color="auto"/>
              <w:left w:val="single" w:sz="4" w:space="0" w:color="auto"/>
              <w:bottom w:val="single" w:sz="4" w:space="0" w:color="auto"/>
              <w:right w:val="single" w:sz="4" w:space="0" w:color="auto"/>
            </w:tcBorders>
            <w:hideMark/>
          </w:tcPr>
          <w:p w14:paraId="078ACE78" w14:textId="77777777" w:rsidR="00282C6B" w:rsidRPr="002E56B9" w:rsidRDefault="00282C6B" w:rsidP="00AB05AF">
            <w:pPr>
              <w:pStyle w:val="TAL"/>
              <w:rPr>
                <w:szCs w:val="18"/>
              </w:rPr>
            </w:pPr>
            <w:r w:rsidRPr="002E56B9">
              <w:rPr>
                <w:szCs w:val="18"/>
              </w:rPr>
              <w:t>UL_2</w:t>
            </w:r>
            <w:proofErr w:type="gramStart"/>
            <w:r w:rsidRPr="002E56B9">
              <w:rPr>
                <w:szCs w:val="18"/>
              </w:rPr>
              <w:t>CC(</w:t>
            </w:r>
            <w:proofErr w:type="gramEnd"/>
            <w:r w:rsidRPr="002E56B9">
              <w:rPr>
                <w:szCs w:val="18"/>
              </w:rPr>
              <w:t>A.4.3.2B.2.1-2)</w:t>
            </w:r>
            <w:r w:rsidRPr="002E56B9">
              <w:rPr>
                <w:rFonts w:eastAsia="SimSun"/>
                <w:szCs w:val="18"/>
                <w:lang w:eastAsia="zh-CN"/>
              </w:rPr>
              <w:t xml:space="preserve"> </w:t>
            </w:r>
            <w:r w:rsidRPr="002E56B9">
              <w:t>AND A.4.3.2B.2.0-2/1</w:t>
            </w:r>
          </w:p>
        </w:tc>
        <w:tc>
          <w:tcPr>
            <w:tcW w:w="2069" w:type="pct"/>
            <w:gridSpan w:val="2"/>
            <w:tcBorders>
              <w:top w:val="single" w:sz="4" w:space="0" w:color="auto"/>
              <w:left w:val="single" w:sz="4" w:space="0" w:color="auto"/>
              <w:bottom w:val="single" w:sz="4" w:space="0" w:color="auto"/>
              <w:right w:val="single" w:sz="4" w:space="0" w:color="auto"/>
            </w:tcBorders>
            <w:hideMark/>
          </w:tcPr>
          <w:p w14:paraId="731F73D5" w14:textId="77777777" w:rsidR="00282C6B" w:rsidRPr="002E56B9" w:rsidRDefault="00282C6B" w:rsidP="00AB05AF">
            <w:pPr>
              <w:pStyle w:val="TAL"/>
              <w:rPr>
                <w:szCs w:val="18"/>
              </w:rPr>
            </w:pPr>
            <w:r w:rsidRPr="002E56B9">
              <w:rPr>
                <w:szCs w:val="18"/>
              </w:rPr>
              <w:t>All supported</w:t>
            </w:r>
            <w:r w:rsidRPr="002E56B9">
              <w:t xml:space="preserve"> </w:t>
            </w:r>
            <w:r w:rsidRPr="002E56B9">
              <w:rPr>
                <w:szCs w:val="18"/>
              </w:rPr>
              <w:t>Intra-band contiguous EN-DC configurations in FR1 (2UL CCs)</w:t>
            </w:r>
          </w:p>
        </w:tc>
      </w:tr>
      <w:tr w:rsidR="00282C6B" w:rsidRPr="002E56B9" w14:paraId="0F9F4231"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DFD2F28" w14:textId="77777777" w:rsidR="00282C6B" w:rsidRPr="002E56B9" w:rsidRDefault="00282C6B" w:rsidP="00AB05AF">
            <w:pPr>
              <w:pStyle w:val="TAL"/>
              <w:rPr>
                <w:rFonts w:eastAsia="SimSun"/>
                <w:szCs w:val="18"/>
                <w:lang w:eastAsia="zh-CN"/>
              </w:rPr>
            </w:pPr>
            <w:r w:rsidRPr="002E56B9">
              <w:rPr>
                <w:rFonts w:eastAsia="SimSun"/>
                <w:szCs w:val="18"/>
              </w:rPr>
              <w:t>E003</w:t>
            </w:r>
            <w:r w:rsidRPr="002E56B9">
              <w:rPr>
                <w:rFonts w:eastAsia="SimSun"/>
                <w:szCs w:val="18"/>
                <w:lang w:eastAsia="zh-CN"/>
              </w:rPr>
              <w:t>a</w:t>
            </w:r>
          </w:p>
        </w:tc>
        <w:tc>
          <w:tcPr>
            <w:tcW w:w="2368" w:type="pct"/>
            <w:tcBorders>
              <w:top w:val="single" w:sz="4" w:space="0" w:color="auto"/>
              <w:left w:val="single" w:sz="4" w:space="0" w:color="auto"/>
              <w:bottom w:val="single" w:sz="4" w:space="0" w:color="auto"/>
              <w:right w:val="single" w:sz="4" w:space="0" w:color="auto"/>
            </w:tcBorders>
            <w:hideMark/>
          </w:tcPr>
          <w:p w14:paraId="4506D651" w14:textId="77777777" w:rsidR="00282C6B" w:rsidRPr="002E56B9" w:rsidRDefault="00282C6B" w:rsidP="00AB05AF">
            <w:pPr>
              <w:pStyle w:val="TAL"/>
              <w:rPr>
                <w:szCs w:val="18"/>
              </w:rPr>
            </w:pPr>
            <w:r w:rsidRPr="002E56B9">
              <w:rPr>
                <w:szCs w:val="18"/>
              </w:rPr>
              <w:t>DL_2</w:t>
            </w:r>
            <w:proofErr w:type="gramStart"/>
            <w:r w:rsidRPr="002E56B9">
              <w:rPr>
                <w:szCs w:val="18"/>
              </w:rPr>
              <w:t>CC(</w:t>
            </w:r>
            <w:proofErr w:type="gramEnd"/>
            <w:r w:rsidRPr="002E56B9">
              <w:rPr>
                <w:szCs w:val="18"/>
              </w:rPr>
              <w:t>A.4.3.2B.2.1-2)</w:t>
            </w:r>
            <w:r w:rsidRPr="002E56B9">
              <w:rPr>
                <w:rFonts w:eastAsia="SimSun"/>
                <w:szCs w:val="18"/>
                <w:lang w:eastAsia="zh-CN"/>
              </w:rPr>
              <w:t xml:space="preserve"> </w:t>
            </w:r>
            <w:r w:rsidRPr="002E56B9">
              <w:t>AND A.4.3.2B.2.0-1/1</w:t>
            </w:r>
          </w:p>
        </w:tc>
        <w:tc>
          <w:tcPr>
            <w:tcW w:w="2069" w:type="pct"/>
            <w:gridSpan w:val="2"/>
            <w:tcBorders>
              <w:top w:val="single" w:sz="4" w:space="0" w:color="auto"/>
              <w:left w:val="single" w:sz="4" w:space="0" w:color="auto"/>
              <w:bottom w:val="single" w:sz="4" w:space="0" w:color="auto"/>
              <w:right w:val="single" w:sz="4" w:space="0" w:color="auto"/>
            </w:tcBorders>
            <w:hideMark/>
          </w:tcPr>
          <w:p w14:paraId="3258B186" w14:textId="77777777" w:rsidR="00282C6B" w:rsidRPr="002E56B9" w:rsidRDefault="00282C6B" w:rsidP="00AB05AF">
            <w:pPr>
              <w:pStyle w:val="TAL"/>
              <w:rPr>
                <w:szCs w:val="18"/>
              </w:rPr>
            </w:pPr>
            <w:r w:rsidRPr="002E56B9">
              <w:rPr>
                <w:szCs w:val="18"/>
              </w:rPr>
              <w:t>All supported</w:t>
            </w:r>
            <w:r w:rsidRPr="002E56B9">
              <w:t xml:space="preserve"> </w:t>
            </w:r>
            <w:r w:rsidRPr="002E56B9">
              <w:rPr>
                <w:szCs w:val="18"/>
              </w:rPr>
              <w:t>Intra-band contiguous EN-DC configurations in FR1 (2</w:t>
            </w:r>
            <w:r w:rsidRPr="002E56B9">
              <w:rPr>
                <w:rFonts w:eastAsia="SimSun"/>
                <w:szCs w:val="18"/>
                <w:lang w:eastAsia="zh-CN"/>
              </w:rPr>
              <w:t>D</w:t>
            </w:r>
            <w:r w:rsidRPr="002E56B9">
              <w:rPr>
                <w:szCs w:val="18"/>
              </w:rPr>
              <w:t>L CCs)</w:t>
            </w:r>
          </w:p>
        </w:tc>
      </w:tr>
      <w:tr w:rsidR="00282C6B" w:rsidRPr="002E56B9" w14:paraId="6B5708DC"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BBB037A" w14:textId="77777777" w:rsidR="00282C6B" w:rsidRPr="002E56B9" w:rsidRDefault="00282C6B" w:rsidP="00AB05AF">
            <w:pPr>
              <w:pStyle w:val="TAL"/>
              <w:rPr>
                <w:rFonts w:eastAsia="SimSun"/>
                <w:szCs w:val="18"/>
              </w:rPr>
            </w:pPr>
            <w:r w:rsidRPr="002E56B9">
              <w:rPr>
                <w:rFonts w:eastAsia="SimSun"/>
                <w:szCs w:val="18"/>
              </w:rPr>
              <w:t>E004</w:t>
            </w:r>
          </w:p>
        </w:tc>
        <w:tc>
          <w:tcPr>
            <w:tcW w:w="2368" w:type="pct"/>
            <w:tcBorders>
              <w:top w:val="single" w:sz="4" w:space="0" w:color="auto"/>
              <w:left w:val="single" w:sz="4" w:space="0" w:color="auto"/>
              <w:bottom w:val="single" w:sz="4" w:space="0" w:color="auto"/>
              <w:right w:val="single" w:sz="4" w:space="0" w:color="auto"/>
            </w:tcBorders>
            <w:hideMark/>
          </w:tcPr>
          <w:p w14:paraId="00814993" w14:textId="77777777" w:rsidR="00282C6B" w:rsidRPr="002E56B9" w:rsidRDefault="00282C6B" w:rsidP="00AB05AF">
            <w:pPr>
              <w:pStyle w:val="TAL"/>
              <w:rPr>
                <w:szCs w:val="18"/>
              </w:rPr>
            </w:pPr>
            <w:r w:rsidRPr="002E56B9">
              <w:rPr>
                <w:szCs w:val="18"/>
              </w:rPr>
              <w:t>UL_2</w:t>
            </w:r>
            <w:proofErr w:type="gramStart"/>
            <w:r w:rsidRPr="002E56B9">
              <w:rPr>
                <w:szCs w:val="18"/>
              </w:rPr>
              <w:t>CC(</w:t>
            </w:r>
            <w:proofErr w:type="gramEnd"/>
            <w:r w:rsidRPr="002E56B9">
              <w:rPr>
                <w:szCs w:val="18"/>
              </w:rPr>
              <w:t>A.4.3.2B.2.2-2)</w:t>
            </w:r>
            <w:r w:rsidRPr="002E56B9">
              <w:t xml:space="preserve"> AND A.4.3.2B.2.0-2/1</w:t>
            </w:r>
          </w:p>
        </w:tc>
        <w:tc>
          <w:tcPr>
            <w:tcW w:w="2069" w:type="pct"/>
            <w:gridSpan w:val="2"/>
            <w:tcBorders>
              <w:top w:val="single" w:sz="4" w:space="0" w:color="auto"/>
              <w:left w:val="single" w:sz="4" w:space="0" w:color="auto"/>
              <w:bottom w:val="single" w:sz="4" w:space="0" w:color="auto"/>
              <w:right w:val="single" w:sz="4" w:space="0" w:color="auto"/>
            </w:tcBorders>
            <w:hideMark/>
          </w:tcPr>
          <w:p w14:paraId="7AF02F64" w14:textId="77777777" w:rsidR="00282C6B" w:rsidRPr="002E56B9" w:rsidRDefault="00282C6B" w:rsidP="00AB05AF">
            <w:pPr>
              <w:pStyle w:val="TAL"/>
              <w:rPr>
                <w:szCs w:val="18"/>
              </w:rPr>
            </w:pPr>
            <w:r w:rsidRPr="002E56B9">
              <w:rPr>
                <w:szCs w:val="18"/>
              </w:rPr>
              <w:t xml:space="preserve">All supported </w:t>
            </w:r>
            <w:r w:rsidRPr="002E56B9">
              <w:rPr>
                <w:lang w:eastAsia="fi-FI"/>
              </w:rPr>
              <w:t>Intra-band non-contiguous</w:t>
            </w:r>
            <w:r w:rsidRPr="002E56B9">
              <w:t xml:space="preserve"> EN-DC configurations in FR1 </w:t>
            </w:r>
            <w:r w:rsidRPr="002E56B9">
              <w:rPr>
                <w:szCs w:val="18"/>
              </w:rPr>
              <w:t>(2UL CCs)</w:t>
            </w:r>
          </w:p>
        </w:tc>
      </w:tr>
      <w:tr w:rsidR="00282C6B" w:rsidRPr="002E56B9" w14:paraId="5AEB7E01"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4FBDD22" w14:textId="77777777" w:rsidR="00282C6B" w:rsidRPr="002E56B9" w:rsidRDefault="00282C6B" w:rsidP="00AB05AF">
            <w:pPr>
              <w:pStyle w:val="TAL"/>
              <w:rPr>
                <w:rFonts w:eastAsia="SimSun"/>
                <w:szCs w:val="18"/>
                <w:lang w:eastAsia="zh-CN"/>
              </w:rPr>
            </w:pPr>
            <w:r w:rsidRPr="002E56B9">
              <w:rPr>
                <w:rFonts w:eastAsia="SimSun"/>
                <w:szCs w:val="18"/>
              </w:rPr>
              <w:t>E00</w:t>
            </w:r>
            <w:r w:rsidRPr="002E56B9">
              <w:rPr>
                <w:rFonts w:eastAsia="SimSun"/>
                <w:szCs w:val="18"/>
                <w:lang w:eastAsia="zh-CN"/>
              </w:rPr>
              <w:t>4a</w:t>
            </w:r>
          </w:p>
        </w:tc>
        <w:tc>
          <w:tcPr>
            <w:tcW w:w="2368" w:type="pct"/>
            <w:tcBorders>
              <w:top w:val="single" w:sz="4" w:space="0" w:color="auto"/>
              <w:left w:val="single" w:sz="4" w:space="0" w:color="auto"/>
              <w:bottom w:val="single" w:sz="4" w:space="0" w:color="auto"/>
              <w:right w:val="single" w:sz="4" w:space="0" w:color="auto"/>
            </w:tcBorders>
            <w:hideMark/>
          </w:tcPr>
          <w:p w14:paraId="4D5F028B" w14:textId="77777777" w:rsidR="00282C6B" w:rsidRPr="002E56B9" w:rsidRDefault="00282C6B" w:rsidP="00AB05AF">
            <w:pPr>
              <w:pStyle w:val="TAL"/>
              <w:rPr>
                <w:szCs w:val="18"/>
              </w:rPr>
            </w:pPr>
            <w:r w:rsidRPr="002E56B9">
              <w:rPr>
                <w:szCs w:val="18"/>
              </w:rPr>
              <w:t>DL_2</w:t>
            </w:r>
            <w:proofErr w:type="gramStart"/>
            <w:r w:rsidRPr="002E56B9">
              <w:rPr>
                <w:szCs w:val="18"/>
              </w:rPr>
              <w:t>CC(</w:t>
            </w:r>
            <w:proofErr w:type="gramEnd"/>
            <w:r w:rsidRPr="002E56B9">
              <w:rPr>
                <w:szCs w:val="18"/>
              </w:rPr>
              <w:t>A.4.3.2B.2.2-2)</w:t>
            </w:r>
            <w:r w:rsidRPr="002E56B9">
              <w:t xml:space="preserve"> AND A.4.3.2B.2.0-1/1</w:t>
            </w:r>
          </w:p>
        </w:tc>
        <w:tc>
          <w:tcPr>
            <w:tcW w:w="2069" w:type="pct"/>
            <w:gridSpan w:val="2"/>
            <w:tcBorders>
              <w:top w:val="single" w:sz="4" w:space="0" w:color="auto"/>
              <w:left w:val="single" w:sz="4" w:space="0" w:color="auto"/>
              <w:bottom w:val="single" w:sz="4" w:space="0" w:color="auto"/>
              <w:right w:val="single" w:sz="4" w:space="0" w:color="auto"/>
            </w:tcBorders>
            <w:hideMark/>
          </w:tcPr>
          <w:p w14:paraId="50F17A3E" w14:textId="77777777" w:rsidR="00282C6B" w:rsidRPr="002E56B9" w:rsidRDefault="00282C6B" w:rsidP="00AB05AF">
            <w:pPr>
              <w:pStyle w:val="TAL"/>
              <w:rPr>
                <w:szCs w:val="18"/>
              </w:rPr>
            </w:pPr>
            <w:r w:rsidRPr="002E56B9">
              <w:rPr>
                <w:szCs w:val="18"/>
              </w:rPr>
              <w:t xml:space="preserve">All supported </w:t>
            </w:r>
            <w:r w:rsidRPr="002E56B9">
              <w:rPr>
                <w:lang w:eastAsia="fi-FI"/>
              </w:rPr>
              <w:t>Intra-band non-contiguous</w:t>
            </w:r>
            <w:r w:rsidRPr="002E56B9">
              <w:t xml:space="preserve"> EN-DC configurations in FR1 </w:t>
            </w:r>
            <w:r w:rsidRPr="002E56B9">
              <w:rPr>
                <w:szCs w:val="18"/>
              </w:rPr>
              <w:t>(2</w:t>
            </w:r>
            <w:r w:rsidRPr="002E56B9">
              <w:rPr>
                <w:rFonts w:eastAsia="SimSun"/>
                <w:szCs w:val="18"/>
                <w:lang w:eastAsia="zh-CN"/>
              </w:rPr>
              <w:t xml:space="preserve">DL </w:t>
            </w:r>
            <w:r w:rsidRPr="002E56B9">
              <w:rPr>
                <w:szCs w:val="18"/>
              </w:rPr>
              <w:t>CCs)</w:t>
            </w:r>
          </w:p>
        </w:tc>
      </w:tr>
      <w:tr w:rsidR="00282C6B" w:rsidRPr="002E56B9" w14:paraId="6D652B42"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74DD245" w14:textId="77777777" w:rsidR="00282C6B" w:rsidRPr="002E56B9" w:rsidRDefault="00282C6B" w:rsidP="00AB05AF">
            <w:pPr>
              <w:pStyle w:val="TAL"/>
              <w:rPr>
                <w:rFonts w:eastAsia="SimSun"/>
                <w:szCs w:val="18"/>
                <w:lang w:eastAsia="zh-CN"/>
              </w:rPr>
            </w:pPr>
            <w:r w:rsidRPr="002E56B9">
              <w:rPr>
                <w:rFonts w:eastAsia="SimSun"/>
                <w:szCs w:val="18"/>
              </w:rPr>
              <w:t>E00</w:t>
            </w:r>
            <w:r w:rsidRPr="002E56B9">
              <w:rPr>
                <w:rFonts w:eastAsia="SimSun"/>
                <w:szCs w:val="18"/>
                <w:lang w:eastAsia="zh-CN"/>
              </w:rPr>
              <w:t>5</w:t>
            </w:r>
          </w:p>
        </w:tc>
        <w:tc>
          <w:tcPr>
            <w:tcW w:w="2368" w:type="pct"/>
            <w:tcBorders>
              <w:top w:val="single" w:sz="4" w:space="0" w:color="auto"/>
              <w:left w:val="single" w:sz="4" w:space="0" w:color="auto"/>
              <w:bottom w:val="single" w:sz="4" w:space="0" w:color="auto"/>
              <w:right w:val="single" w:sz="4" w:space="0" w:color="auto"/>
            </w:tcBorders>
            <w:hideMark/>
          </w:tcPr>
          <w:p w14:paraId="1F8855BE" w14:textId="77777777" w:rsidR="00282C6B" w:rsidRPr="002E56B9" w:rsidRDefault="00282C6B" w:rsidP="00AB05AF">
            <w:pPr>
              <w:pStyle w:val="TAL"/>
              <w:rPr>
                <w:szCs w:val="18"/>
              </w:rPr>
            </w:pPr>
            <w:r w:rsidRPr="002E56B9">
              <w:rPr>
                <w:szCs w:val="18"/>
              </w:rPr>
              <w:t>UL_2</w:t>
            </w:r>
            <w:proofErr w:type="gramStart"/>
            <w:r w:rsidRPr="002E56B9">
              <w:rPr>
                <w:szCs w:val="18"/>
              </w:rPr>
              <w:t>CC(</w:t>
            </w:r>
            <w:proofErr w:type="gramEnd"/>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A.4.3.2B.2.0-2/1</w:t>
            </w:r>
          </w:p>
        </w:tc>
        <w:tc>
          <w:tcPr>
            <w:tcW w:w="2069" w:type="pct"/>
            <w:gridSpan w:val="2"/>
            <w:tcBorders>
              <w:top w:val="single" w:sz="4" w:space="0" w:color="auto"/>
              <w:left w:val="single" w:sz="4" w:space="0" w:color="auto"/>
              <w:bottom w:val="single" w:sz="4" w:space="0" w:color="auto"/>
              <w:right w:val="single" w:sz="4" w:space="0" w:color="auto"/>
            </w:tcBorders>
            <w:hideMark/>
          </w:tcPr>
          <w:p w14:paraId="4C4E2819" w14:textId="77777777" w:rsidR="00282C6B" w:rsidRPr="002E56B9" w:rsidRDefault="00282C6B" w:rsidP="00AB05AF">
            <w:pPr>
              <w:pStyle w:val="TAL"/>
              <w:rPr>
                <w:szCs w:val="18"/>
              </w:rPr>
            </w:pPr>
            <w:r w:rsidRPr="002E56B9">
              <w:rPr>
                <w:szCs w:val="18"/>
              </w:rPr>
              <w:t>All supported Inter-band EN-DC configurations within FR1 (2</w:t>
            </w:r>
            <w:r w:rsidRPr="002E56B9">
              <w:rPr>
                <w:rFonts w:eastAsia="SimSun"/>
                <w:szCs w:val="18"/>
                <w:lang w:eastAsia="zh-CN"/>
              </w:rPr>
              <w:t xml:space="preserve">UL </w:t>
            </w:r>
            <w:r w:rsidRPr="002E56B9">
              <w:rPr>
                <w:szCs w:val="18"/>
              </w:rPr>
              <w:t>CCs)</w:t>
            </w:r>
          </w:p>
        </w:tc>
      </w:tr>
      <w:tr w:rsidR="00282C6B" w:rsidRPr="002E56B9" w14:paraId="66573C4A"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D397D8F" w14:textId="77777777" w:rsidR="00282C6B" w:rsidRPr="002E56B9" w:rsidRDefault="00282C6B" w:rsidP="00AB05AF">
            <w:pPr>
              <w:pStyle w:val="TAL"/>
              <w:rPr>
                <w:rFonts w:eastAsia="SimSun"/>
                <w:szCs w:val="18"/>
              </w:rPr>
            </w:pPr>
            <w:r w:rsidRPr="002E56B9">
              <w:rPr>
                <w:rFonts w:eastAsia="SimSun"/>
                <w:szCs w:val="18"/>
              </w:rPr>
              <w:t>E00</w:t>
            </w:r>
            <w:r w:rsidRPr="002E56B9">
              <w:rPr>
                <w:rFonts w:eastAsia="SimSun"/>
                <w:szCs w:val="18"/>
                <w:lang w:eastAsia="zh-CN"/>
              </w:rPr>
              <w:t>5a</w:t>
            </w:r>
          </w:p>
        </w:tc>
        <w:tc>
          <w:tcPr>
            <w:tcW w:w="2368" w:type="pct"/>
            <w:tcBorders>
              <w:top w:val="single" w:sz="4" w:space="0" w:color="auto"/>
              <w:left w:val="single" w:sz="4" w:space="0" w:color="auto"/>
              <w:bottom w:val="single" w:sz="4" w:space="0" w:color="auto"/>
              <w:right w:val="single" w:sz="4" w:space="0" w:color="auto"/>
            </w:tcBorders>
            <w:hideMark/>
          </w:tcPr>
          <w:p w14:paraId="0192B716" w14:textId="77777777" w:rsidR="00282C6B" w:rsidRPr="002E56B9" w:rsidRDefault="00282C6B" w:rsidP="00AB05AF">
            <w:pPr>
              <w:pStyle w:val="TAL"/>
              <w:rPr>
                <w:szCs w:val="18"/>
              </w:rPr>
            </w:pPr>
            <w:r w:rsidRPr="002E56B9">
              <w:rPr>
                <w:szCs w:val="18"/>
              </w:rPr>
              <w:t>DL_2</w:t>
            </w:r>
            <w:proofErr w:type="gramStart"/>
            <w:r w:rsidRPr="002E56B9">
              <w:rPr>
                <w:szCs w:val="18"/>
              </w:rPr>
              <w:t>CC(</w:t>
            </w:r>
            <w:proofErr w:type="gramEnd"/>
            <w:r w:rsidRPr="002E56B9">
              <w:rPr>
                <w:szCs w:val="18"/>
              </w:rPr>
              <w:t>A.4.3.2B.2.3.1-2)</w:t>
            </w:r>
            <w:r w:rsidRPr="002E56B9">
              <w:t xml:space="preserve"> </w:t>
            </w:r>
            <w:r w:rsidRPr="002E56B9">
              <w:rPr>
                <w:rFonts w:eastAsia="SimSun"/>
                <w:lang w:eastAsia="zh-CN"/>
              </w:rPr>
              <w:t xml:space="preserve">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A.4.3.2B.2.0-1/1</w:t>
            </w:r>
          </w:p>
        </w:tc>
        <w:tc>
          <w:tcPr>
            <w:tcW w:w="2069" w:type="pct"/>
            <w:gridSpan w:val="2"/>
            <w:tcBorders>
              <w:top w:val="single" w:sz="4" w:space="0" w:color="auto"/>
              <w:left w:val="single" w:sz="4" w:space="0" w:color="auto"/>
              <w:bottom w:val="single" w:sz="4" w:space="0" w:color="auto"/>
              <w:right w:val="single" w:sz="4" w:space="0" w:color="auto"/>
            </w:tcBorders>
            <w:hideMark/>
          </w:tcPr>
          <w:p w14:paraId="74867C30" w14:textId="77777777" w:rsidR="00282C6B" w:rsidRPr="002E56B9" w:rsidRDefault="00282C6B" w:rsidP="00AB05AF">
            <w:pPr>
              <w:pStyle w:val="TAL"/>
              <w:rPr>
                <w:szCs w:val="18"/>
              </w:rPr>
            </w:pPr>
            <w:r w:rsidRPr="002E56B9">
              <w:rPr>
                <w:szCs w:val="18"/>
              </w:rPr>
              <w:t>All supported Inter-band EN-DC configurations within FR1 (2</w:t>
            </w:r>
            <w:r w:rsidRPr="002E56B9">
              <w:rPr>
                <w:rFonts w:eastAsia="SimSun"/>
                <w:szCs w:val="18"/>
                <w:lang w:eastAsia="zh-CN"/>
              </w:rPr>
              <w:t xml:space="preserve">DL </w:t>
            </w:r>
            <w:r w:rsidRPr="002E56B9">
              <w:rPr>
                <w:szCs w:val="18"/>
              </w:rPr>
              <w:t>CCs)</w:t>
            </w:r>
          </w:p>
        </w:tc>
      </w:tr>
      <w:tr w:rsidR="00282C6B" w:rsidRPr="002E56B9" w14:paraId="35C00860"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BB0DC31" w14:textId="77777777" w:rsidR="00282C6B" w:rsidRPr="002E56B9" w:rsidRDefault="00282C6B" w:rsidP="00AB05AF">
            <w:pPr>
              <w:pStyle w:val="TAL"/>
              <w:rPr>
                <w:rFonts w:eastAsia="SimSun"/>
                <w:szCs w:val="18"/>
              </w:rPr>
            </w:pPr>
            <w:r w:rsidRPr="002E56B9">
              <w:rPr>
                <w:rFonts w:eastAsia="SimSun"/>
                <w:szCs w:val="18"/>
              </w:rPr>
              <w:t>E00</w:t>
            </w:r>
            <w:r w:rsidRPr="002E56B9">
              <w:rPr>
                <w:rFonts w:eastAsia="SimSun"/>
                <w:szCs w:val="18"/>
                <w:lang w:eastAsia="zh-CN"/>
              </w:rPr>
              <w:t>5b</w:t>
            </w:r>
          </w:p>
        </w:tc>
        <w:tc>
          <w:tcPr>
            <w:tcW w:w="2368" w:type="pct"/>
            <w:tcBorders>
              <w:top w:val="single" w:sz="4" w:space="0" w:color="auto"/>
              <w:left w:val="single" w:sz="4" w:space="0" w:color="auto"/>
              <w:bottom w:val="single" w:sz="4" w:space="0" w:color="auto"/>
              <w:right w:val="single" w:sz="4" w:space="0" w:color="auto"/>
            </w:tcBorders>
            <w:hideMark/>
          </w:tcPr>
          <w:p w14:paraId="0AFC2091" w14:textId="77777777" w:rsidR="00282C6B" w:rsidRPr="002E56B9" w:rsidRDefault="00282C6B" w:rsidP="00AB05AF">
            <w:pPr>
              <w:pStyle w:val="TAL"/>
              <w:rPr>
                <w:szCs w:val="18"/>
              </w:rPr>
            </w:pPr>
            <w:r w:rsidRPr="002E56B9">
              <w:rPr>
                <w:szCs w:val="18"/>
              </w:rPr>
              <w:t>UL_NR_1</w:t>
            </w:r>
            <w:proofErr w:type="gramStart"/>
            <w:r w:rsidRPr="002E56B9">
              <w:rPr>
                <w:szCs w:val="18"/>
              </w:rPr>
              <w:t>CC(</w:t>
            </w:r>
            <w:proofErr w:type="gramEnd"/>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A.4.3.2B.2.0-2A/1</w:t>
            </w:r>
          </w:p>
        </w:tc>
        <w:tc>
          <w:tcPr>
            <w:tcW w:w="2069" w:type="pct"/>
            <w:gridSpan w:val="2"/>
            <w:tcBorders>
              <w:top w:val="single" w:sz="4" w:space="0" w:color="auto"/>
              <w:left w:val="single" w:sz="4" w:space="0" w:color="auto"/>
              <w:bottom w:val="single" w:sz="4" w:space="0" w:color="auto"/>
              <w:right w:val="single" w:sz="4" w:space="0" w:color="auto"/>
            </w:tcBorders>
            <w:hideMark/>
          </w:tcPr>
          <w:p w14:paraId="057A0936" w14:textId="77777777" w:rsidR="00282C6B" w:rsidRPr="002E56B9" w:rsidRDefault="00282C6B" w:rsidP="00AB05AF">
            <w:pPr>
              <w:pStyle w:val="TAL"/>
              <w:rPr>
                <w:szCs w:val="18"/>
              </w:rPr>
            </w:pPr>
            <w:r w:rsidRPr="002E56B9">
              <w:rPr>
                <w:szCs w:val="18"/>
              </w:rPr>
              <w:t>All supported Inter-band EN-DC configurations within FR1 with 1 UL NR CC and one or more LTE UL CC(s)</w:t>
            </w:r>
          </w:p>
        </w:tc>
      </w:tr>
      <w:tr w:rsidR="00282C6B" w:rsidRPr="002E56B9" w14:paraId="6CE4735C"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230E27B7" w14:textId="77777777" w:rsidR="00282C6B" w:rsidRPr="002E56B9" w:rsidRDefault="00282C6B" w:rsidP="00AB05AF">
            <w:pPr>
              <w:pStyle w:val="TAL"/>
              <w:rPr>
                <w:rFonts w:eastAsia="SimSun"/>
                <w:szCs w:val="18"/>
              </w:rPr>
            </w:pPr>
            <w:r w:rsidRPr="002E56B9">
              <w:rPr>
                <w:rFonts w:eastAsia="SimSun"/>
                <w:szCs w:val="18"/>
              </w:rPr>
              <w:t>E00</w:t>
            </w:r>
            <w:r w:rsidRPr="002E56B9">
              <w:rPr>
                <w:rFonts w:eastAsia="SimSun"/>
                <w:szCs w:val="18"/>
                <w:lang w:eastAsia="zh-CN"/>
              </w:rPr>
              <w:t>5c</w:t>
            </w:r>
          </w:p>
        </w:tc>
        <w:tc>
          <w:tcPr>
            <w:tcW w:w="2368" w:type="pct"/>
            <w:tcBorders>
              <w:top w:val="single" w:sz="4" w:space="0" w:color="auto"/>
              <w:left w:val="single" w:sz="4" w:space="0" w:color="auto"/>
              <w:bottom w:val="single" w:sz="4" w:space="0" w:color="auto"/>
              <w:right w:val="single" w:sz="4" w:space="0" w:color="auto"/>
            </w:tcBorders>
            <w:hideMark/>
          </w:tcPr>
          <w:p w14:paraId="71164CFA" w14:textId="77777777" w:rsidR="00282C6B" w:rsidRPr="002E56B9" w:rsidRDefault="00282C6B" w:rsidP="00AB05AF">
            <w:pPr>
              <w:pStyle w:val="TAL"/>
              <w:rPr>
                <w:szCs w:val="18"/>
              </w:rPr>
            </w:pPr>
            <w:r w:rsidRPr="002E56B9">
              <w:rPr>
                <w:szCs w:val="18"/>
              </w:rPr>
              <w:t>DL_NR_1</w:t>
            </w:r>
            <w:proofErr w:type="gramStart"/>
            <w:r w:rsidRPr="002E56B9">
              <w:rPr>
                <w:szCs w:val="18"/>
              </w:rPr>
              <w:t>CC(</w:t>
            </w:r>
            <w:proofErr w:type="gramEnd"/>
            <w:r w:rsidRPr="002E56B9">
              <w:rPr>
                <w:szCs w:val="18"/>
              </w:rPr>
              <w:t>A.4.3.2B.2.3.1-2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A.4.3.2B.2.0-1A/1</w:t>
            </w:r>
          </w:p>
        </w:tc>
        <w:tc>
          <w:tcPr>
            <w:tcW w:w="2069" w:type="pct"/>
            <w:gridSpan w:val="2"/>
            <w:tcBorders>
              <w:top w:val="single" w:sz="4" w:space="0" w:color="auto"/>
              <w:left w:val="single" w:sz="4" w:space="0" w:color="auto"/>
              <w:bottom w:val="single" w:sz="4" w:space="0" w:color="auto"/>
              <w:right w:val="single" w:sz="4" w:space="0" w:color="auto"/>
            </w:tcBorders>
            <w:hideMark/>
          </w:tcPr>
          <w:p w14:paraId="7F94072E" w14:textId="77777777" w:rsidR="00282C6B" w:rsidRPr="002E56B9" w:rsidRDefault="00282C6B" w:rsidP="00AB05AF">
            <w:pPr>
              <w:pStyle w:val="TAL"/>
              <w:rPr>
                <w:szCs w:val="18"/>
              </w:rPr>
            </w:pPr>
            <w:r w:rsidRPr="002E56B9">
              <w:rPr>
                <w:szCs w:val="18"/>
              </w:rPr>
              <w:t>All supported Inter-band EN-DC configurations within FR1 with 1 DL NR CC and one or more LTE DL CC(s)</w:t>
            </w:r>
          </w:p>
        </w:tc>
      </w:tr>
      <w:tr w:rsidR="00282C6B" w:rsidRPr="002E56B9" w14:paraId="74943FCD"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32A6FCF" w14:textId="77777777" w:rsidR="00282C6B" w:rsidRPr="002E56B9" w:rsidRDefault="00282C6B" w:rsidP="00AB05AF">
            <w:pPr>
              <w:pStyle w:val="TAL"/>
              <w:rPr>
                <w:rFonts w:eastAsia="SimSun"/>
                <w:szCs w:val="18"/>
              </w:rPr>
            </w:pPr>
            <w:r w:rsidRPr="002E56B9">
              <w:rPr>
                <w:rFonts w:eastAsia="SimSun"/>
                <w:szCs w:val="18"/>
                <w:lang w:eastAsia="zh-Hans"/>
              </w:rPr>
              <w:t>E005d</w:t>
            </w:r>
          </w:p>
        </w:tc>
        <w:tc>
          <w:tcPr>
            <w:tcW w:w="2368" w:type="pct"/>
            <w:tcBorders>
              <w:top w:val="single" w:sz="4" w:space="0" w:color="auto"/>
              <w:left w:val="single" w:sz="4" w:space="0" w:color="auto"/>
              <w:bottom w:val="single" w:sz="4" w:space="0" w:color="auto"/>
              <w:right w:val="single" w:sz="4" w:space="0" w:color="auto"/>
            </w:tcBorders>
            <w:hideMark/>
          </w:tcPr>
          <w:p w14:paraId="5E101484" w14:textId="77777777" w:rsidR="00282C6B" w:rsidRPr="002E56B9" w:rsidRDefault="00282C6B" w:rsidP="00AB05AF">
            <w:pPr>
              <w:pStyle w:val="TAL"/>
              <w:rPr>
                <w:szCs w:val="18"/>
              </w:rPr>
            </w:pPr>
            <w:r w:rsidRPr="002E56B9">
              <w:t>A.4.3.2B.2.3.1-</w:t>
            </w:r>
            <w:r w:rsidRPr="002E56B9">
              <w:rPr>
                <w:rFonts w:eastAsia="SimSun"/>
                <w:lang w:eastAsia="zh-CN"/>
              </w:rPr>
              <w:t>3</w:t>
            </w:r>
          </w:p>
        </w:tc>
        <w:tc>
          <w:tcPr>
            <w:tcW w:w="2069" w:type="pct"/>
            <w:gridSpan w:val="2"/>
            <w:tcBorders>
              <w:top w:val="single" w:sz="4" w:space="0" w:color="auto"/>
              <w:left w:val="single" w:sz="4" w:space="0" w:color="auto"/>
              <w:bottom w:val="single" w:sz="4" w:space="0" w:color="auto"/>
              <w:right w:val="single" w:sz="4" w:space="0" w:color="auto"/>
            </w:tcBorders>
            <w:hideMark/>
          </w:tcPr>
          <w:p w14:paraId="29EFEE43" w14:textId="77777777" w:rsidR="00282C6B" w:rsidRPr="002E56B9" w:rsidRDefault="00282C6B" w:rsidP="00AB05AF">
            <w:pPr>
              <w:pStyle w:val="TAL"/>
              <w:rPr>
                <w:szCs w:val="18"/>
              </w:rPr>
            </w:pPr>
            <w:r w:rsidRPr="002E56B9">
              <w:rPr>
                <w:szCs w:val="18"/>
              </w:rPr>
              <w:t xml:space="preserve">All supported </w:t>
            </w:r>
            <w:r w:rsidRPr="002E56B9">
              <w:rPr>
                <w:szCs w:val="18"/>
                <w:lang w:eastAsia="zh-Hans"/>
              </w:rPr>
              <w:t xml:space="preserve">PC2 </w:t>
            </w:r>
            <w:r w:rsidRPr="002E56B9">
              <w:rPr>
                <w:szCs w:val="18"/>
              </w:rPr>
              <w:t>Inter-band EN-DC configurations within FR1</w:t>
            </w:r>
          </w:p>
        </w:tc>
      </w:tr>
      <w:tr w:rsidR="00282C6B" w:rsidRPr="002E56B9" w14:paraId="69E20217"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766095E7" w14:textId="77777777" w:rsidR="00282C6B" w:rsidRPr="002E56B9" w:rsidRDefault="00282C6B" w:rsidP="00AB05AF">
            <w:pPr>
              <w:pStyle w:val="TAL"/>
              <w:rPr>
                <w:szCs w:val="18"/>
                <w:lang w:eastAsia="zh-Hans"/>
              </w:rPr>
            </w:pPr>
            <w:r w:rsidRPr="002E56B9">
              <w:rPr>
                <w:szCs w:val="18"/>
                <w:lang w:eastAsia="zh-Hans"/>
              </w:rPr>
              <w:t>E005z</w:t>
            </w:r>
          </w:p>
        </w:tc>
        <w:tc>
          <w:tcPr>
            <w:tcW w:w="2372" w:type="pct"/>
            <w:gridSpan w:val="2"/>
            <w:tcBorders>
              <w:top w:val="single" w:sz="4" w:space="0" w:color="auto"/>
              <w:left w:val="single" w:sz="4" w:space="0" w:color="auto"/>
              <w:bottom w:val="single" w:sz="4" w:space="0" w:color="auto"/>
              <w:right w:val="single" w:sz="4" w:space="0" w:color="auto"/>
            </w:tcBorders>
          </w:tcPr>
          <w:p w14:paraId="7263B7A0" w14:textId="77777777" w:rsidR="00282C6B" w:rsidRPr="002E56B9" w:rsidRDefault="00282C6B" w:rsidP="00AB05AF">
            <w:pPr>
              <w:pStyle w:val="TAL"/>
            </w:pPr>
            <w:r w:rsidRPr="002E56B9">
              <w:rPr>
                <w:szCs w:val="18"/>
              </w:rPr>
              <w:t>UL_3</w:t>
            </w:r>
            <w:proofErr w:type="gramStart"/>
            <w:r w:rsidRPr="002E56B9">
              <w:rPr>
                <w:szCs w:val="18"/>
              </w:rPr>
              <w:t>CC(</w:t>
            </w:r>
            <w:proofErr w:type="gramEnd"/>
            <w:r w:rsidRPr="002E56B9">
              <w:rPr>
                <w:szCs w:val="18"/>
              </w:rPr>
              <w:t>A.4.3.2B.2.3.1-2</w:t>
            </w:r>
            <w:r w:rsidRPr="002E56B9">
              <w:t xml:space="preserve"> OR </w:t>
            </w:r>
            <w:r w:rsidRPr="002E56B9">
              <w:rPr>
                <w:szCs w:val="18"/>
              </w:rPr>
              <w:t>A.4.3.2B.2.3.2-2</w:t>
            </w:r>
            <w:r w:rsidRPr="002E56B9">
              <w:t xml:space="preserve"> OR </w:t>
            </w:r>
            <w:r w:rsidRPr="002E56B9">
              <w:rPr>
                <w:szCs w:val="18"/>
              </w:rPr>
              <w:t xml:space="preserve">A.4.3.2B.2.3.3-2 </w:t>
            </w:r>
            <w:r w:rsidRPr="002E56B9">
              <w:t xml:space="preserve">OR </w:t>
            </w:r>
            <w:r w:rsidRPr="002E56B9">
              <w:rPr>
                <w:szCs w:val="18"/>
              </w:rPr>
              <w:t>A.4.3.2B.2.3.4-2</w:t>
            </w:r>
            <w:r w:rsidRPr="002E56B9">
              <w:t xml:space="preserve"> OR </w:t>
            </w:r>
            <w:r w:rsidRPr="002E56B9">
              <w:rPr>
                <w:szCs w:val="18"/>
              </w:rPr>
              <w:t>A.4.3.2B.2.3.5-2)</w:t>
            </w:r>
            <w:r w:rsidRPr="002E56B9">
              <w:t xml:space="preserve"> AND A.4.3.2B.2.0-2/2 AND A.4.3.2B.2.0-2A/1</w:t>
            </w:r>
          </w:p>
        </w:tc>
        <w:tc>
          <w:tcPr>
            <w:tcW w:w="2065" w:type="pct"/>
            <w:tcBorders>
              <w:top w:val="single" w:sz="4" w:space="0" w:color="auto"/>
              <w:left w:val="single" w:sz="4" w:space="0" w:color="auto"/>
              <w:bottom w:val="single" w:sz="4" w:space="0" w:color="auto"/>
              <w:right w:val="single" w:sz="4" w:space="0" w:color="auto"/>
            </w:tcBorders>
          </w:tcPr>
          <w:p w14:paraId="768866F0" w14:textId="77777777" w:rsidR="00282C6B" w:rsidRPr="002E56B9" w:rsidRDefault="00282C6B" w:rsidP="00AB05AF">
            <w:pPr>
              <w:pStyle w:val="TAL"/>
              <w:rPr>
                <w:szCs w:val="18"/>
              </w:rPr>
            </w:pPr>
            <w:r w:rsidRPr="002E56B9">
              <w:rPr>
                <w:szCs w:val="18"/>
              </w:rPr>
              <w:t>All supported Inter-band EN-DC configurations within FR1 (2UL E-UTRA CCs, 1UL NR CC)</w:t>
            </w:r>
          </w:p>
        </w:tc>
      </w:tr>
      <w:tr w:rsidR="00282C6B" w:rsidRPr="002E56B9" w14:paraId="202D3D4F"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E7724C5" w14:textId="77777777" w:rsidR="00282C6B" w:rsidRPr="002E56B9" w:rsidRDefault="00282C6B" w:rsidP="00AB05AF">
            <w:pPr>
              <w:pStyle w:val="TAL"/>
              <w:rPr>
                <w:rFonts w:eastAsia="SimSun"/>
                <w:szCs w:val="18"/>
              </w:rPr>
            </w:pPr>
            <w:r w:rsidRPr="002E56B9">
              <w:rPr>
                <w:rFonts w:eastAsia="SimSun"/>
                <w:szCs w:val="18"/>
              </w:rPr>
              <w:t>E00</w:t>
            </w:r>
            <w:r w:rsidRPr="002E56B9">
              <w:rPr>
                <w:rFonts w:eastAsia="SimSun"/>
                <w:szCs w:val="18"/>
                <w:lang w:eastAsia="zh-CN"/>
              </w:rPr>
              <w:t>6</w:t>
            </w:r>
          </w:p>
        </w:tc>
        <w:tc>
          <w:tcPr>
            <w:tcW w:w="2368" w:type="pct"/>
            <w:tcBorders>
              <w:top w:val="single" w:sz="4" w:space="0" w:color="auto"/>
              <w:left w:val="single" w:sz="4" w:space="0" w:color="auto"/>
              <w:bottom w:val="single" w:sz="4" w:space="0" w:color="auto"/>
              <w:right w:val="single" w:sz="4" w:space="0" w:color="auto"/>
            </w:tcBorders>
            <w:hideMark/>
          </w:tcPr>
          <w:p w14:paraId="5BCA4912" w14:textId="77777777" w:rsidR="00282C6B" w:rsidRPr="002E56B9" w:rsidRDefault="00282C6B" w:rsidP="00AB05AF">
            <w:pPr>
              <w:pStyle w:val="TAL"/>
              <w:rPr>
                <w:szCs w:val="18"/>
              </w:rPr>
            </w:pPr>
            <w:r w:rsidRPr="002E56B9">
              <w:rPr>
                <w:rFonts w:eastAsia="SimSun"/>
                <w:szCs w:val="18"/>
                <w:lang w:eastAsia="zh-CN"/>
              </w:rPr>
              <w:t>DL_3</w:t>
            </w:r>
            <w:proofErr w:type="gramStart"/>
            <w:r w:rsidRPr="002E56B9">
              <w:rPr>
                <w:rFonts w:eastAsia="SimSun"/>
                <w:szCs w:val="18"/>
                <w:lang w:eastAsia="zh-CN"/>
              </w:rPr>
              <w:t>CC(</w:t>
            </w:r>
            <w:proofErr w:type="gramEnd"/>
            <w:r w:rsidRPr="002E56B9">
              <w:rPr>
                <w:szCs w:val="18"/>
              </w:rPr>
              <w:t>A.4.3.2B.2.1-2</w:t>
            </w:r>
            <w:r w:rsidRPr="002E56B9">
              <w:t xml:space="preserve"> </w:t>
            </w:r>
            <w:r w:rsidRPr="002E56B9">
              <w:rPr>
                <w:rFonts w:eastAsia="SimSun"/>
                <w:lang w:eastAsia="zh-CN"/>
              </w:rPr>
              <w:t xml:space="preserve">OR </w:t>
            </w:r>
            <w:r w:rsidRPr="002E56B9">
              <w:rPr>
                <w:szCs w:val="18"/>
              </w:rPr>
              <w:t>A.4.3.2B.2.2-2</w:t>
            </w:r>
            <w:r w:rsidRPr="002E56B9">
              <w:rPr>
                <w:rFonts w:eastAsia="SimSun"/>
                <w:lang w:eastAsia="zh-CN"/>
              </w:rPr>
              <w:t xml:space="preserve"> OR </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A.4.3.2B.2.0-1/2</w:t>
            </w:r>
          </w:p>
        </w:tc>
        <w:tc>
          <w:tcPr>
            <w:tcW w:w="2069" w:type="pct"/>
            <w:gridSpan w:val="2"/>
            <w:tcBorders>
              <w:top w:val="single" w:sz="4" w:space="0" w:color="auto"/>
              <w:left w:val="single" w:sz="4" w:space="0" w:color="auto"/>
              <w:bottom w:val="single" w:sz="4" w:space="0" w:color="auto"/>
              <w:right w:val="single" w:sz="4" w:space="0" w:color="auto"/>
            </w:tcBorders>
            <w:hideMark/>
          </w:tcPr>
          <w:p w14:paraId="7A621785" w14:textId="77777777" w:rsidR="00282C6B" w:rsidRPr="002E56B9" w:rsidRDefault="00282C6B" w:rsidP="00AB05AF">
            <w:pPr>
              <w:pStyle w:val="TAL"/>
              <w:rPr>
                <w:szCs w:val="18"/>
              </w:rPr>
            </w:pPr>
            <w:r w:rsidRPr="002E56B9">
              <w:rPr>
                <w:szCs w:val="18"/>
              </w:rPr>
              <w:t>All supported EN-DC configurations within FR1 (</w:t>
            </w:r>
            <w:r w:rsidRPr="002E56B9">
              <w:rPr>
                <w:rFonts w:eastAsia="SimSun"/>
                <w:szCs w:val="18"/>
                <w:lang w:eastAsia="zh-CN"/>
              </w:rPr>
              <w:t>3DL CC</w:t>
            </w:r>
            <w:r w:rsidRPr="002E56B9">
              <w:rPr>
                <w:szCs w:val="18"/>
              </w:rPr>
              <w:t>s)</w:t>
            </w:r>
          </w:p>
        </w:tc>
      </w:tr>
      <w:tr w:rsidR="00282C6B" w:rsidRPr="002E56B9" w14:paraId="5098CD23"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295BA13" w14:textId="77777777" w:rsidR="00282C6B" w:rsidRPr="002E56B9" w:rsidRDefault="00282C6B" w:rsidP="00AB05AF">
            <w:pPr>
              <w:pStyle w:val="TAL"/>
              <w:rPr>
                <w:rFonts w:eastAsia="SimSun"/>
                <w:szCs w:val="18"/>
              </w:rPr>
            </w:pPr>
            <w:r w:rsidRPr="002E56B9">
              <w:rPr>
                <w:rFonts w:eastAsia="SimSun"/>
                <w:szCs w:val="18"/>
              </w:rPr>
              <w:t>E00</w:t>
            </w:r>
            <w:r w:rsidRPr="002E56B9">
              <w:rPr>
                <w:rFonts w:eastAsia="SimSun"/>
                <w:szCs w:val="18"/>
                <w:lang w:eastAsia="zh-CN"/>
              </w:rPr>
              <w:t>7</w:t>
            </w:r>
          </w:p>
        </w:tc>
        <w:tc>
          <w:tcPr>
            <w:tcW w:w="2368" w:type="pct"/>
            <w:tcBorders>
              <w:top w:val="single" w:sz="4" w:space="0" w:color="auto"/>
              <w:left w:val="single" w:sz="4" w:space="0" w:color="auto"/>
              <w:bottom w:val="single" w:sz="4" w:space="0" w:color="auto"/>
              <w:right w:val="single" w:sz="4" w:space="0" w:color="auto"/>
            </w:tcBorders>
            <w:hideMark/>
          </w:tcPr>
          <w:p w14:paraId="45100B1F" w14:textId="77777777" w:rsidR="00282C6B" w:rsidRPr="002E56B9" w:rsidRDefault="00282C6B" w:rsidP="00AB05AF">
            <w:pPr>
              <w:pStyle w:val="TAL"/>
              <w:rPr>
                <w:szCs w:val="18"/>
              </w:rPr>
            </w:pPr>
            <w:r w:rsidRPr="002E56B9">
              <w:rPr>
                <w:rFonts w:eastAsia="SimSun"/>
                <w:szCs w:val="18"/>
                <w:lang w:eastAsia="zh-CN"/>
              </w:rPr>
              <w:t>DL_4</w:t>
            </w:r>
            <w:proofErr w:type="gramStart"/>
            <w:r w:rsidRPr="002E56B9">
              <w:rPr>
                <w:rFonts w:eastAsia="SimSun"/>
                <w:szCs w:val="18"/>
                <w:lang w:eastAsia="zh-CN"/>
              </w:rPr>
              <w:t>CC(</w:t>
            </w:r>
            <w:proofErr w:type="gramEnd"/>
            <w:r w:rsidRPr="002E56B9">
              <w:rPr>
                <w:szCs w:val="18"/>
              </w:rPr>
              <w:t>A.4.3.2B.2.1-2</w:t>
            </w:r>
            <w:r w:rsidRPr="002E56B9">
              <w:t xml:space="preserve"> </w:t>
            </w:r>
            <w:r w:rsidRPr="002E56B9">
              <w:rPr>
                <w:rFonts w:eastAsia="SimSun"/>
                <w:lang w:eastAsia="zh-CN"/>
              </w:rPr>
              <w:t xml:space="preserve">OR </w:t>
            </w:r>
            <w:r w:rsidRPr="002E56B9">
              <w:rPr>
                <w:szCs w:val="18"/>
              </w:rPr>
              <w:t>A.4.3.2B.2.2-2</w:t>
            </w:r>
            <w:r w:rsidRPr="002E56B9">
              <w:rPr>
                <w:rFonts w:eastAsia="SimSun"/>
                <w:lang w:eastAsia="zh-CN"/>
              </w:rPr>
              <w:t xml:space="preserve"> OR </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A.4.3.2B.2.0-1/3</w:t>
            </w:r>
          </w:p>
        </w:tc>
        <w:tc>
          <w:tcPr>
            <w:tcW w:w="2069" w:type="pct"/>
            <w:gridSpan w:val="2"/>
            <w:tcBorders>
              <w:top w:val="single" w:sz="4" w:space="0" w:color="auto"/>
              <w:left w:val="single" w:sz="4" w:space="0" w:color="auto"/>
              <w:bottom w:val="single" w:sz="4" w:space="0" w:color="auto"/>
              <w:right w:val="single" w:sz="4" w:space="0" w:color="auto"/>
            </w:tcBorders>
            <w:hideMark/>
          </w:tcPr>
          <w:p w14:paraId="13878227" w14:textId="77777777" w:rsidR="00282C6B" w:rsidRPr="002E56B9" w:rsidRDefault="00282C6B" w:rsidP="00AB05AF">
            <w:pPr>
              <w:pStyle w:val="TAL"/>
              <w:rPr>
                <w:szCs w:val="18"/>
              </w:rPr>
            </w:pPr>
            <w:r w:rsidRPr="002E56B9">
              <w:rPr>
                <w:szCs w:val="18"/>
              </w:rPr>
              <w:t>All supported EN-DC configurations within FR1 (</w:t>
            </w:r>
            <w:r w:rsidRPr="002E56B9">
              <w:rPr>
                <w:rFonts w:eastAsia="SimSun"/>
                <w:szCs w:val="18"/>
                <w:lang w:eastAsia="zh-CN"/>
              </w:rPr>
              <w:t>4DL CC</w:t>
            </w:r>
            <w:r w:rsidRPr="002E56B9">
              <w:rPr>
                <w:szCs w:val="18"/>
              </w:rPr>
              <w:t>s)</w:t>
            </w:r>
          </w:p>
        </w:tc>
      </w:tr>
      <w:tr w:rsidR="00282C6B" w:rsidRPr="002E56B9" w14:paraId="7A872E4D"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1028FAF" w14:textId="77777777" w:rsidR="00282C6B" w:rsidRPr="002E56B9" w:rsidRDefault="00282C6B" w:rsidP="00AB05AF">
            <w:pPr>
              <w:pStyle w:val="TAL"/>
              <w:rPr>
                <w:rFonts w:eastAsia="SimSun"/>
                <w:szCs w:val="18"/>
              </w:rPr>
            </w:pPr>
            <w:r w:rsidRPr="002E56B9">
              <w:rPr>
                <w:rFonts w:eastAsia="SimSun"/>
                <w:szCs w:val="18"/>
              </w:rPr>
              <w:t>E00</w:t>
            </w:r>
            <w:r w:rsidRPr="002E56B9">
              <w:rPr>
                <w:rFonts w:eastAsia="SimSun"/>
                <w:szCs w:val="18"/>
                <w:lang w:eastAsia="zh-CN"/>
              </w:rPr>
              <w:t>8</w:t>
            </w:r>
          </w:p>
        </w:tc>
        <w:tc>
          <w:tcPr>
            <w:tcW w:w="2368" w:type="pct"/>
            <w:tcBorders>
              <w:top w:val="single" w:sz="4" w:space="0" w:color="auto"/>
              <w:left w:val="single" w:sz="4" w:space="0" w:color="auto"/>
              <w:bottom w:val="single" w:sz="4" w:space="0" w:color="auto"/>
              <w:right w:val="single" w:sz="4" w:space="0" w:color="auto"/>
            </w:tcBorders>
            <w:hideMark/>
          </w:tcPr>
          <w:p w14:paraId="2A4EE97E" w14:textId="77777777" w:rsidR="00282C6B" w:rsidRPr="002E56B9" w:rsidRDefault="00282C6B" w:rsidP="00AB05AF">
            <w:pPr>
              <w:pStyle w:val="TAL"/>
              <w:rPr>
                <w:szCs w:val="18"/>
              </w:rPr>
            </w:pPr>
            <w:r w:rsidRPr="002E56B9">
              <w:rPr>
                <w:rFonts w:eastAsia="SimSun"/>
                <w:szCs w:val="18"/>
                <w:lang w:eastAsia="zh-CN"/>
              </w:rPr>
              <w:t>DL_5</w:t>
            </w:r>
            <w:proofErr w:type="gramStart"/>
            <w:r w:rsidRPr="002E56B9">
              <w:rPr>
                <w:rFonts w:eastAsia="SimSun"/>
                <w:szCs w:val="18"/>
                <w:lang w:eastAsia="zh-CN"/>
              </w:rPr>
              <w:t>CC(</w:t>
            </w:r>
            <w:proofErr w:type="gramEnd"/>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A.4.3.2B.2.0-1/4</w:t>
            </w:r>
          </w:p>
        </w:tc>
        <w:tc>
          <w:tcPr>
            <w:tcW w:w="2069" w:type="pct"/>
            <w:gridSpan w:val="2"/>
            <w:tcBorders>
              <w:top w:val="single" w:sz="4" w:space="0" w:color="auto"/>
              <w:left w:val="single" w:sz="4" w:space="0" w:color="auto"/>
              <w:bottom w:val="single" w:sz="4" w:space="0" w:color="auto"/>
              <w:right w:val="single" w:sz="4" w:space="0" w:color="auto"/>
            </w:tcBorders>
            <w:hideMark/>
          </w:tcPr>
          <w:p w14:paraId="3060541A" w14:textId="77777777" w:rsidR="00282C6B" w:rsidRPr="002E56B9" w:rsidRDefault="00282C6B" w:rsidP="00AB05AF">
            <w:pPr>
              <w:pStyle w:val="TAL"/>
              <w:rPr>
                <w:szCs w:val="18"/>
              </w:rPr>
            </w:pPr>
            <w:r w:rsidRPr="002E56B9">
              <w:rPr>
                <w:szCs w:val="18"/>
              </w:rPr>
              <w:t>All supported EN-DC configurations within FR1 (</w:t>
            </w:r>
            <w:r w:rsidRPr="002E56B9">
              <w:rPr>
                <w:rFonts w:eastAsia="SimSun"/>
                <w:szCs w:val="18"/>
                <w:lang w:eastAsia="zh-CN"/>
              </w:rPr>
              <w:t>5DL CC</w:t>
            </w:r>
            <w:r w:rsidRPr="002E56B9">
              <w:rPr>
                <w:szCs w:val="18"/>
              </w:rPr>
              <w:t>s)</w:t>
            </w:r>
          </w:p>
        </w:tc>
      </w:tr>
      <w:tr w:rsidR="00282C6B" w:rsidRPr="002E56B9" w14:paraId="1715E0C3"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2F083D67" w14:textId="77777777" w:rsidR="00282C6B" w:rsidRPr="002E56B9" w:rsidRDefault="00282C6B" w:rsidP="00AB05AF">
            <w:pPr>
              <w:pStyle w:val="TAL"/>
              <w:rPr>
                <w:rFonts w:eastAsia="SimSun"/>
                <w:szCs w:val="18"/>
              </w:rPr>
            </w:pPr>
            <w:r w:rsidRPr="002E56B9">
              <w:rPr>
                <w:rFonts w:eastAsia="SimSun"/>
                <w:szCs w:val="18"/>
              </w:rPr>
              <w:t>E00</w:t>
            </w:r>
            <w:r w:rsidRPr="002E56B9">
              <w:rPr>
                <w:rFonts w:eastAsia="SimSun"/>
                <w:szCs w:val="18"/>
                <w:lang w:eastAsia="zh-CN"/>
              </w:rPr>
              <w:t>9</w:t>
            </w:r>
          </w:p>
        </w:tc>
        <w:tc>
          <w:tcPr>
            <w:tcW w:w="2368" w:type="pct"/>
            <w:tcBorders>
              <w:top w:val="single" w:sz="4" w:space="0" w:color="auto"/>
              <w:left w:val="single" w:sz="4" w:space="0" w:color="auto"/>
              <w:bottom w:val="single" w:sz="4" w:space="0" w:color="auto"/>
              <w:right w:val="single" w:sz="4" w:space="0" w:color="auto"/>
            </w:tcBorders>
            <w:hideMark/>
          </w:tcPr>
          <w:p w14:paraId="6A2874F4" w14:textId="77777777" w:rsidR="00282C6B" w:rsidRPr="002E56B9" w:rsidRDefault="00282C6B" w:rsidP="00AB05AF">
            <w:pPr>
              <w:pStyle w:val="TAL"/>
              <w:rPr>
                <w:szCs w:val="18"/>
              </w:rPr>
            </w:pPr>
            <w:r w:rsidRPr="002E56B9">
              <w:rPr>
                <w:rFonts w:eastAsia="SimSun"/>
                <w:szCs w:val="18"/>
                <w:lang w:eastAsia="zh-CN"/>
              </w:rPr>
              <w:t>DL_6</w:t>
            </w:r>
            <w:proofErr w:type="gramStart"/>
            <w:r w:rsidRPr="002E56B9">
              <w:rPr>
                <w:rFonts w:eastAsia="SimSun"/>
                <w:szCs w:val="18"/>
                <w:lang w:eastAsia="zh-CN"/>
              </w:rPr>
              <w:t>CC(</w:t>
            </w:r>
            <w:proofErr w:type="gramEnd"/>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A.4.3.2B.2.0-1/5</w:t>
            </w:r>
          </w:p>
        </w:tc>
        <w:tc>
          <w:tcPr>
            <w:tcW w:w="2069" w:type="pct"/>
            <w:gridSpan w:val="2"/>
            <w:tcBorders>
              <w:top w:val="single" w:sz="4" w:space="0" w:color="auto"/>
              <w:left w:val="single" w:sz="4" w:space="0" w:color="auto"/>
              <w:bottom w:val="single" w:sz="4" w:space="0" w:color="auto"/>
              <w:right w:val="single" w:sz="4" w:space="0" w:color="auto"/>
            </w:tcBorders>
            <w:hideMark/>
          </w:tcPr>
          <w:p w14:paraId="2D1B9AFF" w14:textId="77777777" w:rsidR="00282C6B" w:rsidRPr="002E56B9" w:rsidRDefault="00282C6B" w:rsidP="00AB05AF">
            <w:pPr>
              <w:pStyle w:val="TAL"/>
              <w:rPr>
                <w:szCs w:val="18"/>
              </w:rPr>
            </w:pPr>
            <w:r w:rsidRPr="002E56B9">
              <w:rPr>
                <w:szCs w:val="18"/>
              </w:rPr>
              <w:t>All supported EN-DC configurations within FR1 (</w:t>
            </w:r>
            <w:r w:rsidRPr="002E56B9">
              <w:rPr>
                <w:rFonts w:eastAsia="SimSun"/>
                <w:szCs w:val="18"/>
                <w:lang w:eastAsia="zh-CN"/>
              </w:rPr>
              <w:t>6DL CC</w:t>
            </w:r>
            <w:r w:rsidRPr="002E56B9">
              <w:rPr>
                <w:szCs w:val="18"/>
              </w:rPr>
              <w:t>s)</w:t>
            </w:r>
          </w:p>
        </w:tc>
      </w:tr>
      <w:tr w:rsidR="00282C6B" w:rsidRPr="002E56B9" w14:paraId="29D0D641"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D5C4E30" w14:textId="77777777" w:rsidR="00282C6B" w:rsidRPr="002E56B9" w:rsidRDefault="00282C6B" w:rsidP="00AB05AF">
            <w:pPr>
              <w:pStyle w:val="TAL"/>
              <w:rPr>
                <w:rFonts w:eastAsia="SimSun"/>
                <w:szCs w:val="18"/>
                <w:lang w:eastAsia="zh-CN"/>
              </w:rPr>
            </w:pPr>
            <w:r w:rsidRPr="002E56B9">
              <w:rPr>
                <w:rFonts w:eastAsia="SimSun"/>
                <w:szCs w:val="18"/>
              </w:rPr>
              <w:t>E0</w:t>
            </w:r>
            <w:r w:rsidRPr="002E56B9">
              <w:rPr>
                <w:rFonts w:eastAsia="SimSun"/>
                <w:szCs w:val="18"/>
                <w:lang w:eastAsia="zh-CN"/>
              </w:rPr>
              <w:t>10</w:t>
            </w:r>
          </w:p>
        </w:tc>
        <w:tc>
          <w:tcPr>
            <w:tcW w:w="2368" w:type="pct"/>
            <w:tcBorders>
              <w:top w:val="single" w:sz="4" w:space="0" w:color="auto"/>
              <w:left w:val="single" w:sz="4" w:space="0" w:color="auto"/>
              <w:bottom w:val="single" w:sz="4" w:space="0" w:color="auto"/>
              <w:right w:val="single" w:sz="4" w:space="0" w:color="auto"/>
            </w:tcBorders>
            <w:hideMark/>
          </w:tcPr>
          <w:p w14:paraId="19306DDE" w14:textId="77777777" w:rsidR="00282C6B" w:rsidRPr="002E56B9" w:rsidRDefault="00282C6B" w:rsidP="00AB05AF">
            <w:pPr>
              <w:pStyle w:val="TAL"/>
              <w:rPr>
                <w:szCs w:val="18"/>
              </w:rPr>
            </w:pPr>
            <w:r w:rsidRPr="002E56B9">
              <w:rPr>
                <w:szCs w:val="18"/>
              </w:rPr>
              <w:t>UL_NR_1</w:t>
            </w:r>
            <w:proofErr w:type="gramStart"/>
            <w:r w:rsidRPr="002E56B9">
              <w:rPr>
                <w:szCs w:val="18"/>
              </w:rPr>
              <w:t>CC(</w:t>
            </w:r>
            <w:proofErr w:type="gramEnd"/>
            <w:r w:rsidRPr="002E56B9">
              <w:rPr>
                <w:szCs w:val="18"/>
              </w:rPr>
              <w:t>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w:t>
            </w:r>
            <w:r w:rsidRPr="002E56B9">
              <w:rPr>
                <w:rFonts w:eastAsia="SimSun"/>
                <w:szCs w:val="18"/>
                <w:lang w:eastAsia="zh-CN"/>
              </w:rPr>
              <w:t>2</w:t>
            </w:r>
            <w:r w:rsidRPr="002E56B9">
              <w:rPr>
                <w:szCs w:val="18"/>
              </w:rPr>
              <w:t>)</w:t>
            </w:r>
            <w:r w:rsidRPr="002E56B9">
              <w:t xml:space="preserve"> AND A.4.3.2B.2.0-2A/1</w:t>
            </w:r>
          </w:p>
        </w:tc>
        <w:tc>
          <w:tcPr>
            <w:tcW w:w="2069" w:type="pct"/>
            <w:gridSpan w:val="2"/>
            <w:tcBorders>
              <w:top w:val="single" w:sz="4" w:space="0" w:color="auto"/>
              <w:left w:val="single" w:sz="4" w:space="0" w:color="auto"/>
              <w:bottom w:val="single" w:sz="4" w:space="0" w:color="auto"/>
              <w:right w:val="single" w:sz="4" w:space="0" w:color="auto"/>
            </w:tcBorders>
            <w:hideMark/>
          </w:tcPr>
          <w:p w14:paraId="71F39CBC" w14:textId="77777777" w:rsidR="00282C6B" w:rsidRPr="002E56B9" w:rsidRDefault="00282C6B" w:rsidP="00AB05AF">
            <w:pPr>
              <w:pStyle w:val="TAL"/>
              <w:rPr>
                <w:szCs w:val="18"/>
              </w:rPr>
            </w:pPr>
            <w:r w:rsidRPr="002E56B9">
              <w:rPr>
                <w:szCs w:val="18"/>
              </w:rPr>
              <w:t>All supported Inter-band EN-DC configurations including FR2 (</w:t>
            </w:r>
            <w:r w:rsidRPr="002E56B9">
              <w:rPr>
                <w:rFonts w:eastAsia="SimSun"/>
                <w:szCs w:val="18"/>
                <w:lang w:eastAsia="zh-CN"/>
              </w:rPr>
              <w:t>1UL NR CC</w:t>
            </w:r>
            <w:r w:rsidRPr="002E56B9">
              <w:rPr>
                <w:szCs w:val="18"/>
              </w:rPr>
              <w:t>)</w:t>
            </w:r>
          </w:p>
        </w:tc>
      </w:tr>
      <w:tr w:rsidR="00282C6B" w:rsidRPr="002E56B9" w14:paraId="5763A268"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BB83C20" w14:textId="77777777" w:rsidR="00282C6B" w:rsidRPr="002E56B9" w:rsidRDefault="00282C6B" w:rsidP="00AB05AF">
            <w:pPr>
              <w:pStyle w:val="TAL"/>
              <w:rPr>
                <w:rFonts w:eastAsia="SimSun"/>
                <w:szCs w:val="18"/>
              </w:rPr>
            </w:pPr>
            <w:r w:rsidRPr="002E56B9">
              <w:rPr>
                <w:rFonts w:eastAsia="SimSun"/>
                <w:szCs w:val="18"/>
              </w:rPr>
              <w:t>E0</w:t>
            </w:r>
            <w:r w:rsidRPr="002E56B9">
              <w:rPr>
                <w:rFonts w:eastAsia="SimSun"/>
                <w:szCs w:val="18"/>
                <w:lang w:eastAsia="zh-CN"/>
              </w:rPr>
              <w:t>10a</w:t>
            </w:r>
          </w:p>
        </w:tc>
        <w:tc>
          <w:tcPr>
            <w:tcW w:w="2368" w:type="pct"/>
            <w:tcBorders>
              <w:top w:val="single" w:sz="4" w:space="0" w:color="auto"/>
              <w:left w:val="single" w:sz="4" w:space="0" w:color="auto"/>
              <w:bottom w:val="single" w:sz="4" w:space="0" w:color="auto"/>
              <w:right w:val="single" w:sz="4" w:space="0" w:color="auto"/>
            </w:tcBorders>
            <w:hideMark/>
          </w:tcPr>
          <w:p w14:paraId="75E78086" w14:textId="77777777" w:rsidR="00282C6B" w:rsidRPr="002E56B9" w:rsidRDefault="00282C6B" w:rsidP="00AB05AF">
            <w:pPr>
              <w:pStyle w:val="TAL"/>
              <w:rPr>
                <w:szCs w:val="18"/>
              </w:rPr>
            </w:pPr>
            <w:r w:rsidRPr="002E56B9">
              <w:rPr>
                <w:szCs w:val="18"/>
              </w:rPr>
              <w:t>DL_NR_1</w:t>
            </w:r>
            <w:proofErr w:type="gramStart"/>
            <w:r w:rsidRPr="002E56B9">
              <w:rPr>
                <w:szCs w:val="18"/>
              </w:rPr>
              <w:t>CC(</w:t>
            </w:r>
            <w:proofErr w:type="gramEnd"/>
            <w:r w:rsidRPr="002E56B9">
              <w:rPr>
                <w:szCs w:val="18"/>
              </w:rPr>
              <w:t>A.4.3.2B.2.3.6-2 OR A.4.3.2B.2.3.</w:t>
            </w:r>
            <w:r w:rsidRPr="002E56B9">
              <w:rPr>
                <w:rFonts w:eastAsia="SimSun"/>
                <w:szCs w:val="18"/>
                <w:lang w:eastAsia="zh-CN"/>
              </w:rPr>
              <w:t>7</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t xml:space="preserve"> AND A.4.3.2B.2.0-1A /1</w:t>
            </w:r>
          </w:p>
        </w:tc>
        <w:tc>
          <w:tcPr>
            <w:tcW w:w="2069" w:type="pct"/>
            <w:gridSpan w:val="2"/>
            <w:tcBorders>
              <w:top w:val="single" w:sz="4" w:space="0" w:color="auto"/>
              <w:left w:val="single" w:sz="4" w:space="0" w:color="auto"/>
              <w:bottom w:val="single" w:sz="4" w:space="0" w:color="auto"/>
              <w:right w:val="single" w:sz="4" w:space="0" w:color="auto"/>
            </w:tcBorders>
            <w:hideMark/>
          </w:tcPr>
          <w:p w14:paraId="4D3A79E8" w14:textId="77777777" w:rsidR="00282C6B" w:rsidRPr="002E56B9" w:rsidRDefault="00282C6B" w:rsidP="00AB05AF">
            <w:pPr>
              <w:pStyle w:val="TAL"/>
              <w:rPr>
                <w:szCs w:val="18"/>
              </w:rPr>
            </w:pPr>
            <w:r w:rsidRPr="002E56B9">
              <w:rPr>
                <w:szCs w:val="18"/>
              </w:rPr>
              <w:t>All supported Inter-band EN-DC configurations including FR2 (</w:t>
            </w:r>
            <w:r w:rsidRPr="002E56B9">
              <w:rPr>
                <w:rFonts w:eastAsia="SimSun"/>
                <w:szCs w:val="18"/>
                <w:lang w:eastAsia="zh-CN"/>
              </w:rPr>
              <w:t xml:space="preserve">1DL NR </w:t>
            </w:r>
            <w:r w:rsidRPr="002E56B9">
              <w:rPr>
                <w:szCs w:val="18"/>
              </w:rPr>
              <w:t>CC)</w:t>
            </w:r>
          </w:p>
        </w:tc>
      </w:tr>
      <w:tr w:rsidR="00282C6B" w:rsidRPr="002E56B9" w14:paraId="2C5C8348"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245A438E" w14:textId="77777777" w:rsidR="00282C6B" w:rsidRPr="002E56B9" w:rsidRDefault="00282C6B" w:rsidP="00AB05AF">
            <w:pPr>
              <w:pStyle w:val="TAL"/>
              <w:rPr>
                <w:rFonts w:eastAsia="SimSun"/>
                <w:szCs w:val="18"/>
              </w:rPr>
            </w:pPr>
            <w:r w:rsidRPr="002E56B9">
              <w:rPr>
                <w:rFonts w:eastAsia="SimSun"/>
                <w:szCs w:val="18"/>
              </w:rPr>
              <w:t>E0</w:t>
            </w:r>
            <w:r w:rsidRPr="002E56B9">
              <w:rPr>
                <w:rFonts w:eastAsia="SimSun"/>
                <w:szCs w:val="18"/>
                <w:lang w:eastAsia="zh-CN"/>
              </w:rPr>
              <w:t>11</w:t>
            </w:r>
          </w:p>
        </w:tc>
        <w:tc>
          <w:tcPr>
            <w:tcW w:w="2368" w:type="pct"/>
            <w:tcBorders>
              <w:top w:val="single" w:sz="4" w:space="0" w:color="auto"/>
              <w:left w:val="single" w:sz="4" w:space="0" w:color="auto"/>
              <w:bottom w:val="single" w:sz="4" w:space="0" w:color="auto"/>
              <w:right w:val="single" w:sz="4" w:space="0" w:color="auto"/>
            </w:tcBorders>
            <w:hideMark/>
          </w:tcPr>
          <w:p w14:paraId="35DE54E9" w14:textId="77777777" w:rsidR="00282C6B" w:rsidRPr="002E56B9" w:rsidRDefault="00282C6B" w:rsidP="00AB05AF">
            <w:pPr>
              <w:pStyle w:val="TAL"/>
              <w:rPr>
                <w:szCs w:val="18"/>
              </w:rPr>
            </w:pPr>
            <w:r w:rsidRPr="002E56B9">
              <w:rPr>
                <w:szCs w:val="18"/>
              </w:rPr>
              <w:t>UL_NR_2</w:t>
            </w:r>
            <w:proofErr w:type="gramStart"/>
            <w:r w:rsidRPr="002E56B9">
              <w:rPr>
                <w:szCs w:val="18"/>
              </w:rPr>
              <w:t>CC(</w:t>
            </w:r>
            <w:proofErr w:type="gramEnd"/>
            <w:r w:rsidRPr="002E56B9">
              <w:rPr>
                <w:szCs w:val="18"/>
              </w:rPr>
              <w:t>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A.4.3.2B.2.0-2/2</w:t>
            </w:r>
            <w:r w:rsidRPr="002E56B9">
              <w:rPr>
                <w:rFonts w:eastAsia="SimSun"/>
                <w:lang w:eastAsia="zh-CN"/>
              </w:rPr>
              <w:t xml:space="preserve"> </w:t>
            </w:r>
            <w:r w:rsidRPr="002E56B9">
              <w:t>AND A.4.3.2B.2.0-2A/2</w:t>
            </w:r>
          </w:p>
        </w:tc>
        <w:tc>
          <w:tcPr>
            <w:tcW w:w="2069" w:type="pct"/>
            <w:gridSpan w:val="2"/>
            <w:tcBorders>
              <w:top w:val="single" w:sz="4" w:space="0" w:color="auto"/>
              <w:left w:val="single" w:sz="4" w:space="0" w:color="auto"/>
              <w:bottom w:val="single" w:sz="4" w:space="0" w:color="auto"/>
              <w:right w:val="single" w:sz="4" w:space="0" w:color="auto"/>
            </w:tcBorders>
            <w:hideMark/>
          </w:tcPr>
          <w:p w14:paraId="2D6C3C92" w14:textId="77777777" w:rsidR="00282C6B" w:rsidRPr="002E56B9" w:rsidRDefault="00282C6B" w:rsidP="00AB05AF">
            <w:pPr>
              <w:pStyle w:val="TAL"/>
              <w:rPr>
                <w:szCs w:val="18"/>
              </w:rPr>
            </w:pPr>
            <w:r w:rsidRPr="002E56B9">
              <w:rPr>
                <w:szCs w:val="18"/>
              </w:rPr>
              <w:t>All supported Inter-band EN-DC configurations including FR2 (</w:t>
            </w:r>
            <w:r w:rsidRPr="002E56B9">
              <w:rPr>
                <w:rFonts w:eastAsia="SimSun"/>
                <w:szCs w:val="18"/>
                <w:lang w:eastAsia="zh-CN"/>
              </w:rPr>
              <w:t xml:space="preserve">2UL NR </w:t>
            </w:r>
            <w:r w:rsidRPr="002E56B9">
              <w:rPr>
                <w:szCs w:val="18"/>
              </w:rPr>
              <w:t>CCs)</w:t>
            </w:r>
          </w:p>
        </w:tc>
      </w:tr>
      <w:tr w:rsidR="00282C6B" w:rsidRPr="002E56B9" w14:paraId="389D718D"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4253D9D" w14:textId="77777777" w:rsidR="00282C6B" w:rsidRPr="002E56B9" w:rsidRDefault="00282C6B" w:rsidP="00AB05AF">
            <w:pPr>
              <w:pStyle w:val="TAL"/>
              <w:rPr>
                <w:rFonts w:eastAsia="SimSun"/>
                <w:szCs w:val="18"/>
              </w:rPr>
            </w:pPr>
            <w:r w:rsidRPr="002E56B9">
              <w:rPr>
                <w:rFonts w:eastAsia="SimSun"/>
                <w:szCs w:val="18"/>
              </w:rPr>
              <w:t>E0</w:t>
            </w:r>
            <w:r w:rsidRPr="002E56B9">
              <w:rPr>
                <w:rFonts w:eastAsia="SimSun"/>
                <w:szCs w:val="18"/>
                <w:lang w:eastAsia="zh-CN"/>
              </w:rPr>
              <w:t>11a</w:t>
            </w:r>
          </w:p>
        </w:tc>
        <w:tc>
          <w:tcPr>
            <w:tcW w:w="2368" w:type="pct"/>
            <w:tcBorders>
              <w:top w:val="single" w:sz="4" w:space="0" w:color="auto"/>
              <w:left w:val="single" w:sz="4" w:space="0" w:color="auto"/>
              <w:bottom w:val="single" w:sz="4" w:space="0" w:color="auto"/>
              <w:right w:val="single" w:sz="4" w:space="0" w:color="auto"/>
            </w:tcBorders>
            <w:hideMark/>
          </w:tcPr>
          <w:p w14:paraId="53B9B5C8" w14:textId="77777777" w:rsidR="00282C6B" w:rsidRPr="002E56B9" w:rsidRDefault="00282C6B" w:rsidP="00AB05AF">
            <w:pPr>
              <w:pStyle w:val="TAL"/>
              <w:rPr>
                <w:rFonts w:eastAsia="SimSun"/>
                <w:szCs w:val="18"/>
                <w:lang w:eastAsia="zh-CN"/>
              </w:rPr>
            </w:pPr>
            <w:r w:rsidRPr="002E56B9">
              <w:rPr>
                <w:rFonts w:eastAsia="SimSun"/>
                <w:szCs w:val="18"/>
                <w:lang w:eastAsia="zh-CN"/>
              </w:rPr>
              <w:t>DL_NR_2</w:t>
            </w:r>
            <w:proofErr w:type="gramStart"/>
            <w:r w:rsidRPr="002E56B9">
              <w:rPr>
                <w:rFonts w:eastAsia="SimSun"/>
                <w:szCs w:val="18"/>
                <w:lang w:eastAsia="zh-CN"/>
              </w:rPr>
              <w:t>CC(</w:t>
            </w:r>
            <w:proofErr w:type="gramEnd"/>
            <w:r w:rsidRPr="002E56B9">
              <w:rPr>
                <w:szCs w:val="18"/>
              </w:rPr>
              <w:t>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A.4.3.2B.2.0-1/2</w:t>
            </w:r>
            <w:r w:rsidRPr="002E56B9">
              <w:rPr>
                <w:rFonts w:eastAsia="SimSun"/>
                <w:lang w:eastAsia="zh-CN"/>
              </w:rPr>
              <w:t xml:space="preserve"> </w:t>
            </w:r>
            <w:r w:rsidRPr="002E56B9">
              <w:t>AND A.4.3.2B.2.0-1A/2</w:t>
            </w:r>
          </w:p>
        </w:tc>
        <w:tc>
          <w:tcPr>
            <w:tcW w:w="2069" w:type="pct"/>
            <w:gridSpan w:val="2"/>
            <w:tcBorders>
              <w:top w:val="single" w:sz="4" w:space="0" w:color="auto"/>
              <w:left w:val="single" w:sz="4" w:space="0" w:color="auto"/>
              <w:bottom w:val="single" w:sz="4" w:space="0" w:color="auto"/>
              <w:right w:val="single" w:sz="4" w:space="0" w:color="auto"/>
            </w:tcBorders>
            <w:hideMark/>
          </w:tcPr>
          <w:p w14:paraId="167F9C57" w14:textId="77777777" w:rsidR="00282C6B" w:rsidRPr="002E56B9" w:rsidRDefault="00282C6B" w:rsidP="00AB05AF">
            <w:pPr>
              <w:pStyle w:val="TAL"/>
              <w:rPr>
                <w:szCs w:val="18"/>
              </w:rPr>
            </w:pPr>
            <w:r w:rsidRPr="002E56B9">
              <w:rPr>
                <w:szCs w:val="18"/>
              </w:rPr>
              <w:t>All supported Inter-band EN-DC configurations including FR2 (</w:t>
            </w:r>
            <w:r w:rsidRPr="002E56B9">
              <w:rPr>
                <w:rFonts w:eastAsia="SimSun"/>
                <w:szCs w:val="18"/>
                <w:lang w:eastAsia="zh-CN"/>
              </w:rPr>
              <w:t>2</w:t>
            </w:r>
            <w:r w:rsidRPr="002E56B9">
              <w:rPr>
                <w:szCs w:val="18"/>
              </w:rPr>
              <w:t>DL NR</w:t>
            </w:r>
            <w:r w:rsidRPr="002E56B9">
              <w:rPr>
                <w:rFonts w:eastAsia="SimSun"/>
                <w:szCs w:val="18"/>
                <w:lang w:eastAsia="zh-CN"/>
              </w:rPr>
              <w:t xml:space="preserve"> </w:t>
            </w:r>
            <w:r w:rsidRPr="002E56B9">
              <w:rPr>
                <w:szCs w:val="18"/>
              </w:rPr>
              <w:t>CCs)</w:t>
            </w:r>
          </w:p>
        </w:tc>
      </w:tr>
      <w:tr w:rsidR="00282C6B" w:rsidRPr="002E56B9" w14:paraId="403D9C9D"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B19EDB1" w14:textId="77777777" w:rsidR="00282C6B" w:rsidRPr="002E56B9" w:rsidRDefault="00282C6B" w:rsidP="00AB05AF">
            <w:pPr>
              <w:pStyle w:val="TAL"/>
              <w:rPr>
                <w:rFonts w:eastAsia="SimSun"/>
                <w:szCs w:val="18"/>
              </w:rPr>
            </w:pPr>
            <w:r w:rsidRPr="002E56B9">
              <w:rPr>
                <w:rFonts w:eastAsia="SimSun"/>
                <w:szCs w:val="18"/>
              </w:rPr>
              <w:t>E0</w:t>
            </w:r>
            <w:r w:rsidRPr="002E56B9">
              <w:rPr>
                <w:rFonts w:eastAsia="SimSun"/>
                <w:szCs w:val="18"/>
                <w:lang w:eastAsia="zh-CN"/>
              </w:rPr>
              <w:t>12</w:t>
            </w:r>
          </w:p>
        </w:tc>
        <w:tc>
          <w:tcPr>
            <w:tcW w:w="2368" w:type="pct"/>
            <w:tcBorders>
              <w:top w:val="single" w:sz="4" w:space="0" w:color="auto"/>
              <w:left w:val="single" w:sz="4" w:space="0" w:color="auto"/>
              <w:bottom w:val="single" w:sz="4" w:space="0" w:color="auto"/>
              <w:right w:val="single" w:sz="4" w:space="0" w:color="auto"/>
            </w:tcBorders>
            <w:hideMark/>
          </w:tcPr>
          <w:p w14:paraId="7CC04D01" w14:textId="77777777" w:rsidR="00282C6B" w:rsidRPr="002E56B9" w:rsidRDefault="00282C6B" w:rsidP="00AB05AF">
            <w:pPr>
              <w:pStyle w:val="TAL"/>
              <w:rPr>
                <w:szCs w:val="18"/>
              </w:rPr>
            </w:pPr>
            <w:r w:rsidRPr="002E56B9">
              <w:rPr>
                <w:szCs w:val="18"/>
              </w:rPr>
              <w:t>UL_NR_3</w:t>
            </w:r>
            <w:proofErr w:type="gramStart"/>
            <w:r w:rsidRPr="002E56B9">
              <w:rPr>
                <w:szCs w:val="18"/>
              </w:rPr>
              <w:t>CC(</w:t>
            </w:r>
            <w:proofErr w:type="gramEnd"/>
            <w:r w:rsidRPr="002E56B9">
              <w:rPr>
                <w:szCs w:val="18"/>
              </w:rPr>
              <w:t>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A.4.3.2B.2.0-2/3</w:t>
            </w:r>
            <w:r w:rsidRPr="002E56B9">
              <w:rPr>
                <w:rFonts w:eastAsia="SimSun"/>
                <w:lang w:eastAsia="zh-CN"/>
              </w:rPr>
              <w:t xml:space="preserve"> </w:t>
            </w:r>
            <w:r w:rsidRPr="002E56B9">
              <w:t xml:space="preserve">AND </w:t>
            </w:r>
            <w:r w:rsidRPr="002E56B9">
              <w:rPr>
                <w:rFonts w:eastAsia="SimSun"/>
                <w:lang w:eastAsia="zh-CN"/>
              </w:rPr>
              <w:t>NR_</w:t>
            </w:r>
            <w:r w:rsidRPr="002E56B9">
              <w:t>A.4.3.2B.2.0-2A/3</w:t>
            </w:r>
          </w:p>
        </w:tc>
        <w:tc>
          <w:tcPr>
            <w:tcW w:w="2069" w:type="pct"/>
            <w:gridSpan w:val="2"/>
            <w:tcBorders>
              <w:top w:val="single" w:sz="4" w:space="0" w:color="auto"/>
              <w:left w:val="single" w:sz="4" w:space="0" w:color="auto"/>
              <w:bottom w:val="single" w:sz="4" w:space="0" w:color="auto"/>
              <w:right w:val="single" w:sz="4" w:space="0" w:color="auto"/>
            </w:tcBorders>
            <w:hideMark/>
          </w:tcPr>
          <w:p w14:paraId="785717EB" w14:textId="77777777" w:rsidR="00282C6B" w:rsidRPr="002E56B9" w:rsidRDefault="00282C6B" w:rsidP="00AB05AF">
            <w:pPr>
              <w:pStyle w:val="TAL"/>
              <w:rPr>
                <w:szCs w:val="18"/>
              </w:rPr>
            </w:pPr>
            <w:r w:rsidRPr="002E56B9">
              <w:rPr>
                <w:szCs w:val="18"/>
              </w:rPr>
              <w:t>All supported Inter-band EN-DC configurations including FR2 (3UL NR</w:t>
            </w:r>
            <w:r w:rsidRPr="002E56B9">
              <w:rPr>
                <w:rFonts w:eastAsia="SimSun"/>
                <w:szCs w:val="18"/>
                <w:lang w:eastAsia="zh-CN"/>
              </w:rPr>
              <w:t xml:space="preserve"> </w:t>
            </w:r>
            <w:r w:rsidRPr="002E56B9">
              <w:rPr>
                <w:szCs w:val="18"/>
              </w:rPr>
              <w:t>CCs)</w:t>
            </w:r>
          </w:p>
        </w:tc>
      </w:tr>
      <w:tr w:rsidR="00282C6B" w:rsidRPr="002E56B9" w14:paraId="37EF295C"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6AE11D3" w14:textId="77777777" w:rsidR="00282C6B" w:rsidRPr="002E56B9" w:rsidRDefault="00282C6B" w:rsidP="00AB05AF">
            <w:pPr>
              <w:pStyle w:val="TAL"/>
              <w:rPr>
                <w:rFonts w:eastAsia="SimSun"/>
                <w:szCs w:val="18"/>
              </w:rPr>
            </w:pPr>
            <w:r w:rsidRPr="002E56B9">
              <w:rPr>
                <w:rFonts w:eastAsia="SimSun"/>
                <w:szCs w:val="18"/>
              </w:rPr>
              <w:t>E0</w:t>
            </w:r>
            <w:r w:rsidRPr="002E56B9">
              <w:rPr>
                <w:rFonts w:eastAsia="SimSun"/>
                <w:szCs w:val="18"/>
                <w:lang w:eastAsia="zh-CN"/>
              </w:rPr>
              <w:t>12a</w:t>
            </w:r>
          </w:p>
        </w:tc>
        <w:tc>
          <w:tcPr>
            <w:tcW w:w="2368" w:type="pct"/>
            <w:tcBorders>
              <w:top w:val="single" w:sz="4" w:space="0" w:color="auto"/>
              <w:left w:val="single" w:sz="4" w:space="0" w:color="auto"/>
              <w:bottom w:val="single" w:sz="4" w:space="0" w:color="auto"/>
              <w:right w:val="single" w:sz="4" w:space="0" w:color="auto"/>
            </w:tcBorders>
            <w:hideMark/>
          </w:tcPr>
          <w:p w14:paraId="2EEE7683" w14:textId="77777777" w:rsidR="00282C6B" w:rsidRPr="002E56B9" w:rsidRDefault="00282C6B" w:rsidP="00AB05AF">
            <w:pPr>
              <w:pStyle w:val="TAL"/>
              <w:rPr>
                <w:rFonts w:eastAsia="SimSun"/>
                <w:szCs w:val="18"/>
                <w:lang w:eastAsia="zh-CN"/>
              </w:rPr>
            </w:pPr>
            <w:r w:rsidRPr="002E56B9">
              <w:rPr>
                <w:rFonts w:eastAsia="SimSun"/>
                <w:szCs w:val="18"/>
                <w:lang w:eastAsia="zh-CN"/>
              </w:rPr>
              <w:t>DL_NR_3</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A.4.3.2B.2.0-1/3</w:t>
            </w:r>
            <w:r w:rsidRPr="002E56B9">
              <w:rPr>
                <w:rFonts w:eastAsia="SimSun"/>
                <w:lang w:eastAsia="zh-CN"/>
              </w:rPr>
              <w:t xml:space="preserve"> </w:t>
            </w:r>
            <w:r w:rsidRPr="002E56B9">
              <w:t>AND A.4.3.2B.2.0-1A/3</w:t>
            </w:r>
          </w:p>
        </w:tc>
        <w:tc>
          <w:tcPr>
            <w:tcW w:w="2069" w:type="pct"/>
            <w:gridSpan w:val="2"/>
            <w:tcBorders>
              <w:top w:val="single" w:sz="4" w:space="0" w:color="auto"/>
              <w:left w:val="single" w:sz="4" w:space="0" w:color="auto"/>
              <w:bottom w:val="single" w:sz="4" w:space="0" w:color="auto"/>
              <w:right w:val="single" w:sz="4" w:space="0" w:color="auto"/>
            </w:tcBorders>
            <w:hideMark/>
          </w:tcPr>
          <w:p w14:paraId="0D455589" w14:textId="77777777" w:rsidR="00282C6B" w:rsidRPr="002E56B9" w:rsidRDefault="00282C6B" w:rsidP="00AB05AF">
            <w:pPr>
              <w:pStyle w:val="TAL"/>
              <w:rPr>
                <w:szCs w:val="18"/>
              </w:rPr>
            </w:pPr>
            <w:r w:rsidRPr="002E56B9">
              <w:rPr>
                <w:szCs w:val="18"/>
              </w:rPr>
              <w:t>All supported Inter-band EN-DC configurations including FR2 (3DL NR</w:t>
            </w:r>
            <w:r w:rsidRPr="002E56B9">
              <w:rPr>
                <w:rFonts w:eastAsia="SimSun"/>
                <w:szCs w:val="18"/>
                <w:lang w:eastAsia="zh-CN"/>
              </w:rPr>
              <w:t xml:space="preserve"> </w:t>
            </w:r>
            <w:r w:rsidRPr="002E56B9">
              <w:rPr>
                <w:szCs w:val="18"/>
              </w:rPr>
              <w:t>CCs)</w:t>
            </w:r>
          </w:p>
        </w:tc>
      </w:tr>
      <w:tr w:rsidR="00282C6B" w:rsidRPr="002E56B9" w14:paraId="163AF0C9"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D1277ED" w14:textId="77777777" w:rsidR="00282C6B" w:rsidRPr="002E56B9" w:rsidRDefault="00282C6B" w:rsidP="00AB05AF">
            <w:pPr>
              <w:pStyle w:val="TAL"/>
              <w:rPr>
                <w:rFonts w:eastAsia="SimSun"/>
                <w:szCs w:val="18"/>
              </w:rPr>
            </w:pPr>
            <w:r w:rsidRPr="002E56B9">
              <w:rPr>
                <w:rFonts w:eastAsia="SimSun"/>
                <w:szCs w:val="18"/>
              </w:rPr>
              <w:t>E0</w:t>
            </w:r>
            <w:r w:rsidRPr="002E56B9">
              <w:rPr>
                <w:rFonts w:eastAsia="SimSun"/>
                <w:szCs w:val="18"/>
                <w:lang w:eastAsia="zh-CN"/>
              </w:rPr>
              <w:t>13</w:t>
            </w:r>
          </w:p>
        </w:tc>
        <w:tc>
          <w:tcPr>
            <w:tcW w:w="2368" w:type="pct"/>
            <w:tcBorders>
              <w:top w:val="single" w:sz="4" w:space="0" w:color="auto"/>
              <w:left w:val="single" w:sz="4" w:space="0" w:color="auto"/>
              <w:bottom w:val="single" w:sz="4" w:space="0" w:color="auto"/>
              <w:right w:val="single" w:sz="4" w:space="0" w:color="auto"/>
            </w:tcBorders>
            <w:hideMark/>
          </w:tcPr>
          <w:p w14:paraId="788FA034" w14:textId="77777777" w:rsidR="00282C6B" w:rsidRPr="002E56B9" w:rsidRDefault="00282C6B" w:rsidP="00AB05AF">
            <w:pPr>
              <w:pStyle w:val="TAL"/>
              <w:rPr>
                <w:szCs w:val="18"/>
              </w:rPr>
            </w:pPr>
            <w:r w:rsidRPr="002E56B9">
              <w:rPr>
                <w:szCs w:val="18"/>
              </w:rPr>
              <w:t>UL_NR_4</w:t>
            </w:r>
            <w:proofErr w:type="gramStart"/>
            <w:r w:rsidRPr="002E56B9">
              <w:rPr>
                <w:szCs w:val="18"/>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A.4.3.2B.2.0-2A/4</w:t>
            </w:r>
          </w:p>
        </w:tc>
        <w:tc>
          <w:tcPr>
            <w:tcW w:w="2069" w:type="pct"/>
            <w:gridSpan w:val="2"/>
            <w:tcBorders>
              <w:top w:val="single" w:sz="4" w:space="0" w:color="auto"/>
              <w:left w:val="single" w:sz="4" w:space="0" w:color="auto"/>
              <w:bottom w:val="single" w:sz="4" w:space="0" w:color="auto"/>
              <w:right w:val="single" w:sz="4" w:space="0" w:color="auto"/>
            </w:tcBorders>
            <w:hideMark/>
          </w:tcPr>
          <w:p w14:paraId="3901D451" w14:textId="77777777" w:rsidR="00282C6B" w:rsidRPr="002E56B9" w:rsidRDefault="00282C6B" w:rsidP="00AB05AF">
            <w:pPr>
              <w:pStyle w:val="TAL"/>
              <w:rPr>
                <w:szCs w:val="18"/>
              </w:rPr>
            </w:pPr>
            <w:r w:rsidRPr="002E56B9">
              <w:rPr>
                <w:szCs w:val="18"/>
              </w:rPr>
              <w:t>All supported Inter-band EN-DC configurations including FR2 (</w:t>
            </w:r>
            <w:r w:rsidRPr="002E56B9">
              <w:rPr>
                <w:rFonts w:eastAsia="SimSun"/>
                <w:szCs w:val="18"/>
                <w:lang w:eastAsia="zh-CN"/>
              </w:rPr>
              <w:t>4</w:t>
            </w:r>
            <w:r w:rsidRPr="002E56B9">
              <w:rPr>
                <w:szCs w:val="18"/>
              </w:rPr>
              <w:t>UL NR CCs)</w:t>
            </w:r>
          </w:p>
        </w:tc>
      </w:tr>
      <w:tr w:rsidR="00282C6B" w:rsidRPr="002E56B9" w14:paraId="7C4C7DE7"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E33FBD3" w14:textId="77777777" w:rsidR="00282C6B" w:rsidRPr="002E56B9" w:rsidRDefault="00282C6B" w:rsidP="00AB05AF">
            <w:pPr>
              <w:pStyle w:val="TAL"/>
              <w:rPr>
                <w:rFonts w:eastAsia="SimSun"/>
                <w:szCs w:val="18"/>
              </w:rPr>
            </w:pPr>
            <w:r w:rsidRPr="002E56B9">
              <w:rPr>
                <w:rFonts w:eastAsia="SimSun"/>
                <w:szCs w:val="18"/>
              </w:rPr>
              <w:lastRenderedPageBreak/>
              <w:t>E0</w:t>
            </w:r>
            <w:r w:rsidRPr="002E56B9">
              <w:rPr>
                <w:rFonts w:eastAsia="SimSun"/>
                <w:szCs w:val="18"/>
                <w:lang w:eastAsia="zh-CN"/>
              </w:rPr>
              <w:t>13a</w:t>
            </w:r>
          </w:p>
        </w:tc>
        <w:tc>
          <w:tcPr>
            <w:tcW w:w="2368" w:type="pct"/>
            <w:tcBorders>
              <w:top w:val="single" w:sz="4" w:space="0" w:color="auto"/>
              <w:left w:val="single" w:sz="4" w:space="0" w:color="auto"/>
              <w:bottom w:val="single" w:sz="4" w:space="0" w:color="auto"/>
              <w:right w:val="single" w:sz="4" w:space="0" w:color="auto"/>
            </w:tcBorders>
            <w:hideMark/>
          </w:tcPr>
          <w:p w14:paraId="5B50BF51" w14:textId="77777777" w:rsidR="00282C6B" w:rsidRPr="002E56B9" w:rsidRDefault="00282C6B" w:rsidP="00AB05AF">
            <w:pPr>
              <w:pStyle w:val="TAL"/>
              <w:rPr>
                <w:rFonts w:eastAsia="SimSun"/>
                <w:szCs w:val="18"/>
                <w:lang w:eastAsia="zh-CN"/>
              </w:rPr>
            </w:pPr>
            <w:r w:rsidRPr="002E56B9">
              <w:rPr>
                <w:rFonts w:eastAsia="SimSun"/>
                <w:szCs w:val="18"/>
                <w:lang w:eastAsia="zh-CN"/>
              </w:rPr>
              <w:t>DL_NR_4</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A.4.3.2B.2.0-1/4</w:t>
            </w:r>
            <w:r w:rsidRPr="002E56B9">
              <w:rPr>
                <w:rFonts w:eastAsia="SimSun"/>
                <w:lang w:eastAsia="zh-CN"/>
              </w:rPr>
              <w:t xml:space="preserve"> </w:t>
            </w:r>
            <w:r w:rsidRPr="002E56B9">
              <w:t>AND A.4.3.2B.2.0-1A/4</w:t>
            </w:r>
          </w:p>
        </w:tc>
        <w:tc>
          <w:tcPr>
            <w:tcW w:w="2069" w:type="pct"/>
            <w:gridSpan w:val="2"/>
            <w:tcBorders>
              <w:top w:val="single" w:sz="4" w:space="0" w:color="auto"/>
              <w:left w:val="single" w:sz="4" w:space="0" w:color="auto"/>
              <w:bottom w:val="single" w:sz="4" w:space="0" w:color="auto"/>
              <w:right w:val="single" w:sz="4" w:space="0" w:color="auto"/>
            </w:tcBorders>
            <w:hideMark/>
          </w:tcPr>
          <w:p w14:paraId="43C87565" w14:textId="77777777" w:rsidR="00282C6B" w:rsidRPr="002E56B9" w:rsidRDefault="00282C6B" w:rsidP="00AB05AF">
            <w:pPr>
              <w:pStyle w:val="TAL"/>
              <w:rPr>
                <w:szCs w:val="18"/>
              </w:rPr>
            </w:pPr>
            <w:r w:rsidRPr="002E56B9">
              <w:rPr>
                <w:szCs w:val="18"/>
              </w:rPr>
              <w:t>All supported Inter-band EN-DC configurations including FR2 (</w:t>
            </w:r>
            <w:r w:rsidRPr="002E56B9">
              <w:rPr>
                <w:rFonts w:eastAsia="SimSun"/>
                <w:szCs w:val="18"/>
                <w:lang w:eastAsia="zh-CN"/>
              </w:rPr>
              <w:t xml:space="preserve">4DL </w:t>
            </w:r>
            <w:r w:rsidRPr="002E56B9">
              <w:rPr>
                <w:szCs w:val="18"/>
              </w:rPr>
              <w:t>NR CCs)</w:t>
            </w:r>
          </w:p>
        </w:tc>
      </w:tr>
      <w:tr w:rsidR="00282C6B" w:rsidRPr="002E56B9" w14:paraId="25B32177"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D86FB6F" w14:textId="77777777" w:rsidR="00282C6B" w:rsidRPr="002E56B9" w:rsidRDefault="00282C6B" w:rsidP="00AB05AF">
            <w:pPr>
              <w:pStyle w:val="TAL"/>
              <w:rPr>
                <w:rFonts w:eastAsia="SimSun"/>
                <w:szCs w:val="18"/>
              </w:rPr>
            </w:pPr>
            <w:r w:rsidRPr="002E56B9">
              <w:rPr>
                <w:rFonts w:eastAsia="SimSun"/>
                <w:szCs w:val="18"/>
              </w:rPr>
              <w:t>E0</w:t>
            </w:r>
            <w:r w:rsidRPr="002E56B9">
              <w:rPr>
                <w:rFonts w:eastAsia="SimSun"/>
                <w:szCs w:val="18"/>
                <w:lang w:eastAsia="zh-CN"/>
              </w:rPr>
              <w:t>14</w:t>
            </w:r>
          </w:p>
        </w:tc>
        <w:tc>
          <w:tcPr>
            <w:tcW w:w="2368" w:type="pct"/>
            <w:tcBorders>
              <w:top w:val="single" w:sz="4" w:space="0" w:color="auto"/>
              <w:left w:val="single" w:sz="4" w:space="0" w:color="auto"/>
              <w:bottom w:val="single" w:sz="4" w:space="0" w:color="auto"/>
              <w:right w:val="single" w:sz="4" w:space="0" w:color="auto"/>
            </w:tcBorders>
            <w:hideMark/>
          </w:tcPr>
          <w:p w14:paraId="5E68962F" w14:textId="77777777" w:rsidR="00282C6B" w:rsidRPr="002E56B9" w:rsidRDefault="00282C6B" w:rsidP="00AB05AF">
            <w:pPr>
              <w:pStyle w:val="TAL"/>
              <w:rPr>
                <w:szCs w:val="18"/>
              </w:rPr>
            </w:pPr>
            <w:r w:rsidRPr="002E56B9">
              <w:rPr>
                <w:rFonts w:eastAsia="SimSun"/>
                <w:szCs w:val="18"/>
                <w:lang w:eastAsia="zh-CN"/>
              </w:rPr>
              <w:t>DL_NR_5</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A.4.3.2B.2.0-1A/5</w:t>
            </w:r>
          </w:p>
        </w:tc>
        <w:tc>
          <w:tcPr>
            <w:tcW w:w="2069" w:type="pct"/>
            <w:gridSpan w:val="2"/>
            <w:tcBorders>
              <w:top w:val="single" w:sz="4" w:space="0" w:color="auto"/>
              <w:left w:val="single" w:sz="4" w:space="0" w:color="auto"/>
              <w:bottom w:val="single" w:sz="4" w:space="0" w:color="auto"/>
              <w:right w:val="single" w:sz="4" w:space="0" w:color="auto"/>
            </w:tcBorders>
            <w:hideMark/>
          </w:tcPr>
          <w:p w14:paraId="6D566023" w14:textId="77777777" w:rsidR="00282C6B" w:rsidRPr="002E56B9" w:rsidRDefault="00282C6B" w:rsidP="00AB05AF">
            <w:pPr>
              <w:pStyle w:val="TAL"/>
              <w:rPr>
                <w:szCs w:val="18"/>
              </w:rPr>
            </w:pPr>
            <w:r w:rsidRPr="002E56B9">
              <w:rPr>
                <w:szCs w:val="18"/>
              </w:rPr>
              <w:t>All supported Inter-band EN-DC configurations including FR2 (</w:t>
            </w:r>
            <w:r w:rsidRPr="002E56B9">
              <w:rPr>
                <w:rFonts w:eastAsia="SimSun"/>
                <w:szCs w:val="18"/>
                <w:lang w:eastAsia="zh-CN"/>
              </w:rPr>
              <w:t xml:space="preserve">5DL </w:t>
            </w:r>
            <w:r w:rsidRPr="002E56B9">
              <w:rPr>
                <w:szCs w:val="18"/>
              </w:rPr>
              <w:t>NR CCs)</w:t>
            </w:r>
          </w:p>
        </w:tc>
      </w:tr>
      <w:tr w:rsidR="00282C6B" w:rsidRPr="002E56B9" w14:paraId="388A0461"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6417AAB8" w14:textId="77777777" w:rsidR="00282C6B" w:rsidRPr="002E56B9" w:rsidRDefault="00282C6B" w:rsidP="00AB05AF">
            <w:pPr>
              <w:pStyle w:val="TAL"/>
              <w:rPr>
                <w:rFonts w:eastAsia="SimSun"/>
                <w:szCs w:val="18"/>
              </w:rPr>
            </w:pPr>
            <w:r w:rsidRPr="002E56B9">
              <w:rPr>
                <w:rFonts w:eastAsia="PMingLiU" w:hint="eastAsia"/>
                <w:szCs w:val="18"/>
                <w:lang w:eastAsia="zh-TW"/>
              </w:rPr>
              <w:t>E014a</w:t>
            </w:r>
          </w:p>
        </w:tc>
        <w:tc>
          <w:tcPr>
            <w:tcW w:w="2368" w:type="pct"/>
            <w:tcBorders>
              <w:top w:val="single" w:sz="4" w:space="0" w:color="auto"/>
              <w:left w:val="single" w:sz="4" w:space="0" w:color="auto"/>
              <w:bottom w:val="single" w:sz="4" w:space="0" w:color="auto"/>
              <w:right w:val="single" w:sz="4" w:space="0" w:color="auto"/>
            </w:tcBorders>
          </w:tcPr>
          <w:p w14:paraId="7AFD4289" w14:textId="77777777" w:rsidR="00282C6B" w:rsidRPr="002E56B9" w:rsidRDefault="00282C6B" w:rsidP="00AB05AF">
            <w:pPr>
              <w:pStyle w:val="TAL"/>
              <w:rPr>
                <w:rFonts w:eastAsia="SimSun"/>
                <w:szCs w:val="18"/>
                <w:lang w:eastAsia="zh-CN"/>
              </w:rPr>
            </w:pPr>
            <w:r w:rsidRPr="002E56B9">
              <w:rPr>
                <w:szCs w:val="18"/>
              </w:rPr>
              <w:t>UL_NR_</w:t>
            </w:r>
            <w:r w:rsidRPr="002E56B9">
              <w:rPr>
                <w:rFonts w:eastAsia="PMingLiU" w:hint="eastAsia"/>
                <w:szCs w:val="18"/>
                <w:lang w:eastAsia="zh-TW"/>
              </w:rPr>
              <w:t>5</w:t>
            </w:r>
            <w:proofErr w:type="gramStart"/>
            <w:r w:rsidRPr="002E56B9">
              <w:rPr>
                <w:szCs w:val="18"/>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5</w:t>
            </w:r>
          </w:p>
        </w:tc>
        <w:tc>
          <w:tcPr>
            <w:tcW w:w="2069" w:type="pct"/>
            <w:gridSpan w:val="2"/>
            <w:tcBorders>
              <w:top w:val="single" w:sz="4" w:space="0" w:color="auto"/>
              <w:left w:val="single" w:sz="4" w:space="0" w:color="auto"/>
              <w:bottom w:val="single" w:sz="4" w:space="0" w:color="auto"/>
              <w:right w:val="single" w:sz="4" w:space="0" w:color="auto"/>
            </w:tcBorders>
          </w:tcPr>
          <w:p w14:paraId="60EE7EF9" w14:textId="77777777" w:rsidR="00282C6B" w:rsidRPr="002E56B9" w:rsidRDefault="00282C6B" w:rsidP="00AB05AF">
            <w:pPr>
              <w:pStyle w:val="TAL"/>
              <w:rPr>
                <w:szCs w:val="18"/>
              </w:rPr>
            </w:pPr>
            <w:r w:rsidRPr="002E56B9">
              <w:rPr>
                <w:szCs w:val="18"/>
              </w:rPr>
              <w:t>All supported Inter-band EN-DC configurations including FR2 (</w:t>
            </w:r>
            <w:r w:rsidRPr="002E56B9">
              <w:rPr>
                <w:rFonts w:eastAsia="PMingLiU" w:hint="eastAsia"/>
                <w:szCs w:val="18"/>
                <w:lang w:eastAsia="zh-TW"/>
              </w:rPr>
              <w:t>5</w:t>
            </w:r>
            <w:r w:rsidRPr="002E56B9">
              <w:rPr>
                <w:szCs w:val="18"/>
              </w:rPr>
              <w:t>UL NR CCs)</w:t>
            </w:r>
          </w:p>
        </w:tc>
      </w:tr>
      <w:tr w:rsidR="00282C6B" w:rsidRPr="002E56B9" w14:paraId="088187A4"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21D6C2A0" w14:textId="77777777" w:rsidR="00282C6B" w:rsidRPr="002E56B9" w:rsidRDefault="00282C6B" w:rsidP="00AB05AF">
            <w:pPr>
              <w:pStyle w:val="TAL"/>
              <w:rPr>
                <w:rFonts w:eastAsia="SimSun"/>
                <w:szCs w:val="18"/>
              </w:rPr>
            </w:pPr>
            <w:r w:rsidRPr="002E56B9">
              <w:rPr>
                <w:rFonts w:eastAsia="SimSun"/>
                <w:szCs w:val="18"/>
              </w:rPr>
              <w:t>E0</w:t>
            </w:r>
            <w:r w:rsidRPr="002E56B9">
              <w:rPr>
                <w:rFonts w:eastAsia="SimSun"/>
                <w:szCs w:val="18"/>
                <w:lang w:eastAsia="zh-CN"/>
              </w:rPr>
              <w:t>15</w:t>
            </w:r>
          </w:p>
        </w:tc>
        <w:tc>
          <w:tcPr>
            <w:tcW w:w="2368" w:type="pct"/>
            <w:tcBorders>
              <w:top w:val="single" w:sz="4" w:space="0" w:color="auto"/>
              <w:left w:val="single" w:sz="4" w:space="0" w:color="auto"/>
              <w:bottom w:val="single" w:sz="4" w:space="0" w:color="auto"/>
              <w:right w:val="single" w:sz="4" w:space="0" w:color="auto"/>
            </w:tcBorders>
            <w:hideMark/>
          </w:tcPr>
          <w:p w14:paraId="46F52F3E" w14:textId="77777777" w:rsidR="00282C6B" w:rsidRPr="002E56B9" w:rsidRDefault="00282C6B" w:rsidP="00AB05AF">
            <w:pPr>
              <w:pStyle w:val="TAL"/>
              <w:rPr>
                <w:rFonts w:eastAsia="SimSun"/>
                <w:lang w:eastAsia="zh-CN"/>
              </w:rPr>
            </w:pPr>
            <w:r w:rsidRPr="002E56B9">
              <w:rPr>
                <w:szCs w:val="18"/>
              </w:rPr>
              <w:t>UL_2</w:t>
            </w:r>
            <w:proofErr w:type="gramStart"/>
            <w:r w:rsidRPr="002E56B9">
              <w:rPr>
                <w:szCs w:val="18"/>
              </w:rPr>
              <w:t>CC(</w:t>
            </w:r>
            <w:proofErr w:type="gramEnd"/>
            <w:r w:rsidRPr="002E56B9">
              <w:rPr>
                <w:rFonts w:eastAsia="SimSun"/>
                <w:lang w:eastAsia="zh-CN"/>
              </w:rPr>
              <w:t>A.4.3.2A.2.1-3 OR A.4.3.2A.3.1-3 OR A.4.3.2A.4.1-3 OR A.4.3.2A.4.2-3</w:t>
            </w:r>
            <w:r w:rsidRPr="002E56B9">
              <w:rPr>
                <w:szCs w:val="18"/>
              </w:rPr>
              <w:t>)</w:t>
            </w:r>
            <w:r w:rsidRPr="002E56B9">
              <w:t xml:space="preserve"> AND A.4.3.2A.1-2/1</w:t>
            </w:r>
          </w:p>
        </w:tc>
        <w:tc>
          <w:tcPr>
            <w:tcW w:w="2069" w:type="pct"/>
            <w:gridSpan w:val="2"/>
            <w:tcBorders>
              <w:top w:val="single" w:sz="4" w:space="0" w:color="auto"/>
              <w:left w:val="single" w:sz="4" w:space="0" w:color="auto"/>
              <w:bottom w:val="single" w:sz="4" w:space="0" w:color="auto"/>
              <w:right w:val="single" w:sz="4" w:space="0" w:color="auto"/>
            </w:tcBorders>
            <w:hideMark/>
          </w:tcPr>
          <w:p w14:paraId="4722436D" w14:textId="77777777" w:rsidR="00282C6B" w:rsidRPr="002E56B9" w:rsidRDefault="00282C6B" w:rsidP="00AB05AF">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2UL CA configurations</w:t>
            </w:r>
          </w:p>
        </w:tc>
      </w:tr>
      <w:tr w:rsidR="00282C6B" w:rsidRPr="002E56B9" w14:paraId="1F3A75EA"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6C3D464A" w14:textId="77777777" w:rsidR="00282C6B" w:rsidRPr="002E56B9" w:rsidRDefault="00282C6B" w:rsidP="00AB05AF">
            <w:pPr>
              <w:pStyle w:val="TAL"/>
              <w:rPr>
                <w:rFonts w:eastAsia="SimSun"/>
                <w:szCs w:val="18"/>
              </w:rPr>
            </w:pPr>
            <w:r w:rsidRPr="002E56B9">
              <w:rPr>
                <w:rFonts w:eastAsia="SimSun"/>
                <w:szCs w:val="18"/>
              </w:rPr>
              <w:t>E0</w:t>
            </w:r>
            <w:r w:rsidRPr="002E56B9">
              <w:rPr>
                <w:rFonts w:eastAsia="SimSun"/>
                <w:szCs w:val="18"/>
                <w:lang w:eastAsia="zh-CN"/>
              </w:rPr>
              <w:t>15a</w:t>
            </w:r>
          </w:p>
        </w:tc>
        <w:tc>
          <w:tcPr>
            <w:tcW w:w="2368" w:type="pct"/>
            <w:tcBorders>
              <w:top w:val="single" w:sz="4" w:space="0" w:color="auto"/>
              <w:left w:val="single" w:sz="4" w:space="0" w:color="auto"/>
              <w:bottom w:val="single" w:sz="4" w:space="0" w:color="auto"/>
              <w:right w:val="single" w:sz="4" w:space="0" w:color="auto"/>
            </w:tcBorders>
          </w:tcPr>
          <w:p w14:paraId="05BE6911" w14:textId="77777777" w:rsidR="00282C6B" w:rsidRPr="002E56B9" w:rsidRDefault="00282C6B" w:rsidP="00AB05AF">
            <w:pPr>
              <w:pStyle w:val="TAL"/>
              <w:rPr>
                <w:szCs w:val="18"/>
              </w:rPr>
            </w:pPr>
            <w:r w:rsidRPr="002E56B9">
              <w:t>A.4.3.2A.4.1-4</w:t>
            </w:r>
          </w:p>
        </w:tc>
        <w:tc>
          <w:tcPr>
            <w:tcW w:w="2069" w:type="pct"/>
            <w:gridSpan w:val="2"/>
            <w:tcBorders>
              <w:top w:val="single" w:sz="4" w:space="0" w:color="auto"/>
              <w:left w:val="single" w:sz="4" w:space="0" w:color="auto"/>
              <w:bottom w:val="single" w:sz="4" w:space="0" w:color="auto"/>
              <w:right w:val="single" w:sz="4" w:space="0" w:color="auto"/>
            </w:tcBorders>
          </w:tcPr>
          <w:p w14:paraId="74D15F1B" w14:textId="77777777" w:rsidR="00282C6B" w:rsidRPr="002E56B9" w:rsidRDefault="00282C6B" w:rsidP="00AB05AF">
            <w:pPr>
              <w:pStyle w:val="TAL"/>
              <w:rPr>
                <w:szCs w:val="18"/>
              </w:rPr>
            </w:pPr>
            <w:r w:rsidRPr="002E56B9">
              <w:rPr>
                <w:szCs w:val="18"/>
              </w:rPr>
              <w:t xml:space="preserve">All supported </w:t>
            </w:r>
            <w:r w:rsidRPr="002E56B9">
              <w:rPr>
                <w:szCs w:val="18"/>
                <w:lang w:eastAsia="zh-Hans"/>
              </w:rPr>
              <w:t xml:space="preserve">PC2 </w:t>
            </w:r>
            <w:r w:rsidRPr="002E56B9">
              <w:rPr>
                <w:szCs w:val="18"/>
              </w:rPr>
              <w:t>Inter-band CA configurations within FR1</w:t>
            </w:r>
          </w:p>
        </w:tc>
      </w:tr>
      <w:tr w:rsidR="00282C6B" w:rsidRPr="002E56B9" w14:paraId="2C137089"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20CA4317" w14:textId="77777777" w:rsidR="00282C6B" w:rsidRPr="002E56B9" w:rsidRDefault="00282C6B" w:rsidP="00AB05AF">
            <w:pPr>
              <w:pStyle w:val="TAL"/>
              <w:rPr>
                <w:rFonts w:eastAsia="SimSun"/>
                <w:szCs w:val="18"/>
              </w:rPr>
            </w:pPr>
            <w:r w:rsidRPr="002E56B9">
              <w:rPr>
                <w:rFonts w:eastAsia="SimSun"/>
                <w:szCs w:val="18"/>
              </w:rPr>
              <w:t>E0</w:t>
            </w:r>
            <w:r w:rsidRPr="002E56B9">
              <w:rPr>
                <w:rFonts w:eastAsia="SimSun"/>
                <w:szCs w:val="18"/>
                <w:lang w:eastAsia="zh-CN"/>
              </w:rPr>
              <w:t>15b</w:t>
            </w:r>
          </w:p>
        </w:tc>
        <w:tc>
          <w:tcPr>
            <w:tcW w:w="2368" w:type="pct"/>
            <w:tcBorders>
              <w:top w:val="single" w:sz="4" w:space="0" w:color="auto"/>
              <w:left w:val="single" w:sz="4" w:space="0" w:color="auto"/>
              <w:bottom w:val="single" w:sz="4" w:space="0" w:color="auto"/>
              <w:right w:val="single" w:sz="4" w:space="0" w:color="auto"/>
            </w:tcBorders>
          </w:tcPr>
          <w:p w14:paraId="0A7C7BDC" w14:textId="77777777" w:rsidR="00282C6B" w:rsidRPr="002E56B9" w:rsidRDefault="00282C6B" w:rsidP="00AB05AF">
            <w:pPr>
              <w:pStyle w:val="TAL"/>
            </w:pPr>
            <w:r w:rsidRPr="002E56B9">
              <w:t>A.4.3.2B.1.0-2 AND A.4.3.2B.1.</w:t>
            </w:r>
            <w:r w:rsidRPr="002E56B9">
              <w:rPr>
                <w:rFonts w:eastAsia="SimSun"/>
                <w:lang w:eastAsia="zh-CN"/>
              </w:rPr>
              <w:t>0a.1</w:t>
            </w:r>
            <w:r w:rsidRPr="002E56B9">
              <w:t>-</w:t>
            </w:r>
            <w:r w:rsidRPr="002E56B9">
              <w:rPr>
                <w:rFonts w:eastAsia="SimSun"/>
                <w:lang w:eastAsia="zh-CN"/>
              </w:rPr>
              <w:t>2/1</w:t>
            </w:r>
          </w:p>
        </w:tc>
        <w:tc>
          <w:tcPr>
            <w:tcW w:w="2069" w:type="pct"/>
            <w:gridSpan w:val="2"/>
            <w:tcBorders>
              <w:top w:val="single" w:sz="4" w:space="0" w:color="auto"/>
              <w:left w:val="single" w:sz="4" w:space="0" w:color="auto"/>
              <w:bottom w:val="single" w:sz="4" w:space="0" w:color="auto"/>
              <w:right w:val="single" w:sz="4" w:space="0" w:color="auto"/>
            </w:tcBorders>
          </w:tcPr>
          <w:p w14:paraId="64A86ABB" w14:textId="77777777" w:rsidR="00282C6B" w:rsidRPr="002E56B9" w:rsidRDefault="00282C6B" w:rsidP="00AB05AF">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2UL NR-DC configurations</w:t>
            </w:r>
          </w:p>
        </w:tc>
      </w:tr>
      <w:tr w:rsidR="00282C6B" w:rsidRPr="002E56B9" w14:paraId="2E0392A7"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0D10121" w14:textId="77777777" w:rsidR="00282C6B" w:rsidRPr="002E56B9" w:rsidRDefault="00282C6B" w:rsidP="00AB05AF">
            <w:pPr>
              <w:pStyle w:val="TAL"/>
              <w:rPr>
                <w:rFonts w:eastAsia="SimSun"/>
                <w:szCs w:val="18"/>
              </w:rPr>
            </w:pPr>
            <w:r w:rsidRPr="002E56B9">
              <w:rPr>
                <w:rFonts w:eastAsia="SimSun"/>
                <w:szCs w:val="18"/>
              </w:rPr>
              <w:t>E0</w:t>
            </w:r>
            <w:r w:rsidRPr="002E56B9">
              <w:rPr>
                <w:rFonts w:eastAsia="SimSun"/>
                <w:szCs w:val="18"/>
                <w:lang w:eastAsia="zh-CN"/>
              </w:rPr>
              <w:t>16</w:t>
            </w:r>
          </w:p>
        </w:tc>
        <w:tc>
          <w:tcPr>
            <w:tcW w:w="2368" w:type="pct"/>
            <w:tcBorders>
              <w:top w:val="single" w:sz="4" w:space="0" w:color="auto"/>
              <w:left w:val="single" w:sz="4" w:space="0" w:color="auto"/>
              <w:bottom w:val="single" w:sz="4" w:space="0" w:color="auto"/>
              <w:right w:val="single" w:sz="4" w:space="0" w:color="auto"/>
            </w:tcBorders>
            <w:hideMark/>
          </w:tcPr>
          <w:p w14:paraId="6D24FBCB" w14:textId="77777777" w:rsidR="00282C6B" w:rsidRPr="002E56B9" w:rsidRDefault="00282C6B" w:rsidP="00AB05AF">
            <w:pPr>
              <w:pStyle w:val="TAL"/>
              <w:rPr>
                <w:rFonts w:eastAsia="SimSun"/>
                <w:lang w:eastAsia="zh-CN"/>
              </w:rPr>
            </w:pPr>
            <w:r w:rsidRPr="002E56B9">
              <w:rPr>
                <w:szCs w:val="18"/>
              </w:rPr>
              <w:t>DL_2</w:t>
            </w:r>
            <w:proofErr w:type="gramStart"/>
            <w:r w:rsidRPr="002E56B9">
              <w:rPr>
                <w:szCs w:val="18"/>
              </w:rPr>
              <w:t>CC(</w:t>
            </w:r>
            <w:proofErr w:type="gramEnd"/>
            <w:r w:rsidRPr="002E56B9">
              <w:rPr>
                <w:rFonts w:eastAsia="SimSun"/>
                <w:lang w:eastAsia="zh-CN"/>
              </w:rPr>
              <w:t>A.4.3.2A.2.1-3 OR A.4.3.2A.3.1-3 OR A.4.3.2A.4.1-3</w:t>
            </w:r>
            <w:r w:rsidRPr="002E56B9">
              <w:rPr>
                <w:szCs w:val="18"/>
              </w:rPr>
              <w:t>)</w:t>
            </w:r>
            <w:r w:rsidRPr="002E56B9">
              <w:t xml:space="preserve"> AND A.4.3.2A.1-1/1</w:t>
            </w:r>
          </w:p>
        </w:tc>
        <w:tc>
          <w:tcPr>
            <w:tcW w:w="2069" w:type="pct"/>
            <w:gridSpan w:val="2"/>
            <w:tcBorders>
              <w:top w:val="single" w:sz="4" w:space="0" w:color="auto"/>
              <w:left w:val="single" w:sz="4" w:space="0" w:color="auto"/>
              <w:bottom w:val="single" w:sz="4" w:space="0" w:color="auto"/>
              <w:right w:val="single" w:sz="4" w:space="0" w:color="auto"/>
            </w:tcBorders>
            <w:hideMark/>
          </w:tcPr>
          <w:p w14:paraId="3EDC8C6A" w14:textId="77777777" w:rsidR="00282C6B" w:rsidRPr="002E56B9" w:rsidRDefault="00282C6B" w:rsidP="00AB05AF">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2DL CA configurations</w:t>
            </w:r>
          </w:p>
        </w:tc>
      </w:tr>
      <w:tr w:rsidR="00282C6B" w:rsidRPr="002E56B9" w14:paraId="3B6F8E51"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A1DE9D5" w14:textId="77777777" w:rsidR="00282C6B" w:rsidRPr="002E56B9" w:rsidRDefault="00282C6B" w:rsidP="00AB05AF">
            <w:pPr>
              <w:pStyle w:val="TAL"/>
              <w:rPr>
                <w:rFonts w:eastAsia="SimSun"/>
                <w:szCs w:val="18"/>
              </w:rPr>
            </w:pPr>
            <w:r w:rsidRPr="002E56B9">
              <w:rPr>
                <w:rFonts w:eastAsia="SimSun"/>
                <w:szCs w:val="18"/>
              </w:rPr>
              <w:t>E0</w:t>
            </w:r>
            <w:r w:rsidRPr="002E56B9">
              <w:rPr>
                <w:rFonts w:eastAsia="SimSun"/>
                <w:szCs w:val="18"/>
                <w:lang w:eastAsia="zh-CN"/>
              </w:rPr>
              <w:t>17</w:t>
            </w:r>
          </w:p>
        </w:tc>
        <w:tc>
          <w:tcPr>
            <w:tcW w:w="2368" w:type="pct"/>
            <w:tcBorders>
              <w:top w:val="single" w:sz="4" w:space="0" w:color="auto"/>
              <w:left w:val="single" w:sz="4" w:space="0" w:color="auto"/>
              <w:bottom w:val="single" w:sz="4" w:space="0" w:color="auto"/>
              <w:right w:val="single" w:sz="4" w:space="0" w:color="auto"/>
            </w:tcBorders>
            <w:hideMark/>
          </w:tcPr>
          <w:p w14:paraId="48A07010" w14:textId="77777777" w:rsidR="00282C6B" w:rsidRPr="002E56B9" w:rsidRDefault="00282C6B" w:rsidP="00AB05AF">
            <w:pPr>
              <w:pStyle w:val="TAL"/>
              <w:rPr>
                <w:rFonts w:eastAsia="SimSun"/>
                <w:lang w:eastAsia="zh-CN"/>
              </w:rPr>
            </w:pPr>
            <w:r w:rsidRPr="002E56B9">
              <w:rPr>
                <w:szCs w:val="18"/>
              </w:rPr>
              <w:t>DL_3</w:t>
            </w:r>
            <w:proofErr w:type="gramStart"/>
            <w:r w:rsidRPr="002E56B9">
              <w:rPr>
                <w:szCs w:val="18"/>
              </w:rPr>
              <w:t>CC(</w:t>
            </w:r>
            <w:proofErr w:type="gramEnd"/>
            <w:r w:rsidRPr="002E56B9">
              <w:rPr>
                <w:rFonts w:eastAsia="SimSun"/>
                <w:lang w:eastAsia="zh-CN"/>
              </w:rPr>
              <w:t>A.4.3.2A.2.1-3 OR A.4.3.2A.3.1-3 OR A.4.3.2A.4.1-3 OR A.4.3.2A.4.2-3</w:t>
            </w:r>
            <w:r w:rsidRPr="002E56B9">
              <w:rPr>
                <w:szCs w:val="18"/>
              </w:rPr>
              <w:t>)</w:t>
            </w:r>
            <w:r w:rsidRPr="002E56B9">
              <w:t xml:space="preserve"> AND A.4.3.2A.1-1/2</w:t>
            </w:r>
          </w:p>
        </w:tc>
        <w:tc>
          <w:tcPr>
            <w:tcW w:w="2069" w:type="pct"/>
            <w:gridSpan w:val="2"/>
            <w:tcBorders>
              <w:top w:val="single" w:sz="4" w:space="0" w:color="auto"/>
              <w:left w:val="single" w:sz="4" w:space="0" w:color="auto"/>
              <w:bottom w:val="single" w:sz="4" w:space="0" w:color="auto"/>
              <w:right w:val="single" w:sz="4" w:space="0" w:color="auto"/>
            </w:tcBorders>
            <w:hideMark/>
          </w:tcPr>
          <w:p w14:paraId="4DF7EDED" w14:textId="77777777" w:rsidR="00282C6B" w:rsidRPr="002E56B9" w:rsidRDefault="00282C6B" w:rsidP="00AB05AF">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3DL CA configurations</w:t>
            </w:r>
          </w:p>
        </w:tc>
      </w:tr>
      <w:tr w:rsidR="00282C6B" w:rsidRPr="002E56B9" w14:paraId="693573C3"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1B37E83" w14:textId="77777777" w:rsidR="00282C6B" w:rsidRPr="002E56B9" w:rsidRDefault="00282C6B" w:rsidP="00AB05AF">
            <w:pPr>
              <w:pStyle w:val="TAL"/>
              <w:rPr>
                <w:rFonts w:eastAsia="SimSun"/>
                <w:szCs w:val="18"/>
              </w:rPr>
            </w:pPr>
            <w:r w:rsidRPr="002E56B9">
              <w:rPr>
                <w:rFonts w:eastAsia="SimSun"/>
                <w:szCs w:val="18"/>
              </w:rPr>
              <w:t>E0</w:t>
            </w:r>
            <w:r w:rsidRPr="002E56B9">
              <w:rPr>
                <w:rFonts w:eastAsia="SimSun"/>
                <w:szCs w:val="18"/>
                <w:lang w:eastAsia="zh-CN"/>
              </w:rPr>
              <w:t>18</w:t>
            </w:r>
          </w:p>
        </w:tc>
        <w:tc>
          <w:tcPr>
            <w:tcW w:w="2368" w:type="pct"/>
            <w:tcBorders>
              <w:top w:val="single" w:sz="4" w:space="0" w:color="auto"/>
              <w:left w:val="single" w:sz="4" w:space="0" w:color="auto"/>
              <w:bottom w:val="single" w:sz="4" w:space="0" w:color="auto"/>
              <w:right w:val="single" w:sz="4" w:space="0" w:color="auto"/>
            </w:tcBorders>
            <w:hideMark/>
          </w:tcPr>
          <w:p w14:paraId="1E092D33" w14:textId="77777777" w:rsidR="00282C6B" w:rsidRPr="002E56B9" w:rsidRDefault="00282C6B" w:rsidP="00AB05AF">
            <w:pPr>
              <w:pStyle w:val="TAL"/>
              <w:rPr>
                <w:rFonts w:eastAsia="SimSun"/>
                <w:lang w:eastAsia="zh-CN"/>
              </w:rPr>
            </w:pPr>
            <w:r w:rsidRPr="002E56B9">
              <w:rPr>
                <w:szCs w:val="18"/>
              </w:rPr>
              <w:t>DL_4</w:t>
            </w:r>
            <w:proofErr w:type="gramStart"/>
            <w:r w:rsidRPr="002E56B9">
              <w:rPr>
                <w:szCs w:val="18"/>
              </w:rPr>
              <w:t>CC(</w:t>
            </w:r>
            <w:proofErr w:type="gramEnd"/>
            <w:r w:rsidRPr="002E56B9">
              <w:rPr>
                <w:rFonts w:eastAsia="SimSun"/>
                <w:lang w:eastAsia="zh-CN"/>
              </w:rPr>
              <w:t>A.4.3.2A.2.1-3 OR A.4.3.2A.3.1-3 OR A.4.3.2A.4.1-3 OR A.4.3.2A.4.2-3</w:t>
            </w:r>
            <w:r w:rsidRPr="002E56B9">
              <w:rPr>
                <w:szCs w:val="18"/>
              </w:rPr>
              <w:t>)</w:t>
            </w:r>
            <w:r w:rsidRPr="002E56B9">
              <w:t xml:space="preserve"> AND A.4.3.2A.1-1/3</w:t>
            </w:r>
          </w:p>
        </w:tc>
        <w:tc>
          <w:tcPr>
            <w:tcW w:w="2069" w:type="pct"/>
            <w:gridSpan w:val="2"/>
            <w:tcBorders>
              <w:top w:val="single" w:sz="4" w:space="0" w:color="auto"/>
              <w:left w:val="single" w:sz="4" w:space="0" w:color="auto"/>
              <w:bottom w:val="single" w:sz="4" w:space="0" w:color="auto"/>
              <w:right w:val="single" w:sz="4" w:space="0" w:color="auto"/>
            </w:tcBorders>
            <w:hideMark/>
          </w:tcPr>
          <w:p w14:paraId="6117CD8D" w14:textId="77777777" w:rsidR="00282C6B" w:rsidRPr="002E56B9" w:rsidRDefault="00282C6B" w:rsidP="00AB05AF">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4DL CA configurations</w:t>
            </w:r>
          </w:p>
        </w:tc>
      </w:tr>
      <w:tr w:rsidR="00282C6B" w:rsidRPr="002E56B9" w14:paraId="76272248"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42A6DC00" w14:textId="77777777" w:rsidR="00282C6B" w:rsidRPr="002E56B9" w:rsidRDefault="00282C6B" w:rsidP="00AB05AF">
            <w:pPr>
              <w:pStyle w:val="TAL"/>
              <w:rPr>
                <w:rFonts w:eastAsia="SimSun"/>
                <w:szCs w:val="18"/>
              </w:rPr>
            </w:pPr>
            <w:r w:rsidRPr="002E56B9">
              <w:rPr>
                <w:rFonts w:eastAsia="SimSun"/>
                <w:szCs w:val="18"/>
              </w:rPr>
              <w:t>E018a</w:t>
            </w:r>
          </w:p>
        </w:tc>
        <w:tc>
          <w:tcPr>
            <w:tcW w:w="2368" w:type="pct"/>
            <w:tcBorders>
              <w:top w:val="single" w:sz="4" w:space="0" w:color="auto"/>
              <w:left w:val="single" w:sz="4" w:space="0" w:color="auto"/>
              <w:bottom w:val="single" w:sz="4" w:space="0" w:color="auto"/>
              <w:right w:val="single" w:sz="4" w:space="0" w:color="auto"/>
            </w:tcBorders>
          </w:tcPr>
          <w:p w14:paraId="1652D5E0" w14:textId="77777777" w:rsidR="00282C6B" w:rsidRPr="002E56B9" w:rsidRDefault="00282C6B" w:rsidP="00AB05AF">
            <w:pPr>
              <w:pStyle w:val="TAL"/>
              <w:rPr>
                <w:szCs w:val="18"/>
              </w:rPr>
            </w:pPr>
            <w:r w:rsidRPr="002E56B9">
              <w:rPr>
                <w:szCs w:val="18"/>
              </w:rPr>
              <w:t>DL_5</w:t>
            </w:r>
            <w:proofErr w:type="gramStart"/>
            <w:r w:rsidRPr="002E56B9">
              <w:rPr>
                <w:szCs w:val="18"/>
              </w:rPr>
              <w:t>CC(</w:t>
            </w:r>
            <w:proofErr w:type="gramEnd"/>
            <w:r w:rsidRPr="002E56B9">
              <w:rPr>
                <w:rFonts w:eastAsia="SimSun"/>
                <w:lang w:eastAsia="zh-CN"/>
              </w:rPr>
              <w:t>A.4.3.2A.2.1-3 OR A.4.3.2A.3.1-3 OR A.4.3.2A.4.1-3 OR A.4.3.2A.4.2-3</w:t>
            </w:r>
            <w:r w:rsidRPr="002E56B9">
              <w:rPr>
                <w:szCs w:val="18"/>
              </w:rPr>
              <w:t>)</w:t>
            </w:r>
            <w:r w:rsidRPr="002E56B9">
              <w:t xml:space="preserve"> AND A.4.3.2A.1-1/4</w:t>
            </w:r>
          </w:p>
        </w:tc>
        <w:tc>
          <w:tcPr>
            <w:tcW w:w="2069" w:type="pct"/>
            <w:gridSpan w:val="2"/>
            <w:tcBorders>
              <w:top w:val="single" w:sz="4" w:space="0" w:color="auto"/>
              <w:left w:val="single" w:sz="4" w:space="0" w:color="auto"/>
              <w:bottom w:val="single" w:sz="4" w:space="0" w:color="auto"/>
              <w:right w:val="single" w:sz="4" w:space="0" w:color="auto"/>
            </w:tcBorders>
          </w:tcPr>
          <w:p w14:paraId="02E3BF1B" w14:textId="77777777" w:rsidR="00282C6B" w:rsidRPr="002E56B9" w:rsidRDefault="00282C6B" w:rsidP="00AB05AF">
            <w:pPr>
              <w:pStyle w:val="TAL"/>
              <w:rPr>
                <w:szCs w:val="18"/>
              </w:rPr>
            </w:pPr>
            <w:r w:rsidRPr="002E56B9">
              <w:rPr>
                <w:szCs w:val="18"/>
              </w:rPr>
              <w:t xml:space="preserve">All supported </w:t>
            </w:r>
            <w:r w:rsidRPr="002E56B9">
              <w:rPr>
                <w:rFonts w:eastAsia="SimSun"/>
                <w:szCs w:val="18"/>
                <w:lang w:eastAsia="zh-CN"/>
              </w:rPr>
              <w:t xml:space="preserve">FR1 </w:t>
            </w:r>
            <w:r w:rsidRPr="002E56B9">
              <w:rPr>
                <w:rFonts w:eastAsia="SimSun"/>
                <w:szCs w:val="18"/>
              </w:rPr>
              <w:t>5</w:t>
            </w:r>
            <w:r w:rsidRPr="002E56B9">
              <w:rPr>
                <w:szCs w:val="18"/>
              </w:rPr>
              <w:t>DL CA configurations</w:t>
            </w:r>
          </w:p>
        </w:tc>
      </w:tr>
      <w:tr w:rsidR="00282C6B" w:rsidRPr="002E56B9" w14:paraId="476A119F"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65B1C31" w14:textId="77777777" w:rsidR="00282C6B" w:rsidRPr="002E56B9" w:rsidRDefault="00282C6B" w:rsidP="00AB05AF">
            <w:pPr>
              <w:pStyle w:val="TAL"/>
              <w:rPr>
                <w:rFonts w:eastAsia="SimSun"/>
                <w:szCs w:val="18"/>
              </w:rPr>
            </w:pPr>
            <w:r w:rsidRPr="002E56B9">
              <w:rPr>
                <w:rFonts w:eastAsia="SimSun"/>
                <w:szCs w:val="18"/>
              </w:rPr>
              <w:t>E019</w:t>
            </w:r>
          </w:p>
        </w:tc>
        <w:tc>
          <w:tcPr>
            <w:tcW w:w="2368" w:type="pct"/>
            <w:tcBorders>
              <w:top w:val="single" w:sz="4" w:space="0" w:color="auto"/>
              <w:left w:val="single" w:sz="4" w:space="0" w:color="auto"/>
              <w:bottom w:val="single" w:sz="4" w:space="0" w:color="auto"/>
              <w:right w:val="single" w:sz="4" w:space="0" w:color="auto"/>
            </w:tcBorders>
            <w:hideMark/>
          </w:tcPr>
          <w:p w14:paraId="00557446" w14:textId="77777777" w:rsidR="00282C6B" w:rsidRPr="002E56B9" w:rsidRDefault="00282C6B" w:rsidP="00AB05AF">
            <w:pPr>
              <w:pStyle w:val="TAL"/>
              <w:rPr>
                <w:szCs w:val="18"/>
              </w:rPr>
            </w:pPr>
            <w:proofErr w:type="spellStart"/>
            <w:proofErr w:type="gramStart"/>
            <w:r w:rsidRPr="002E56B9">
              <w:rPr>
                <w:rFonts w:eastAsia="PMingLiU"/>
              </w:rPr>
              <w:t>ULTxSwitching</w:t>
            </w:r>
            <w:proofErr w:type="spellEnd"/>
            <w:r w:rsidRPr="002E56B9">
              <w:rPr>
                <w:szCs w:val="18"/>
              </w:rPr>
              <w:t>(</w:t>
            </w:r>
            <w:proofErr w:type="gramEnd"/>
            <w:r w:rsidRPr="002E56B9">
              <w:rPr>
                <w:rFonts w:eastAsia="SimSun"/>
              </w:rPr>
              <w:t>A.4.3.2A.4.1-3</w:t>
            </w:r>
            <w:r w:rsidRPr="002E56B9">
              <w:rPr>
                <w:szCs w:val="18"/>
              </w:rPr>
              <w:t>)</w:t>
            </w:r>
          </w:p>
        </w:tc>
        <w:tc>
          <w:tcPr>
            <w:tcW w:w="2069" w:type="pct"/>
            <w:gridSpan w:val="2"/>
            <w:tcBorders>
              <w:top w:val="single" w:sz="4" w:space="0" w:color="auto"/>
              <w:left w:val="single" w:sz="4" w:space="0" w:color="auto"/>
              <w:bottom w:val="single" w:sz="4" w:space="0" w:color="auto"/>
              <w:right w:val="single" w:sz="4" w:space="0" w:color="auto"/>
            </w:tcBorders>
            <w:hideMark/>
          </w:tcPr>
          <w:p w14:paraId="695A4731" w14:textId="77777777" w:rsidR="00282C6B" w:rsidRPr="002E56B9" w:rsidRDefault="00282C6B" w:rsidP="00AB05AF">
            <w:pPr>
              <w:pStyle w:val="TAL"/>
              <w:rPr>
                <w:szCs w:val="18"/>
              </w:rPr>
            </w:pPr>
            <w:r w:rsidRPr="002E56B9">
              <w:rPr>
                <w:szCs w:val="18"/>
              </w:rPr>
              <w:t xml:space="preserve">All supported </w:t>
            </w:r>
            <w:r w:rsidRPr="002E56B9">
              <w:rPr>
                <w:rFonts w:eastAsia="SimSun"/>
                <w:szCs w:val="18"/>
              </w:rPr>
              <w:t xml:space="preserve">FR1 </w:t>
            </w:r>
            <w:r w:rsidRPr="002E56B9">
              <w:rPr>
                <w:szCs w:val="18"/>
              </w:rPr>
              <w:t xml:space="preserve">2UL CA configurations with </w:t>
            </w:r>
            <w:r w:rsidRPr="00A35613">
              <w:rPr>
                <w:szCs w:val="18"/>
              </w:rPr>
              <w:t xml:space="preserve">1Tx-2Tx </w:t>
            </w:r>
            <w:proofErr w:type="spellStart"/>
            <w:r w:rsidRPr="002E56B9">
              <w:rPr>
                <w:szCs w:val="18"/>
              </w:rPr>
              <w:t>ULTxSwitching</w:t>
            </w:r>
            <w:proofErr w:type="spellEnd"/>
            <w:r w:rsidRPr="002E56B9">
              <w:rPr>
                <w:szCs w:val="18"/>
              </w:rPr>
              <w:t xml:space="preserve"> capability</w:t>
            </w:r>
          </w:p>
        </w:tc>
      </w:tr>
      <w:tr w:rsidR="00282C6B" w:rsidRPr="00BB629B" w14:paraId="122942D7" w14:textId="77777777" w:rsidTr="00AB05AF">
        <w:trPr>
          <w:cantSplit/>
          <w:trHeight w:val="173"/>
        </w:trPr>
        <w:tc>
          <w:tcPr>
            <w:tcW w:w="557" w:type="pct"/>
            <w:tcBorders>
              <w:top w:val="single" w:sz="4" w:space="0" w:color="auto"/>
              <w:left w:val="single" w:sz="4" w:space="0" w:color="auto"/>
              <w:bottom w:val="single" w:sz="4" w:space="0" w:color="auto"/>
              <w:right w:val="single" w:sz="4" w:space="0" w:color="auto"/>
            </w:tcBorders>
          </w:tcPr>
          <w:p w14:paraId="4B32DB6D" w14:textId="77777777" w:rsidR="00282C6B" w:rsidRPr="00BB629B" w:rsidRDefault="00282C6B" w:rsidP="00AB05AF">
            <w:pPr>
              <w:pStyle w:val="TAL"/>
              <w:rPr>
                <w:rFonts w:eastAsia="SimSun"/>
                <w:szCs w:val="18"/>
              </w:rPr>
            </w:pPr>
            <w:r w:rsidRPr="00BB629B">
              <w:rPr>
                <w:rFonts w:eastAsia="SimSun"/>
                <w:szCs w:val="18"/>
              </w:rPr>
              <w:t>E019</w:t>
            </w:r>
            <w:r>
              <w:rPr>
                <w:rFonts w:eastAsia="SimSun"/>
                <w:szCs w:val="18"/>
              </w:rPr>
              <w:t>a</w:t>
            </w:r>
          </w:p>
        </w:tc>
        <w:tc>
          <w:tcPr>
            <w:tcW w:w="2371" w:type="pct"/>
            <w:gridSpan w:val="2"/>
            <w:tcBorders>
              <w:top w:val="single" w:sz="4" w:space="0" w:color="auto"/>
              <w:left w:val="single" w:sz="4" w:space="0" w:color="auto"/>
              <w:bottom w:val="single" w:sz="4" w:space="0" w:color="auto"/>
              <w:right w:val="single" w:sz="4" w:space="0" w:color="auto"/>
            </w:tcBorders>
          </w:tcPr>
          <w:p w14:paraId="7918B631" w14:textId="77777777" w:rsidR="00282C6B" w:rsidRPr="00BB629B" w:rsidRDefault="00282C6B" w:rsidP="00AB05AF">
            <w:pPr>
              <w:pStyle w:val="TAL"/>
              <w:rPr>
                <w:rFonts w:eastAsia="PMingLiU"/>
              </w:rPr>
            </w:pPr>
            <w:r>
              <w:rPr>
                <w:rFonts w:eastAsia="PMingLiU"/>
              </w:rPr>
              <w:t>2Tx_</w:t>
            </w:r>
            <w:proofErr w:type="gramStart"/>
            <w:r w:rsidRPr="00BB629B">
              <w:rPr>
                <w:rFonts w:eastAsia="PMingLiU"/>
              </w:rPr>
              <w:t>ULTxSwitching</w:t>
            </w:r>
            <w:r w:rsidRPr="00BB629B">
              <w:rPr>
                <w:szCs w:val="18"/>
              </w:rPr>
              <w:t>(</w:t>
            </w:r>
            <w:proofErr w:type="gramEnd"/>
            <w:r w:rsidRPr="00BB629B">
              <w:rPr>
                <w:rFonts w:eastAsia="SimSun"/>
              </w:rPr>
              <w:t>A.4.3.2A.4.1-3</w:t>
            </w:r>
            <w:r w:rsidRPr="00BB629B">
              <w:rPr>
                <w:szCs w:val="18"/>
              </w:rPr>
              <w:t>)</w:t>
            </w:r>
          </w:p>
        </w:tc>
        <w:tc>
          <w:tcPr>
            <w:tcW w:w="2072" w:type="pct"/>
            <w:gridSpan w:val="2"/>
            <w:tcBorders>
              <w:top w:val="single" w:sz="4" w:space="0" w:color="auto"/>
              <w:left w:val="single" w:sz="4" w:space="0" w:color="auto"/>
              <w:bottom w:val="single" w:sz="4" w:space="0" w:color="auto"/>
              <w:right w:val="single" w:sz="4" w:space="0" w:color="auto"/>
            </w:tcBorders>
          </w:tcPr>
          <w:p w14:paraId="44126E96" w14:textId="77777777" w:rsidR="00282C6B" w:rsidRPr="00BB629B" w:rsidRDefault="00282C6B" w:rsidP="00AB05AF">
            <w:pPr>
              <w:pStyle w:val="TAL"/>
              <w:rPr>
                <w:szCs w:val="18"/>
              </w:rPr>
            </w:pPr>
            <w:r w:rsidRPr="00BB629B">
              <w:rPr>
                <w:szCs w:val="18"/>
              </w:rPr>
              <w:t xml:space="preserve">All supported </w:t>
            </w:r>
            <w:r w:rsidRPr="00BB629B">
              <w:rPr>
                <w:rFonts w:eastAsia="SimSun"/>
                <w:szCs w:val="18"/>
              </w:rPr>
              <w:t xml:space="preserve">FR1 </w:t>
            </w:r>
            <w:r w:rsidRPr="00BB629B">
              <w:rPr>
                <w:szCs w:val="18"/>
              </w:rPr>
              <w:t xml:space="preserve">2UL CA configurations with </w:t>
            </w:r>
            <w:r>
              <w:rPr>
                <w:szCs w:val="18"/>
              </w:rPr>
              <w:t xml:space="preserve">2Tx-2Tx </w:t>
            </w:r>
            <w:proofErr w:type="spellStart"/>
            <w:r w:rsidRPr="00BB629B">
              <w:rPr>
                <w:szCs w:val="18"/>
              </w:rPr>
              <w:t>ULTxSwitching</w:t>
            </w:r>
            <w:proofErr w:type="spellEnd"/>
            <w:r w:rsidRPr="00BB629B">
              <w:rPr>
                <w:szCs w:val="18"/>
              </w:rPr>
              <w:t xml:space="preserve"> capability</w:t>
            </w:r>
          </w:p>
        </w:tc>
      </w:tr>
      <w:tr w:rsidR="00282C6B" w:rsidRPr="002E56B9" w14:paraId="673E1031"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3F5FD7C" w14:textId="77777777" w:rsidR="00282C6B" w:rsidRPr="002E56B9" w:rsidRDefault="00282C6B" w:rsidP="00AB05AF">
            <w:pPr>
              <w:pStyle w:val="TAL"/>
              <w:rPr>
                <w:rFonts w:eastAsia="SimSun"/>
                <w:szCs w:val="18"/>
              </w:rPr>
            </w:pPr>
            <w:r w:rsidRPr="002E56B9">
              <w:rPr>
                <w:rFonts w:eastAsia="SimSun"/>
                <w:szCs w:val="18"/>
              </w:rPr>
              <w:t>E0</w:t>
            </w:r>
            <w:r w:rsidRPr="002E56B9">
              <w:rPr>
                <w:rFonts w:eastAsia="SimSun"/>
                <w:szCs w:val="18"/>
                <w:lang w:eastAsia="zh-CN"/>
              </w:rPr>
              <w:t>20</w:t>
            </w:r>
          </w:p>
        </w:tc>
        <w:tc>
          <w:tcPr>
            <w:tcW w:w="2368" w:type="pct"/>
            <w:tcBorders>
              <w:top w:val="single" w:sz="4" w:space="0" w:color="auto"/>
              <w:left w:val="single" w:sz="4" w:space="0" w:color="auto"/>
              <w:bottom w:val="single" w:sz="4" w:space="0" w:color="auto"/>
              <w:right w:val="single" w:sz="4" w:space="0" w:color="auto"/>
            </w:tcBorders>
            <w:hideMark/>
          </w:tcPr>
          <w:p w14:paraId="1F0A4D8C" w14:textId="77777777" w:rsidR="00282C6B" w:rsidRPr="002E56B9" w:rsidRDefault="00282C6B" w:rsidP="00AB05AF">
            <w:pPr>
              <w:pStyle w:val="TAL"/>
              <w:rPr>
                <w:rFonts w:eastAsia="SimSun"/>
                <w:lang w:eastAsia="zh-CN"/>
              </w:rPr>
            </w:pPr>
            <w:r w:rsidRPr="002E56B9">
              <w:rPr>
                <w:szCs w:val="18"/>
              </w:rPr>
              <w:t>UL_2</w:t>
            </w:r>
            <w:proofErr w:type="gramStart"/>
            <w:r w:rsidRPr="002E56B9">
              <w:rPr>
                <w:szCs w:val="18"/>
              </w:rPr>
              <w:t>CC(</w:t>
            </w:r>
            <w:proofErr w:type="gramEnd"/>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A.4.3.2A.1-2/1</w:t>
            </w:r>
          </w:p>
        </w:tc>
        <w:tc>
          <w:tcPr>
            <w:tcW w:w="2069" w:type="pct"/>
            <w:gridSpan w:val="2"/>
            <w:tcBorders>
              <w:top w:val="single" w:sz="4" w:space="0" w:color="auto"/>
              <w:left w:val="single" w:sz="4" w:space="0" w:color="auto"/>
              <w:bottom w:val="single" w:sz="4" w:space="0" w:color="auto"/>
              <w:right w:val="single" w:sz="4" w:space="0" w:color="auto"/>
            </w:tcBorders>
            <w:hideMark/>
          </w:tcPr>
          <w:p w14:paraId="694DC2FB" w14:textId="77777777" w:rsidR="00282C6B" w:rsidRPr="002E56B9" w:rsidRDefault="00282C6B" w:rsidP="00AB05AF">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2UL CA configurations</w:t>
            </w:r>
          </w:p>
        </w:tc>
      </w:tr>
      <w:tr w:rsidR="00282C6B" w:rsidRPr="002E56B9" w14:paraId="4EFD7819"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3000F0D" w14:textId="77777777" w:rsidR="00282C6B" w:rsidRPr="002E56B9" w:rsidRDefault="00282C6B" w:rsidP="00AB05AF">
            <w:pPr>
              <w:pStyle w:val="TAL"/>
              <w:rPr>
                <w:rFonts w:eastAsia="SimSun"/>
                <w:szCs w:val="18"/>
              </w:rPr>
            </w:pPr>
            <w:r w:rsidRPr="002E56B9">
              <w:rPr>
                <w:rFonts w:eastAsia="SimSun"/>
                <w:szCs w:val="18"/>
              </w:rPr>
              <w:t>E0</w:t>
            </w:r>
            <w:r w:rsidRPr="002E56B9">
              <w:rPr>
                <w:rFonts w:eastAsia="SimSun"/>
                <w:szCs w:val="18"/>
                <w:lang w:eastAsia="zh-CN"/>
              </w:rPr>
              <w:t>21</w:t>
            </w:r>
          </w:p>
        </w:tc>
        <w:tc>
          <w:tcPr>
            <w:tcW w:w="2368" w:type="pct"/>
            <w:tcBorders>
              <w:top w:val="single" w:sz="4" w:space="0" w:color="auto"/>
              <w:left w:val="single" w:sz="4" w:space="0" w:color="auto"/>
              <w:bottom w:val="single" w:sz="4" w:space="0" w:color="auto"/>
              <w:right w:val="single" w:sz="4" w:space="0" w:color="auto"/>
            </w:tcBorders>
            <w:hideMark/>
          </w:tcPr>
          <w:p w14:paraId="444E4B1A" w14:textId="77777777" w:rsidR="00282C6B" w:rsidRPr="002E56B9" w:rsidRDefault="00282C6B" w:rsidP="00AB05AF">
            <w:pPr>
              <w:pStyle w:val="TAL"/>
              <w:rPr>
                <w:rFonts w:eastAsia="PMingLiU"/>
              </w:rPr>
            </w:pPr>
            <w:r w:rsidRPr="002E56B9">
              <w:rPr>
                <w:szCs w:val="18"/>
              </w:rPr>
              <w:t>UL_3</w:t>
            </w:r>
            <w:proofErr w:type="gramStart"/>
            <w:r w:rsidRPr="002E56B9">
              <w:rPr>
                <w:szCs w:val="18"/>
              </w:rPr>
              <w:t>CC(</w:t>
            </w:r>
            <w:proofErr w:type="gramEnd"/>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A.4.3.2A.1-2/2</w:t>
            </w:r>
          </w:p>
        </w:tc>
        <w:tc>
          <w:tcPr>
            <w:tcW w:w="2069" w:type="pct"/>
            <w:gridSpan w:val="2"/>
            <w:tcBorders>
              <w:top w:val="single" w:sz="4" w:space="0" w:color="auto"/>
              <w:left w:val="single" w:sz="4" w:space="0" w:color="auto"/>
              <w:bottom w:val="single" w:sz="4" w:space="0" w:color="auto"/>
              <w:right w:val="single" w:sz="4" w:space="0" w:color="auto"/>
            </w:tcBorders>
            <w:hideMark/>
          </w:tcPr>
          <w:p w14:paraId="0AA3F512" w14:textId="77777777" w:rsidR="00282C6B" w:rsidRPr="002E56B9" w:rsidRDefault="00282C6B" w:rsidP="00AB05AF">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3UL CA configurations</w:t>
            </w:r>
          </w:p>
        </w:tc>
      </w:tr>
      <w:tr w:rsidR="00282C6B" w:rsidRPr="002E56B9" w14:paraId="3B6AB4F7"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CF538A3" w14:textId="77777777" w:rsidR="00282C6B" w:rsidRPr="002E56B9" w:rsidRDefault="00282C6B" w:rsidP="00AB05AF">
            <w:pPr>
              <w:pStyle w:val="TAL"/>
              <w:rPr>
                <w:rFonts w:eastAsia="SimSun"/>
                <w:szCs w:val="18"/>
              </w:rPr>
            </w:pPr>
            <w:r w:rsidRPr="002E56B9">
              <w:rPr>
                <w:rFonts w:eastAsia="SimSun"/>
                <w:szCs w:val="18"/>
              </w:rPr>
              <w:t>E0</w:t>
            </w:r>
            <w:r w:rsidRPr="002E56B9">
              <w:rPr>
                <w:rFonts w:eastAsia="SimSun"/>
                <w:szCs w:val="18"/>
                <w:lang w:eastAsia="zh-CN"/>
              </w:rPr>
              <w:t>22</w:t>
            </w:r>
          </w:p>
        </w:tc>
        <w:tc>
          <w:tcPr>
            <w:tcW w:w="2368" w:type="pct"/>
            <w:tcBorders>
              <w:top w:val="single" w:sz="4" w:space="0" w:color="auto"/>
              <w:left w:val="single" w:sz="4" w:space="0" w:color="auto"/>
              <w:bottom w:val="single" w:sz="4" w:space="0" w:color="auto"/>
              <w:right w:val="single" w:sz="4" w:space="0" w:color="auto"/>
            </w:tcBorders>
            <w:hideMark/>
          </w:tcPr>
          <w:p w14:paraId="168AB217" w14:textId="77777777" w:rsidR="00282C6B" w:rsidRPr="002E56B9" w:rsidRDefault="00282C6B" w:rsidP="00AB05AF">
            <w:pPr>
              <w:pStyle w:val="TAL"/>
              <w:rPr>
                <w:szCs w:val="18"/>
              </w:rPr>
            </w:pPr>
            <w:r w:rsidRPr="002E56B9">
              <w:rPr>
                <w:szCs w:val="18"/>
              </w:rPr>
              <w:t>UL_4</w:t>
            </w:r>
            <w:proofErr w:type="gramStart"/>
            <w:r w:rsidRPr="002E56B9">
              <w:rPr>
                <w:szCs w:val="18"/>
              </w:rPr>
              <w:t>CC(</w:t>
            </w:r>
            <w:proofErr w:type="gramEnd"/>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A.4.3.2A.1-2/3</w:t>
            </w:r>
          </w:p>
        </w:tc>
        <w:tc>
          <w:tcPr>
            <w:tcW w:w="2069" w:type="pct"/>
            <w:gridSpan w:val="2"/>
            <w:tcBorders>
              <w:top w:val="single" w:sz="4" w:space="0" w:color="auto"/>
              <w:left w:val="single" w:sz="4" w:space="0" w:color="auto"/>
              <w:bottom w:val="single" w:sz="4" w:space="0" w:color="auto"/>
              <w:right w:val="single" w:sz="4" w:space="0" w:color="auto"/>
            </w:tcBorders>
            <w:hideMark/>
          </w:tcPr>
          <w:p w14:paraId="61DECCFB" w14:textId="77777777" w:rsidR="00282C6B" w:rsidRPr="002E56B9" w:rsidRDefault="00282C6B" w:rsidP="00AB05AF">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4UL CA configurations</w:t>
            </w:r>
          </w:p>
        </w:tc>
      </w:tr>
      <w:tr w:rsidR="00282C6B" w:rsidRPr="002E56B9" w14:paraId="31DADAC1"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7AD4445" w14:textId="77777777" w:rsidR="00282C6B" w:rsidRPr="002E56B9" w:rsidRDefault="00282C6B" w:rsidP="00AB05AF">
            <w:pPr>
              <w:pStyle w:val="TAL"/>
              <w:rPr>
                <w:rFonts w:eastAsia="SimSun"/>
                <w:szCs w:val="18"/>
              </w:rPr>
            </w:pPr>
            <w:r w:rsidRPr="002E56B9">
              <w:rPr>
                <w:rFonts w:eastAsia="SimSun"/>
                <w:szCs w:val="18"/>
              </w:rPr>
              <w:t>E0</w:t>
            </w:r>
            <w:r w:rsidRPr="002E56B9">
              <w:rPr>
                <w:rFonts w:eastAsia="SimSun"/>
                <w:szCs w:val="18"/>
                <w:lang w:eastAsia="zh-CN"/>
              </w:rPr>
              <w:t>23</w:t>
            </w:r>
          </w:p>
        </w:tc>
        <w:tc>
          <w:tcPr>
            <w:tcW w:w="2368" w:type="pct"/>
            <w:tcBorders>
              <w:top w:val="single" w:sz="4" w:space="0" w:color="auto"/>
              <w:left w:val="single" w:sz="4" w:space="0" w:color="auto"/>
              <w:bottom w:val="single" w:sz="4" w:space="0" w:color="auto"/>
              <w:right w:val="single" w:sz="4" w:space="0" w:color="auto"/>
            </w:tcBorders>
            <w:hideMark/>
          </w:tcPr>
          <w:p w14:paraId="1D20CB0F" w14:textId="77777777" w:rsidR="00282C6B" w:rsidRPr="002E56B9" w:rsidRDefault="00282C6B" w:rsidP="00AB05AF">
            <w:pPr>
              <w:pStyle w:val="TAL"/>
              <w:rPr>
                <w:szCs w:val="18"/>
              </w:rPr>
            </w:pPr>
            <w:r w:rsidRPr="002E56B9">
              <w:rPr>
                <w:szCs w:val="18"/>
              </w:rPr>
              <w:t>UL_5</w:t>
            </w:r>
            <w:proofErr w:type="gramStart"/>
            <w:r w:rsidRPr="002E56B9">
              <w:rPr>
                <w:szCs w:val="18"/>
              </w:rPr>
              <w:t>CC(</w:t>
            </w:r>
            <w:proofErr w:type="gramEnd"/>
            <w:r w:rsidRPr="002E56B9">
              <w:t>A.4.3.2A.2.2-3</w:t>
            </w:r>
            <w:r w:rsidRPr="002E56B9">
              <w:rPr>
                <w:szCs w:val="18"/>
              </w:rPr>
              <w:t>)</w:t>
            </w:r>
            <w:r w:rsidRPr="002E56B9">
              <w:t xml:space="preserve"> AND A.4.3.2A.1-2/4</w:t>
            </w:r>
          </w:p>
        </w:tc>
        <w:tc>
          <w:tcPr>
            <w:tcW w:w="2069" w:type="pct"/>
            <w:gridSpan w:val="2"/>
            <w:tcBorders>
              <w:top w:val="single" w:sz="4" w:space="0" w:color="auto"/>
              <w:left w:val="single" w:sz="4" w:space="0" w:color="auto"/>
              <w:bottom w:val="single" w:sz="4" w:space="0" w:color="auto"/>
              <w:right w:val="single" w:sz="4" w:space="0" w:color="auto"/>
            </w:tcBorders>
            <w:hideMark/>
          </w:tcPr>
          <w:p w14:paraId="0E1AB693" w14:textId="77777777" w:rsidR="00282C6B" w:rsidRPr="002E56B9" w:rsidRDefault="00282C6B" w:rsidP="00AB05AF">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5UL CA configurations</w:t>
            </w:r>
          </w:p>
        </w:tc>
      </w:tr>
      <w:tr w:rsidR="00282C6B" w:rsidRPr="002E56B9" w14:paraId="2B96ED9E"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406DE2E" w14:textId="77777777" w:rsidR="00282C6B" w:rsidRPr="002E56B9" w:rsidRDefault="00282C6B" w:rsidP="00AB05AF">
            <w:pPr>
              <w:pStyle w:val="TAL"/>
              <w:rPr>
                <w:rFonts w:eastAsia="SimSun"/>
                <w:szCs w:val="18"/>
              </w:rPr>
            </w:pPr>
            <w:r w:rsidRPr="002E56B9">
              <w:rPr>
                <w:rFonts w:eastAsia="SimSun"/>
                <w:szCs w:val="18"/>
              </w:rPr>
              <w:t>E0</w:t>
            </w:r>
            <w:r w:rsidRPr="002E56B9">
              <w:rPr>
                <w:rFonts w:eastAsia="SimSun"/>
                <w:szCs w:val="18"/>
                <w:lang w:eastAsia="zh-CN"/>
              </w:rPr>
              <w:t>24</w:t>
            </w:r>
          </w:p>
        </w:tc>
        <w:tc>
          <w:tcPr>
            <w:tcW w:w="2368" w:type="pct"/>
            <w:tcBorders>
              <w:top w:val="single" w:sz="4" w:space="0" w:color="auto"/>
              <w:left w:val="single" w:sz="4" w:space="0" w:color="auto"/>
              <w:bottom w:val="single" w:sz="4" w:space="0" w:color="auto"/>
              <w:right w:val="single" w:sz="4" w:space="0" w:color="auto"/>
            </w:tcBorders>
            <w:hideMark/>
          </w:tcPr>
          <w:p w14:paraId="068649CE" w14:textId="77777777" w:rsidR="00282C6B" w:rsidRPr="002E56B9" w:rsidRDefault="00282C6B" w:rsidP="00AB05AF">
            <w:pPr>
              <w:pStyle w:val="TAL"/>
              <w:rPr>
                <w:szCs w:val="18"/>
              </w:rPr>
            </w:pPr>
            <w:r w:rsidRPr="002E56B9">
              <w:rPr>
                <w:szCs w:val="18"/>
              </w:rPr>
              <w:t>UL_6</w:t>
            </w:r>
            <w:proofErr w:type="gramStart"/>
            <w:r w:rsidRPr="002E56B9">
              <w:rPr>
                <w:szCs w:val="18"/>
              </w:rPr>
              <w:t>CC(</w:t>
            </w:r>
            <w:proofErr w:type="gramEnd"/>
            <w:r w:rsidRPr="002E56B9">
              <w:t>A.4.3.2A.2.2-3</w:t>
            </w:r>
            <w:r w:rsidRPr="002E56B9">
              <w:rPr>
                <w:szCs w:val="18"/>
              </w:rPr>
              <w:t>)</w:t>
            </w:r>
            <w:r w:rsidRPr="002E56B9">
              <w:t xml:space="preserve"> AND A.4.3.2A.1-2/5</w:t>
            </w:r>
          </w:p>
        </w:tc>
        <w:tc>
          <w:tcPr>
            <w:tcW w:w="2069" w:type="pct"/>
            <w:gridSpan w:val="2"/>
            <w:tcBorders>
              <w:top w:val="single" w:sz="4" w:space="0" w:color="auto"/>
              <w:left w:val="single" w:sz="4" w:space="0" w:color="auto"/>
              <w:bottom w:val="single" w:sz="4" w:space="0" w:color="auto"/>
              <w:right w:val="single" w:sz="4" w:space="0" w:color="auto"/>
            </w:tcBorders>
            <w:hideMark/>
          </w:tcPr>
          <w:p w14:paraId="68CA1510" w14:textId="77777777" w:rsidR="00282C6B" w:rsidRPr="002E56B9" w:rsidRDefault="00282C6B" w:rsidP="00AB05AF">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6UL CA configurations</w:t>
            </w:r>
          </w:p>
        </w:tc>
      </w:tr>
      <w:tr w:rsidR="00282C6B" w:rsidRPr="002E56B9" w14:paraId="75F672DF"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82681F7" w14:textId="77777777" w:rsidR="00282C6B" w:rsidRPr="002E56B9" w:rsidRDefault="00282C6B" w:rsidP="00AB05AF">
            <w:pPr>
              <w:pStyle w:val="TAL"/>
              <w:rPr>
                <w:rFonts w:eastAsia="SimSun"/>
                <w:szCs w:val="18"/>
              </w:rPr>
            </w:pPr>
            <w:r w:rsidRPr="002E56B9">
              <w:rPr>
                <w:rFonts w:eastAsia="SimSun"/>
                <w:szCs w:val="18"/>
              </w:rPr>
              <w:t>E0</w:t>
            </w:r>
            <w:r w:rsidRPr="002E56B9">
              <w:rPr>
                <w:rFonts w:eastAsia="SimSun"/>
                <w:szCs w:val="18"/>
                <w:lang w:eastAsia="zh-CN"/>
              </w:rPr>
              <w:t>25</w:t>
            </w:r>
          </w:p>
        </w:tc>
        <w:tc>
          <w:tcPr>
            <w:tcW w:w="2368" w:type="pct"/>
            <w:tcBorders>
              <w:top w:val="single" w:sz="4" w:space="0" w:color="auto"/>
              <w:left w:val="single" w:sz="4" w:space="0" w:color="auto"/>
              <w:bottom w:val="single" w:sz="4" w:space="0" w:color="auto"/>
              <w:right w:val="single" w:sz="4" w:space="0" w:color="auto"/>
            </w:tcBorders>
            <w:hideMark/>
          </w:tcPr>
          <w:p w14:paraId="5854CA14" w14:textId="77777777" w:rsidR="00282C6B" w:rsidRPr="002E56B9" w:rsidRDefault="00282C6B" w:rsidP="00AB05AF">
            <w:pPr>
              <w:pStyle w:val="TAL"/>
              <w:rPr>
                <w:szCs w:val="18"/>
              </w:rPr>
            </w:pPr>
            <w:r w:rsidRPr="002E56B9">
              <w:rPr>
                <w:szCs w:val="18"/>
              </w:rPr>
              <w:t>UL_7</w:t>
            </w:r>
            <w:proofErr w:type="gramStart"/>
            <w:r w:rsidRPr="002E56B9">
              <w:rPr>
                <w:szCs w:val="18"/>
              </w:rPr>
              <w:t>CC(</w:t>
            </w:r>
            <w:proofErr w:type="gramEnd"/>
            <w:r w:rsidRPr="002E56B9">
              <w:t>A.4.3.2A.2.2-3</w:t>
            </w:r>
            <w:r w:rsidRPr="002E56B9">
              <w:rPr>
                <w:szCs w:val="18"/>
              </w:rPr>
              <w:t>)</w:t>
            </w:r>
            <w:r w:rsidRPr="002E56B9">
              <w:t xml:space="preserve"> AND A.4.3.2A.1-2/6</w:t>
            </w:r>
          </w:p>
        </w:tc>
        <w:tc>
          <w:tcPr>
            <w:tcW w:w="2069" w:type="pct"/>
            <w:gridSpan w:val="2"/>
            <w:tcBorders>
              <w:top w:val="single" w:sz="4" w:space="0" w:color="auto"/>
              <w:left w:val="single" w:sz="4" w:space="0" w:color="auto"/>
              <w:bottom w:val="single" w:sz="4" w:space="0" w:color="auto"/>
              <w:right w:val="single" w:sz="4" w:space="0" w:color="auto"/>
            </w:tcBorders>
            <w:hideMark/>
          </w:tcPr>
          <w:p w14:paraId="47D949F1" w14:textId="77777777" w:rsidR="00282C6B" w:rsidRPr="002E56B9" w:rsidRDefault="00282C6B" w:rsidP="00AB05AF">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7UL CA configurations</w:t>
            </w:r>
          </w:p>
        </w:tc>
      </w:tr>
      <w:tr w:rsidR="00282C6B" w:rsidRPr="002E56B9" w14:paraId="5D97AA84"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AA1CA6E" w14:textId="77777777" w:rsidR="00282C6B" w:rsidRPr="002E56B9" w:rsidRDefault="00282C6B" w:rsidP="00AB05AF">
            <w:pPr>
              <w:pStyle w:val="TAL"/>
              <w:rPr>
                <w:rFonts w:eastAsia="SimSun"/>
                <w:szCs w:val="18"/>
              </w:rPr>
            </w:pPr>
            <w:r w:rsidRPr="002E56B9">
              <w:rPr>
                <w:rFonts w:eastAsia="SimSun"/>
                <w:szCs w:val="18"/>
              </w:rPr>
              <w:t>E0</w:t>
            </w:r>
            <w:r w:rsidRPr="002E56B9">
              <w:rPr>
                <w:rFonts w:eastAsia="SimSun"/>
                <w:szCs w:val="18"/>
                <w:lang w:eastAsia="zh-CN"/>
              </w:rPr>
              <w:t>26</w:t>
            </w:r>
          </w:p>
        </w:tc>
        <w:tc>
          <w:tcPr>
            <w:tcW w:w="2368" w:type="pct"/>
            <w:tcBorders>
              <w:top w:val="single" w:sz="4" w:space="0" w:color="auto"/>
              <w:left w:val="single" w:sz="4" w:space="0" w:color="auto"/>
              <w:bottom w:val="single" w:sz="4" w:space="0" w:color="auto"/>
              <w:right w:val="single" w:sz="4" w:space="0" w:color="auto"/>
            </w:tcBorders>
            <w:hideMark/>
          </w:tcPr>
          <w:p w14:paraId="7BDF8359" w14:textId="77777777" w:rsidR="00282C6B" w:rsidRPr="002E56B9" w:rsidRDefault="00282C6B" w:rsidP="00AB05AF">
            <w:pPr>
              <w:pStyle w:val="TAL"/>
              <w:rPr>
                <w:szCs w:val="18"/>
              </w:rPr>
            </w:pPr>
            <w:r w:rsidRPr="002E56B9">
              <w:rPr>
                <w:szCs w:val="18"/>
              </w:rPr>
              <w:t>UL_8</w:t>
            </w:r>
            <w:proofErr w:type="gramStart"/>
            <w:r w:rsidRPr="002E56B9">
              <w:rPr>
                <w:szCs w:val="18"/>
              </w:rPr>
              <w:t>CC(</w:t>
            </w:r>
            <w:proofErr w:type="gramEnd"/>
            <w:r w:rsidRPr="002E56B9">
              <w:t>A.4.3.2A.2.2-3</w:t>
            </w:r>
            <w:r w:rsidRPr="002E56B9">
              <w:rPr>
                <w:szCs w:val="18"/>
              </w:rPr>
              <w:t>)</w:t>
            </w:r>
            <w:r w:rsidRPr="002E56B9">
              <w:t xml:space="preserve"> AND A.4.3.2A.1-2/7</w:t>
            </w:r>
          </w:p>
        </w:tc>
        <w:tc>
          <w:tcPr>
            <w:tcW w:w="2069" w:type="pct"/>
            <w:gridSpan w:val="2"/>
            <w:tcBorders>
              <w:top w:val="single" w:sz="4" w:space="0" w:color="auto"/>
              <w:left w:val="single" w:sz="4" w:space="0" w:color="auto"/>
              <w:bottom w:val="single" w:sz="4" w:space="0" w:color="auto"/>
              <w:right w:val="single" w:sz="4" w:space="0" w:color="auto"/>
            </w:tcBorders>
            <w:hideMark/>
          </w:tcPr>
          <w:p w14:paraId="48BEDFAC" w14:textId="77777777" w:rsidR="00282C6B" w:rsidRPr="002E56B9" w:rsidRDefault="00282C6B" w:rsidP="00AB05AF">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8UL CA configurations</w:t>
            </w:r>
          </w:p>
        </w:tc>
      </w:tr>
      <w:tr w:rsidR="00282C6B" w:rsidRPr="002E56B9" w14:paraId="6407CDE2"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E756C69" w14:textId="77777777" w:rsidR="00282C6B" w:rsidRPr="002E56B9" w:rsidRDefault="00282C6B" w:rsidP="00AB05AF">
            <w:pPr>
              <w:pStyle w:val="TAL"/>
              <w:rPr>
                <w:rFonts w:eastAsia="SimSun"/>
                <w:szCs w:val="18"/>
              </w:rPr>
            </w:pPr>
            <w:r w:rsidRPr="002E56B9">
              <w:rPr>
                <w:rFonts w:eastAsia="SimSun"/>
                <w:szCs w:val="18"/>
              </w:rPr>
              <w:t>E027</w:t>
            </w:r>
          </w:p>
        </w:tc>
        <w:tc>
          <w:tcPr>
            <w:tcW w:w="2368" w:type="pct"/>
            <w:tcBorders>
              <w:top w:val="single" w:sz="4" w:space="0" w:color="auto"/>
              <w:left w:val="single" w:sz="4" w:space="0" w:color="auto"/>
              <w:bottom w:val="single" w:sz="4" w:space="0" w:color="auto"/>
              <w:right w:val="single" w:sz="4" w:space="0" w:color="auto"/>
            </w:tcBorders>
            <w:hideMark/>
          </w:tcPr>
          <w:p w14:paraId="19CCC58C" w14:textId="77777777" w:rsidR="00282C6B" w:rsidRPr="002E56B9" w:rsidRDefault="00282C6B" w:rsidP="00AB05AF">
            <w:pPr>
              <w:pStyle w:val="TAL"/>
            </w:pPr>
            <w:r w:rsidRPr="002E56B9">
              <w:t>DL_NR_2</w:t>
            </w:r>
            <w:proofErr w:type="gramStart"/>
            <w:r w:rsidRPr="002E56B9">
              <w:t>CC(</w:t>
            </w:r>
            <w:proofErr w:type="gramEnd"/>
            <w:r w:rsidRPr="002E56B9">
              <w:t>A.4.3.2B.2.2-2) AND A.4.3.2B.2.0-1A/2</w:t>
            </w:r>
          </w:p>
        </w:tc>
        <w:tc>
          <w:tcPr>
            <w:tcW w:w="2069" w:type="pct"/>
            <w:gridSpan w:val="2"/>
            <w:tcBorders>
              <w:top w:val="single" w:sz="4" w:space="0" w:color="auto"/>
              <w:left w:val="single" w:sz="4" w:space="0" w:color="auto"/>
              <w:bottom w:val="single" w:sz="4" w:space="0" w:color="auto"/>
              <w:right w:val="single" w:sz="4" w:space="0" w:color="auto"/>
            </w:tcBorders>
            <w:hideMark/>
          </w:tcPr>
          <w:p w14:paraId="5FC357AF" w14:textId="77777777" w:rsidR="00282C6B" w:rsidRPr="002E56B9" w:rsidRDefault="00282C6B" w:rsidP="00AB05AF">
            <w:pPr>
              <w:pStyle w:val="TAL"/>
            </w:pPr>
            <w:r w:rsidRPr="002E56B9">
              <w:rPr>
                <w:color w:val="000000"/>
              </w:rPr>
              <w:t>All supported Intra-band non-contiguous EN-DC configurations in FR1 (2DL NR CCs)</w:t>
            </w:r>
          </w:p>
        </w:tc>
      </w:tr>
      <w:tr w:rsidR="00282C6B" w:rsidRPr="002E56B9" w14:paraId="33E7B037"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A7233DE" w14:textId="77777777" w:rsidR="00282C6B" w:rsidRPr="002E56B9" w:rsidRDefault="00282C6B" w:rsidP="00AB05AF">
            <w:pPr>
              <w:pStyle w:val="TAL"/>
              <w:rPr>
                <w:rFonts w:eastAsia="SimSun"/>
                <w:szCs w:val="18"/>
              </w:rPr>
            </w:pPr>
            <w:r w:rsidRPr="002E56B9">
              <w:rPr>
                <w:rFonts w:eastAsia="SimSun"/>
                <w:szCs w:val="18"/>
              </w:rPr>
              <w:t>E028</w:t>
            </w:r>
          </w:p>
        </w:tc>
        <w:tc>
          <w:tcPr>
            <w:tcW w:w="2368" w:type="pct"/>
            <w:tcBorders>
              <w:top w:val="single" w:sz="4" w:space="0" w:color="auto"/>
              <w:left w:val="single" w:sz="4" w:space="0" w:color="auto"/>
              <w:bottom w:val="single" w:sz="4" w:space="0" w:color="auto"/>
              <w:right w:val="single" w:sz="4" w:space="0" w:color="auto"/>
            </w:tcBorders>
            <w:hideMark/>
          </w:tcPr>
          <w:p w14:paraId="2A3C7A2E" w14:textId="77777777" w:rsidR="00282C6B" w:rsidRPr="002E56B9" w:rsidRDefault="00282C6B" w:rsidP="00AB05AF">
            <w:pPr>
              <w:pStyle w:val="TAL"/>
            </w:pPr>
            <w:r w:rsidRPr="002E56B9">
              <w:t>DL_NR_3</w:t>
            </w:r>
            <w:proofErr w:type="gramStart"/>
            <w:r w:rsidRPr="002E56B9">
              <w:t>CC(</w:t>
            </w:r>
            <w:proofErr w:type="gramEnd"/>
            <w:r w:rsidRPr="002E56B9">
              <w:t>A.4.3.2B.2.2-2) AND A.4.3.2B.2.0-1A/3</w:t>
            </w:r>
          </w:p>
        </w:tc>
        <w:tc>
          <w:tcPr>
            <w:tcW w:w="2069" w:type="pct"/>
            <w:gridSpan w:val="2"/>
            <w:tcBorders>
              <w:top w:val="single" w:sz="4" w:space="0" w:color="auto"/>
              <w:left w:val="single" w:sz="4" w:space="0" w:color="auto"/>
              <w:bottom w:val="single" w:sz="4" w:space="0" w:color="auto"/>
              <w:right w:val="single" w:sz="4" w:space="0" w:color="auto"/>
            </w:tcBorders>
            <w:hideMark/>
          </w:tcPr>
          <w:p w14:paraId="6D2808D4" w14:textId="77777777" w:rsidR="00282C6B" w:rsidRPr="002E56B9" w:rsidRDefault="00282C6B" w:rsidP="00AB05AF">
            <w:pPr>
              <w:pStyle w:val="TAL"/>
            </w:pPr>
            <w:r w:rsidRPr="002E56B9">
              <w:rPr>
                <w:color w:val="000000"/>
              </w:rPr>
              <w:t>All supported Intra-band non-contiguous EN-DC configurations in FR1 (3DL NR CCs)</w:t>
            </w:r>
          </w:p>
        </w:tc>
      </w:tr>
      <w:tr w:rsidR="00282C6B" w:rsidRPr="002E56B9" w14:paraId="46983861"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A6009EB" w14:textId="77777777" w:rsidR="00282C6B" w:rsidRPr="002E56B9" w:rsidRDefault="00282C6B" w:rsidP="00AB05AF">
            <w:pPr>
              <w:pStyle w:val="TAL"/>
              <w:rPr>
                <w:rFonts w:eastAsia="SimSun"/>
                <w:szCs w:val="18"/>
              </w:rPr>
            </w:pPr>
            <w:r w:rsidRPr="002E56B9">
              <w:rPr>
                <w:rFonts w:eastAsia="SimSun"/>
                <w:szCs w:val="18"/>
              </w:rPr>
              <w:t>E028a</w:t>
            </w:r>
          </w:p>
        </w:tc>
        <w:tc>
          <w:tcPr>
            <w:tcW w:w="2368" w:type="pct"/>
            <w:tcBorders>
              <w:top w:val="single" w:sz="4" w:space="0" w:color="auto"/>
              <w:left w:val="single" w:sz="4" w:space="0" w:color="auto"/>
              <w:bottom w:val="single" w:sz="4" w:space="0" w:color="auto"/>
              <w:right w:val="single" w:sz="4" w:space="0" w:color="auto"/>
            </w:tcBorders>
            <w:hideMark/>
          </w:tcPr>
          <w:p w14:paraId="31695157" w14:textId="77777777" w:rsidR="00282C6B" w:rsidRPr="002E56B9" w:rsidRDefault="00282C6B" w:rsidP="00AB05AF">
            <w:pPr>
              <w:pStyle w:val="TAL"/>
            </w:pPr>
            <w:r w:rsidRPr="002E56B9">
              <w:t>DL_NR_4</w:t>
            </w:r>
            <w:proofErr w:type="gramStart"/>
            <w:r w:rsidRPr="002E56B9">
              <w:t>CC(</w:t>
            </w:r>
            <w:proofErr w:type="gramEnd"/>
            <w:r w:rsidRPr="002E56B9">
              <w:t>A.4.3.2B.2.2-2) AND A.4.3.2B.2.0-1A/4</w:t>
            </w:r>
          </w:p>
        </w:tc>
        <w:tc>
          <w:tcPr>
            <w:tcW w:w="2069" w:type="pct"/>
            <w:gridSpan w:val="2"/>
            <w:tcBorders>
              <w:top w:val="single" w:sz="4" w:space="0" w:color="auto"/>
              <w:left w:val="single" w:sz="4" w:space="0" w:color="auto"/>
              <w:bottom w:val="single" w:sz="4" w:space="0" w:color="auto"/>
              <w:right w:val="single" w:sz="4" w:space="0" w:color="auto"/>
            </w:tcBorders>
            <w:hideMark/>
          </w:tcPr>
          <w:p w14:paraId="30624FB2" w14:textId="77777777" w:rsidR="00282C6B" w:rsidRPr="002E56B9" w:rsidRDefault="00282C6B" w:rsidP="00AB05AF">
            <w:pPr>
              <w:pStyle w:val="TAL"/>
              <w:rPr>
                <w:color w:val="000000"/>
              </w:rPr>
            </w:pPr>
            <w:r w:rsidRPr="002E56B9">
              <w:rPr>
                <w:color w:val="000000"/>
              </w:rPr>
              <w:t>All supported Intra-band non-contiguous EN-DC configurations in FR1 (4DL NR CCs)</w:t>
            </w:r>
          </w:p>
        </w:tc>
      </w:tr>
      <w:tr w:rsidR="00282C6B" w:rsidRPr="002E56B9" w14:paraId="26F1897B"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8B7BD79" w14:textId="77777777" w:rsidR="00282C6B" w:rsidRPr="002E56B9" w:rsidRDefault="00282C6B" w:rsidP="00AB05AF">
            <w:pPr>
              <w:pStyle w:val="TAL"/>
              <w:rPr>
                <w:rFonts w:eastAsia="SimSun"/>
                <w:szCs w:val="18"/>
              </w:rPr>
            </w:pPr>
            <w:r w:rsidRPr="002E56B9">
              <w:rPr>
                <w:rFonts w:eastAsia="SimSun"/>
                <w:szCs w:val="18"/>
              </w:rPr>
              <w:t>E028b</w:t>
            </w:r>
          </w:p>
        </w:tc>
        <w:tc>
          <w:tcPr>
            <w:tcW w:w="2368" w:type="pct"/>
            <w:tcBorders>
              <w:top w:val="single" w:sz="4" w:space="0" w:color="auto"/>
              <w:left w:val="single" w:sz="4" w:space="0" w:color="auto"/>
              <w:bottom w:val="single" w:sz="4" w:space="0" w:color="auto"/>
              <w:right w:val="single" w:sz="4" w:space="0" w:color="auto"/>
            </w:tcBorders>
            <w:hideMark/>
          </w:tcPr>
          <w:p w14:paraId="1BECBBCD" w14:textId="77777777" w:rsidR="00282C6B" w:rsidRPr="002E56B9" w:rsidRDefault="00282C6B" w:rsidP="00AB05AF">
            <w:pPr>
              <w:pStyle w:val="TAL"/>
            </w:pPr>
            <w:r w:rsidRPr="002E56B9">
              <w:t>DL_NR_5</w:t>
            </w:r>
            <w:proofErr w:type="gramStart"/>
            <w:r w:rsidRPr="002E56B9">
              <w:t>CC(</w:t>
            </w:r>
            <w:proofErr w:type="gramEnd"/>
            <w:r w:rsidRPr="002E56B9">
              <w:t>A.4.3.2B.2.2-2) AND A.4.3.2B.2.0-1A/5</w:t>
            </w:r>
          </w:p>
        </w:tc>
        <w:tc>
          <w:tcPr>
            <w:tcW w:w="2069" w:type="pct"/>
            <w:gridSpan w:val="2"/>
            <w:tcBorders>
              <w:top w:val="single" w:sz="4" w:space="0" w:color="auto"/>
              <w:left w:val="single" w:sz="4" w:space="0" w:color="auto"/>
              <w:bottom w:val="single" w:sz="4" w:space="0" w:color="auto"/>
              <w:right w:val="single" w:sz="4" w:space="0" w:color="auto"/>
            </w:tcBorders>
            <w:hideMark/>
          </w:tcPr>
          <w:p w14:paraId="63ED7014" w14:textId="77777777" w:rsidR="00282C6B" w:rsidRPr="002E56B9" w:rsidRDefault="00282C6B" w:rsidP="00AB05AF">
            <w:pPr>
              <w:pStyle w:val="TAL"/>
              <w:rPr>
                <w:color w:val="000000"/>
              </w:rPr>
            </w:pPr>
            <w:r w:rsidRPr="002E56B9">
              <w:rPr>
                <w:color w:val="000000"/>
              </w:rPr>
              <w:t>All supported Intra-band non-contiguous EN-DC configurations in FR1 (5DL NR CCs)</w:t>
            </w:r>
          </w:p>
        </w:tc>
      </w:tr>
      <w:tr w:rsidR="00282C6B" w:rsidRPr="002E56B9" w14:paraId="73B34F95"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B3401D6" w14:textId="77777777" w:rsidR="00282C6B" w:rsidRPr="002E56B9" w:rsidRDefault="00282C6B" w:rsidP="00AB05AF">
            <w:pPr>
              <w:pStyle w:val="TAL"/>
              <w:rPr>
                <w:rFonts w:eastAsia="SimSun"/>
                <w:szCs w:val="18"/>
              </w:rPr>
            </w:pPr>
            <w:r w:rsidRPr="002E56B9">
              <w:rPr>
                <w:rFonts w:eastAsia="SimSun"/>
                <w:szCs w:val="18"/>
              </w:rPr>
              <w:t>E029</w:t>
            </w:r>
          </w:p>
        </w:tc>
        <w:tc>
          <w:tcPr>
            <w:tcW w:w="2368" w:type="pct"/>
            <w:tcBorders>
              <w:top w:val="single" w:sz="4" w:space="0" w:color="auto"/>
              <w:left w:val="single" w:sz="4" w:space="0" w:color="auto"/>
              <w:bottom w:val="single" w:sz="4" w:space="0" w:color="auto"/>
              <w:right w:val="single" w:sz="4" w:space="0" w:color="auto"/>
            </w:tcBorders>
            <w:hideMark/>
          </w:tcPr>
          <w:p w14:paraId="35373387" w14:textId="77777777" w:rsidR="00282C6B" w:rsidRPr="002E56B9" w:rsidRDefault="00282C6B" w:rsidP="00AB05AF">
            <w:pPr>
              <w:pStyle w:val="TAL"/>
            </w:pPr>
            <w:r w:rsidRPr="002E56B9">
              <w:t>DL_NR_2</w:t>
            </w:r>
            <w:proofErr w:type="gramStart"/>
            <w:r w:rsidRPr="002E56B9">
              <w:t>CC(</w:t>
            </w:r>
            <w:proofErr w:type="gramEnd"/>
            <w:r w:rsidRPr="002E56B9">
              <w:t>A.4.3.2B.2.3.1-2 OR A.4.3.2B.2.3.2-2 OR A.4.3.2B.2.3.3-2 OR A.4.3.2B.2.3.4-2 OR A.4.3.2B.2.3.5-2) AND A.4.3.2B.2.0-1A/2</w:t>
            </w:r>
          </w:p>
        </w:tc>
        <w:tc>
          <w:tcPr>
            <w:tcW w:w="2069" w:type="pct"/>
            <w:gridSpan w:val="2"/>
            <w:tcBorders>
              <w:top w:val="single" w:sz="4" w:space="0" w:color="auto"/>
              <w:left w:val="single" w:sz="4" w:space="0" w:color="auto"/>
              <w:bottom w:val="single" w:sz="4" w:space="0" w:color="auto"/>
              <w:right w:val="single" w:sz="4" w:space="0" w:color="auto"/>
            </w:tcBorders>
            <w:hideMark/>
          </w:tcPr>
          <w:p w14:paraId="21C09225" w14:textId="77777777" w:rsidR="00282C6B" w:rsidRPr="002E56B9" w:rsidRDefault="00282C6B" w:rsidP="00AB05AF">
            <w:pPr>
              <w:pStyle w:val="TAL"/>
            </w:pPr>
            <w:r w:rsidRPr="002E56B9">
              <w:rPr>
                <w:color w:val="000000"/>
              </w:rPr>
              <w:t>All supported Inter-band EN-DC configurations within FR1 (2DL NR CCs)</w:t>
            </w:r>
          </w:p>
        </w:tc>
      </w:tr>
      <w:tr w:rsidR="00282C6B" w:rsidRPr="002E56B9" w14:paraId="0F1AAD4A"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1010588" w14:textId="77777777" w:rsidR="00282C6B" w:rsidRPr="002E56B9" w:rsidRDefault="00282C6B" w:rsidP="00AB05AF">
            <w:pPr>
              <w:pStyle w:val="TAL"/>
              <w:rPr>
                <w:rFonts w:eastAsia="SimSun"/>
                <w:szCs w:val="18"/>
              </w:rPr>
            </w:pPr>
            <w:r w:rsidRPr="002E56B9">
              <w:rPr>
                <w:rFonts w:eastAsia="SimSun"/>
                <w:szCs w:val="18"/>
              </w:rPr>
              <w:t>E030</w:t>
            </w:r>
          </w:p>
        </w:tc>
        <w:tc>
          <w:tcPr>
            <w:tcW w:w="2368" w:type="pct"/>
            <w:tcBorders>
              <w:top w:val="single" w:sz="4" w:space="0" w:color="auto"/>
              <w:left w:val="single" w:sz="4" w:space="0" w:color="auto"/>
              <w:bottom w:val="single" w:sz="4" w:space="0" w:color="auto"/>
              <w:right w:val="single" w:sz="4" w:space="0" w:color="auto"/>
            </w:tcBorders>
            <w:hideMark/>
          </w:tcPr>
          <w:p w14:paraId="5F3E1CBA" w14:textId="77777777" w:rsidR="00282C6B" w:rsidRPr="002E56B9" w:rsidRDefault="00282C6B" w:rsidP="00AB05AF">
            <w:pPr>
              <w:pStyle w:val="TAL"/>
            </w:pPr>
            <w:r w:rsidRPr="002E56B9">
              <w:t>DL_NR_3</w:t>
            </w:r>
            <w:proofErr w:type="gramStart"/>
            <w:r w:rsidRPr="002E56B9">
              <w:t>CC(</w:t>
            </w:r>
            <w:proofErr w:type="gramEnd"/>
            <w:r w:rsidRPr="002E56B9">
              <w:t>A.4.3.2B.2.3.1-2 OR A.4.3.2B.2.3.2-2 OR A.4.3.2B.2.3.3-2 OR A.4.3.2B.2.3.4-2 OR A.4.3.2B.2.3.5-2) AND A.4.3.2B.2.0-1A/3</w:t>
            </w:r>
          </w:p>
        </w:tc>
        <w:tc>
          <w:tcPr>
            <w:tcW w:w="2069" w:type="pct"/>
            <w:gridSpan w:val="2"/>
            <w:tcBorders>
              <w:top w:val="single" w:sz="4" w:space="0" w:color="auto"/>
              <w:left w:val="single" w:sz="4" w:space="0" w:color="auto"/>
              <w:bottom w:val="single" w:sz="4" w:space="0" w:color="auto"/>
              <w:right w:val="single" w:sz="4" w:space="0" w:color="auto"/>
            </w:tcBorders>
            <w:hideMark/>
          </w:tcPr>
          <w:p w14:paraId="6CE1021B" w14:textId="77777777" w:rsidR="00282C6B" w:rsidRPr="002E56B9" w:rsidRDefault="00282C6B" w:rsidP="00AB05AF">
            <w:pPr>
              <w:pStyle w:val="TAL"/>
            </w:pPr>
            <w:r w:rsidRPr="002E56B9">
              <w:rPr>
                <w:color w:val="000000"/>
              </w:rPr>
              <w:t>All supported Inter-band EN-DC configurations within FR1 (3DL NR CCs)</w:t>
            </w:r>
          </w:p>
        </w:tc>
      </w:tr>
      <w:tr w:rsidR="00282C6B" w:rsidRPr="002E56B9" w14:paraId="3CB1DC95"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D769D84" w14:textId="77777777" w:rsidR="00282C6B" w:rsidRPr="002E56B9" w:rsidRDefault="00282C6B" w:rsidP="00AB05AF">
            <w:pPr>
              <w:pStyle w:val="TAL"/>
              <w:rPr>
                <w:rFonts w:eastAsia="SimSun"/>
                <w:szCs w:val="18"/>
              </w:rPr>
            </w:pPr>
            <w:r w:rsidRPr="002E56B9">
              <w:rPr>
                <w:rFonts w:eastAsia="SimSun"/>
                <w:szCs w:val="18"/>
              </w:rPr>
              <w:t>E030a</w:t>
            </w:r>
          </w:p>
        </w:tc>
        <w:tc>
          <w:tcPr>
            <w:tcW w:w="2368" w:type="pct"/>
            <w:tcBorders>
              <w:top w:val="single" w:sz="4" w:space="0" w:color="auto"/>
              <w:left w:val="single" w:sz="4" w:space="0" w:color="auto"/>
              <w:bottom w:val="single" w:sz="4" w:space="0" w:color="auto"/>
              <w:right w:val="single" w:sz="4" w:space="0" w:color="auto"/>
            </w:tcBorders>
            <w:hideMark/>
          </w:tcPr>
          <w:p w14:paraId="1A859C2F" w14:textId="77777777" w:rsidR="00282C6B" w:rsidRPr="002E56B9" w:rsidRDefault="00282C6B" w:rsidP="00AB05AF">
            <w:pPr>
              <w:pStyle w:val="TAL"/>
            </w:pPr>
            <w:r w:rsidRPr="002E56B9">
              <w:t>DL_NR_4</w:t>
            </w:r>
            <w:proofErr w:type="gramStart"/>
            <w:r w:rsidRPr="002E56B9">
              <w:t>CC(</w:t>
            </w:r>
            <w:proofErr w:type="gramEnd"/>
            <w:r w:rsidRPr="002E56B9">
              <w:t>A.4.3.2B.2.3.1-2 OR A.4.3.2B.2.3.2-2 OR A.4.3.2B.2.3.3-2 OR A.4.3.2B.2.3.4-2 OR A.4.3.2B.2.3.5-2) AND A.4.3.2B.2.0-1A/4</w:t>
            </w:r>
          </w:p>
        </w:tc>
        <w:tc>
          <w:tcPr>
            <w:tcW w:w="2069" w:type="pct"/>
            <w:gridSpan w:val="2"/>
            <w:tcBorders>
              <w:top w:val="single" w:sz="4" w:space="0" w:color="auto"/>
              <w:left w:val="single" w:sz="4" w:space="0" w:color="auto"/>
              <w:bottom w:val="single" w:sz="4" w:space="0" w:color="auto"/>
              <w:right w:val="single" w:sz="4" w:space="0" w:color="auto"/>
            </w:tcBorders>
            <w:hideMark/>
          </w:tcPr>
          <w:p w14:paraId="12C578A4" w14:textId="77777777" w:rsidR="00282C6B" w:rsidRPr="002E56B9" w:rsidRDefault="00282C6B" w:rsidP="00AB05AF">
            <w:pPr>
              <w:pStyle w:val="TAL"/>
              <w:rPr>
                <w:color w:val="000000"/>
              </w:rPr>
            </w:pPr>
            <w:r w:rsidRPr="002E56B9">
              <w:t>All supported Inter-band EN-DC configurations within FR1 (4DL NR CCs)</w:t>
            </w:r>
          </w:p>
        </w:tc>
      </w:tr>
      <w:tr w:rsidR="00282C6B" w:rsidRPr="002E56B9" w14:paraId="1C4E47F4"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E681207" w14:textId="77777777" w:rsidR="00282C6B" w:rsidRPr="002E56B9" w:rsidRDefault="00282C6B" w:rsidP="00AB05AF">
            <w:pPr>
              <w:pStyle w:val="TAL"/>
              <w:rPr>
                <w:rFonts w:eastAsia="SimSun"/>
                <w:szCs w:val="18"/>
              </w:rPr>
            </w:pPr>
            <w:r w:rsidRPr="002E56B9">
              <w:rPr>
                <w:rFonts w:eastAsia="SimSun"/>
                <w:szCs w:val="18"/>
              </w:rPr>
              <w:t>E030b</w:t>
            </w:r>
          </w:p>
        </w:tc>
        <w:tc>
          <w:tcPr>
            <w:tcW w:w="2368" w:type="pct"/>
            <w:tcBorders>
              <w:top w:val="single" w:sz="4" w:space="0" w:color="auto"/>
              <w:left w:val="single" w:sz="4" w:space="0" w:color="auto"/>
              <w:bottom w:val="single" w:sz="4" w:space="0" w:color="auto"/>
              <w:right w:val="single" w:sz="4" w:space="0" w:color="auto"/>
            </w:tcBorders>
            <w:hideMark/>
          </w:tcPr>
          <w:p w14:paraId="49885E79" w14:textId="77777777" w:rsidR="00282C6B" w:rsidRPr="002E56B9" w:rsidRDefault="00282C6B" w:rsidP="00AB05AF">
            <w:pPr>
              <w:pStyle w:val="TAL"/>
            </w:pPr>
            <w:r w:rsidRPr="002E56B9">
              <w:t>DL_NR_5</w:t>
            </w:r>
            <w:proofErr w:type="gramStart"/>
            <w:r w:rsidRPr="002E56B9">
              <w:t>CC(</w:t>
            </w:r>
            <w:proofErr w:type="gramEnd"/>
            <w:r w:rsidRPr="002E56B9">
              <w:t>A.4.3.2B.2.3.1-2 OR A.4.3.2B.2.3.2-2 OR A.4.3.2B.2.3.3-2 OR A.4.3.2B.2.3.4-2 OR A.4.3.2B.2.3.5-2) AND A.4.3.2B.2.0-1A/5</w:t>
            </w:r>
          </w:p>
        </w:tc>
        <w:tc>
          <w:tcPr>
            <w:tcW w:w="2069" w:type="pct"/>
            <w:gridSpan w:val="2"/>
            <w:tcBorders>
              <w:top w:val="single" w:sz="4" w:space="0" w:color="auto"/>
              <w:left w:val="single" w:sz="4" w:space="0" w:color="auto"/>
              <w:bottom w:val="single" w:sz="4" w:space="0" w:color="auto"/>
              <w:right w:val="single" w:sz="4" w:space="0" w:color="auto"/>
            </w:tcBorders>
            <w:hideMark/>
          </w:tcPr>
          <w:p w14:paraId="0F9D3030" w14:textId="77777777" w:rsidR="00282C6B" w:rsidRPr="002E56B9" w:rsidRDefault="00282C6B" w:rsidP="00AB05AF">
            <w:pPr>
              <w:pStyle w:val="TAL"/>
              <w:rPr>
                <w:color w:val="000000"/>
              </w:rPr>
            </w:pPr>
            <w:r w:rsidRPr="002E56B9">
              <w:t>All supported Inter-band EN-DC configurations within FR1 (5DL NR CCs)</w:t>
            </w:r>
          </w:p>
        </w:tc>
      </w:tr>
      <w:tr w:rsidR="00282C6B" w:rsidRPr="002E56B9" w14:paraId="480053E7"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22B1D0F" w14:textId="77777777" w:rsidR="00282C6B" w:rsidRPr="002E56B9" w:rsidRDefault="00282C6B" w:rsidP="00AB05AF">
            <w:pPr>
              <w:pStyle w:val="TAL"/>
              <w:rPr>
                <w:rFonts w:eastAsia="SimSun"/>
                <w:szCs w:val="18"/>
                <w:lang w:eastAsia="zh-CN"/>
              </w:rPr>
            </w:pPr>
            <w:r w:rsidRPr="002E56B9">
              <w:rPr>
                <w:rFonts w:eastAsia="SimSun"/>
                <w:szCs w:val="18"/>
                <w:lang w:eastAsia="zh-CN"/>
              </w:rPr>
              <w:t>E031</w:t>
            </w:r>
          </w:p>
        </w:tc>
        <w:tc>
          <w:tcPr>
            <w:tcW w:w="2368" w:type="pct"/>
            <w:tcBorders>
              <w:top w:val="single" w:sz="4" w:space="0" w:color="auto"/>
              <w:left w:val="single" w:sz="4" w:space="0" w:color="auto"/>
              <w:bottom w:val="single" w:sz="4" w:space="0" w:color="auto"/>
              <w:right w:val="single" w:sz="4" w:space="0" w:color="auto"/>
            </w:tcBorders>
            <w:hideMark/>
          </w:tcPr>
          <w:p w14:paraId="4B066B84" w14:textId="77777777" w:rsidR="00282C6B" w:rsidRPr="002E56B9" w:rsidRDefault="00282C6B" w:rsidP="00AB05AF">
            <w:pPr>
              <w:pStyle w:val="TAL"/>
              <w:rPr>
                <w:rFonts w:eastAsia="PMingLiU"/>
              </w:rPr>
            </w:pPr>
            <w:r w:rsidRPr="002E56B9">
              <w:rPr>
                <w:rFonts w:eastAsia="PMingLiU"/>
              </w:rPr>
              <w:t>A.4.3.2C.3-2</w:t>
            </w:r>
          </w:p>
        </w:tc>
        <w:tc>
          <w:tcPr>
            <w:tcW w:w="2069" w:type="pct"/>
            <w:gridSpan w:val="2"/>
            <w:tcBorders>
              <w:top w:val="single" w:sz="4" w:space="0" w:color="auto"/>
              <w:left w:val="single" w:sz="4" w:space="0" w:color="auto"/>
              <w:bottom w:val="single" w:sz="4" w:space="0" w:color="auto"/>
              <w:right w:val="single" w:sz="4" w:space="0" w:color="auto"/>
            </w:tcBorders>
            <w:hideMark/>
          </w:tcPr>
          <w:p w14:paraId="50578118" w14:textId="77777777" w:rsidR="00282C6B" w:rsidRPr="002E56B9" w:rsidRDefault="00282C6B" w:rsidP="00AB05AF">
            <w:pPr>
              <w:pStyle w:val="TAL"/>
              <w:rPr>
                <w:szCs w:val="18"/>
              </w:rPr>
            </w:pPr>
            <w:r w:rsidRPr="002E56B9">
              <w:rPr>
                <w:szCs w:val="18"/>
              </w:rPr>
              <w:t>All supported FR1 intra-band contiguous 2DL CA with SUL in uplink Configurations</w:t>
            </w:r>
          </w:p>
        </w:tc>
      </w:tr>
      <w:tr w:rsidR="00282C6B" w:rsidRPr="002E56B9" w14:paraId="2A6896D9"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4F9FAB1F" w14:textId="77777777" w:rsidR="00282C6B" w:rsidRPr="002E56B9" w:rsidRDefault="00282C6B" w:rsidP="00AB05AF">
            <w:pPr>
              <w:pStyle w:val="TAL"/>
              <w:rPr>
                <w:rFonts w:eastAsia="SimSun"/>
                <w:szCs w:val="18"/>
                <w:lang w:eastAsia="zh-CN"/>
              </w:rPr>
            </w:pPr>
            <w:r w:rsidRPr="002E56B9">
              <w:rPr>
                <w:rFonts w:eastAsia="SimSun"/>
                <w:szCs w:val="18"/>
                <w:lang w:eastAsia="zh-CN"/>
              </w:rPr>
              <w:t>E031b</w:t>
            </w:r>
          </w:p>
        </w:tc>
        <w:tc>
          <w:tcPr>
            <w:tcW w:w="2368" w:type="pct"/>
            <w:tcBorders>
              <w:top w:val="single" w:sz="4" w:space="0" w:color="auto"/>
              <w:left w:val="single" w:sz="4" w:space="0" w:color="auto"/>
              <w:bottom w:val="single" w:sz="4" w:space="0" w:color="auto"/>
              <w:right w:val="single" w:sz="4" w:space="0" w:color="auto"/>
            </w:tcBorders>
          </w:tcPr>
          <w:p w14:paraId="3B7494CF" w14:textId="77777777" w:rsidR="00282C6B" w:rsidRPr="002E56B9" w:rsidRDefault="00282C6B" w:rsidP="00AB05AF">
            <w:pPr>
              <w:pStyle w:val="TAL"/>
              <w:rPr>
                <w:rFonts w:eastAsia="PMingLiU"/>
              </w:rPr>
            </w:pPr>
            <w:proofErr w:type="spellStart"/>
            <w:proofErr w:type="gramStart"/>
            <w:r w:rsidRPr="002E56B9">
              <w:rPr>
                <w:rFonts w:eastAsia="PMingLiU"/>
              </w:rPr>
              <w:t>ULTxSwitching</w:t>
            </w:r>
            <w:proofErr w:type="spellEnd"/>
            <w:r w:rsidRPr="002E56B9">
              <w:rPr>
                <w:szCs w:val="18"/>
              </w:rPr>
              <w:t>(</w:t>
            </w:r>
            <w:proofErr w:type="gramEnd"/>
            <w:r w:rsidRPr="002E56B9">
              <w:rPr>
                <w:rFonts w:eastAsia="SimSun"/>
              </w:rPr>
              <w:t>A.4.3.2B.2.3.1-2</w:t>
            </w:r>
            <w:r w:rsidRPr="002E56B9">
              <w:rPr>
                <w:szCs w:val="18"/>
              </w:rPr>
              <w:t>)</w:t>
            </w:r>
          </w:p>
        </w:tc>
        <w:tc>
          <w:tcPr>
            <w:tcW w:w="2069" w:type="pct"/>
            <w:gridSpan w:val="2"/>
            <w:tcBorders>
              <w:top w:val="single" w:sz="4" w:space="0" w:color="auto"/>
              <w:left w:val="single" w:sz="4" w:space="0" w:color="auto"/>
              <w:bottom w:val="single" w:sz="4" w:space="0" w:color="auto"/>
              <w:right w:val="single" w:sz="4" w:space="0" w:color="auto"/>
            </w:tcBorders>
          </w:tcPr>
          <w:p w14:paraId="027DAD28" w14:textId="77777777" w:rsidR="00282C6B" w:rsidRPr="002E56B9" w:rsidRDefault="00282C6B" w:rsidP="00AB05AF">
            <w:pPr>
              <w:pStyle w:val="TAL"/>
              <w:rPr>
                <w:szCs w:val="18"/>
              </w:rPr>
            </w:pPr>
            <w:r w:rsidRPr="002E56B9">
              <w:rPr>
                <w:szCs w:val="18"/>
              </w:rPr>
              <w:t xml:space="preserve">All supported </w:t>
            </w:r>
            <w:r w:rsidRPr="002E56B9">
              <w:rPr>
                <w:rFonts w:eastAsia="SimSun"/>
                <w:szCs w:val="18"/>
              </w:rPr>
              <w:t xml:space="preserve">FR1 </w:t>
            </w:r>
            <w:r w:rsidRPr="002E56B9">
              <w:rPr>
                <w:szCs w:val="18"/>
              </w:rPr>
              <w:t xml:space="preserve">2UL inter-band EN-DC configurations with </w:t>
            </w:r>
            <w:proofErr w:type="spellStart"/>
            <w:r w:rsidRPr="002E56B9">
              <w:rPr>
                <w:szCs w:val="18"/>
              </w:rPr>
              <w:t>ULTxSwitching</w:t>
            </w:r>
            <w:proofErr w:type="spellEnd"/>
            <w:r w:rsidRPr="002E56B9">
              <w:rPr>
                <w:szCs w:val="18"/>
              </w:rPr>
              <w:t xml:space="preserve"> capability</w:t>
            </w:r>
          </w:p>
        </w:tc>
      </w:tr>
      <w:tr w:rsidR="00282C6B" w:rsidRPr="002E56B9" w14:paraId="36918211"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96FC8F9" w14:textId="77777777" w:rsidR="00282C6B" w:rsidRPr="002E56B9" w:rsidRDefault="00282C6B" w:rsidP="00AB05AF">
            <w:pPr>
              <w:pStyle w:val="TAL"/>
              <w:rPr>
                <w:rFonts w:eastAsia="SimSun"/>
                <w:szCs w:val="18"/>
                <w:lang w:eastAsia="zh-CN"/>
              </w:rPr>
            </w:pPr>
            <w:r w:rsidRPr="002E56B9">
              <w:rPr>
                <w:rFonts w:eastAsia="SimSun"/>
                <w:szCs w:val="18"/>
                <w:lang w:eastAsia="zh-CN"/>
              </w:rPr>
              <w:t>E032</w:t>
            </w:r>
          </w:p>
        </w:tc>
        <w:tc>
          <w:tcPr>
            <w:tcW w:w="2368" w:type="pct"/>
            <w:tcBorders>
              <w:top w:val="single" w:sz="4" w:space="0" w:color="auto"/>
              <w:left w:val="single" w:sz="4" w:space="0" w:color="auto"/>
              <w:bottom w:val="single" w:sz="4" w:space="0" w:color="auto"/>
              <w:right w:val="single" w:sz="4" w:space="0" w:color="auto"/>
            </w:tcBorders>
            <w:hideMark/>
          </w:tcPr>
          <w:p w14:paraId="207D9D2D" w14:textId="77777777" w:rsidR="00282C6B" w:rsidRPr="002E56B9" w:rsidRDefault="00282C6B" w:rsidP="00AB05AF">
            <w:pPr>
              <w:pStyle w:val="TAL"/>
              <w:rPr>
                <w:rFonts w:eastAsia="PMingLiU"/>
              </w:rPr>
            </w:pPr>
            <w:r w:rsidRPr="002E56B9">
              <w:rPr>
                <w:rFonts w:eastAsia="PMingLiU"/>
              </w:rPr>
              <w:t>DL_2</w:t>
            </w:r>
            <w:proofErr w:type="gramStart"/>
            <w:r w:rsidRPr="002E56B9">
              <w:rPr>
                <w:rFonts w:eastAsia="PMingLiU"/>
              </w:rPr>
              <w:t>CC(</w:t>
            </w:r>
            <w:proofErr w:type="gramEnd"/>
            <w:r w:rsidRPr="002E56B9">
              <w:rPr>
                <w:rFonts w:eastAsia="PMingLiU"/>
              </w:rPr>
              <w:t>A.4.3.2A.2.2-3 OR A.4.3.2A.3.2-3 OR A.4.3.2A.3.2-3a) AND A.4.3.2A.1-1/1</w:t>
            </w:r>
          </w:p>
        </w:tc>
        <w:tc>
          <w:tcPr>
            <w:tcW w:w="2069" w:type="pct"/>
            <w:gridSpan w:val="2"/>
            <w:tcBorders>
              <w:top w:val="single" w:sz="4" w:space="0" w:color="auto"/>
              <w:left w:val="single" w:sz="4" w:space="0" w:color="auto"/>
              <w:bottom w:val="single" w:sz="4" w:space="0" w:color="auto"/>
              <w:right w:val="single" w:sz="4" w:space="0" w:color="auto"/>
            </w:tcBorders>
            <w:hideMark/>
          </w:tcPr>
          <w:p w14:paraId="0E037AFA" w14:textId="77777777" w:rsidR="00282C6B" w:rsidRPr="002E56B9" w:rsidRDefault="00282C6B" w:rsidP="00AB05AF">
            <w:pPr>
              <w:pStyle w:val="TAL"/>
              <w:rPr>
                <w:szCs w:val="18"/>
              </w:rPr>
            </w:pPr>
            <w:r w:rsidRPr="002E56B9">
              <w:t>All supported FR2 2DL CA configurations</w:t>
            </w:r>
          </w:p>
        </w:tc>
      </w:tr>
      <w:tr w:rsidR="00282C6B" w:rsidRPr="002E56B9" w14:paraId="03FE243C"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7379754" w14:textId="77777777" w:rsidR="00282C6B" w:rsidRPr="002E56B9" w:rsidRDefault="00282C6B" w:rsidP="00AB05AF">
            <w:pPr>
              <w:pStyle w:val="TAL"/>
              <w:rPr>
                <w:rFonts w:eastAsia="SimSun"/>
                <w:szCs w:val="18"/>
                <w:lang w:eastAsia="zh-CN"/>
              </w:rPr>
            </w:pPr>
            <w:r w:rsidRPr="002E56B9">
              <w:rPr>
                <w:rFonts w:eastAsia="SimSun"/>
                <w:szCs w:val="18"/>
                <w:lang w:eastAsia="zh-CN"/>
              </w:rPr>
              <w:lastRenderedPageBreak/>
              <w:t>E033</w:t>
            </w:r>
          </w:p>
        </w:tc>
        <w:tc>
          <w:tcPr>
            <w:tcW w:w="2368" w:type="pct"/>
            <w:tcBorders>
              <w:top w:val="single" w:sz="4" w:space="0" w:color="auto"/>
              <w:left w:val="single" w:sz="4" w:space="0" w:color="auto"/>
              <w:bottom w:val="single" w:sz="4" w:space="0" w:color="auto"/>
              <w:right w:val="single" w:sz="4" w:space="0" w:color="auto"/>
            </w:tcBorders>
            <w:hideMark/>
          </w:tcPr>
          <w:p w14:paraId="7AB51A20" w14:textId="77777777" w:rsidR="00282C6B" w:rsidRPr="002E56B9" w:rsidRDefault="00282C6B" w:rsidP="00AB05AF">
            <w:pPr>
              <w:pStyle w:val="TAL"/>
              <w:rPr>
                <w:rFonts w:eastAsia="PMingLiU"/>
              </w:rPr>
            </w:pPr>
            <w:r w:rsidRPr="002E56B9">
              <w:rPr>
                <w:rFonts w:eastAsia="PMingLiU"/>
              </w:rPr>
              <w:t>DL_3</w:t>
            </w:r>
            <w:proofErr w:type="gramStart"/>
            <w:r w:rsidRPr="002E56B9">
              <w:rPr>
                <w:rFonts w:eastAsia="PMingLiU"/>
              </w:rPr>
              <w:t>CC(</w:t>
            </w:r>
            <w:proofErr w:type="gramEnd"/>
            <w:r w:rsidRPr="002E56B9">
              <w:rPr>
                <w:rFonts w:eastAsia="PMingLiU"/>
              </w:rPr>
              <w:t>A.4.3.2A.2.2-3 OR A.4.3.2A.3.2-3 OR A.4.3.2A.3.2-3a) AND A.4.3.2A.1-1/2</w:t>
            </w:r>
          </w:p>
        </w:tc>
        <w:tc>
          <w:tcPr>
            <w:tcW w:w="2069" w:type="pct"/>
            <w:gridSpan w:val="2"/>
            <w:tcBorders>
              <w:top w:val="single" w:sz="4" w:space="0" w:color="auto"/>
              <w:left w:val="single" w:sz="4" w:space="0" w:color="auto"/>
              <w:bottom w:val="single" w:sz="4" w:space="0" w:color="auto"/>
              <w:right w:val="single" w:sz="4" w:space="0" w:color="auto"/>
            </w:tcBorders>
            <w:hideMark/>
          </w:tcPr>
          <w:p w14:paraId="10B828B3" w14:textId="77777777" w:rsidR="00282C6B" w:rsidRPr="002E56B9" w:rsidRDefault="00282C6B" w:rsidP="00AB05AF">
            <w:pPr>
              <w:pStyle w:val="TAL"/>
              <w:rPr>
                <w:szCs w:val="18"/>
              </w:rPr>
            </w:pPr>
            <w:r w:rsidRPr="002E56B9">
              <w:t>All supported FR2 3DL CA configurations</w:t>
            </w:r>
          </w:p>
        </w:tc>
      </w:tr>
      <w:tr w:rsidR="00282C6B" w:rsidRPr="002E56B9" w14:paraId="45680606"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7C0D708" w14:textId="77777777" w:rsidR="00282C6B" w:rsidRPr="002E56B9" w:rsidRDefault="00282C6B" w:rsidP="00AB05AF">
            <w:pPr>
              <w:pStyle w:val="TAL"/>
              <w:rPr>
                <w:rFonts w:eastAsia="SimSun"/>
                <w:szCs w:val="18"/>
                <w:lang w:eastAsia="zh-CN"/>
              </w:rPr>
            </w:pPr>
            <w:r w:rsidRPr="002E56B9">
              <w:rPr>
                <w:rFonts w:eastAsia="SimSun"/>
                <w:szCs w:val="18"/>
                <w:lang w:eastAsia="zh-CN"/>
              </w:rPr>
              <w:t>E034</w:t>
            </w:r>
          </w:p>
        </w:tc>
        <w:tc>
          <w:tcPr>
            <w:tcW w:w="2368" w:type="pct"/>
            <w:tcBorders>
              <w:top w:val="single" w:sz="4" w:space="0" w:color="auto"/>
              <w:left w:val="single" w:sz="4" w:space="0" w:color="auto"/>
              <w:bottom w:val="single" w:sz="4" w:space="0" w:color="auto"/>
              <w:right w:val="single" w:sz="4" w:space="0" w:color="auto"/>
            </w:tcBorders>
            <w:hideMark/>
          </w:tcPr>
          <w:p w14:paraId="4C062173" w14:textId="77777777" w:rsidR="00282C6B" w:rsidRPr="002E56B9" w:rsidRDefault="00282C6B" w:rsidP="00AB05AF">
            <w:pPr>
              <w:pStyle w:val="TAL"/>
              <w:rPr>
                <w:rFonts w:eastAsia="PMingLiU"/>
              </w:rPr>
            </w:pPr>
            <w:r w:rsidRPr="002E56B9">
              <w:rPr>
                <w:rFonts w:eastAsia="PMingLiU"/>
              </w:rPr>
              <w:t>DL_4</w:t>
            </w:r>
            <w:proofErr w:type="gramStart"/>
            <w:r w:rsidRPr="002E56B9">
              <w:rPr>
                <w:rFonts w:eastAsia="PMingLiU"/>
              </w:rPr>
              <w:t>CC(</w:t>
            </w:r>
            <w:proofErr w:type="gramEnd"/>
            <w:r w:rsidRPr="002E56B9">
              <w:rPr>
                <w:rFonts w:eastAsia="PMingLiU"/>
              </w:rPr>
              <w:t>A.4.3.2A.2.2-3 OR A.4.3.2A.3.2-3 OR A.4.3.2A.3.2-3a) AND A.4.3.2A.1-1/3</w:t>
            </w:r>
          </w:p>
        </w:tc>
        <w:tc>
          <w:tcPr>
            <w:tcW w:w="2069" w:type="pct"/>
            <w:gridSpan w:val="2"/>
            <w:tcBorders>
              <w:top w:val="single" w:sz="4" w:space="0" w:color="auto"/>
              <w:left w:val="single" w:sz="4" w:space="0" w:color="auto"/>
              <w:bottom w:val="single" w:sz="4" w:space="0" w:color="auto"/>
              <w:right w:val="single" w:sz="4" w:space="0" w:color="auto"/>
            </w:tcBorders>
            <w:hideMark/>
          </w:tcPr>
          <w:p w14:paraId="223E26ED" w14:textId="77777777" w:rsidR="00282C6B" w:rsidRPr="002E56B9" w:rsidRDefault="00282C6B" w:rsidP="00AB05AF">
            <w:pPr>
              <w:pStyle w:val="TAL"/>
              <w:rPr>
                <w:szCs w:val="18"/>
              </w:rPr>
            </w:pPr>
            <w:r w:rsidRPr="002E56B9">
              <w:t>All supported FR2 4DL CA configurations</w:t>
            </w:r>
          </w:p>
        </w:tc>
      </w:tr>
      <w:tr w:rsidR="00282C6B" w:rsidRPr="002E56B9" w14:paraId="10240CED"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2BBE94C" w14:textId="77777777" w:rsidR="00282C6B" w:rsidRPr="002E56B9" w:rsidRDefault="00282C6B" w:rsidP="00AB05AF">
            <w:pPr>
              <w:pStyle w:val="TAL"/>
              <w:rPr>
                <w:rFonts w:eastAsia="SimSun"/>
                <w:szCs w:val="18"/>
                <w:lang w:eastAsia="zh-CN"/>
              </w:rPr>
            </w:pPr>
            <w:r w:rsidRPr="002E56B9">
              <w:rPr>
                <w:rFonts w:eastAsia="SimSun"/>
                <w:szCs w:val="18"/>
                <w:lang w:eastAsia="zh-CN"/>
              </w:rPr>
              <w:t>E035</w:t>
            </w:r>
          </w:p>
        </w:tc>
        <w:tc>
          <w:tcPr>
            <w:tcW w:w="2368" w:type="pct"/>
            <w:tcBorders>
              <w:top w:val="single" w:sz="4" w:space="0" w:color="auto"/>
              <w:left w:val="single" w:sz="4" w:space="0" w:color="auto"/>
              <w:bottom w:val="single" w:sz="4" w:space="0" w:color="auto"/>
              <w:right w:val="single" w:sz="4" w:space="0" w:color="auto"/>
            </w:tcBorders>
            <w:hideMark/>
          </w:tcPr>
          <w:p w14:paraId="3DF1EFA3" w14:textId="77777777" w:rsidR="00282C6B" w:rsidRPr="002E56B9" w:rsidRDefault="00282C6B" w:rsidP="00AB05AF">
            <w:pPr>
              <w:pStyle w:val="TAL"/>
              <w:rPr>
                <w:rFonts w:eastAsia="PMingLiU"/>
              </w:rPr>
            </w:pPr>
            <w:r w:rsidRPr="002E56B9">
              <w:rPr>
                <w:rFonts w:eastAsia="PMingLiU"/>
              </w:rPr>
              <w:t>DL_5</w:t>
            </w:r>
            <w:proofErr w:type="gramStart"/>
            <w:r w:rsidRPr="002E56B9">
              <w:rPr>
                <w:rFonts w:eastAsia="PMingLiU"/>
              </w:rPr>
              <w:t>CC(</w:t>
            </w:r>
            <w:proofErr w:type="gramEnd"/>
            <w:r w:rsidRPr="002E56B9">
              <w:rPr>
                <w:rFonts w:eastAsia="PMingLiU"/>
              </w:rPr>
              <w:t>A.4.3.2A.2.2-3 OR A.4.3.2A.3.2-3 OR A.4.3.2A.3.2-3a) AND A.4.3.2A.1-1/4</w:t>
            </w:r>
          </w:p>
        </w:tc>
        <w:tc>
          <w:tcPr>
            <w:tcW w:w="2069" w:type="pct"/>
            <w:gridSpan w:val="2"/>
            <w:tcBorders>
              <w:top w:val="single" w:sz="4" w:space="0" w:color="auto"/>
              <w:left w:val="single" w:sz="4" w:space="0" w:color="auto"/>
              <w:bottom w:val="single" w:sz="4" w:space="0" w:color="auto"/>
              <w:right w:val="single" w:sz="4" w:space="0" w:color="auto"/>
            </w:tcBorders>
            <w:hideMark/>
          </w:tcPr>
          <w:p w14:paraId="058310B1" w14:textId="77777777" w:rsidR="00282C6B" w:rsidRPr="002E56B9" w:rsidRDefault="00282C6B" w:rsidP="00AB05AF">
            <w:pPr>
              <w:pStyle w:val="TAL"/>
            </w:pPr>
            <w:r w:rsidRPr="002E56B9">
              <w:t>All supported FR2 5DL CA configurations</w:t>
            </w:r>
          </w:p>
        </w:tc>
      </w:tr>
      <w:tr w:rsidR="00282C6B" w:rsidRPr="002E56B9" w14:paraId="2872B0AA"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210A388" w14:textId="77777777" w:rsidR="00282C6B" w:rsidRPr="002E56B9" w:rsidRDefault="00282C6B" w:rsidP="00AB05AF">
            <w:pPr>
              <w:pStyle w:val="TAL"/>
              <w:rPr>
                <w:rFonts w:eastAsia="SimSun"/>
                <w:szCs w:val="18"/>
                <w:lang w:eastAsia="zh-CN"/>
              </w:rPr>
            </w:pPr>
            <w:r w:rsidRPr="002E56B9">
              <w:rPr>
                <w:rFonts w:eastAsia="SimSun"/>
                <w:szCs w:val="18"/>
                <w:lang w:eastAsia="zh-CN"/>
              </w:rPr>
              <w:t>E036</w:t>
            </w:r>
          </w:p>
        </w:tc>
        <w:tc>
          <w:tcPr>
            <w:tcW w:w="2368" w:type="pct"/>
            <w:tcBorders>
              <w:top w:val="single" w:sz="4" w:space="0" w:color="auto"/>
              <w:left w:val="single" w:sz="4" w:space="0" w:color="auto"/>
              <w:bottom w:val="single" w:sz="4" w:space="0" w:color="auto"/>
              <w:right w:val="single" w:sz="4" w:space="0" w:color="auto"/>
            </w:tcBorders>
            <w:hideMark/>
          </w:tcPr>
          <w:p w14:paraId="635E8487" w14:textId="77777777" w:rsidR="00282C6B" w:rsidRPr="002E56B9" w:rsidRDefault="00282C6B" w:rsidP="00AB05AF">
            <w:pPr>
              <w:pStyle w:val="TAL"/>
              <w:rPr>
                <w:rFonts w:eastAsia="PMingLiU"/>
              </w:rPr>
            </w:pPr>
            <w:r w:rsidRPr="002E56B9">
              <w:rPr>
                <w:rFonts w:eastAsia="PMingLiU"/>
              </w:rPr>
              <w:t>DL_6</w:t>
            </w:r>
            <w:proofErr w:type="gramStart"/>
            <w:r w:rsidRPr="002E56B9">
              <w:rPr>
                <w:rFonts w:eastAsia="PMingLiU"/>
              </w:rPr>
              <w:t>CC(</w:t>
            </w:r>
            <w:proofErr w:type="gramEnd"/>
            <w:r w:rsidRPr="002E56B9">
              <w:rPr>
                <w:rFonts w:eastAsia="PMingLiU"/>
              </w:rPr>
              <w:t>A.4.3.2A.2.2-3 OR A.4.3.2A.3.2-3 OR A.4.3.2A.3.2-3a) AND A.4.3.2A.1-1/5</w:t>
            </w:r>
          </w:p>
        </w:tc>
        <w:tc>
          <w:tcPr>
            <w:tcW w:w="2069" w:type="pct"/>
            <w:gridSpan w:val="2"/>
            <w:tcBorders>
              <w:top w:val="single" w:sz="4" w:space="0" w:color="auto"/>
              <w:left w:val="single" w:sz="4" w:space="0" w:color="auto"/>
              <w:bottom w:val="single" w:sz="4" w:space="0" w:color="auto"/>
              <w:right w:val="single" w:sz="4" w:space="0" w:color="auto"/>
            </w:tcBorders>
            <w:hideMark/>
          </w:tcPr>
          <w:p w14:paraId="3C0F0D01" w14:textId="77777777" w:rsidR="00282C6B" w:rsidRPr="002E56B9" w:rsidRDefault="00282C6B" w:rsidP="00AB05AF">
            <w:pPr>
              <w:pStyle w:val="TAL"/>
            </w:pPr>
            <w:r w:rsidRPr="002E56B9">
              <w:t>All supported FR2 6DL CA configurations</w:t>
            </w:r>
          </w:p>
        </w:tc>
      </w:tr>
      <w:tr w:rsidR="00282C6B" w:rsidRPr="002E56B9" w14:paraId="7B618615"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2F0204E" w14:textId="77777777" w:rsidR="00282C6B" w:rsidRPr="002E56B9" w:rsidRDefault="00282C6B" w:rsidP="00AB05AF">
            <w:pPr>
              <w:pStyle w:val="TAL"/>
              <w:rPr>
                <w:rFonts w:eastAsia="SimSun"/>
                <w:szCs w:val="18"/>
                <w:lang w:eastAsia="zh-CN"/>
              </w:rPr>
            </w:pPr>
            <w:r w:rsidRPr="002E56B9">
              <w:rPr>
                <w:rFonts w:eastAsia="SimSun"/>
                <w:szCs w:val="18"/>
                <w:lang w:eastAsia="zh-CN"/>
              </w:rPr>
              <w:t>E037</w:t>
            </w:r>
          </w:p>
        </w:tc>
        <w:tc>
          <w:tcPr>
            <w:tcW w:w="2368" w:type="pct"/>
            <w:tcBorders>
              <w:top w:val="single" w:sz="4" w:space="0" w:color="auto"/>
              <w:left w:val="single" w:sz="4" w:space="0" w:color="auto"/>
              <w:bottom w:val="single" w:sz="4" w:space="0" w:color="auto"/>
              <w:right w:val="single" w:sz="4" w:space="0" w:color="auto"/>
            </w:tcBorders>
            <w:hideMark/>
          </w:tcPr>
          <w:p w14:paraId="6114332A" w14:textId="77777777" w:rsidR="00282C6B" w:rsidRPr="002E56B9" w:rsidRDefault="00282C6B" w:rsidP="00AB05AF">
            <w:pPr>
              <w:pStyle w:val="TAL"/>
              <w:rPr>
                <w:rFonts w:eastAsia="PMingLiU"/>
              </w:rPr>
            </w:pPr>
            <w:r w:rsidRPr="002E56B9">
              <w:rPr>
                <w:rFonts w:eastAsia="PMingLiU"/>
              </w:rPr>
              <w:t>DL_7</w:t>
            </w:r>
            <w:proofErr w:type="gramStart"/>
            <w:r w:rsidRPr="002E56B9">
              <w:rPr>
                <w:rFonts w:eastAsia="PMingLiU"/>
              </w:rPr>
              <w:t>CC(</w:t>
            </w:r>
            <w:proofErr w:type="gramEnd"/>
            <w:r w:rsidRPr="002E56B9">
              <w:rPr>
                <w:rFonts w:eastAsia="PMingLiU"/>
              </w:rPr>
              <w:t>A.4.3.2A.2.2-3 OR A.4.3.2A.3.2-3 OR A.4.3.2A.3.2-3a) AND A.4.3.2A.1-1/6</w:t>
            </w:r>
          </w:p>
        </w:tc>
        <w:tc>
          <w:tcPr>
            <w:tcW w:w="2069" w:type="pct"/>
            <w:gridSpan w:val="2"/>
            <w:tcBorders>
              <w:top w:val="single" w:sz="4" w:space="0" w:color="auto"/>
              <w:left w:val="single" w:sz="4" w:space="0" w:color="auto"/>
              <w:bottom w:val="single" w:sz="4" w:space="0" w:color="auto"/>
              <w:right w:val="single" w:sz="4" w:space="0" w:color="auto"/>
            </w:tcBorders>
            <w:hideMark/>
          </w:tcPr>
          <w:p w14:paraId="5EFBC280" w14:textId="77777777" w:rsidR="00282C6B" w:rsidRPr="002E56B9" w:rsidRDefault="00282C6B" w:rsidP="00AB05AF">
            <w:pPr>
              <w:pStyle w:val="TAL"/>
            </w:pPr>
            <w:r w:rsidRPr="002E56B9">
              <w:t>All supported FR2 7DL CA configurations</w:t>
            </w:r>
          </w:p>
        </w:tc>
      </w:tr>
      <w:tr w:rsidR="00282C6B" w:rsidRPr="002E56B9" w14:paraId="002AC92E"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761CECF" w14:textId="77777777" w:rsidR="00282C6B" w:rsidRPr="002E56B9" w:rsidRDefault="00282C6B" w:rsidP="00AB05AF">
            <w:pPr>
              <w:pStyle w:val="TAL"/>
              <w:rPr>
                <w:rFonts w:eastAsia="SimSun"/>
                <w:szCs w:val="18"/>
                <w:lang w:eastAsia="zh-CN"/>
              </w:rPr>
            </w:pPr>
            <w:r w:rsidRPr="002E56B9">
              <w:rPr>
                <w:rFonts w:eastAsia="SimSun"/>
                <w:szCs w:val="18"/>
                <w:lang w:eastAsia="zh-CN"/>
              </w:rPr>
              <w:t>E038</w:t>
            </w:r>
          </w:p>
        </w:tc>
        <w:tc>
          <w:tcPr>
            <w:tcW w:w="2368" w:type="pct"/>
            <w:tcBorders>
              <w:top w:val="single" w:sz="4" w:space="0" w:color="auto"/>
              <w:left w:val="single" w:sz="4" w:space="0" w:color="auto"/>
              <w:bottom w:val="single" w:sz="4" w:space="0" w:color="auto"/>
              <w:right w:val="single" w:sz="4" w:space="0" w:color="auto"/>
            </w:tcBorders>
            <w:hideMark/>
          </w:tcPr>
          <w:p w14:paraId="2E47CCB8" w14:textId="77777777" w:rsidR="00282C6B" w:rsidRPr="002E56B9" w:rsidRDefault="00282C6B" w:rsidP="00AB05AF">
            <w:pPr>
              <w:pStyle w:val="TAL"/>
              <w:rPr>
                <w:rFonts w:eastAsia="PMingLiU"/>
              </w:rPr>
            </w:pPr>
            <w:r w:rsidRPr="002E56B9">
              <w:rPr>
                <w:rFonts w:eastAsia="PMingLiU"/>
              </w:rPr>
              <w:t>DL_8</w:t>
            </w:r>
            <w:proofErr w:type="gramStart"/>
            <w:r w:rsidRPr="002E56B9">
              <w:rPr>
                <w:rFonts w:eastAsia="PMingLiU"/>
              </w:rPr>
              <w:t>CC(</w:t>
            </w:r>
            <w:proofErr w:type="gramEnd"/>
            <w:r w:rsidRPr="002E56B9">
              <w:rPr>
                <w:rFonts w:eastAsia="PMingLiU"/>
              </w:rPr>
              <w:t>A.4.3.2A.2.2-3 OR A.4.3.2A.3.2-3 OR A.4.3.2A.3.2-3a) AND A.4.3.2A.1-1/7</w:t>
            </w:r>
          </w:p>
        </w:tc>
        <w:tc>
          <w:tcPr>
            <w:tcW w:w="2069" w:type="pct"/>
            <w:gridSpan w:val="2"/>
            <w:tcBorders>
              <w:top w:val="single" w:sz="4" w:space="0" w:color="auto"/>
              <w:left w:val="single" w:sz="4" w:space="0" w:color="auto"/>
              <w:bottom w:val="single" w:sz="4" w:space="0" w:color="auto"/>
              <w:right w:val="single" w:sz="4" w:space="0" w:color="auto"/>
            </w:tcBorders>
            <w:hideMark/>
          </w:tcPr>
          <w:p w14:paraId="13856971" w14:textId="77777777" w:rsidR="00282C6B" w:rsidRPr="002E56B9" w:rsidRDefault="00282C6B" w:rsidP="00AB05AF">
            <w:pPr>
              <w:pStyle w:val="TAL"/>
            </w:pPr>
            <w:r w:rsidRPr="002E56B9">
              <w:t>All supported FR2 8DL CA configurations</w:t>
            </w:r>
          </w:p>
        </w:tc>
      </w:tr>
      <w:tr w:rsidR="00282C6B" w:rsidRPr="002E56B9" w14:paraId="69E26438"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047494E0" w14:textId="77777777" w:rsidR="00282C6B" w:rsidRPr="002E56B9" w:rsidRDefault="00282C6B" w:rsidP="00AB05AF">
            <w:pPr>
              <w:pStyle w:val="TAL"/>
              <w:rPr>
                <w:rFonts w:eastAsia="SimSun"/>
                <w:szCs w:val="18"/>
              </w:rPr>
            </w:pPr>
            <w:r w:rsidRPr="002E56B9">
              <w:rPr>
                <w:rFonts w:eastAsia="PMingLiU" w:hint="eastAsia"/>
                <w:szCs w:val="18"/>
                <w:lang w:eastAsia="zh-TW"/>
              </w:rPr>
              <w:t>E039</w:t>
            </w:r>
          </w:p>
        </w:tc>
        <w:tc>
          <w:tcPr>
            <w:tcW w:w="2368" w:type="pct"/>
            <w:tcBorders>
              <w:top w:val="single" w:sz="4" w:space="0" w:color="auto"/>
              <w:left w:val="single" w:sz="4" w:space="0" w:color="auto"/>
              <w:bottom w:val="single" w:sz="4" w:space="0" w:color="auto"/>
              <w:right w:val="single" w:sz="4" w:space="0" w:color="auto"/>
            </w:tcBorders>
          </w:tcPr>
          <w:p w14:paraId="077FFA78" w14:textId="77777777" w:rsidR="00282C6B" w:rsidRPr="002E56B9" w:rsidRDefault="00282C6B" w:rsidP="00AB05AF">
            <w:pPr>
              <w:pStyle w:val="TAL"/>
              <w:rPr>
                <w:rFonts w:eastAsia="SimSun"/>
                <w:szCs w:val="18"/>
                <w:lang w:eastAsia="zh-CN"/>
              </w:rPr>
            </w:pPr>
            <w:r w:rsidRPr="002E56B9">
              <w:rPr>
                <w:szCs w:val="18"/>
              </w:rPr>
              <w:t>UL_NR_6</w:t>
            </w:r>
            <w:proofErr w:type="gramStart"/>
            <w:r w:rsidRPr="002E56B9">
              <w:rPr>
                <w:szCs w:val="18"/>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6</w:t>
            </w:r>
          </w:p>
        </w:tc>
        <w:tc>
          <w:tcPr>
            <w:tcW w:w="2069" w:type="pct"/>
            <w:gridSpan w:val="2"/>
            <w:tcBorders>
              <w:top w:val="single" w:sz="4" w:space="0" w:color="auto"/>
              <w:left w:val="single" w:sz="4" w:space="0" w:color="auto"/>
              <w:bottom w:val="single" w:sz="4" w:space="0" w:color="auto"/>
              <w:right w:val="single" w:sz="4" w:space="0" w:color="auto"/>
            </w:tcBorders>
          </w:tcPr>
          <w:p w14:paraId="53B88C12" w14:textId="77777777" w:rsidR="00282C6B" w:rsidRPr="002E56B9" w:rsidRDefault="00282C6B" w:rsidP="00AB05AF">
            <w:pPr>
              <w:pStyle w:val="TAL"/>
              <w:rPr>
                <w:szCs w:val="18"/>
              </w:rPr>
            </w:pPr>
            <w:r w:rsidRPr="002E56B9">
              <w:rPr>
                <w:szCs w:val="18"/>
              </w:rPr>
              <w:t>All supported Inter-band EN-DC configurations including FR2 (</w:t>
            </w:r>
            <w:r w:rsidRPr="002E56B9">
              <w:rPr>
                <w:rFonts w:eastAsia="PMingLiU" w:hint="eastAsia"/>
                <w:szCs w:val="18"/>
                <w:lang w:eastAsia="zh-TW"/>
              </w:rPr>
              <w:t>6</w:t>
            </w:r>
            <w:r w:rsidRPr="002E56B9">
              <w:rPr>
                <w:szCs w:val="18"/>
              </w:rPr>
              <w:t>UL NR CCs)</w:t>
            </w:r>
          </w:p>
        </w:tc>
      </w:tr>
      <w:tr w:rsidR="00282C6B" w:rsidRPr="002E56B9" w14:paraId="4D45B3F5"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2D2B9A0D" w14:textId="77777777" w:rsidR="00282C6B" w:rsidRPr="002E56B9" w:rsidRDefault="00282C6B" w:rsidP="00AB05AF">
            <w:pPr>
              <w:pStyle w:val="TAL"/>
              <w:rPr>
                <w:rFonts w:eastAsia="SimSun"/>
                <w:szCs w:val="18"/>
              </w:rPr>
            </w:pPr>
            <w:r w:rsidRPr="002E56B9">
              <w:rPr>
                <w:rFonts w:eastAsia="PMingLiU" w:hint="eastAsia"/>
                <w:szCs w:val="18"/>
                <w:lang w:eastAsia="zh-TW"/>
              </w:rPr>
              <w:t>E039a</w:t>
            </w:r>
          </w:p>
        </w:tc>
        <w:tc>
          <w:tcPr>
            <w:tcW w:w="2368" w:type="pct"/>
            <w:tcBorders>
              <w:top w:val="single" w:sz="4" w:space="0" w:color="auto"/>
              <w:left w:val="single" w:sz="4" w:space="0" w:color="auto"/>
              <w:bottom w:val="single" w:sz="4" w:space="0" w:color="auto"/>
              <w:right w:val="single" w:sz="4" w:space="0" w:color="auto"/>
            </w:tcBorders>
          </w:tcPr>
          <w:p w14:paraId="7CC1B92A" w14:textId="77777777" w:rsidR="00282C6B" w:rsidRPr="002E56B9" w:rsidRDefault="00282C6B" w:rsidP="00AB05AF">
            <w:pPr>
              <w:pStyle w:val="TAL"/>
              <w:rPr>
                <w:rFonts w:eastAsia="SimSun"/>
                <w:szCs w:val="18"/>
                <w:lang w:eastAsia="zh-CN"/>
              </w:rPr>
            </w:pPr>
            <w:r w:rsidRPr="002E56B9">
              <w:rPr>
                <w:rFonts w:eastAsia="SimSun"/>
                <w:szCs w:val="18"/>
                <w:lang w:eastAsia="zh-CN"/>
              </w:rPr>
              <w:t>DL_NR_</w:t>
            </w:r>
            <w:r w:rsidRPr="002E56B9">
              <w:rPr>
                <w:rFonts w:eastAsia="PMingLiU" w:hint="eastAsia"/>
                <w:szCs w:val="18"/>
                <w:lang w:eastAsia="zh-TW"/>
              </w:rPr>
              <w:t>6</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A.4.3.2B.2.0-1A/5</w:t>
            </w:r>
          </w:p>
        </w:tc>
        <w:tc>
          <w:tcPr>
            <w:tcW w:w="2069" w:type="pct"/>
            <w:gridSpan w:val="2"/>
            <w:tcBorders>
              <w:top w:val="single" w:sz="4" w:space="0" w:color="auto"/>
              <w:left w:val="single" w:sz="4" w:space="0" w:color="auto"/>
              <w:bottom w:val="single" w:sz="4" w:space="0" w:color="auto"/>
              <w:right w:val="single" w:sz="4" w:space="0" w:color="auto"/>
            </w:tcBorders>
          </w:tcPr>
          <w:p w14:paraId="2EE9754C" w14:textId="77777777" w:rsidR="00282C6B" w:rsidRPr="002E56B9" w:rsidRDefault="00282C6B" w:rsidP="00AB05AF">
            <w:pPr>
              <w:pStyle w:val="TAL"/>
              <w:rPr>
                <w:szCs w:val="18"/>
              </w:rPr>
            </w:pPr>
            <w:r w:rsidRPr="002E56B9">
              <w:rPr>
                <w:szCs w:val="18"/>
              </w:rPr>
              <w:t>All supported Inter-band EN-DC configurations including FR2 (</w:t>
            </w:r>
            <w:r w:rsidRPr="002E56B9">
              <w:rPr>
                <w:rFonts w:eastAsia="PMingLiU" w:hint="eastAsia"/>
                <w:szCs w:val="18"/>
                <w:lang w:eastAsia="zh-TW"/>
              </w:rPr>
              <w:t>6</w:t>
            </w:r>
            <w:r w:rsidRPr="002E56B9">
              <w:rPr>
                <w:rFonts w:eastAsia="SimSun"/>
                <w:szCs w:val="18"/>
                <w:lang w:eastAsia="zh-CN"/>
              </w:rPr>
              <w:t xml:space="preserve">DL </w:t>
            </w:r>
            <w:r w:rsidRPr="002E56B9">
              <w:rPr>
                <w:szCs w:val="18"/>
              </w:rPr>
              <w:t>NR CCs)</w:t>
            </w:r>
          </w:p>
        </w:tc>
      </w:tr>
      <w:tr w:rsidR="00282C6B" w:rsidRPr="002E56B9" w14:paraId="75CF47EC"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0615A58F" w14:textId="77777777" w:rsidR="00282C6B" w:rsidRPr="002E56B9" w:rsidRDefault="00282C6B" w:rsidP="00AB05AF">
            <w:pPr>
              <w:pStyle w:val="TAL"/>
              <w:rPr>
                <w:rFonts w:eastAsia="SimSun"/>
                <w:szCs w:val="18"/>
              </w:rPr>
            </w:pPr>
            <w:r w:rsidRPr="002E56B9">
              <w:rPr>
                <w:rFonts w:eastAsia="PMingLiU" w:hint="eastAsia"/>
                <w:szCs w:val="18"/>
                <w:lang w:eastAsia="zh-TW"/>
              </w:rPr>
              <w:t>E040</w:t>
            </w:r>
          </w:p>
        </w:tc>
        <w:tc>
          <w:tcPr>
            <w:tcW w:w="2368" w:type="pct"/>
            <w:tcBorders>
              <w:top w:val="single" w:sz="4" w:space="0" w:color="auto"/>
              <w:left w:val="single" w:sz="4" w:space="0" w:color="auto"/>
              <w:bottom w:val="single" w:sz="4" w:space="0" w:color="auto"/>
              <w:right w:val="single" w:sz="4" w:space="0" w:color="auto"/>
            </w:tcBorders>
          </w:tcPr>
          <w:p w14:paraId="077D137A" w14:textId="77777777" w:rsidR="00282C6B" w:rsidRPr="002E56B9" w:rsidRDefault="00282C6B" w:rsidP="00AB05AF">
            <w:pPr>
              <w:pStyle w:val="TAL"/>
              <w:rPr>
                <w:rFonts w:eastAsia="SimSun"/>
                <w:szCs w:val="18"/>
                <w:lang w:eastAsia="zh-CN"/>
              </w:rPr>
            </w:pPr>
            <w:r w:rsidRPr="002E56B9">
              <w:rPr>
                <w:szCs w:val="18"/>
              </w:rPr>
              <w:t>UL_NR_7</w:t>
            </w:r>
            <w:proofErr w:type="gramStart"/>
            <w:r w:rsidRPr="002E56B9">
              <w:rPr>
                <w:szCs w:val="18"/>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7</w:t>
            </w:r>
          </w:p>
        </w:tc>
        <w:tc>
          <w:tcPr>
            <w:tcW w:w="2069" w:type="pct"/>
            <w:gridSpan w:val="2"/>
            <w:tcBorders>
              <w:top w:val="single" w:sz="4" w:space="0" w:color="auto"/>
              <w:left w:val="single" w:sz="4" w:space="0" w:color="auto"/>
              <w:bottom w:val="single" w:sz="4" w:space="0" w:color="auto"/>
              <w:right w:val="single" w:sz="4" w:space="0" w:color="auto"/>
            </w:tcBorders>
          </w:tcPr>
          <w:p w14:paraId="6460EF75" w14:textId="77777777" w:rsidR="00282C6B" w:rsidRPr="002E56B9" w:rsidRDefault="00282C6B" w:rsidP="00AB05AF">
            <w:pPr>
              <w:pStyle w:val="TAL"/>
              <w:rPr>
                <w:szCs w:val="18"/>
              </w:rPr>
            </w:pPr>
            <w:r w:rsidRPr="002E56B9">
              <w:rPr>
                <w:szCs w:val="18"/>
              </w:rPr>
              <w:t>All supported Inter-band EN-DC configurations including FR2 (</w:t>
            </w:r>
            <w:r w:rsidRPr="002E56B9">
              <w:rPr>
                <w:rFonts w:eastAsia="PMingLiU" w:hint="eastAsia"/>
                <w:szCs w:val="18"/>
                <w:lang w:eastAsia="zh-TW"/>
              </w:rPr>
              <w:t>7</w:t>
            </w:r>
            <w:r w:rsidRPr="002E56B9">
              <w:rPr>
                <w:szCs w:val="18"/>
              </w:rPr>
              <w:t>UL NR CCs)</w:t>
            </w:r>
          </w:p>
        </w:tc>
      </w:tr>
      <w:tr w:rsidR="00282C6B" w:rsidRPr="002E56B9" w14:paraId="0C52BAD6"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2C072292" w14:textId="77777777" w:rsidR="00282C6B" w:rsidRPr="002E56B9" w:rsidRDefault="00282C6B" w:rsidP="00AB05AF">
            <w:pPr>
              <w:pStyle w:val="TAL"/>
              <w:rPr>
                <w:rFonts w:eastAsia="SimSun"/>
                <w:szCs w:val="18"/>
              </w:rPr>
            </w:pPr>
            <w:r w:rsidRPr="002E56B9">
              <w:rPr>
                <w:rFonts w:eastAsia="PMingLiU" w:hint="eastAsia"/>
                <w:szCs w:val="18"/>
                <w:lang w:eastAsia="zh-TW"/>
              </w:rPr>
              <w:t>E040a</w:t>
            </w:r>
          </w:p>
        </w:tc>
        <w:tc>
          <w:tcPr>
            <w:tcW w:w="2368" w:type="pct"/>
            <w:tcBorders>
              <w:top w:val="single" w:sz="4" w:space="0" w:color="auto"/>
              <w:left w:val="single" w:sz="4" w:space="0" w:color="auto"/>
              <w:bottom w:val="single" w:sz="4" w:space="0" w:color="auto"/>
              <w:right w:val="single" w:sz="4" w:space="0" w:color="auto"/>
            </w:tcBorders>
          </w:tcPr>
          <w:p w14:paraId="28C5FC01" w14:textId="77777777" w:rsidR="00282C6B" w:rsidRPr="002E56B9" w:rsidRDefault="00282C6B" w:rsidP="00AB05AF">
            <w:pPr>
              <w:pStyle w:val="TAL"/>
              <w:rPr>
                <w:rFonts w:eastAsia="SimSun"/>
                <w:szCs w:val="18"/>
                <w:lang w:eastAsia="zh-CN"/>
              </w:rPr>
            </w:pPr>
            <w:r w:rsidRPr="002E56B9">
              <w:rPr>
                <w:rFonts w:eastAsia="SimSun"/>
                <w:szCs w:val="18"/>
                <w:lang w:eastAsia="zh-CN"/>
              </w:rPr>
              <w:t>DL_NR_7</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A.4.3.2B.2.0-1A/7</w:t>
            </w:r>
          </w:p>
        </w:tc>
        <w:tc>
          <w:tcPr>
            <w:tcW w:w="2069" w:type="pct"/>
            <w:gridSpan w:val="2"/>
            <w:tcBorders>
              <w:top w:val="single" w:sz="4" w:space="0" w:color="auto"/>
              <w:left w:val="single" w:sz="4" w:space="0" w:color="auto"/>
              <w:bottom w:val="single" w:sz="4" w:space="0" w:color="auto"/>
              <w:right w:val="single" w:sz="4" w:space="0" w:color="auto"/>
            </w:tcBorders>
          </w:tcPr>
          <w:p w14:paraId="4E617859" w14:textId="77777777" w:rsidR="00282C6B" w:rsidRPr="002E56B9" w:rsidRDefault="00282C6B" w:rsidP="00AB05AF">
            <w:pPr>
              <w:pStyle w:val="TAL"/>
              <w:rPr>
                <w:szCs w:val="18"/>
              </w:rPr>
            </w:pPr>
            <w:r w:rsidRPr="002E56B9">
              <w:rPr>
                <w:szCs w:val="18"/>
              </w:rPr>
              <w:t>All supported Inter-band EN-DC configurations including FR2 (7</w:t>
            </w:r>
            <w:r w:rsidRPr="002E56B9">
              <w:rPr>
                <w:rFonts w:eastAsia="SimSun"/>
                <w:szCs w:val="18"/>
                <w:lang w:eastAsia="zh-CN"/>
              </w:rPr>
              <w:t xml:space="preserve">DL </w:t>
            </w:r>
            <w:r w:rsidRPr="002E56B9">
              <w:rPr>
                <w:szCs w:val="18"/>
              </w:rPr>
              <w:t>NR CCs)</w:t>
            </w:r>
          </w:p>
        </w:tc>
      </w:tr>
      <w:tr w:rsidR="00282C6B" w:rsidRPr="002E56B9" w14:paraId="1E1DAEF1"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5CD668AD" w14:textId="77777777" w:rsidR="00282C6B" w:rsidRPr="002E56B9" w:rsidRDefault="00282C6B" w:rsidP="00AB05AF">
            <w:pPr>
              <w:pStyle w:val="TAL"/>
              <w:rPr>
                <w:rFonts w:eastAsia="SimSun"/>
                <w:szCs w:val="18"/>
              </w:rPr>
            </w:pPr>
            <w:r w:rsidRPr="002E56B9">
              <w:rPr>
                <w:rFonts w:eastAsia="PMingLiU" w:hint="eastAsia"/>
                <w:szCs w:val="18"/>
                <w:lang w:eastAsia="zh-TW"/>
              </w:rPr>
              <w:t>E041</w:t>
            </w:r>
          </w:p>
        </w:tc>
        <w:tc>
          <w:tcPr>
            <w:tcW w:w="2368" w:type="pct"/>
            <w:tcBorders>
              <w:top w:val="single" w:sz="4" w:space="0" w:color="auto"/>
              <w:left w:val="single" w:sz="4" w:space="0" w:color="auto"/>
              <w:bottom w:val="single" w:sz="4" w:space="0" w:color="auto"/>
              <w:right w:val="single" w:sz="4" w:space="0" w:color="auto"/>
            </w:tcBorders>
          </w:tcPr>
          <w:p w14:paraId="287A92E2" w14:textId="77777777" w:rsidR="00282C6B" w:rsidRPr="002E56B9" w:rsidRDefault="00282C6B" w:rsidP="00AB05AF">
            <w:pPr>
              <w:pStyle w:val="TAL"/>
              <w:rPr>
                <w:rFonts w:eastAsia="SimSun"/>
                <w:szCs w:val="18"/>
                <w:lang w:eastAsia="zh-CN"/>
              </w:rPr>
            </w:pPr>
            <w:r w:rsidRPr="002E56B9">
              <w:rPr>
                <w:szCs w:val="18"/>
              </w:rPr>
              <w:t>UL_NR_8</w:t>
            </w:r>
            <w:proofErr w:type="gramStart"/>
            <w:r w:rsidRPr="002E56B9">
              <w:rPr>
                <w:szCs w:val="18"/>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8</w:t>
            </w:r>
          </w:p>
        </w:tc>
        <w:tc>
          <w:tcPr>
            <w:tcW w:w="2069" w:type="pct"/>
            <w:gridSpan w:val="2"/>
            <w:tcBorders>
              <w:top w:val="single" w:sz="4" w:space="0" w:color="auto"/>
              <w:left w:val="single" w:sz="4" w:space="0" w:color="auto"/>
              <w:bottom w:val="single" w:sz="4" w:space="0" w:color="auto"/>
              <w:right w:val="single" w:sz="4" w:space="0" w:color="auto"/>
            </w:tcBorders>
          </w:tcPr>
          <w:p w14:paraId="0161C05F" w14:textId="77777777" w:rsidR="00282C6B" w:rsidRPr="002E56B9" w:rsidRDefault="00282C6B" w:rsidP="00AB05AF">
            <w:pPr>
              <w:pStyle w:val="TAL"/>
              <w:rPr>
                <w:szCs w:val="18"/>
              </w:rPr>
            </w:pPr>
            <w:r w:rsidRPr="002E56B9">
              <w:rPr>
                <w:szCs w:val="18"/>
              </w:rPr>
              <w:t>All supported Inter-band EN-DC configurations including FR2 (</w:t>
            </w:r>
            <w:r w:rsidRPr="002E56B9">
              <w:rPr>
                <w:rFonts w:eastAsia="PMingLiU" w:hint="eastAsia"/>
                <w:szCs w:val="18"/>
                <w:lang w:eastAsia="zh-TW"/>
              </w:rPr>
              <w:t>8</w:t>
            </w:r>
            <w:r w:rsidRPr="002E56B9">
              <w:rPr>
                <w:szCs w:val="18"/>
              </w:rPr>
              <w:t>UL NR CCs)</w:t>
            </w:r>
          </w:p>
        </w:tc>
      </w:tr>
      <w:tr w:rsidR="00282C6B" w:rsidRPr="002E56B9" w14:paraId="20F0CE1C" w14:textId="77777777" w:rsidTr="00AB05AF">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73CD1064" w14:textId="77777777" w:rsidR="00282C6B" w:rsidRPr="002E56B9" w:rsidRDefault="00282C6B" w:rsidP="00AB05AF">
            <w:pPr>
              <w:pStyle w:val="TAL"/>
              <w:rPr>
                <w:rFonts w:eastAsia="SimSun"/>
                <w:szCs w:val="18"/>
              </w:rPr>
            </w:pPr>
            <w:r w:rsidRPr="002E56B9">
              <w:rPr>
                <w:rFonts w:eastAsia="PMingLiU" w:hint="eastAsia"/>
                <w:szCs w:val="18"/>
                <w:lang w:eastAsia="zh-TW"/>
              </w:rPr>
              <w:t>E041a</w:t>
            </w:r>
          </w:p>
        </w:tc>
        <w:tc>
          <w:tcPr>
            <w:tcW w:w="2368" w:type="pct"/>
            <w:tcBorders>
              <w:top w:val="single" w:sz="4" w:space="0" w:color="auto"/>
              <w:left w:val="single" w:sz="4" w:space="0" w:color="auto"/>
              <w:bottom w:val="single" w:sz="4" w:space="0" w:color="auto"/>
              <w:right w:val="single" w:sz="4" w:space="0" w:color="auto"/>
            </w:tcBorders>
          </w:tcPr>
          <w:p w14:paraId="1CFAC48E" w14:textId="77777777" w:rsidR="00282C6B" w:rsidRPr="002E56B9" w:rsidRDefault="00282C6B" w:rsidP="00AB05AF">
            <w:pPr>
              <w:pStyle w:val="TAL"/>
              <w:rPr>
                <w:rFonts w:eastAsia="SimSun"/>
                <w:szCs w:val="18"/>
                <w:lang w:eastAsia="zh-CN"/>
              </w:rPr>
            </w:pPr>
            <w:r w:rsidRPr="002E56B9">
              <w:rPr>
                <w:rFonts w:eastAsia="SimSun"/>
                <w:szCs w:val="18"/>
                <w:lang w:eastAsia="zh-CN"/>
              </w:rPr>
              <w:t>DL_NR_8</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A.4.3.2B.2.0-1A/8</w:t>
            </w:r>
          </w:p>
        </w:tc>
        <w:tc>
          <w:tcPr>
            <w:tcW w:w="2069" w:type="pct"/>
            <w:gridSpan w:val="2"/>
            <w:tcBorders>
              <w:top w:val="single" w:sz="4" w:space="0" w:color="auto"/>
              <w:left w:val="single" w:sz="4" w:space="0" w:color="auto"/>
              <w:bottom w:val="single" w:sz="4" w:space="0" w:color="auto"/>
              <w:right w:val="single" w:sz="4" w:space="0" w:color="auto"/>
            </w:tcBorders>
          </w:tcPr>
          <w:p w14:paraId="5B532CF6" w14:textId="77777777" w:rsidR="00282C6B" w:rsidRPr="002E56B9" w:rsidRDefault="00282C6B" w:rsidP="00AB05AF">
            <w:pPr>
              <w:pStyle w:val="TAL"/>
              <w:rPr>
                <w:szCs w:val="18"/>
              </w:rPr>
            </w:pPr>
            <w:r w:rsidRPr="002E56B9">
              <w:rPr>
                <w:szCs w:val="18"/>
              </w:rPr>
              <w:t>All supported Inter-band EN-DC configurations including FR2 (8</w:t>
            </w:r>
            <w:r w:rsidRPr="002E56B9">
              <w:rPr>
                <w:rFonts w:eastAsia="SimSun"/>
                <w:szCs w:val="18"/>
                <w:lang w:eastAsia="zh-CN"/>
              </w:rPr>
              <w:t xml:space="preserve">DL </w:t>
            </w:r>
            <w:r w:rsidRPr="002E56B9">
              <w:rPr>
                <w:szCs w:val="18"/>
              </w:rPr>
              <w:t>NR CCs)</w:t>
            </w:r>
          </w:p>
        </w:tc>
      </w:tr>
      <w:tr w:rsidR="00282C6B" w:rsidRPr="002E56B9" w14:paraId="2F77BB26" w14:textId="77777777" w:rsidTr="00AB05AF">
        <w:trPr>
          <w:gridAfter w:val="1"/>
          <w:wAfter w:w="6" w:type="pct"/>
          <w:cantSplit/>
          <w:trHeight w:val="173"/>
        </w:trPr>
        <w:tc>
          <w:tcPr>
            <w:tcW w:w="4994" w:type="pct"/>
            <w:gridSpan w:val="4"/>
            <w:tcBorders>
              <w:top w:val="single" w:sz="4" w:space="0" w:color="auto"/>
              <w:left w:val="single" w:sz="4" w:space="0" w:color="auto"/>
              <w:bottom w:val="single" w:sz="4" w:space="0" w:color="auto"/>
              <w:right w:val="single" w:sz="4" w:space="0" w:color="auto"/>
            </w:tcBorders>
            <w:hideMark/>
          </w:tcPr>
          <w:p w14:paraId="511FBB7F" w14:textId="77777777" w:rsidR="00282C6B" w:rsidRPr="002E56B9" w:rsidRDefault="00282C6B" w:rsidP="00AB05AF">
            <w:pPr>
              <w:pStyle w:val="TAN"/>
            </w:pPr>
            <w:r w:rsidRPr="002E56B9">
              <w:rPr>
                <w:lang w:eastAsia="zh-CN"/>
              </w:rPr>
              <w:t>NOTE 1:</w:t>
            </w:r>
            <w:r w:rsidRPr="002E56B9">
              <w:rPr>
                <w:lang w:eastAsia="zh-CN"/>
              </w:rPr>
              <w:tab/>
            </w:r>
            <w:proofErr w:type="gramStart"/>
            <w:r w:rsidRPr="002E56B9">
              <w:t>UL(</w:t>
            </w:r>
            <w:proofErr w:type="spellStart"/>
            <w:proofErr w:type="gramEnd"/>
            <w:r w:rsidRPr="002E56B9">
              <w:rPr>
                <w:i/>
              </w:rPr>
              <w:t>table_index</w:t>
            </w:r>
            <w:proofErr w:type="spellEnd"/>
            <w:r w:rsidRPr="002E56B9">
              <w:t xml:space="preserve">) includes all supported CA Configurations where at least one UL CA configuration was declared in column "Supported CA Bandwidth Class(es) in UL" in Table </w:t>
            </w:r>
            <w:proofErr w:type="spellStart"/>
            <w:r w:rsidRPr="002E56B9">
              <w:rPr>
                <w:i/>
              </w:rPr>
              <w:t>table_index</w:t>
            </w:r>
            <w:proofErr w:type="spellEnd"/>
            <w:r w:rsidRPr="002E56B9">
              <w:t xml:space="preserve"> in TS 38.508-2 [8].</w:t>
            </w:r>
          </w:p>
          <w:p w14:paraId="4968E13C" w14:textId="77777777" w:rsidR="00282C6B" w:rsidRPr="002E56B9" w:rsidRDefault="00282C6B" w:rsidP="00AB05AF">
            <w:pPr>
              <w:pStyle w:val="TAN"/>
            </w:pPr>
            <w:r w:rsidRPr="002E56B9">
              <w:t>NOTE 2:</w:t>
            </w:r>
            <w:r w:rsidRPr="002E56B9">
              <w:tab/>
            </w:r>
            <w:proofErr w:type="spellStart"/>
            <w:r w:rsidRPr="002E56B9">
              <w:t>UL_</w:t>
            </w:r>
            <w:r w:rsidRPr="002E56B9">
              <w:rPr>
                <w:i/>
                <w:iCs/>
              </w:rPr>
              <w:t>n</w:t>
            </w:r>
            <w:r w:rsidRPr="002E56B9">
              <w:t>CC</w:t>
            </w:r>
            <w:proofErr w:type="spellEnd"/>
            <w:r w:rsidRPr="002E56B9">
              <w:t>(</w:t>
            </w:r>
            <w:proofErr w:type="spellStart"/>
            <w:r w:rsidRPr="002E56B9">
              <w:t>table_index</w:t>
            </w:r>
            <w:proofErr w:type="spellEnd"/>
            <w:r w:rsidRPr="002E56B9">
              <w:t xml:space="preserve">) includes all supported CA or DC Configurations where at least one n-carrier UL CA or DC configuration was declared in column "Supported CA Bandwidth Class(es) in UL" or “Supported EN-DC Bandwidth Class(es) in UL” in Table </w:t>
            </w:r>
            <w:proofErr w:type="spellStart"/>
            <w:r w:rsidRPr="002E56B9">
              <w:t>table_index</w:t>
            </w:r>
            <w:proofErr w:type="spellEnd"/>
            <w:r w:rsidRPr="002E56B9">
              <w:t xml:space="preserve"> in TS 38.508-2 [8].</w:t>
            </w:r>
          </w:p>
          <w:p w14:paraId="57959C6D" w14:textId="77777777" w:rsidR="00282C6B" w:rsidRPr="002E56B9" w:rsidRDefault="00282C6B" w:rsidP="00AB05AF">
            <w:pPr>
              <w:pStyle w:val="TAN"/>
            </w:pPr>
            <w:r w:rsidRPr="002E56B9">
              <w:rPr>
                <w:lang w:eastAsia="zh-CN"/>
              </w:rPr>
              <w:t>NOTE 3:</w:t>
            </w:r>
            <w:r w:rsidRPr="002E56B9">
              <w:rPr>
                <w:lang w:eastAsia="zh-CN"/>
              </w:rPr>
              <w:tab/>
            </w:r>
            <w:proofErr w:type="spellStart"/>
            <w:r w:rsidRPr="002E56B9">
              <w:t>UL_NR_</w:t>
            </w:r>
            <w:r w:rsidRPr="002E56B9">
              <w:rPr>
                <w:i/>
              </w:rPr>
              <w:t>n</w:t>
            </w:r>
            <w:r w:rsidRPr="002E56B9">
              <w:t>CC</w:t>
            </w:r>
            <w:proofErr w:type="spellEnd"/>
            <w:r w:rsidRPr="002E56B9">
              <w:t>(</w:t>
            </w:r>
            <w:proofErr w:type="spellStart"/>
            <w:r w:rsidRPr="002E56B9">
              <w:rPr>
                <w:i/>
              </w:rPr>
              <w:t>table_index</w:t>
            </w:r>
            <w:proofErr w:type="spellEnd"/>
            <w:r w:rsidRPr="002E56B9">
              <w:t xml:space="preserve">) includes all supported DC Configurations where at least one DC configuration with </w:t>
            </w:r>
            <w:r w:rsidRPr="002E56B9">
              <w:rPr>
                <w:i/>
              </w:rPr>
              <w:t>n</w:t>
            </w:r>
            <w:r w:rsidRPr="002E56B9">
              <w:t xml:space="preserve">-carrier NR UL CA configuration was declared in column "Supported EN-DC Bandwidth Class(es) in UL" in Table </w:t>
            </w:r>
            <w:proofErr w:type="spellStart"/>
            <w:r w:rsidRPr="002E56B9">
              <w:rPr>
                <w:i/>
              </w:rPr>
              <w:t>table_index</w:t>
            </w:r>
            <w:proofErr w:type="spellEnd"/>
            <w:r w:rsidRPr="002E56B9">
              <w:t xml:space="preserve"> in TS 38.508-2 [8].</w:t>
            </w:r>
          </w:p>
          <w:p w14:paraId="219EF570" w14:textId="77777777" w:rsidR="00282C6B" w:rsidRPr="002E56B9" w:rsidRDefault="00282C6B" w:rsidP="00AB05AF">
            <w:pPr>
              <w:pStyle w:val="TAN"/>
            </w:pPr>
            <w:r w:rsidRPr="002E56B9">
              <w:rPr>
                <w:lang w:eastAsia="zh-CN"/>
              </w:rPr>
              <w:t>NOTE 4:</w:t>
            </w:r>
            <w:r w:rsidRPr="002E56B9">
              <w:rPr>
                <w:lang w:eastAsia="zh-CN"/>
              </w:rPr>
              <w:tab/>
            </w:r>
            <w:proofErr w:type="spellStart"/>
            <w:r w:rsidRPr="002E56B9">
              <w:t>DL_</w:t>
            </w:r>
            <w:r w:rsidRPr="002E56B9">
              <w:rPr>
                <w:i/>
              </w:rPr>
              <w:t>n</w:t>
            </w:r>
            <w:r w:rsidRPr="002E56B9">
              <w:t>CC</w:t>
            </w:r>
            <w:proofErr w:type="spellEnd"/>
            <w:r w:rsidRPr="002E56B9">
              <w:t>(</w:t>
            </w:r>
            <w:proofErr w:type="spellStart"/>
            <w:r w:rsidRPr="002E56B9">
              <w:rPr>
                <w:i/>
              </w:rPr>
              <w:t>table_index</w:t>
            </w:r>
            <w:proofErr w:type="spellEnd"/>
            <w:r w:rsidRPr="002E56B9">
              <w:t xml:space="preserve">) includes all supported </w:t>
            </w:r>
            <w:r w:rsidRPr="002E56B9">
              <w:rPr>
                <w:i/>
              </w:rPr>
              <w:t>n</w:t>
            </w:r>
            <w:r w:rsidRPr="002E56B9">
              <w:t xml:space="preserve">-carrier CA/DC Configurations in Table </w:t>
            </w:r>
            <w:proofErr w:type="spellStart"/>
            <w:r w:rsidRPr="002E56B9">
              <w:rPr>
                <w:i/>
              </w:rPr>
              <w:t>table_index</w:t>
            </w:r>
            <w:proofErr w:type="spellEnd"/>
            <w:r w:rsidRPr="002E56B9">
              <w:t xml:space="preserve"> in TS 38.508-2 [8].</w:t>
            </w:r>
          </w:p>
          <w:p w14:paraId="6A3A9C7B" w14:textId="77777777" w:rsidR="00282C6B" w:rsidRPr="002E56B9" w:rsidRDefault="00282C6B" w:rsidP="00AB05AF">
            <w:pPr>
              <w:pStyle w:val="TAN"/>
            </w:pPr>
            <w:r w:rsidRPr="002E56B9">
              <w:rPr>
                <w:lang w:eastAsia="zh-CN"/>
              </w:rPr>
              <w:t>NOTE 5:</w:t>
            </w:r>
            <w:r w:rsidRPr="002E56B9">
              <w:rPr>
                <w:lang w:eastAsia="zh-CN"/>
              </w:rPr>
              <w:tab/>
            </w:r>
            <w:proofErr w:type="spellStart"/>
            <w:r w:rsidRPr="002E56B9">
              <w:t>DL_NR_</w:t>
            </w:r>
            <w:r w:rsidRPr="002E56B9">
              <w:rPr>
                <w:i/>
              </w:rPr>
              <w:t>n</w:t>
            </w:r>
            <w:r w:rsidRPr="002E56B9">
              <w:t>CC</w:t>
            </w:r>
            <w:proofErr w:type="spellEnd"/>
            <w:r w:rsidRPr="002E56B9">
              <w:t>(</w:t>
            </w:r>
            <w:proofErr w:type="spellStart"/>
            <w:r w:rsidRPr="002E56B9">
              <w:rPr>
                <w:i/>
              </w:rPr>
              <w:t>table_index</w:t>
            </w:r>
            <w:proofErr w:type="spellEnd"/>
            <w:r w:rsidRPr="002E56B9">
              <w:t xml:space="preserve">) includes all supported DC Configurations with </w:t>
            </w:r>
            <w:r w:rsidRPr="002E56B9">
              <w:rPr>
                <w:i/>
              </w:rPr>
              <w:t>n</w:t>
            </w:r>
            <w:r w:rsidRPr="002E56B9">
              <w:t xml:space="preserve">-carrier NR DL CA configuration in Table </w:t>
            </w:r>
            <w:proofErr w:type="spellStart"/>
            <w:r w:rsidRPr="002E56B9">
              <w:rPr>
                <w:i/>
              </w:rPr>
              <w:t>table_index</w:t>
            </w:r>
            <w:proofErr w:type="spellEnd"/>
            <w:r w:rsidRPr="002E56B9">
              <w:t xml:space="preserve"> in TS 38.508-2 [8].</w:t>
            </w:r>
          </w:p>
          <w:p w14:paraId="65920FDF" w14:textId="77777777" w:rsidR="00282C6B" w:rsidRPr="002E56B9" w:rsidRDefault="00282C6B" w:rsidP="00AB05AF">
            <w:pPr>
              <w:pStyle w:val="TAN"/>
              <w:rPr>
                <w:lang w:eastAsia="zh-CN"/>
              </w:rPr>
            </w:pPr>
            <w:r w:rsidRPr="002E56B9">
              <w:t>NOTE 6:</w:t>
            </w:r>
            <w:r w:rsidRPr="002E56B9">
              <w:tab/>
            </w:r>
            <w:proofErr w:type="spellStart"/>
            <w:r w:rsidRPr="002E56B9">
              <w:t>ULTxSwitching</w:t>
            </w:r>
            <w:proofErr w:type="spellEnd"/>
            <w:r w:rsidRPr="002E56B9">
              <w:t>(</w:t>
            </w:r>
            <w:proofErr w:type="spellStart"/>
            <w:r w:rsidRPr="002E56B9">
              <w:rPr>
                <w:i/>
              </w:rPr>
              <w:t>table_index</w:t>
            </w:r>
            <w:proofErr w:type="spellEnd"/>
            <w:r w:rsidRPr="002E56B9">
              <w:t xml:space="preserve">) includes all supported CA/DC/SUL Configurations where at least one uplink band pair was declared in column “Supported </w:t>
            </w:r>
            <w:proofErr w:type="spellStart"/>
            <w:r w:rsidRPr="002E56B9">
              <w:t>ULTxSwitching</w:t>
            </w:r>
            <w:proofErr w:type="spellEnd"/>
            <w:r w:rsidRPr="002E56B9">
              <w:t xml:space="preserve"> Band Pair" in Table </w:t>
            </w:r>
            <w:proofErr w:type="spellStart"/>
            <w:r w:rsidRPr="002E56B9">
              <w:rPr>
                <w:i/>
              </w:rPr>
              <w:t>table_index</w:t>
            </w:r>
            <w:proofErr w:type="spellEnd"/>
            <w:r w:rsidRPr="002E56B9">
              <w:t xml:space="preserve"> in TS 38.508-2 [8].</w:t>
            </w:r>
            <w:r w:rsidRPr="00BB629B">
              <w:t xml:space="preserve"> </w:t>
            </w:r>
            <w:r>
              <w:t>2Tx_</w:t>
            </w:r>
            <w:r w:rsidRPr="00BB629B">
              <w:t>ULTxSwitching(</w:t>
            </w:r>
            <w:proofErr w:type="spellStart"/>
            <w:r w:rsidRPr="00BB629B">
              <w:rPr>
                <w:i/>
              </w:rPr>
              <w:t>table_index</w:t>
            </w:r>
            <w:proofErr w:type="spellEnd"/>
            <w:r w:rsidRPr="00BB629B">
              <w:t xml:space="preserve">) includes all supported CA/DC/SUL Configurations where at least one uplink band pair was declared in column “Supported </w:t>
            </w:r>
            <w:r>
              <w:t xml:space="preserve">2Tx-2Tx </w:t>
            </w:r>
            <w:proofErr w:type="spellStart"/>
            <w:r w:rsidRPr="00BB629B">
              <w:t>ULTxSwitching</w:t>
            </w:r>
            <w:proofErr w:type="spellEnd"/>
            <w:r w:rsidRPr="00BB629B">
              <w:t xml:space="preserve"> Band Pair" in Table </w:t>
            </w:r>
            <w:proofErr w:type="spellStart"/>
            <w:r w:rsidRPr="00BB629B">
              <w:rPr>
                <w:i/>
              </w:rPr>
              <w:t>table_index</w:t>
            </w:r>
            <w:proofErr w:type="spellEnd"/>
            <w:r w:rsidRPr="00BB629B">
              <w:t xml:space="preserve"> in TS 38.508-2 [8].</w:t>
            </w:r>
          </w:p>
        </w:tc>
      </w:tr>
    </w:tbl>
    <w:p w14:paraId="7D8081EE" w14:textId="25C49CF4" w:rsidR="00282C6B" w:rsidRDefault="00282C6B" w:rsidP="00F20707">
      <w:pPr>
        <w:pStyle w:val="Heading2"/>
      </w:pPr>
      <w:ins w:id="44" w:author="Vijay Balasubramanian (QCT)" w:date="2023-11-21T23:58:00Z">
        <w:r>
          <w:t>&lt;Several sections skipped&gt;</w:t>
        </w:r>
      </w:ins>
    </w:p>
    <w:p w14:paraId="19060BB2" w14:textId="5C09C2BC" w:rsidR="00F20707" w:rsidRPr="002E56B9" w:rsidRDefault="00F20707" w:rsidP="00F20707">
      <w:pPr>
        <w:pStyle w:val="Heading2"/>
        <w:rPr>
          <w:ins w:id="45" w:author="Vijay Balasubramanian (QCT)" w:date="2023-11-04T01:24:00Z"/>
        </w:rPr>
      </w:pPr>
      <w:ins w:id="46" w:author="Vijay Balasubramanian (QCT)" w:date="2023-11-04T01:24:00Z">
        <w:r w:rsidRPr="002E56B9">
          <w:t>4.</w:t>
        </w:r>
      </w:ins>
      <w:ins w:id="47" w:author="Vijay Balasubramanian (QCT)" w:date="2023-11-04T01:27:00Z">
        <w:r w:rsidR="007D1023">
          <w:t>3</w:t>
        </w:r>
      </w:ins>
      <w:ins w:id="48" w:author="Vijay Balasubramanian (QCT)" w:date="2023-11-04T01:24:00Z">
        <w:r w:rsidRPr="002E56B9">
          <w:tab/>
          <w:t>RF conformance test cases</w:t>
        </w:r>
        <w:bookmarkEnd w:id="1"/>
        <w:bookmarkEnd w:id="2"/>
        <w:bookmarkEnd w:id="3"/>
        <w:bookmarkEnd w:id="4"/>
        <w:bookmarkEnd w:id="5"/>
        <w:bookmarkEnd w:id="6"/>
        <w:bookmarkEnd w:id="7"/>
        <w:bookmarkEnd w:id="8"/>
        <w:bookmarkEnd w:id="9"/>
        <w:r>
          <w:t xml:space="preserve"> for Satellite Access</w:t>
        </w:r>
      </w:ins>
    </w:p>
    <w:p w14:paraId="17FB6270" w14:textId="77777777" w:rsidR="00F20707" w:rsidRPr="002E56B9" w:rsidRDefault="00F20707" w:rsidP="00F20707">
      <w:pPr>
        <w:pStyle w:val="NO"/>
        <w:rPr>
          <w:ins w:id="49" w:author="Vijay Balasubramanian (QCT)" w:date="2023-11-04T01:24:00Z"/>
          <w:lang w:eastAsia="zh-TW"/>
        </w:rPr>
      </w:pPr>
      <w:ins w:id="50" w:author="Vijay Balasubramanian (QCT)" w:date="2023-11-04T01:24:00Z">
        <w:r w:rsidRPr="002E56B9">
          <w:t>NOTE:</w:t>
        </w:r>
        <w:r w:rsidRPr="002E56B9">
          <w:tab/>
          <w:t xml:space="preserve">To determine applicability of a test case, </w:t>
        </w:r>
        <w:r w:rsidRPr="002E56B9">
          <w:rPr>
            <w:lang w:eastAsia="zh-TW"/>
          </w:rPr>
          <w:t xml:space="preserve">supported CBW and SCS in the </w:t>
        </w:r>
        <w:r w:rsidRPr="002E56B9">
          <w:rPr>
            <w:i/>
            <w:iCs/>
          </w:rPr>
          <w:t>RF-Parameters</w:t>
        </w:r>
        <w:r w:rsidRPr="002E56B9">
          <w:rPr>
            <w:lang w:eastAsia="zh-TW"/>
          </w:rPr>
          <w:t xml:space="preserve"> IE (see TS 38.331 [11]) which conveys RF related capabilities for NR operation is </w:t>
        </w:r>
        <w:proofErr w:type="gramStart"/>
        <w:r w:rsidRPr="002E56B9">
          <w:rPr>
            <w:lang w:eastAsia="zh-TW"/>
          </w:rPr>
          <w:t>taken into account</w:t>
        </w:r>
        <w:proofErr w:type="gramEnd"/>
        <w:r w:rsidRPr="002E56B9">
          <w:rPr>
            <w:lang w:eastAsia="zh-TW"/>
          </w:rPr>
          <w:t>.</w:t>
        </w:r>
      </w:ins>
    </w:p>
    <w:p w14:paraId="21FC3410" w14:textId="77777777" w:rsidR="00F20707" w:rsidRPr="002E56B9" w:rsidRDefault="00F20707" w:rsidP="00F20707">
      <w:pPr>
        <w:spacing w:after="0"/>
        <w:rPr>
          <w:ins w:id="51" w:author="Vijay Balasubramanian (QCT)" w:date="2023-11-04T01:24:00Z"/>
          <w:rFonts w:ascii="Arial" w:eastAsia="Batang" w:hAnsi="Arial"/>
          <w:sz w:val="28"/>
          <w:lang w:eastAsia="ja-JP"/>
        </w:rPr>
        <w:sectPr w:rsidR="00F20707" w:rsidRPr="002E56B9" w:rsidSect="00963FE1">
          <w:footnotePr>
            <w:numRestart w:val="eachSect"/>
          </w:footnotePr>
          <w:pgSz w:w="11907" w:h="16840"/>
          <w:pgMar w:top="1412" w:right="1140" w:bottom="1140" w:left="1140" w:header="567" w:footer="567" w:gutter="0"/>
          <w:cols w:space="720"/>
        </w:sectPr>
      </w:pPr>
    </w:p>
    <w:p w14:paraId="63660754" w14:textId="1BEDF495" w:rsidR="00F20707" w:rsidRPr="002E56B9" w:rsidRDefault="00F20707" w:rsidP="00F20707">
      <w:pPr>
        <w:pStyle w:val="Heading3"/>
        <w:rPr>
          <w:ins w:id="52" w:author="Vijay Balasubramanian (QCT)" w:date="2023-11-04T01:24:00Z"/>
          <w:rFonts w:eastAsia="Batang"/>
          <w:lang w:eastAsia="ja-JP"/>
        </w:rPr>
      </w:pPr>
      <w:bookmarkStart w:id="53" w:name="_Toc20936807"/>
      <w:bookmarkStart w:id="54" w:name="_Toc36713253"/>
      <w:bookmarkStart w:id="55" w:name="_Toc36713656"/>
      <w:bookmarkStart w:id="56" w:name="_Toc52217969"/>
      <w:bookmarkStart w:id="57" w:name="_Toc58499581"/>
      <w:bookmarkStart w:id="58" w:name="_Toc68538438"/>
      <w:bookmarkStart w:id="59" w:name="_Toc75510021"/>
      <w:bookmarkStart w:id="60" w:name="_Toc90971499"/>
      <w:bookmarkStart w:id="61" w:name="_Toc100158407"/>
      <w:bookmarkStart w:id="62" w:name="_Toc146636654"/>
      <w:ins w:id="63" w:author="Vijay Balasubramanian (QCT)" w:date="2023-11-04T01:24:00Z">
        <w:r w:rsidRPr="002E56B9">
          <w:rPr>
            <w:rFonts w:eastAsia="Batang"/>
            <w:lang w:eastAsia="ja-JP"/>
          </w:rPr>
          <w:lastRenderedPageBreak/>
          <w:t>4.</w:t>
        </w:r>
      </w:ins>
      <w:ins w:id="64" w:author="Vijay Balasubramanian (QCT)" w:date="2023-11-04T01:27:00Z">
        <w:r w:rsidR="007D1023">
          <w:rPr>
            <w:rFonts w:eastAsia="Batang"/>
            <w:lang w:eastAsia="ja-JP"/>
          </w:rPr>
          <w:t>3</w:t>
        </w:r>
      </w:ins>
      <w:ins w:id="65" w:author="Vijay Balasubramanian (QCT)" w:date="2023-11-04T01:24:00Z">
        <w:r w:rsidRPr="002E56B9">
          <w:rPr>
            <w:rFonts w:eastAsia="Batang"/>
            <w:lang w:eastAsia="ja-JP"/>
          </w:rPr>
          <w:t>.1</w:t>
        </w:r>
        <w:r w:rsidRPr="002E56B9">
          <w:rPr>
            <w:rFonts w:eastAsia="Batang"/>
            <w:lang w:eastAsia="ja-JP"/>
          </w:rPr>
          <w:tab/>
        </w:r>
        <w:r w:rsidRPr="002E56B9">
          <w:rPr>
            <w:lang w:eastAsia="zh-CN"/>
          </w:rPr>
          <w:t>FR</w:t>
        </w:r>
        <w:r w:rsidRPr="002E56B9">
          <w:rPr>
            <w:rFonts w:eastAsia="Batang"/>
            <w:lang w:eastAsia="ja-JP"/>
          </w:rPr>
          <w:t>1 standalone conformance test cases</w:t>
        </w:r>
        <w:bookmarkEnd w:id="53"/>
        <w:bookmarkEnd w:id="54"/>
        <w:bookmarkEnd w:id="55"/>
        <w:bookmarkEnd w:id="56"/>
        <w:bookmarkEnd w:id="57"/>
        <w:bookmarkEnd w:id="58"/>
        <w:bookmarkEnd w:id="59"/>
        <w:bookmarkEnd w:id="60"/>
        <w:bookmarkEnd w:id="61"/>
        <w:bookmarkEnd w:id="62"/>
        <w:r>
          <w:rPr>
            <w:rFonts w:eastAsia="Batang"/>
            <w:lang w:eastAsia="ja-JP"/>
          </w:rPr>
          <w:t xml:space="preserve"> for </w:t>
        </w:r>
      </w:ins>
      <w:ins w:id="66" w:author="Vijay Balasubramanian (QCT)" w:date="2023-11-04T01:25:00Z">
        <w:r>
          <w:rPr>
            <w:rFonts w:eastAsia="Batang"/>
            <w:lang w:eastAsia="ja-JP"/>
          </w:rPr>
          <w:t>Satellite Access</w:t>
        </w:r>
      </w:ins>
    </w:p>
    <w:p w14:paraId="5C340039" w14:textId="4F1C1B95" w:rsidR="00F20707" w:rsidRPr="002E56B9" w:rsidRDefault="00F20707" w:rsidP="00F20707">
      <w:pPr>
        <w:pStyle w:val="TH"/>
        <w:rPr>
          <w:ins w:id="67" w:author="Vijay Balasubramanian (QCT)" w:date="2023-11-04T01:24:00Z"/>
        </w:rPr>
      </w:pPr>
      <w:ins w:id="68" w:author="Vijay Balasubramanian (QCT)" w:date="2023-11-04T01:24:00Z">
        <w:r w:rsidRPr="002E56B9">
          <w:t>Table 4.</w:t>
        </w:r>
      </w:ins>
      <w:ins w:id="69" w:author="Vijay Balasubramanian (QCT)" w:date="2023-11-04T01:27:00Z">
        <w:r w:rsidR="007D1023">
          <w:t>3</w:t>
        </w:r>
      </w:ins>
      <w:ins w:id="70" w:author="Vijay Balasubramanian (QCT)" w:date="2023-11-04T01:24:00Z">
        <w:r w:rsidRPr="002E56B9">
          <w:t>.1-1: Applicability of RF SA FR1 conformance test cases, ref. TS 38.521-</w:t>
        </w:r>
        <w:r>
          <w:t>5</w:t>
        </w:r>
        <w:r w:rsidRPr="002E56B9">
          <w:t xml:space="preserve"> [</w:t>
        </w:r>
      </w:ins>
      <w:ins w:id="71" w:author="Vijay Balasubramanian (QCT)" w:date="2023-11-22T00:06:00Z">
        <w:r w:rsidR="00F66343">
          <w:t>TBD</w:t>
        </w:r>
      </w:ins>
      <w:ins w:id="72" w:author="Vijay Balasubramanian (QCT)" w:date="2023-11-04T01:24:00Z">
        <w:r w:rsidRPr="002E56B9">
          <w:t>]</w:t>
        </w:r>
      </w:ins>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Change w:id="73">
          <w:tblGrid>
            <w:gridCol w:w="1348"/>
            <w:gridCol w:w="4467"/>
            <w:gridCol w:w="852"/>
            <w:gridCol w:w="1130"/>
            <w:gridCol w:w="2970"/>
            <w:gridCol w:w="1556"/>
            <w:gridCol w:w="1563"/>
            <w:gridCol w:w="2086"/>
          </w:tblGrid>
        </w:tblGridChange>
      </w:tblGrid>
      <w:tr w:rsidR="00F20707" w:rsidRPr="002E56B9" w14:paraId="64AAD0E1" w14:textId="77777777" w:rsidTr="004F5A81">
        <w:trPr>
          <w:tblHeader/>
          <w:jc w:val="center"/>
          <w:ins w:id="74" w:author="Vijay Balasubramanian (QCT)" w:date="2023-11-04T01:24:00Z"/>
        </w:trPr>
        <w:tc>
          <w:tcPr>
            <w:tcW w:w="1348" w:type="dxa"/>
            <w:tcBorders>
              <w:top w:val="single" w:sz="4" w:space="0" w:color="auto"/>
              <w:left w:val="single" w:sz="4" w:space="0" w:color="auto"/>
              <w:bottom w:val="nil"/>
              <w:right w:val="single" w:sz="4" w:space="0" w:color="auto"/>
            </w:tcBorders>
            <w:hideMark/>
          </w:tcPr>
          <w:p w14:paraId="51F97B53" w14:textId="77777777" w:rsidR="00F20707" w:rsidRPr="002E56B9" w:rsidRDefault="00F20707" w:rsidP="004F5A81">
            <w:pPr>
              <w:pStyle w:val="TAH"/>
              <w:rPr>
                <w:ins w:id="75" w:author="Vijay Balasubramanian (QCT)" w:date="2023-11-04T01:24:00Z"/>
              </w:rPr>
            </w:pPr>
            <w:ins w:id="76" w:author="Vijay Balasubramanian (QCT)" w:date="2023-11-04T01:24:00Z">
              <w:r w:rsidRPr="002E56B9">
                <w:t>Clause</w:t>
              </w:r>
            </w:ins>
          </w:p>
        </w:tc>
        <w:tc>
          <w:tcPr>
            <w:tcW w:w="4467" w:type="dxa"/>
            <w:tcBorders>
              <w:top w:val="single" w:sz="4" w:space="0" w:color="auto"/>
              <w:left w:val="single" w:sz="4" w:space="0" w:color="auto"/>
              <w:bottom w:val="nil"/>
              <w:right w:val="single" w:sz="4" w:space="0" w:color="auto"/>
            </w:tcBorders>
            <w:hideMark/>
          </w:tcPr>
          <w:p w14:paraId="6AFCF937" w14:textId="77777777" w:rsidR="00F20707" w:rsidRPr="002E56B9" w:rsidRDefault="00F20707" w:rsidP="004F5A81">
            <w:pPr>
              <w:pStyle w:val="TAH"/>
              <w:rPr>
                <w:ins w:id="77" w:author="Vijay Balasubramanian (QCT)" w:date="2023-11-04T01:24:00Z"/>
              </w:rPr>
            </w:pPr>
            <w:ins w:id="78" w:author="Vijay Balasubramanian (QCT)" w:date="2023-11-04T01:24:00Z">
              <w:r w:rsidRPr="002E56B9">
                <w:t>TC Title</w:t>
              </w:r>
            </w:ins>
          </w:p>
        </w:tc>
        <w:tc>
          <w:tcPr>
            <w:tcW w:w="852" w:type="dxa"/>
            <w:tcBorders>
              <w:top w:val="single" w:sz="4" w:space="0" w:color="auto"/>
              <w:left w:val="single" w:sz="4" w:space="0" w:color="auto"/>
              <w:bottom w:val="nil"/>
              <w:right w:val="single" w:sz="4" w:space="0" w:color="auto"/>
            </w:tcBorders>
            <w:hideMark/>
          </w:tcPr>
          <w:p w14:paraId="05F19990" w14:textId="77777777" w:rsidR="00F20707" w:rsidRPr="002E56B9" w:rsidRDefault="00F20707" w:rsidP="004F5A81">
            <w:pPr>
              <w:pStyle w:val="TAH"/>
              <w:rPr>
                <w:ins w:id="79" w:author="Vijay Balasubramanian (QCT)" w:date="2023-11-04T01:24:00Z"/>
              </w:rPr>
            </w:pPr>
            <w:ins w:id="80" w:author="Vijay Balasubramanian (QCT)" w:date="2023-11-04T01:24:00Z">
              <w:r w:rsidRPr="002E56B9">
                <w:t>Release</w:t>
              </w:r>
            </w:ins>
          </w:p>
        </w:tc>
        <w:tc>
          <w:tcPr>
            <w:tcW w:w="4100" w:type="dxa"/>
            <w:gridSpan w:val="2"/>
            <w:tcBorders>
              <w:top w:val="single" w:sz="4" w:space="0" w:color="auto"/>
              <w:left w:val="single" w:sz="4" w:space="0" w:color="auto"/>
              <w:bottom w:val="single" w:sz="4" w:space="0" w:color="auto"/>
              <w:right w:val="single" w:sz="4" w:space="0" w:color="auto"/>
            </w:tcBorders>
            <w:hideMark/>
          </w:tcPr>
          <w:p w14:paraId="209CD00D" w14:textId="77777777" w:rsidR="00F20707" w:rsidRPr="002E56B9" w:rsidRDefault="00F20707" w:rsidP="004F5A81">
            <w:pPr>
              <w:pStyle w:val="TAH"/>
              <w:rPr>
                <w:ins w:id="81" w:author="Vijay Balasubramanian (QCT)" w:date="2023-11-04T01:24:00Z"/>
              </w:rPr>
            </w:pPr>
            <w:ins w:id="82" w:author="Vijay Balasubramanian (QCT)" w:date="2023-11-04T01:24:00Z">
              <w:r w:rsidRPr="002E56B9">
                <w:t>Applicability</w:t>
              </w:r>
            </w:ins>
          </w:p>
        </w:tc>
        <w:tc>
          <w:tcPr>
            <w:tcW w:w="1556" w:type="dxa"/>
            <w:tcBorders>
              <w:top w:val="single" w:sz="4" w:space="0" w:color="auto"/>
              <w:left w:val="single" w:sz="4" w:space="0" w:color="auto"/>
              <w:bottom w:val="nil"/>
              <w:right w:val="single" w:sz="4" w:space="0" w:color="auto"/>
            </w:tcBorders>
            <w:hideMark/>
          </w:tcPr>
          <w:p w14:paraId="3AE6590A" w14:textId="77777777" w:rsidR="00F20707" w:rsidRPr="002E56B9" w:rsidRDefault="00F20707" w:rsidP="004F5A81">
            <w:pPr>
              <w:pStyle w:val="TAH"/>
              <w:rPr>
                <w:ins w:id="83" w:author="Vijay Balasubramanian (QCT)" w:date="2023-11-04T01:24:00Z"/>
              </w:rPr>
            </w:pPr>
            <w:ins w:id="84" w:author="Vijay Balasubramanian (QCT)" w:date="2023-11-04T01:24:00Z">
              <w:r w:rsidRPr="002E56B9">
                <w:t>Tested Bands/CA-Configurations Selection</w:t>
              </w:r>
            </w:ins>
          </w:p>
        </w:tc>
        <w:tc>
          <w:tcPr>
            <w:tcW w:w="1563" w:type="dxa"/>
            <w:tcBorders>
              <w:top w:val="single" w:sz="4" w:space="0" w:color="auto"/>
              <w:left w:val="single" w:sz="4" w:space="0" w:color="auto"/>
              <w:bottom w:val="nil"/>
              <w:right w:val="single" w:sz="4" w:space="0" w:color="auto"/>
            </w:tcBorders>
            <w:hideMark/>
          </w:tcPr>
          <w:p w14:paraId="31F2B810" w14:textId="77777777" w:rsidR="00F20707" w:rsidRPr="002E56B9" w:rsidRDefault="00F20707" w:rsidP="004F5A81">
            <w:pPr>
              <w:pStyle w:val="TAH"/>
              <w:rPr>
                <w:ins w:id="85" w:author="Vijay Balasubramanian (QCT)" w:date="2023-11-04T01:24:00Z"/>
              </w:rPr>
            </w:pPr>
            <w:ins w:id="86" w:author="Vijay Balasubramanian (QCT)" w:date="2023-11-04T01:24:00Z">
              <w:r w:rsidRPr="002E56B9">
                <w:t>Branch</w:t>
              </w:r>
            </w:ins>
          </w:p>
        </w:tc>
        <w:tc>
          <w:tcPr>
            <w:tcW w:w="2086" w:type="dxa"/>
            <w:tcBorders>
              <w:top w:val="single" w:sz="4" w:space="0" w:color="auto"/>
              <w:left w:val="single" w:sz="4" w:space="0" w:color="auto"/>
              <w:bottom w:val="nil"/>
              <w:right w:val="single" w:sz="4" w:space="0" w:color="auto"/>
            </w:tcBorders>
            <w:hideMark/>
          </w:tcPr>
          <w:p w14:paraId="478C1913" w14:textId="77777777" w:rsidR="00F20707" w:rsidRPr="002E56B9" w:rsidRDefault="00F20707" w:rsidP="004F5A81">
            <w:pPr>
              <w:pStyle w:val="TAH"/>
              <w:rPr>
                <w:ins w:id="87" w:author="Vijay Balasubramanian (QCT)" w:date="2023-11-04T01:24:00Z"/>
              </w:rPr>
            </w:pPr>
            <w:ins w:id="88" w:author="Vijay Balasubramanian (QCT)" w:date="2023-11-04T01:24:00Z">
              <w:r w:rsidRPr="002E56B9">
                <w:t>Additional Information</w:t>
              </w:r>
            </w:ins>
          </w:p>
        </w:tc>
      </w:tr>
      <w:tr w:rsidR="00F20707" w:rsidRPr="002E56B9" w14:paraId="72CA8856" w14:textId="77777777" w:rsidTr="004F5A81">
        <w:trPr>
          <w:tblHeader/>
          <w:jc w:val="center"/>
          <w:ins w:id="89" w:author="Vijay Balasubramanian (QCT)" w:date="2023-11-04T01:24:00Z"/>
        </w:trPr>
        <w:tc>
          <w:tcPr>
            <w:tcW w:w="1348" w:type="dxa"/>
            <w:tcBorders>
              <w:top w:val="nil"/>
              <w:left w:val="single" w:sz="4" w:space="0" w:color="auto"/>
              <w:bottom w:val="single" w:sz="4" w:space="0" w:color="auto"/>
              <w:right w:val="single" w:sz="4" w:space="0" w:color="auto"/>
            </w:tcBorders>
          </w:tcPr>
          <w:p w14:paraId="081C45EC" w14:textId="77777777" w:rsidR="00F20707" w:rsidRPr="002E56B9" w:rsidRDefault="00F20707" w:rsidP="004F5A81">
            <w:pPr>
              <w:pStyle w:val="TAH"/>
              <w:rPr>
                <w:ins w:id="90" w:author="Vijay Balasubramanian (QCT)" w:date="2023-11-04T01:24:00Z"/>
              </w:rPr>
            </w:pPr>
          </w:p>
        </w:tc>
        <w:tc>
          <w:tcPr>
            <w:tcW w:w="4467" w:type="dxa"/>
            <w:tcBorders>
              <w:top w:val="nil"/>
              <w:left w:val="single" w:sz="4" w:space="0" w:color="auto"/>
              <w:bottom w:val="single" w:sz="4" w:space="0" w:color="auto"/>
              <w:right w:val="single" w:sz="4" w:space="0" w:color="auto"/>
            </w:tcBorders>
          </w:tcPr>
          <w:p w14:paraId="3FB31DB7" w14:textId="77777777" w:rsidR="00F20707" w:rsidRPr="002E56B9" w:rsidRDefault="00F20707" w:rsidP="004F5A81">
            <w:pPr>
              <w:pStyle w:val="TAH"/>
              <w:rPr>
                <w:ins w:id="91" w:author="Vijay Balasubramanian (QCT)" w:date="2023-11-04T01:24:00Z"/>
              </w:rPr>
            </w:pPr>
          </w:p>
        </w:tc>
        <w:tc>
          <w:tcPr>
            <w:tcW w:w="852" w:type="dxa"/>
            <w:tcBorders>
              <w:top w:val="nil"/>
              <w:left w:val="single" w:sz="4" w:space="0" w:color="auto"/>
              <w:bottom w:val="single" w:sz="4" w:space="0" w:color="auto"/>
              <w:right w:val="single" w:sz="4" w:space="0" w:color="auto"/>
            </w:tcBorders>
          </w:tcPr>
          <w:p w14:paraId="5587CB0C" w14:textId="77777777" w:rsidR="00F20707" w:rsidRPr="002E56B9" w:rsidRDefault="00F20707" w:rsidP="004F5A81">
            <w:pPr>
              <w:pStyle w:val="TAH"/>
              <w:rPr>
                <w:ins w:id="92" w:author="Vijay Balasubramanian (QCT)" w:date="2023-11-04T01:24:00Z"/>
              </w:rPr>
            </w:pPr>
          </w:p>
        </w:tc>
        <w:tc>
          <w:tcPr>
            <w:tcW w:w="1130" w:type="dxa"/>
            <w:tcBorders>
              <w:top w:val="single" w:sz="4" w:space="0" w:color="auto"/>
              <w:left w:val="single" w:sz="4" w:space="0" w:color="auto"/>
              <w:bottom w:val="single" w:sz="4" w:space="0" w:color="auto"/>
              <w:right w:val="single" w:sz="4" w:space="0" w:color="auto"/>
            </w:tcBorders>
            <w:hideMark/>
          </w:tcPr>
          <w:p w14:paraId="558575D5" w14:textId="77777777" w:rsidR="00F20707" w:rsidRPr="002E56B9" w:rsidRDefault="00F20707" w:rsidP="004F5A81">
            <w:pPr>
              <w:pStyle w:val="TAH"/>
              <w:rPr>
                <w:ins w:id="93" w:author="Vijay Balasubramanian (QCT)" w:date="2023-11-04T01:24:00Z"/>
              </w:rPr>
            </w:pPr>
            <w:ins w:id="94" w:author="Vijay Balasubramanian (QCT)" w:date="2023-11-04T01:24:00Z">
              <w:r w:rsidRPr="002E56B9">
                <w:t>Condition</w:t>
              </w:r>
            </w:ins>
          </w:p>
        </w:tc>
        <w:tc>
          <w:tcPr>
            <w:tcW w:w="2970" w:type="dxa"/>
            <w:tcBorders>
              <w:top w:val="single" w:sz="4" w:space="0" w:color="auto"/>
              <w:left w:val="single" w:sz="4" w:space="0" w:color="auto"/>
              <w:bottom w:val="single" w:sz="4" w:space="0" w:color="auto"/>
              <w:right w:val="single" w:sz="4" w:space="0" w:color="auto"/>
            </w:tcBorders>
            <w:hideMark/>
          </w:tcPr>
          <w:p w14:paraId="7C064A7C" w14:textId="77777777" w:rsidR="00F20707" w:rsidRPr="002E56B9" w:rsidRDefault="00F20707" w:rsidP="004F5A81">
            <w:pPr>
              <w:pStyle w:val="TAH"/>
              <w:rPr>
                <w:ins w:id="95" w:author="Vijay Balasubramanian (QCT)" w:date="2023-11-04T01:24:00Z"/>
              </w:rPr>
            </w:pPr>
            <w:ins w:id="96" w:author="Vijay Balasubramanian (QCT)" w:date="2023-11-04T01:24:00Z">
              <w:r w:rsidRPr="002E56B9">
                <w:t>Comment</w:t>
              </w:r>
            </w:ins>
          </w:p>
        </w:tc>
        <w:tc>
          <w:tcPr>
            <w:tcW w:w="1556" w:type="dxa"/>
            <w:tcBorders>
              <w:top w:val="nil"/>
              <w:left w:val="single" w:sz="4" w:space="0" w:color="auto"/>
              <w:bottom w:val="single" w:sz="4" w:space="0" w:color="auto"/>
              <w:right w:val="single" w:sz="4" w:space="0" w:color="auto"/>
            </w:tcBorders>
          </w:tcPr>
          <w:p w14:paraId="18647CA6" w14:textId="77777777" w:rsidR="00F20707" w:rsidRPr="002E56B9" w:rsidRDefault="00F20707" w:rsidP="004F5A81">
            <w:pPr>
              <w:pStyle w:val="TAH"/>
              <w:rPr>
                <w:ins w:id="97" w:author="Vijay Balasubramanian (QCT)" w:date="2023-11-04T01:24:00Z"/>
              </w:rPr>
            </w:pPr>
          </w:p>
        </w:tc>
        <w:tc>
          <w:tcPr>
            <w:tcW w:w="1563" w:type="dxa"/>
            <w:tcBorders>
              <w:top w:val="nil"/>
              <w:left w:val="single" w:sz="4" w:space="0" w:color="auto"/>
              <w:bottom w:val="single" w:sz="4" w:space="0" w:color="auto"/>
              <w:right w:val="single" w:sz="4" w:space="0" w:color="auto"/>
            </w:tcBorders>
          </w:tcPr>
          <w:p w14:paraId="620E9AAF" w14:textId="77777777" w:rsidR="00F20707" w:rsidRPr="002E56B9" w:rsidRDefault="00F20707" w:rsidP="004F5A81">
            <w:pPr>
              <w:pStyle w:val="TAH"/>
              <w:rPr>
                <w:ins w:id="98" w:author="Vijay Balasubramanian (QCT)" w:date="2023-11-04T01:24:00Z"/>
              </w:rPr>
            </w:pPr>
          </w:p>
        </w:tc>
        <w:tc>
          <w:tcPr>
            <w:tcW w:w="2086" w:type="dxa"/>
            <w:tcBorders>
              <w:top w:val="nil"/>
              <w:left w:val="single" w:sz="4" w:space="0" w:color="auto"/>
              <w:bottom w:val="single" w:sz="4" w:space="0" w:color="auto"/>
              <w:right w:val="single" w:sz="4" w:space="0" w:color="auto"/>
            </w:tcBorders>
          </w:tcPr>
          <w:p w14:paraId="6551161F" w14:textId="77777777" w:rsidR="00F20707" w:rsidRPr="002E56B9" w:rsidRDefault="00F20707" w:rsidP="004F5A81">
            <w:pPr>
              <w:pStyle w:val="TAH"/>
              <w:rPr>
                <w:ins w:id="99" w:author="Vijay Balasubramanian (QCT)" w:date="2023-11-04T01:24:00Z"/>
              </w:rPr>
            </w:pPr>
          </w:p>
        </w:tc>
      </w:tr>
      <w:tr w:rsidR="00F20707" w:rsidRPr="002E56B9" w14:paraId="06792F93" w14:textId="77777777" w:rsidTr="004F5A81">
        <w:trPr>
          <w:jc w:val="center"/>
          <w:ins w:id="100" w:author="Vijay Balasubramanian (QCT)" w:date="2023-11-04T01:24:00Z"/>
        </w:trPr>
        <w:tc>
          <w:tcPr>
            <w:tcW w:w="1348" w:type="dxa"/>
            <w:tcBorders>
              <w:top w:val="single" w:sz="4" w:space="0" w:color="auto"/>
              <w:left w:val="single" w:sz="4" w:space="0" w:color="auto"/>
              <w:bottom w:val="nil"/>
              <w:right w:val="single" w:sz="4" w:space="0" w:color="auto"/>
            </w:tcBorders>
            <w:shd w:val="clear" w:color="auto" w:fill="E7E6E6"/>
            <w:hideMark/>
          </w:tcPr>
          <w:p w14:paraId="5EDD4CB7" w14:textId="77777777" w:rsidR="00F20707" w:rsidRPr="002E56B9" w:rsidRDefault="00F20707" w:rsidP="004F5A81">
            <w:pPr>
              <w:pStyle w:val="TAL"/>
              <w:rPr>
                <w:ins w:id="101" w:author="Vijay Balasubramanian (QCT)" w:date="2023-11-04T01:24:00Z"/>
                <w:b/>
              </w:rPr>
            </w:pPr>
            <w:ins w:id="102" w:author="Vijay Balasubramanian (QCT)" w:date="2023-11-04T01:24:00Z">
              <w:r w:rsidRPr="002E56B9">
                <w:rPr>
                  <w:b/>
                </w:rPr>
                <w:t>6</w:t>
              </w:r>
            </w:ins>
          </w:p>
        </w:tc>
        <w:tc>
          <w:tcPr>
            <w:tcW w:w="4467" w:type="dxa"/>
            <w:tcBorders>
              <w:top w:val="single" w:sz="4" w:space="0" w:color="auto"/>
              <w:left w:val="single" w:sz="4" w:space="0" w:color="auto"/>
              <w:bottom w:val="nil"/>
              <w:right w:val="single" w:sz="4" w:space="0" w:color="auto"/>
            </w:tcBorders>
            <w:shd w:val="clear" w:color="auto" w:fill="E7E6E6"/>
            <w:hideMark/>
          </w:tcPr>
          <w:p w14:paraId="6AD503E3" w14:textId="77777777" w:rsidR="00F20707" w:rsidRPr="002E56B9" w:rsidRDefault="00F20707" w:rsidP="004F5A81">
            <w:pPr>
              <w:pStyle w:val="TAL"/>
              <w:rPr>
                <w:ins w:id="103" w:author="Vijay Balasubramanian (QCT)" w:date="2023-11-04T01:24:00Z"/>
                <w:b/>
                <w:lang w:eastAsia="zh-CN"/>
              </w:rPr>
            </w:pPr>
            <w:ins w:id="104" w:author="Vijay Balasubramanian (QCT)" w:date="2023-11-04T01:24:00Z">
              <w:r w:rsidRPr="002E56B9">
                <w:rPr>
                  <w:b/>
                </w:rPr>
                <w:t>Transmitter Characteristics</w:t>
              </w:r>
            </w:ins>
          </w:p>
        </w:tc>
        <w:tc>
          <w:tcPr>
            <w:tcW w:w="852" w:type="dxa"/>
            <w:tcBorders>
              <w:top w:val="single" w:sz="4" w:space="0" w:color="auto"/>
              <w:left w:val="single" w:sz="4" w:space="0" w:color="auto"/>
              <w:bottom w:val="nil"/>
              <w:right w:val="single" w:sz="4" w:space="0" w:color="auto"/>
            </w:tcBorders>
            <w:shd w:val="clear" w:color="auto" w:fill="E7E6E6"/>
          </w:tcPr>
          <w:p w14:paraId="0902FB87" w14:textId="77777777" w:rsidR="00F20707" w:rsidRPr="002E56B9" w:rsidRDefault="00F20707" w:rsidP="004F5A81">
            <w:pPr>
              <w:pStyle w:val="TAC"/>
              <w:rPr>
                <w:ins w:id="105" w:author="Vijay Balasubramanian (QCT)" w:date="2023-11-04T01:24:00Z"/>
                <w:b/>
              </w:rPr>
            </w:pPr>
          </w:p>
        </w:tc>
        <w:tc>
          <w:tcPr>
            <w:tcW w:w="1130" w:type="dxa"/>
            <w:tcBorders>
              <w:top w:val="single" w:sz="4" w:space="0" w:color="auto"/>
              <w:left w:val="single" w:sz="4" w:space="0" w:color="auto"/>
              <w:bottom w:val="nil"/>
              <w:right w:val="single" w:sz="4" w:space="0" w:color="auto"/>
            </w:tcBorders>
            <w:shd w:val="clear" w:color="auto" w:fill="E7E6E6"/>
          </w:tcPr>
          <w:p w14:paraId="5278186C" w14:textId="77777777" w:rsidR="00F20707" w:rsidRPr="002E56B9" w:rsidRDefault="00F20707" w:rsidP="004F5A81">
            <w:pPr>
              <w:pStyle w:val="TAL"/>
              <w:rPr>
                <w:ins w:id="106" w:author="Vijay Balasubramanian (QCT)" w:date="2023-11-04T01:24:00Z"/>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644DD1C8" w14:textId="77777777" w:rsidR="00F20707" w:rsidRPr="002E56B9" w:rsidRDefault="00F20707" w:rsidP="004F5A81">
            <w:pPr>
              <w:pStyle w:val="TAL"/>
              <w:rPr>
                <w:ins w:id="107" w:author="Vijay Balasubramanian (QCT)" w:date="2023-11-04T01:24:00Z"/>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875CABD" w14:textId="77777777" w:rsidR="00F20707" w:rsidRPr="002E56B9" w:rsidRDefault="00F20707" w:rsidP="004F5A81">
            <w:pPr>
              <w:pStyle w:val="TAL"/>
              <w:rPr>
                <w:ins w:id="108" w:author="Vijay Balasubramanian (QCT)" w:date="2023-11-04T01:24:00Z"/>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79EF6968" w14:textId="77777777" w:rsidR="00F20707" w:rsidRPr="002E56B9" w:rsidRDefault="00F20707" w:rsidP="004F5A81">
            <w:pPr>
              <w:pStyle w:val="TAL"/>
              <w:rPr>
                <w:ins w:id="109" w:author="Vijay Balasubramanian (QCT)" w:date="2023-11-04T01:24:00Z"/>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70ABB62F" w14:textId="77777777" w:rsidR="00F20707" w:rsidRPr="002E56B9" w:rsidRDefault="00F20707" w:rsidP="004F5A81">
            <w:pPr>
              <w:pStyle w:val="TAL"/>
              <w:rPr>
                <w:ins w:id="110" w:author="Vijay Balasubramanian (QCT)" w:date="2023-11-04T01:24:00Z"/>
                <w:b/>
                <w:lang w:eastAsia="zh-CN"/>
              </w:rPr>
            </w:pPr>
          </w:p>
        </w:tc>
      </w:tr>
      <w:tr w:rsidR="00F20707" w:rsidRPr="002E56B9" w14:paraId="21EE4361" w14:textId="77777777" w:rsidTr="00F66343">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1" w:author="Vijay Balasubramanian (QCT)" w:date="2023-11-22T00:07:00Z">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2" w:author="Vijay Balasubramanian (QCT)" w:date="2023-11-04T01:24:00Z"/>
          <w:trPrChange w:id="113" w:author="Vijay Balasubramanian (QCT)" w:date="2023-11-22T00:07:00Z">
            <w:trPr>
              <w:jc w:val="center"/>
            </w:trPr>
          </w:trPrChange>
        </w:trPr>
        <w:tc>
          <w:tcPr>
            <w:tcW w:w="1348" w:type="dxa"/>
            <w:tcBorders>
              <w:top w:val="single" w:sz="4" w:space="0" w:color="auto"/>
              <w:left w:val="single" w:sz="4" w:space="0" w:color="auto"/>
              <w:bottom w:val="single" w:sz="4" w:space="0" w:color="auto"/>
              <w:right w:val="single" w:sz="4" w:space="0" w:color="auto"/>
            </w:tcBorders>
            <w:hideMark/>
            <w:tcPrChange w:id="114" w:author="Vijay Balasubramanian (QCT)" w:date="2023-11-22T00:07:00Z">
              <w:tcPr>
                <w:tcW w:w="1348" w:type="dxa"/>
                <w:tcBorders>
                  <w:top w:val="single" w:sz="4" w:space="0" w:color="auto"/>
                  <w:left w:val="single" w:sz="4" w:space="0" w:color="auto"/>
                  <w:bottom w:val="nil"/>
                  <w:right w:val="single" w:sz="4" w:space="0" w:color="auto"/>
                </w:tcBorders>
                <w:hideMark/>
              </w:tcPr>
            </w:tcPrChange>
          </w:tcPr>
          <w:p w14:paraId="7222CFAC" w14:textId="77777777" w:rsidR="00F20707" w:rsidRPr="002E56B9" w:rsidRDefault="00F20707" w:rsidP="004F5A81">
            <w:pPr>
              <w:pStyle w:val="TAL"/>
              <w:rPr>
                <w:ins w:id="115" w:author="Vijay Balasubramanian (QCT)" w:date="2023-11-04T01:24:00Z"/>
                <w:bCs/>
              </w:rPr>
            </w:pPr>
            <w:ins w:id="116" w:author="Vijay Balasubramanian (QCT)" w:date="2023-11-04T01:24:00Z">
              <w:r w:rsidRPr="002E56B9">
                <w:rPr>
                  <w:lang w:eastAsia="zh-CN"/>
                </w:rPr>
                <w:t>6.2.1</w:t>
              </w:r>
            </w:ins>
          </w:p>
        </w:tc>
        <w:tc>
          <w:tcPr>
            <w:tcW w:w="4467" w:type="dxa"/>
            <w:tcBorders>
              <w:top w:val="single" w:sz="4" w:space="0" w:color="auto"/>
              <w:left w:val="single" w:sz="4" w:space="0" w:color="auto"/>
              <w:bottom w:val="single" w:sz="4" w:space="0" w:color="auto"/>
              <w:right w:val="single" w:sz="4" w:space="0" w:color="auto"/>
            </w:tcBorders>
            <w:hideMark/>
            <w:tcPrChange w:id="117" w:author="Vijay Balasubramanian (QCT)" w:date="2023-11-22T00:07:00Z">
              <w:tcPr>
                <w:tcW w:w="4467" w:type="dxa"/>
                <w:tcBorders>
                  <w:top w:val="single" w:sz="4" w:space="0" w:color="auto"/>
                  <w:left w:val="single" w:sz="4" w:space="0" w:color="auto"/>
                  <w:bottom w:val="nil"/>
                  <w:right w:val="single" w:sz="4" w:space="0" w:color="auto"/>
                </w:tcBorders>
                <w:hideMark/>
              </w:tcPr>
            </w:tcPrChange>
          </w:tcPr>
          <w:p w14:paraId="3C85FF4F" w14:textId="77777777" w:rsidR="00F20707" w:rsidRPr="002E56B9" w:rsidRDefault="00F20707" w:rsidP="004F5A81">
            <w:pPr>
              <w:pStyle w:val="TAL"/>
              <w:rPr>
                <w:ins w:id="118" w:author="Vijay Balasubramanian (QCT)" w:date="2023-11-04T01:24:00Z"/>
                <w:bCs/>
              </w:rPr>
            </w:pPr>
            <w:ins w:id="119" w:author="Vijay Balasubramanian (QCT)" w:date="2023-11-04T01:24:00Z">
              <w:r w:rsidRPr="002E56B9">
                <w:rPr>
                  <w:lang w:eastAsia="zh-CN"/>
                </w:rPr>
                <w:t>UE maximum output power</w:t>
              </w:r>
            </w:ins>
          </w:p>
        </w:tc>
        <w:tc>
          <w:tcPr>
            <w:tcW w:w="852" w:type="dxa"/>
            <w:tcBorders>
              <w:top w:val="single" w:sz="4" w:space="0" w:color="auto"/>
              <w:left w:val="single" w:sz="4" w:space="0" w:color="auto"/>
              <w:bottom w:val="single" w:sz="4" w:space="0" w:color="auto"/>
              <w:right w:val="single" w:sz="4" w:space="0" w:color="auto"/>
            </w:tcBorders>
            <w:hideMark/>
            <w:tcPrChange w:id="120" w:author="Vijay Balasubramanian (QCT)" w:date="2023-11-22T00:07:00Z">
              <w:tcPr>
                <w:tcW w:w="852" w:type="dxa"/>
                <w:tcBorders>
                  <w:top w:val="single" w:sz="4" w:space="0" w:color="auto"/>
                  <w:left w:val="single" w:sz="4" w:space="0" w:color="auto"/>
                  <w:bottom w:val="nil"/>
                  <w:right w:val="single" w:sz="4" w:space="0" w:color="auto"/>
                </w:tcBorders>
                <w:hideMark/>
              </w:tcPr>
            </w:tcPrChange>
          </w:tcPr>
          <w:p w14:paraId="7BA03D0E" w14:textId="160BB154" w:rsidR="00F20707" w:rsidRPr="002E56B9" w:rsidRDefault="00F20707" w:rsidP="004F5A81">
            <w:pPr>
              <w:pStyle w:val="TAC"/>
              <w:rPr>
                <w:ins w:id="121" w:author="Vijay Balasubramanian (QCT)" w:date="2023-11-04T01:24:00Z"/>
              </w:rPr>
            </w:pPr>
            <w:ins w:id="122" w:author="Vijay Balasubramanian (QCT)" w:date="2023-11-04T01:24:00Z">
              <w:r w:rsidRPr="002E56B9">
                <w:t>Rel-1</w:t>
              </w:r>
            </w:ins>
            <w:ins w:id="123" w:author="Vijay Balasubramanian (QCT)" w:date="2023-11-04T01:25:00Z">
              <w:r w:rsidR="00783413">
                <w:t>7</w:t>
              </w:r>
            </w:ins>
          </w:p>
        </w:tc>
        <w:tc>
          <w:tcPr>
            <w:tcW w:w="1130" w:type="dxa"/>
            <w:tcBorders>
              <w:top w:val="single" w:sz="4" w:space="0" w:color="auto"/>
              <w:left w:val="single" w:sz="4" w:space="0" w:color="auto"/>
              <w:bottom w:val="single" w:sz="4" w:space="0" w:color="auto"/>
              <w:right w:val="single" w:sz="4" w:space="0" w:color="auto"/>
            </w:tcBorders>
            <w:hideMark/>
            <w:tcPrChange w:id="124" w:author="Vijay Balasubramanian (QCT)" w:date="2023-11-22T00:07:00Z">
              <w:tcPr>
                <w:tcW w:w="1130" w:type="dxa"/>
                <w:tcBorders>
                  <w:top w:val="single" w:sz="4" w:space="0" w:color="auto"/>
                  <w:left w:val="single" w:sz="4" w:space="0" w:color="auto"/>
                  <w:bottom w:val="nil"/>
                  <w:right w:val="single" w:sz="4" w:space="0" w:color="auto"/>
                </w:tcBorders>
                <w:hideMark/>
              </w:tcPr>
            </w:tcPrChange>
          </w:tcPr>
          <w:p w14:paraId="4D534D9A" w14:textId="1E599E2D" w:rsidR="00F20707" w:rsidRPr="002E56B9" w:rsidRDefault="00783413" w:rsidP="004F5A81">
            <w:pPr>
              <w:pStyle w:val="TAL"/>
              <w:rPr>
                <w:ins w:id="125" w:author="Vijay Balasubramanian (QCT)" w:date="2023-11-04T01:24:00Z"/>
              </w:rPr>
            </w:pPr>
            <w:ins w:id="126" w:author="Vijay Balasubramanian (QCT)" w:date="2023-11-04T01:25:00Z">
              <w:r>
                <w:t>FFS</w:t>
              </w:r>
            </w:ins>
          </w:p>
        </w:tc>
        <w:tc>
          <w:tcPr>
            <w:tcW w:w="2970" w:type="dxa"/>
            <w:tcBorders>
              <w:top w:val="single" w:sz="4" w:space="0" w:color="auto"/>
              <w:left w:val="single" w:sz="4" w:space="0" w:color="auto"/>
              <w:bottom w:val="single" w:sz="4" w:space="0" w:color="auto"/>
              <w:right w:val="single" w:sz="4" w:space="0" w:color="auto"/>
            </w:tcBorders>
            <w:hideMark/>
            <w:tcPrChange w:id="127" w:author="Vijay Balasubramanian (QCT)" w:date="2023-11-22T00:07:00Z">
              <w:tcPr>
                <w:tcW w:w="2970" w:type="dxa"/>
                <w:tcBorders>
                  <w:top w:val="single" w:sz="4" w:space="0" w:color="auto"/>
                  <w:left w:val="single" w:sz="4" w:space="0" w:color="auto"/>
                  <w:bottom w:val="single" w:sz="4" w:space="0" w:color="auto"/>
                  <w:right w:val="single" w:sz="4" w:space="0" w:color="auto"/>
                </w:tcBorders>
                <w:hideMark/>
              </w:tcPr>
            </w:tcPrChange>
          </w:tcPr>
          <w:p w14:paraId="0FD4EF2E" w14:textId="61937C6B" w:rsidR="00F20707" w:rsidRPr="002E56B9" w:rsidRDefault="00F20707" w:rsidP="004F5A81">
            <w:pPr>
              <w:pStyle w:val="TAL"/>
              <w:rPr>
                <w:ins w:id="128" w:author="Vijay Balasubramanian (QCT)" w:date="2023-11-04T01:24:00Z"/>
              </w:rPr>
            </w:pPr>
            <w:ins w:id="129" w:author="Vijay Balasubramanian (QCT)" w:date="2023-11-04T01:24:00Z">
              <w:r w:rsidRPr="002E56B9">
                <w:rPr>
                  <w:lang w:eastAsia="zh-CN"/>
                </w:rPr>
                <w:t>UEs supporting 5GS FR1</w:t>
              </w:r>
            </w:ins>
            <w:ins w:id="130" w:author="Vijay Balasubramanian (QCT)" w:date="2023-11-04T01:26:00Z">
              <w:r w:rsidR="001D1CC7">
                <w:rPr>
                  <w:lang w:eastAsia="zh-CN"/>
                </w:rPr>
                <w:t xml:space="preserve"> </w:t>
              </w:r>
              <w:r w:rsidR="008E44C4">
                <w:rPr>
                  <w:lang w:eastAsia="zh-CN"/>
                </w:rPr>
                <w:t xml:space="preserve">supporting satellite access </w:t>
              </w:r>
            </w:ins>
            <w:ins w:id="131" w:author="Vijay Balasubramanian (QCT)" w:date="2023-11-04T01:24:00Z">
              <w:r w:rsidRPr="002E56B9">
                <w:t xml:space="preserve"> </w:t>
              </w:r>
            </w:ins>
          </w:p>
        </w:tc>
        <w:tc>
          <w:tcPr>
            <w:tcW w:w="1556" w:type="dxa"/>
            <w:tcBorders>
              <w:top w:val="single" w:sz="4" w:space="0" w:color="auto"/>
              <w:left w:val="single" w:sz="4" w:space="0" w:color="auto"/>
              <w:bottom w:val="single" w:sz="4" w:space="0" w:color="auto"/>
              <w:right w:val="single" w:sz="4" w:space="0" w:color="auto"/>
            </w:tcBorders>
            <w:hideMark/>
            <w:tcPrChange w:id="132" w:author="Vijay Balasubramanian (QCT)" w:date="2023-11-22T00:07:00Z">
              <w:tcPr>
                <w:tcW w:w="1556" w:type="dxa"/>
                <w:tcBorders>
                  <w:top w:val="single" w:sz="4" w:space="0" w:color="auto"/>
                  <w:left w:val="single" w:sz="4" w:space="0" w:color="auto"/>
                  <w:bottom w:val="single" w:sz="4" w:space="0" w:color="auto"/>
                  <w:right w:val="single" w:sz="4" w:space="0" w:color="auto"/>
                </w:tcBorders>
                <w:hideMark/>
              </w:tcPr>
            </w:tcPrChange>
          </w:tcPr>
          <w:p w14:paraId="76E87034" w14:textId="07D44C70" w:rsidR="00F20707" w:rsidRPr="002E56B9" w:rsidRDefault="001B799A" w:rsidP="004F5A81">
            <w:pPr>
              <w:pStyle w:val="TAL"/>
              <w:rPr>
                <w:ins w:id="133" w:author="Vijay Balasubramanian (QCT)" w:date="2023-11-04T01:24:00Z"/>
              </w:rPr>
            </w:pPr>
            <w:ins w:id="134" w:author="Vijay Balasubramanian (QCT)" w:date="2023-11-22T00:03:00Z">
              <w:r w:rsidRPr="00F66343">
                <w:rPr>
                  <w:highlight w:val="yellow"/>
                  <w:rPrChange w:id="135" w:author="Vijay Balasubramanian (QCT)" w:date="2023-11-22T00:08:00Z">
                    <w:rPr/>
                  </w:rPrChange>
                </w:rPr>
                <w:t>D027</w:t>
              </w:r>
            </w:ins>
          </w:p>
        </w:tc>
        <w:tc>
          <w:tcPr>
            <w:tcW w:w="1563" w:type="dxa"/>
            <w:tcBorders>
              <w:top w:val="single" w:sz="4" w:space="0" w:color="auto"/>
              <w:left w:val="single" w:sz="4" w:space="0" w:color="auto"/>
              <w:bottom w:val="single" w:sz="4" w:space="0" w:color="auto"/>
              <w:right w:val="single" w:sz="4" w:space="0" w:color="auto"/>
            </w:tcBorders>
            <w:hideMark/>
            <w:tcPrChange w:id="136" w:author="Vijay Balasubramanian (QCT)" w:date="2023-11-22T00:07:00Z">
              <w:tcPr>
                <w:tcW w:w="1563" w:type="dxa"/>
                <w:tcBorders>
                  <w:top w:val="single" w:sz="4" w:space="0" w:color="auto"/>
                  <w:left w:val="single" w:sz="4" w:space="0" w:color="auto"/>
                  <w:bottom w:val="single" w:sz="4" w:space="0" w:color="auto"/>
                  <w:right w:val="single" w:sz="4" w:space="0" w:color="auto"/>
                </w:tcBorders>
                <w:hideMark/>
              </w:tcPr>
            </w:tcPrChange>
          </w:tcPr>
          <w:p w14:paraId="3200B0FF" w14:textId="77777777" w:rsidR="00F20707" w:rsidRPr="002E56B9" w:rsidRDefault="00F20707" w:rsidP="004F5A81">
            <w:pPr>
              <w:pStyle w:val="TAL"/>
              <w:rPr>
                <w:ins w:id="137" w:author="Vijay Balasubramanian (QCT)" w:date="2023-11-04T01:24:00Z"/>
                <w:lang w:eastAsia="zh-CN"/>
              </w:rPr>
            </w:pPr>
            <w:ins w:id="138" w:author="Vijay Balasubramanian (QCT)" w:date="2023-11-04T01:24:00Z">
              <w:r w:rsidRPr="002E56B9">
                <w:rPr>
                  <w:lang w:eastAsia="zh-CN"/>
                </w:rPr>
                <w:t>PC3</w:t>
              </w:r>
            </w:ins>
          </w:p>
        </w:tc>
        <w:tc>
          <w:tcPr>
            <w:tcW w:w="2086" w:type="dxa"/>
            <w:tcBorders>
              <w:top w:val="single" w:sz="4" w:space="0" w:color="auto"/>
              <w:left w:val="single" w:sz="4" w:space="0" w:color="auto"/>
              <w:bottom w:val="single" w:sz="4" w:space="0" w:color="auto"/>
              <w:right w:val="single" w:sz="4" w:space="0" w:color="auto"/>
            </w:tcBorders>
            <w:tcPrChange w:id="139" w:author="Vijay Balasubramanian (QCT)" w:date="2023-11-22T00:07:00Z">
              <w:tcPr>
                <w:tcW w:w="2086" w:type="dxa"/>
                <w:tcBorders>
                  <w:top w:val="single" w:sz="4" w:space="0" w:color="auto"/>
                  <w:left w:val="single" w:sz="4" w:space="0" w:color="auto"/>
                  <w:bottom w:val="single" w:sz="4" w:space="0" w:color="auto"/>
                  <w:right w:val="single" w:sz="4" w:space="0" w:color="auto"/>
                </w:tcBorders>
              </w:tcPr>
            </w:tcPrChange>
          </w:tcPr>
          <w:p w14:paraId="5F92E87F" w14:textId="650AFF60" w:rsidR="00F20707" w:rsidRPr="002E56B9" w:rsidRDefault="00751393" w:rsidP="004F5A81">
            <w:pPr>
              <w:pStyle w:val="TAL"/>
              <w:rPr>
                <w:ins w:id="140" w:author="Vijay Balasubramanian (QCT)" w:date="2023-11-04T01:24:00Z"/>
              </w:rPr>
            </w:pPr>
            <w:ins w:id="141" w:author="Vijay Balasubramanian (QCT)" w:date="2023-11-04T01:29:00Z">
              <w:r>
                <w:t>NOTE 1</w:t>
              </w:r>
            </w:ins>
          </w:p>
        </w:tc>
      </w:tr>
      <w:tr w:rsidR="00790533" w:rsidRPr="002E56B9" w14:paraId="35B229AA" w14:textId="77777777" w:rsidTr="00F66343">
        <w:trPr>
          <w:jc w:val="center"/>
          <w:ins w:id="142" w:author="Vijay Balasubramanian (QCT)" w:date="2023-11-22T00:12:00Z"/>
        </w:trPr>
        <w:tc>
          <w:tcPr>
            <w:tcW w:w="1348" w:type="dxa"/>
            <w:tcBorders>
              <w:top w:val="single" w:sz="4" w:space="0" w:color="auto"/>
              <w:left w:val="single" w:sz="4" w:space="0" w:color="auto"/>
              <w:bottom w:val="single" w:sz="4" w:space="0" w:color="auto"/>
              <w:right w:val="single" w:sz="4" w:space="0" w:color="auto"/>
            </w:tcBorders>
          </w:tcPr>
          <w:p w14:paraId="703770EE" w14:textId="657F96DD" w:rsidR="00790533" w:rsidRPr="00B15694" w:rsidRDefault="00790533" w:rsidP="00790533">
            <w:pPr>
              <w:pStyle w:val="TAL"/>
              <w:rPr>
                <w:ins w:id="143" w:author="Vijay Balasubramanian (QCT)" w:date="2023-11-22T00:12:00Z"/>
                <w:highlight w:val="yellow"/>
                <w:lang w:eastAsia="zh-CN"/>
                <w:rPrChange w:id="144" w:author="Vijay Balasubramanian (QCT)" w:date="2023-11-22T00:16:00Z">
                  <w:rPr>
                    <w:ins w:id="145" w:author="Vijay Balasubramanian (QCT)" w:date="2023-11-22T00:12:00Z"/>
                    <w:lang w:eastAsia="zh-CN"/>
                  </w:rPr>
                </w:rPrChange>
              </w:rPr>
            </w:pPr>
            <w:ins w:id="146" w:author="Vijay Balasubramanian (QCT)" w:date="2023-11-22T00:13:00Z">
              <w:r w:rsidRPr="00B15694">
                <w:rPr>
                  <w:highlight w:val="yellow"/>
                  <w:lang w:eastAsia="zh-CN"/>
                  <w:rPrChange w:id="147" w:author="Vijay Balasubramanian (QCT)" w:date="2023-11-22T00:16:00Z">
                    <w:rPr>
                      <w:lang w:eastAsia="zh-CN"/>
                    </w:rPr>
                  </w:rPrChange>
                </w:rPr>
                <w:t>6.4.1</w:t>
              </w:r>
            </w:ins>
          </w:p>
        </w:tc>
        <w:tc>
          <w:tcPr>
            <w:tcW w:w="4467" w:type="dxa"/>
            <w:tcBorders>
              <w:top w:val="single" w:sz="4" w:space="0" w:color="auto"/>
              <w:left w:val="single" w:sz="4" w:space="0" w:color="auto"/>
              <w:bottom w:val="single" w:sz="4" w:space="0" w:color="auto"/>
              <w:right w:val="single" w:sz="4" w:space="0" w:color="auto"/>
            </w:tcBorders>
          </w:tcPr>
          <w:p w14:paraId="19F4605C" w14:textId="632B6CB6" w:rsidR="00790533" w:rsidRPr="00B15694" w:rsidRDefault="00790533" w:rsidP="00790533">
            <w:pPr>
              <w:pStyle w:val="TAL"/>
              <w:rPr>
                <w:ins w:id="148" w:author="Vijay Balasubramanian (QCT)" w:date="2023-11-22T00:12:00Z"/>
                <w:highlight w:val="yellow"/>
                <w:lang w:eastAsia="zh-CN"/>
                <w:rPrChange w:id="149" w:author="Vijay Balasubramanian (QCT)" w:date="2023-11-22T00:16:00Z">
                  <w:rPr>
                    <w:ins w:id="150" w:author="Vijay Balasubramanian (QCT)" w:date="2023-11-22T00:12:00Z"/>
                    <w:lang w:eastAsia="zh-CN"/>
                  </w:rPr>
                </w:rPrChange>
              </w:rPr>
            </w:pPr>
            <w:proofErr w:type="spellStart"/>
            <w:ins w:id="151" w:author="Vijay Balasubramanian (QCT)" w:date="2023-11-22T00:13:00Z">
              <w:r w:rsidRPr="00B15694">
                <w:rPr>
                  <w:highlight w:val="yellow"/>
                  <w:lang w:eastAsia="zh-CN"/>
                  <w:rPrChange w:id="152" w:author="Vijay Balasubramanian (QCT)" w:date="2023-11-22T00:16:00Z">
                    <w:rPr>
                      <w:lang w:eastAsia="zh-CN"/>
                    </w:rPr>
                  </w:rPrChange>
                </w:rPr>
                <w:t>Frequenry</w:t>
              </w:r>
              <w:proofErr w:type="spellEnd"/>
              <w:r w:rsidRPr="00B15694">
                <w:rPr>
                  <w:highlight w:val="yellow"/>
                  <w:lang w:eastAsia="zh-CN"/>
                  <w:rPrChange w:id="153" w:author="Vijay Balasubramanian (QCT)" w:date="2023-11-22T00:16:00Z">
                    <w:rPr>
                      <w:lang w:eastAsia="zh-CN"/>
                    </w:rPr>
                  </w:rPrChange>
                </w:rPr>
                <w:t xml:space="preserve"> er</w:t>
              </w:r>
            </w:ins>
            <w:ins w:id="154" w:author="Vijay Balasubramanian (QCT)" w:date="2023-11-22T00:14:00Z">
              <w:r w:rsidRPr="00B15694">
                <w:rPr>
                  <w:highlight w:val="yellow"/>
                  <w:lang w:eastAsia="zh-CN"/>
                  <w:rPrChange w:id="155" w:author="Vijay Balasubramanian (QCT)" w:date="2023-11-22T00:16:00Z">
                    <w:rPr>
                      <w:lang w:eastAsia="zh-CN"/>
                    </w:rPr>
                  </w:rPrChange>
                </w:rPr>
                <w:t>ror</w:t>
              </w:r>
            </w:ins>
          </w:p>
        </w:tc>
        <w:tc>
          <w:tcPr>
            <w:tcW w:w="852" w:type="dxa"/>
            <w:tcBorders>
              <w:top w:val="single" w:sz="4" w:space="0" w:color="auto"/>
              <w:left w:val="single" w:sz="4" w:space="0" w:color="auto"/>
              <w:bottom w:val="single" w:sz="4" w:space="0" w:color="auto"/>
              <w:right w:val="single" w:sz="4" w:space="0" w:color="auto"/>
            </w:tcBorders>
          </w:tcPr>
          <w:p w14:paraId="4F2173AD" w14:textId="5E9F3171" w:rsidR="00790533" w:rsidRPr="00B15694" w:rsidRDefault="00790533" w:rsidP="00790533">
            <w:pPr>
              <w:pStyle w:val="TAC"/>
              <w:rPr>
                <w:ins w:id="156" w:author="Vijay Balasubramanian (QCT)" w:date="2023-11-22T00:12:00Z"/>
                <w:highlight w:val="yellow"/>
                <w:rPrChange w:id="157" w:author="Vijay Balasubramanian (QCT)" w:date="2023-11-22T00:16:00Z">
                  <w:rPr>
                    <w:ins w:id="158" w:author="Vijay Balasubramanian (QCT)" w:date="2023-11-22T00:12:00Z"/>
                  </w:rPr>
                </w:rPrChange>
              </w:rPr>
            </w:pPr>
            <w:ins w:id="159" w:author="Vijay Balasubramanian (QCT)" w:date="2023-11-22T00:14:00Z">
              <w:r w:rsidRPr="00B15694">
                <w:rPr>
                  <w:highlight w:val="yellow"/>
                  <w:rPrChange w:id="160" w:author="Vijay Balasubramanian (QCT)" w:date="2023-11-22T00:16:00Z">
                    <w:rPr/>
                  </w:rPrChange>
                </w:rPr>
                <w:t>Rel-17</w:t>
              </w:r>
            </w:ins>
          </w:p>
        </w:tc>
        <w:tc>
          <w:tcPr>
            <w:tcW w:w="1130" w:type="dxa"/>
            <w:tcBorders>
              <w:top w:val="single" w:sz="4" w:space="0" w:color="auto"/>
              <w:left w:val="single" w:sz="4" w:space="0" w:color="auto"/>
              <w:bottom w:val="single" w:sz="4" w:space="0" w:color="auto"/>
              <w:right w:val="single" w:sz="4" w:space="0" w:color="auto"/>
            </w:tcBorders>
          </w:tcPr>
          <w:p w14:paraId="515F8DE9" w14:textId="1C389E49" w:rsidR="00790533" w:rsidRPr="00B15694" w:rsidRDefault="00790533" w:rsidP="00790533">
            <w:pPr>
              <w:pStyle w:val="TAL"/>
              <w:rPr>
                <w:ins w:id="161" w:author="Vijay Balasubramanian (QCT)" w:date="2023-11-22T00:12:00Z"/>
                <w:highlight w:val="yellow"/>
                <w:rPrChange w:id="162" w:author="Vijay Balasubramanian (QCT)" w:date="2023-11-22T00:16:00Z">
                  <w:rPr>
                    <w:ins w:id="163" w:author="Vijay Balasubramanian (QCT)" w:date="2023-11-22T00:12:00Z"/>
                  </w:rPr>
                </w:rPrChange>
              </w:rPr>
            </w:pPr>
            <w:ins w:id="164" w:author="Vijay Balasubramanian (QCT)" w:date="2023-11-22T00:14:00Z">
              <w:r w:rsidRPr="00B15694">
                <w:rPr>
                  <w:highlight w:val="yellow"/>
                  <w:rPrChange w:id="165" w:author="Vijay Balasubramanian (QCT)" w:date="2023-11-22T00:16:00Z">
                    <w:rPr/>
                  </w:rPrChange>
                </w:rPr>
                <w:t>FFS</w:t>
              </w:r>
            </w:ins>
          </w:p>
        </w:tc>
        <w:tc>
          <w:tcPr>
            <w:tcW w:w="2970" w:type="dxa"/>
            <w:tcBorders>
              <w:top w:val="single" w:sz="4" w:space="0" w:color="auto"/>
              <w:left w:val="single" w:sz="4" w:space="0" w:color="auto"/>
              <w:bottom w:val="single" w:sz="4" w:space="0" w:color="auto"/>
              <w:right w:val="single" w:sz="4" w:space="0" w:color="auto"/>
            </w:tcBorders>
          </w:tcPr>
          <w:p w14:paraId="59D40A38" w14:textId="431D0F04" w:rsidR="00790533" w:rsidRPr="00B15694" w:rsidRDefault="00790533" w:rsidP="00790533">
            <w:pPr>
              <w:pStyle w:val="TAL"/>
              <w:rPr>
                <w:ins w:id="166" w:author="Vijay Balasubramanian (QCT)" w:date="2023-11-22T00:12:00Z"/>
                <w:highlight w:val="yellow"/>
                <w:lang w:eastAsia="zh-CN"/>
                <w:rPrChange w:id="167" w:author="Vijay Balasubramanian (QCT)" w:date="2023-11-22T00:16:00Z">
                  <w:rPr>
                    <w:ins w:id="168" w:author="Vijay Balasubramanian (QCT)" w:date="2023-11-22T00:12:00Z"/>
                    <w:lang w:eastAsia="zh-CN"/>
                  </w:rPr>
                </w:rPrChange>
              </w:rPr>
            </w:pPr>
            <w:ins w:id="169" w:author="Vijay Balasubramanian (QCT)" w:date="2023-11-22T00:14:00Z">
              <w:r w:rsidRPr="00B15694">
                <w:rPr>
                  <w:highlight w:val="yellow"/>
                  <w:lang w:eastAsia="zh-CN"/>
                  <w:rPrChange w:id="170" w:author="Vijay Balasubramanian (QCT)" w:date="2023-11-22T00:16:00Z">
                    <w:rPr>
                      <w:lang w:eastAsia="zh-CN"/>
                    </w:rPr>
                  </w:rPrChange>
                </w:rPr>
                <w:t xml:space="preserve">UEs supporting 5GS FR1 supporting satellite access </w:t>
              </w:r>
              <w:r w:rsidRPr="00B15694">
                <w:rPr>
                  <w:highlight w:val="yellow"/>
                  <w:rPrChange w:id="171" w:author="Vijay Balasubramanian (QCT)" w:date="2023-11-22T00:16:00Z">
                    <w:rPr/>
                  </w:rPrChange>
                </w:rPr>
                <w:t xml:space="preserve"> </w:t>
              </w:r>
            </w:ins>
          </w:p>
        </w:tc>
        <w:tc>
          <w:tcPr>
            <w:tcW w:w="1556" w:type="dxa"/>
            <w:tcBorders>
              <w:top w:val="single" w:sz="4" w:space="0" w:color="auto"/>
              <w:left w:val="single" w:sz="4" w:space="0" w:color="auto"/>
              <w:bottom w:val="single" w:sz="4" w:space="0" w:color="auto"/>
              <w:right w:val="single" w:sz="4" w:space="0" w:color="auto"/>
            </w:tcBorders>
          </w:tcPr>
          <w:p w14:paraId="3698F9BC" w14:textId="4CD5E4A5" w:rsidR="00790533" w:rsidRPr="00B15694" w:rsidRDefault="00790533" w:rsidP="00790533">
            <w:pPr>
              <w:pStyle w:val="TAL"/>
              <w:rPr>
                <w:ins w:id="172" w:author="Vijay Balasubramanian (QCT)" w:date="2023-11-22T00:12:00Z"/>
                <w:highlight w:val="yellow"/>
              </w:rPr>
            </w:pPr>
            <w:ins w:id="173" w:author="Vijay Balasubramanian (QCT)" w:date="2023-11-22T00:14:00Z">
              <w:r w:rsidRPr="00B15694">
                <w:rPr>
                  <w:highlight w:val="yellow"/>
                </w:rPr>
                <w:t>D027</w:t>
              </w:r>
            </w:ins>
          </w:p>
        </w:tc>
        <w:tc>
          <w:tcPr>
            <w:tcW w:w="1563" w:type="dxa"/>
            <w:tcBorders>
              <w:top w:val="single" w:sz="4" w:space="0" w:color="auto"/>
              <w:left w:val="single" w:sz="4" w:space="0" w:color="auto"/>
              <w:bottom w:val="single" w:sz="4" w:space="0" w:color="auto"/>
              <w:right w:val="single" w:sz="4" w:space="0" w:color="auto"/>
            </w:tcBorders>
          </w:tcPr>
          <w:p w14:paraId="25B170A6" w14:textId="44B15FC3" w:rsidR="00790533" w:rsidRPr="00B15694" w:rsidRDefault="00790533" w:rsidP="00790533">
            <w:pPr>
              <w:pStyle w:val="TAL"/>
              <w:rPr>
                <w:ins w:id="174" w:author="Vijay Balasubramanian (QCT)" w:date="2023-11-22T00:12:00Z"/>
                <w:highlight w:val="yellow"/>
                <w:lang w:eastAsia="zh-CN"/>
                <w:rPrChange w:id="175" w:author="Vijay Balasubramanian (QCT)" w:date="2023-11-22T00:16:00Z">
                  <w:rPr>
                    <w:ins w:id="176" w:author="Vijay Balasubramanian (QCT)" w:date="2023-11-22T00:12:00Z"/>
                    <w:lang w:eastAsia="zh-CN"/>
                  </w:rPr>
                </w:rPrChange>
              </w:rPr>
            </w:pPr>
            <w:ins w:id="177" w:author="Vijay Balasubramanian (QCT)" w:date="2023-11-22T00:14:00Z">
              <w:r w:rsidRPr="00B15694">
                <w:rPr>
                  <w:highlight w:val="yellow"/>
                  <w:lang w:eastAsia="zh-CN"/>
                  <w:rPrChange w:id="178" w:author="Vijay Balasubramanian (QCT)" w:date="2023-11-22T00:16:00Z">
                    <w:rPr>
                      <w:lang w:eastAsia="zh-CN"/>
                    </w:rPr>
                  </w:rPrChange>
                </w:rPr>
                <w:t>PC3</w:t>
              </w:r>
            </w:ins>
          </w:p>
        </w:tc>
        <w:tc>
          <w:tcPr>
            <w:tcW w:w="2086" w:type="dxa"/>
            <w:tcBorders>
              <w:top w:val="single" w:sz="4" w:space="0" w:color="auto"/>
              <w:left w:val="single" w:sz="4" w:space="0" w:color="auto"/>
              <w:bottom w:val="single" w:sz="4" w:space="0" w:color="auto"/>
              <w:right w:val="single" w:sz="4" w:space="0" w:color="auto"/>
            </w:tcBorders>
          </w:tcPr>
          <w:p w14:paraId="233B517F" w14:textId="63B3A32A" w:rsidR="00790533" w:rsidRPr="00B15694" w:rsidRDefault="00790533" w:rsidP="00790533">
            <w:pPr>
              <w:pStyle w:val="TAL"/>
              <w:rPr>
                <w:ins w:id="179" w:author="Vijay Balasubramanian (QCT)" w:date="2023-11-22T00:12:00Z"/>
                <w:highlight w:val="yellow"/>
                <w:rPrChange w:id="180" w:author="Vijay Balasubramanian (QCT)" w:date="2023-11-22T00:16:00Z">
                  <w:rPr>
                    <w:ins w:id="181" w:author="Vijay Balasubramanian (QCT)" w:date="2023-11-22T00:12:00Z"/>
                  </w:rPr>
                </w:rPrChange>
              </w:rPr>
            </w:pPr>
            <w:ins w:id="182" w:author="Vijay Balasubramanian (QCT)" w:date="2023-11-22T00:14:00Z">
              <w:r w:rsidRPr="00B15694">
                <w:rPr>
                  <w:highlight w:val="yellow"/>
                  <w:rPrChange w:id="183" w:author="Vijay Balasubramanian (QCT)" w:date="2023-11-22T00:16:00Z">
                    <w:rPr/>
                  </w:rPrChange>
                </w:rPr>
                <w:t>NOTE 1</w:t>
              </w:r>
            </w:ins>
          </w:p>
        </w:tc>
      </w:tr>
      <w:tr w:rsidR="00B8439A" w:rsidRPr="002E56B9" w14:paraId="5B5269DA" w14:textId="77777777" w:rsidTr="00F66343">
        <w:trPr>
          <w:jc w:val="center"/>
          <w:ins w:id="184" w:author="Vijay Balasubramanian (QCT)" w:date="2023-11-22T00:18:00Z"/>
        </w:trPr>
        <w:tc>
          <w:tcPr>
            <w:tcW w:w="1348" w:type="dxa"/>
            <w:tcBorders>
              <w:top w:val="single" w:sz="4" w:space="0" w:color="auto"/>
              <w:left w:val="single" w:sz="4" w:space="0" w:color="auto"/>
              <w:bottom w:val="single" w:sz="4" w:space="0" w:color="auto"/>
              <w:right w:val="single" w:sz="4" w:space="0" w:color="auto"/>
            </w:tcBorders>
          </w:tcPr>
          <w:p w14:paraId="4B801120" w14:textId="724B7828" w:rsidR="00B8439A" w:rsidRPr="00B8439A" w:rsidRDefault="00B8439A" w:rsidP="00B8439A">
            <w:pPr>
              <w:pStyle w:val="TAL"/>
              <w:rPr>
                <w:ins w:id="185" w:author="Vijay Balasubramanian (QCT)" w:date="2023-11-22T00:18:00Z"/>
                <w:highlight w:val="yellow"/>
                <w:lang w:eastAsia="zh-CN"/>
              </w:rPr>
            </w:pPr>
            <w:ins w:id="186" w:author="Vijay Balasubramanian (QCT)" w:date="2023-11-22T00:19:00Z">
              <w:r>
                <w:rPr>
                  <w:highlight w:val="yellow"/>
                  <w:lang w:eastAsia="zh-CN"/>
                </w:rPr>
                <w:t>6.5.3.3</w:t>
              </w:r>
            </w:ins>
          </w:p>
        </w:tc>
        <w:tc>
          <w:tcPr>
            <w:tcW w:w="4467" w:type="dxa"/>
            <w:tcBorders>
              <w:top w:val="single" w:sz="4" w:space="0" w:color="auto"/>
              <w:left w:val="single" w:sz="4" w:space="0" w:color="auto"/>
              <w:bottom w:val="single" w:sz="4" w:space="0" w:color="auto"/>
              <w:right w:val="single" w:sz="4" w:space="0" w:color="auto"/>
            </w:tcBorders>
          </w:tcPr>
          <w:p w14:paraId="0B1DDEC1" w14:textId="6C2A136C" w:rsidR="00B8439A" w:rsidRPr="00B8439A" w:rsidRDefault="00B8439A" w:rsidP="00B8439A">
            <w:pPr>
              <w:pStyle w:val="TAL"/>
              <w:rPr>
                <w:ins w:id="187" w:author="Vijay Balasubramanian (QCT)" w:date="2023-11-22T00:18:00Z"/>
                <w:highlight w:val="yellow"/>
                <w:lang w:eastAsia="zh-CN"/>
              </w:rPr>
            </w:pPr>
            <w:ins w:id="188" w:author="Vijay Balasubramanian (QCT)" w:date="2023-11-22T00:19:00Z">
              <w:r>
                <w:rPr>
                  <w:highlight w:val="yellow"/>
                  <w:lang w:eastAsia="zh-CN"/>
                </w:rPr>
                <w:t>Additional Spurious emissions</w:t>
              </w:r>
            </w:ins>
          </w:p>
        </w:tc>
        <w:tc>
          <w:tcPr>
            <w:tcW w:w="852" w:type="dxa"/>
            <w:tcBorders>
              <w:top w:val="single" w:sz="4" w:space="0" w:color="auto"/>
              <w:left w:val="single" w:sz="4" w:space="0" w:color="auto"/>
              <w:bottom w:val="single" w:sz="4" w:space="0" w:color="auto"/>
              <w:right w:val="single" w:sz="4" w:space="0" w:color="auto"/>
            </w:tcBorders>
          </w:tcPr>
          <w:p w14:paraId="13F75BB2" w14:textId="66C20699" w:rsidR="00B8439A" w:rsidRPr="00B8439A" w:rsidRDefault="00B8439A" w:rsidP="00B8439A">
            <w:pPr>
              <w:pStyle w:val="TAC"/>
              <w:rPr>
                <w:ins w:id="189" w:author="Vijay Balasubramanian (QCT)" w:date="2023-11-22T00:18:00Z"/>
                <w:highlight w:val="yellow"/>
              </w:rPr>
            </w:pPr>
            <w:ins w:id="190" w:author="Vijay Balasubramanian (QCT)" w:date="2023-11-22T00:19:00Z">
              <w:r w:rsidRPr="00AB05AF">
                <w:rPr>
                  <w:highlight w:val="yellow"/>
                </w:rPr>
                <w:t>Rel-17</w:t>
              </w:r>
            </w:ins>
          </w:p>
        </w:tc>
        <w:tc>
          <w:tcPr>
            <w:tcW w:w="1130" w:type="dxa"/>
            <w:tcBorders>
              <w:top w:val="single" w:sz="4" w:space="0" w:color="auto"/>
              <w:left w:val="single" w:sz="4" w:space="0" w:color="auto"/>
              <w:bottom w:val="single" w:sz="4" w:space="0" w:color="auto"/>
              <w:right w:val="single" w:sz="4" w:space="0" w:color="auto"/>
            </w:tcBorders>
          </w:tcPr>
          <w:p w14:paraId="13857D61" w14:textId="3C841185" w:rsidR="00B8439A" w:rsidRPr="00B8439A" w:rsidRDefault="00B8439A" w:rsidP="00B8439A">
            <w:pPr>
              <w:pStyle w:val="TAL"/>
              <w:rPr>
                <w:ins w:id="191" w:author="Vijay Balasubramanian (QCT)" w:date="2023-11-22T00:18:00Z"/>
                <w:highlight w:val="yellow"/>
              </w:rPr>
            </w:pPr>
            <w:ins w:id="192" w:author="Vijay Balasubramanian (QCT)" w:date="2023-11-22T00:19:00Z">
              <w:r w:rsidRPr="00AB05AF">
                <w:rPr>
                  <w:highlight w:val="yellow"/>
                </w:rPr>
                <w:t>FFS</w:t>
              </w:r>
            </w:ins>
          </w:p>
        </w:tc>
        <w:tc>
          <w:tcPr>
            <w:tcW w:w="2970" w:type="dxa"/>
            <w:tcBorders>
              <w:top w:val="single" w:sz="4" w:space="0" w:color="auto"/>
              <w:left w:val="single" w:sz="4" w:space="0" w:color="auto"/>
              <w:bottom w:val="single" w:sz="4" w:space="0" w:color="auto"/>
              <w:right w:val="single" w:sz="4" w:space="0" w:color="auto"/>
            </w:tcBorders>
          </w:tcPr>
          <w:p w14:paraId="0327B12F" w14:textId="31A0F169" w:rsidR="00B8439A" w:rsidRPr="00B8439A" w:rsidRDefault="00B8439A" w:rsidP="00B8439A">
            <w:pPr>
              <w:pStyle w:val="TAL"/>
              <w:rPr>
                <w:ins w:id="193" w:author="Vijay Balasubramanian (QCT)" w:date="2023-11-22T00:18:00Z"/>
                <w:highlight w:val="yellow"/>
                <w:lang w:eastAsia="zh-CN"/>
              </w:rPr>
            </w:pPr>
            <w:ins w:id="194" w:author="Vijay Balasubramanian (QCT)" w:date="2023-11-22T00:19:00Z">
              <w:r w:rsidRPr="00AB05AF">
                <w:rPr>
                  <w:highlight w:val="yellow"/>
                  <w:lang w:eastAsia="zh-CN"/>
                </w:rPr>
                <w:t xml:space="preserve">UEs supporting 5GS FR1 supporting satellite access </w:t>
              </w:r>
              <w:r w:rsidRPr="00AB05AF">
                <w:rPr>
                  <w:highlight w:val="yellow"/>
                </w:rPr>
                <w:t xml:space="preserve"> </w:t>
              </w:r>
            </w:ins>
          </w:p>
        </w:tc>
        <w:tc>
          <w:tcPr>
            <w:tcW w:w="1556" w:type="dxa"/>
            <w:tcBorders>
              <w:top w:val="single" w:sz="4" w:space="0" w:color="auto"/>
              <w:left w:val="single" w:sz="4" w:space="0" w:color="auto"/>
              <w:bottom w:val="single" w:sz="4" w:space="0" w:color="auto"/>
              <w:right w:val="single" w:sz="4" w:space="0" w:color="auto"/>
            </w:tcBorders>
          </w:tcPr>
          <w:p w14:paraId="24C4FB5E" w14:textId="065A17AC" w:rsidR="00B8439A" w:rsidRPr="00B15694" w:rsidRDefault="00B8439A" w:rsidP="00B8439A">
            <w:pPr>
              <w:pStyle w:val="TAL"/>
              <w:rPr>
                <w:ins w:id="195" w:author="Vijay Balasubramanian (QCT)" w:date="2023-11-22T00:18:00Z"/>
                <w:highlight w:val="yellow"/>
              </w:rPr>
            </w:pPr>
            <w:ins w:id="196" w:author="Vijay Balasubramanian (QCT)" w:date="2023-11-22T00:19:00Z">
              <w:r w:rsidRPr="00B15694">
                <w:rPr>
                  <w:highlight w:val="yellow"/>
                </w:rPr>
                <w:t>D027</w:t>
              </w:r>
            </w:ins>
          </w:p>
        </w:tc>
        <w:tc>
          <w:tcPr>
            <w:tcW w:w="1563" w:type="dxa"/>
            <w:tcBorders>
              <w:top w:val="single" w:sz="4" w:space="0" w:color="auto"/>
              <w:left w:val="single" w:sz="4" w:space="0" w:color="auto"/>
              <w:bottom w:val="single" w:sz="4" w:space="0" w:color="auto"/>
              <w:right w:val="single" w:sz="4" w:space="0" w:color="auto"/>
            </w:tcBorders>
          </w:tcPr>
          <w:p w14:paraId="33EC0DD5" w14:textId="494AE2BF" w:rsidR="00B8439A" w:rsidRPr="00B8439A" w:rsidRDefault="00B8439A" w:rsidP="00B8439A">
            <w:pPr>
              <w:pStyle w:val="TAL"/>
              <w:rPr>
                <w:ins w:id="197" w:author="Vijay Balasubramanian (QCT)" w:date="2023-11-22T00:18:00Z"/>
                <w:highlight w:val="yellow"/>
                <w:lang w:eastAsia="zh-CN"/>
              </w:rPr>
            </w:pPr>
            <w:ins w:id="198" w:author="Vijay Balasubramanian (QCT)" w:date="2023-11-22T00:19:00Z">
              <w:r w:rsidRPr="00AB05AF">
                <w:rPr>
                  <w:highlight w:val="yellow"/>
                  <w:lang w:eastAsia="zh-CN"/>
                </w:rPr>
                <w:t>PC3</w:t>
              </w:r>
            </w:ins>
          </w:p>
        </w:tc>
        <w:tc>
          <w:tcPr>
            <w:tcW w:w="2086" w:type="dxa"/>
            <w:tcBorders>
              <w:top w:val="single" w:sz="4" w:space="0" w:color="auto"/>
              <w:left w:val="single" w:sz="4" w:space="0" w:color="auto"/>
              <w:bottom w:val="single" w:sz="4" w:space="0" w:color="auto"/>
              <w:right w:val="single" w:sz="4" w:space="0" w:color="auto"/>
            </w:tcBorders>
          </w:tcPr>
          <w:p w14:paraId="01DB7634" w14:textId="58E99B3E" w:rsidR="00B8439A" w:rsidRPr="00B8439A" w:rsidRDefault="00B8439A" w:rsidP="00B8439A">
            <w:pPr>
              <w:pStyle w:val="TAL"/>
              <w:rPr>
                <w:ins w:id="199" w:author="Vijay Balasubramanian (QCT)" w:date="2023-11-22T00:18:00Z"/>
                <w:highlight w:val="yellow"/>
              </w:rPr>
            </w:pPr>
            <w:ins w:id="200" w:author="Vijay Balasubramanian (QCT)" w:date="2023-11-22T00:19:00Z">
              <w:r w:rsidRPr="00AB05AF">
                <w:rPr>
                  <w:highlight w:val="yellow"/>
                </w:rPr>
                <w:t>NOTE 1</w:t>
              </w:r>
            </w:ins>
          </w:p>
        </w:tc>
      </w:tr>
      <w:tr w:rsidR="00B8439A" w:rsidRPr="002E56B9" w14:paraId="3B57BEE6" w14:textId="77777777" w:rsidTr="00EF44DF">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1" w:author="Vijay Balasubramanian (QCT)" w:date="2023-11-22T00:09:00Z">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2" w:author="Vijay Balasubramanian (QCT)" w:date="2023-11-22T00:07:00Z"/>
          <w:trPrChange w:id="203" w:author="Vijay Balasubramanian (QCT)" w:date="2023-11-22T00:09:00Z">
            <w:trPr>
              <w:jc w:val="center"/>
            </w:trPr>
          </w:trPrChange>
        </w:trPr>
        <w:tc>
          <w:tcPr>
            <w:tcW w:w="1348" w:type="dxa"/>
            <w:tcBorders>
              <w:top w:val="single" w:sz="4" w:space="0" w:color="auto"/>
              <w:left w:val="single" w:sz="4" w:space="0" w:color="auto"/>
              <w:bottom w:val="single" w:sz="4" w:space="0" w:color="auto"/>
              <w:right w:val="single" w:sz="4" w:space="0" w:color="auto"/>
            </w:tcBorders>
            <w:tcPrChange w:id="204" w:author="Vijay Balasubramanian (QCT)" w:date="2023-11-22T00:09:00Z">
              <w:tcPr>
                <w:tcW w:w="1348" w:type="dxa"/>
                <w:tcBorders>
                  <w:top w:val="single" w:sz="4" w:space="0" w:color="auto"/>
                  <w:left w:val="single" w:sz="4" w:space="0" w:color="auto"/>
                  <w:bottom w:val="nil"/>
                  <w:right w:val="single" w:sz="4" w:space="0" w:color="auto"/>
                </w:tcBorders>
              </w:tcPr>
            </w:tcPrChange>
          </w:tcPr>
          <w:p w14:paraId="535F40EE" w14:textId="56EC70CB" w:rsidR="00B8439A" w:rsidRPr="00B15694" w:rsidRDefault="00B8439A" w:rsidP="00B8439A">
            <w:pPr>
              <w:pStyle w:val="TAL"/>
              <w:rPr>
                <w:ins w:id="205" w:author="Vijay Balasubramanian (QCT)" w:date="2023-11-22T00:07:00Z"/>
                <w:highlight w:val="yellow"/>
                <w:lang w:eastAsia="zh-CN"/>
                <w:rPrChange w:id="206" w:author="Vijay Balasubramanian (QCT)" w:date="2023-11-22T00:16:00Z">
                  <w:rPr>
                    <w:ins w:id="207" w:author="Vijay Balasubramanian (QCT)" w:date="2023-11-22T00:07:00Z"/>
                    <w:lang w:eastAsia="zh-CN"/>
                  </w:rPr>
                </w:rPrChange>
              </w:rPr>
            </w:pPr>
            <w:ins w:id="208" w:author="Vijay Balasubramanian (QCT)" w:date="2023-11-22T00:09:00Z">
              <w:r w:rsidRPr="00B15694">
                <w:rPr>
                  <w:highlight w:val="yellow"/>
                  <w:lang w:eastAsia="zh-CN"/>
                  <w:rPrChange w:id="209" w:author="Vijay Balasubramanian (QCT)" w:date="2023-11-22T00:16:00Z">
                    <w:rPr>
                      <w:lang w:eastAsia="zh-CN"/>
                    </w:rPr>
                  </w:rPrChange>
                </w:rPr>
                <w:t>7</w:t>
              </w:r>
            </w:ins>
          </w:p>
        </w:tc>
        <w:tc>
          <w:tcPr>
            <w:tcW w:w="4467" w:type="dxa"/>
            <w:tcBorders>
              <w:top w:val="single" w:sz="4" w:space="0" w:color="auto"/>
              <w:left w:val="single" w:sz="4" w:space="0" w:color="auto"/>
              <w:bottom w:val="single" w:sz="4" w:space="0" w:color="auto"/>
              <w:right w:val="single" w:sz="4" w:space="0" w:color="auto"/>
            </w:tcBorders>
            <w:tcPrChange w:id="210" w:author="Vijay Balasubramanian (QCT)" w:date="2023-11-22T00:09:00Z">
              <w:tcPr>
                <w:tcW w:w="4467" w:type="dxa"/>
                <w:tcBorders>
                  <w:top w:val="single" w:sz="4" w:space="0" w:color="auto"/>
                  <w:left w:val="single" w:sz="4" w:space="0" w:color="auto"/>
                  <w:bottom w:val="nil"/>
                  <w:right w:val="single" w:sz="4" w:space="0" w:color="auto"/>
                </w:tcBorders>
              </w:tcPr>
            </w:tcPrChange>
          </w:tcPr>
          <w:p w14:paraId="084ABD2F" w14:textId="0B9855A0" w:rsidR="00B8439A" w:rsidRPr="00B15694" w:rsidRDefault="00B8439A" w:rsidP="00B8439A">
            <w:pPr>
              <w:pStyle w:val="TAL"/>
              <w:rPr>
                <w:ins w:id="211" w:author="Vijay Balasubramanian (QCT)" w:date="2023-11-22T00:07:00Z"/>
                <w:highlight w:val="yellow"/>
                <w:lang w:eastAsia="zh-CN"/>
                <w:rPrChange w:id="212" w:author="Vijay Balasubramanian (QCT)" w:date="2023-11-22T00:16:00Z">
                  <w:rPr>
                    <w:ins w:id="213" w:author="Vijay Balasubramanian (QCT)" w:date="2023-11-22T00:07:00Z"/>
                    <w:lang w:eastAsia="zh-CN"/>
                  </w:rPr>
                </w:rPrChange>
              </w:rPr>
            </w:pPr>
            <w:ins w:id="214" w:author="Vijay Balasubramanian (QCT)" w:date="2023-11-22T00:09:00Z">
              <w:r w:rsidRPr="00B15694">
                <w:rPr>
                  <w:highlight w:val="yellow"/>
                  <w:lang w:eastAsia="zh-CN"/>
                  <w:rPrChange w:id="215" w:author="Vijay Balasubramanian (QCT)" w:date="2023-11-22T00:16:00Z">
                    <w:rPr>
                      <w:lang w:eastAsia="zh-CN"/>
                    </w:rPr>
                  </w:rPrChange>
                </w:rPr>
                <w:t xml:space="preserve">Receiver </w:t>
              </w:r>
              <w:proofErr w:type="spellStart"/>
              <w:r w:rsidRPr="00B15694">
                <w:rPr>
                  <w:highlight w:val="yellow"/>
                  <w:lang w:eastAsia="zh-CN"/>
                  <w:rPrChange w:id="216" w:author="Vijay Balasubramanian (QCT)" w:date="2023-11-22T00:16:00Z">
                    <w:rPr>
                      <w:lang w:eastAsia="zh-CN"/>
                    </w:rPr>
                  </w:rPrChange>
                </w:rPr>
                <w:t>Charactertistics</w:t>
              </w:r>
            </w:ins>
            <w:proofErr w:type="spellEnd"/>
          </w:p>
        </w:tc>
        <w:tc>
          <w:tcPr>
            <w:tcW w:w="852" w:type="dxa"/>
            <w:tcBorders>
              <w:top w:val="single" w:sz="4" w:space="0" w:color="auto"/>
              <w:left w:val="single" w:sz="4" w:space="0" w:color="auto"/>
              <w:bottom w:val="single" w:sz="4" w:space="0" w:color="auto"/>
              <w:right w:val="single" w:sz="4" w:space="0" w:color="auto"/>
            </w:tcBorders>
            <w:tcPrChange w:id="217" w:author="Vijay Balasubramanian (QCT)" w:date="2023-11-22T00:09:00Z">
              <w:tcPr>
                <w:tcW w:w="852" w:type="dxa"/>
                <w:tcBorders>
                  <w:top w:val="single" w:sz="4" w:space="0" w:color="auto"/>
                  <w:left w:val="single" w:sz="4" w:space="0" w:color="auto"/>
                  <w:bottom w:val="nil"/>
                  <w:right w:val="single" w:sz="4" w:space="0" w:color="auto"/>
                </w:tcBorders>
              </w:tcPr>
            </w:tcPrChange>
          </w:tcPr>
          <w:p w14:paraId="36487BEE" w14:textId="0EA0B7BF" w:rsidR="00B8439A" w:rsidRPr="00B15694" w:rsidRDefault="00B8439A" w:rsidP="00B8439A">
            <w:pPr>
              <w:pStyle w:val="TAC"/>
              <w:rPr>
                <w:ins w:id="218" w:author="Vijay Balasubramanian (QCT)" w:date="2023-11-22T00:07:00Z"/>
                <w:highlight w:val="yellow"/>
                <w:rPrChange w:id="219" w:author="Vijay Balasubramanian (QCT)" w:date="2023-11-22T00:16:00Z">
                  <w:rPr>
                    <w:ins w:id="220" w:author="Vijay Balasubramanian (QCT)" w:date="2023-11-22T00:07:00Z"/>
                  </w:rPr>
                </w:rPrChange>
              </w:rPr>
            </w:pPr>
          </w:p>
        </w:tc>
        <w:tc>
          <w:tcPr>
            <w:tcW w:w="1130" w:type="dxa"/>
            <w:tcBorders>
              <w:top w:val="single" w:sz="4" w:space="0" w:color="auto"/>
              <w:left w:val="single" w:sz="4" w:space="0" w:color="auto"/>
              <w:bottom w:val="single" w:sz="4" w:space="0" w:color="auto"/>
              <w:right w:val="single" w:sz="4" w:space="0" w:color="auto"/>
            </w:tcBorders>
            <w:tcPrChange w:id="221" w:author="Vijay Balasubramanian (QCT)" w:date="2023-11-22T00:09:00Z">
              <w:tcPr>
                <w:tcW w:w="1130" w:type="dxa"/>
                <w:tcBorders>
                  <w:top w:val="single" w:sz="4" w:space="0" w:color="auto"/>
                  <w:left w:val="single" w:sz="4" w:space="0" w:color="auto"/>
                  <w:bottom w:val="nil"/>
                  <w:right w:val="single" w:sz="4" w:space="0" w:color="auto"/>
                </w:tcBorders>
              </w:tcPr>
            </w:tcPrChange>
          </w:tcPr>
          <w:p w14:paraId="15C73AB9" w14:textId="5E1CB6E1" w:rsidR="00B8439A" w:rsidRPr="00B15694" w:rsidRDefault="00B8439A" w:rsidP="00B8439A">
            <w:pPr>
              <w:pStyle w:val="TAL"/>
              <w:rPr>
                <w:ins w:id="222" w:author="Vijay Balasubramanian (QCT)" w:date="2023-11-22T00:07:00Z"/>
                <w:highlight w:val="yellow"/>
                <w:rPrChange w:id="223" w:author="Vijay Balasubramanian (QCT)" w:date="2023-11-22T00:16:00Z">
                  <w:rPr>
                    <w:ins w:id="224" w:author="Vijay Balasubramanian (QCT)" w:date="2023-11-22T00:07:00Z"/>
                  </w:rPr>
                </w:rPrChange>
              </w:rPr>
            </w:pPr>
          </w:p>
        </w:tc>
        <w:tc>
          <w:tcPr>
            <w:tcW w:w="2970" w:type="dxa"/>
            <w:tcBorders>
              <w:top w:val="single" w:sz="4" w:space="0" w:color="auto"/>
              <w:left w:val="single" w:sz="4" w:space="0" w:color="auto"/>
              <w:bottom w:val="single" w:sz="4" w:space="0" w:color="auto"/>
              <w:right w:val="single" w:sz="4" w:space="0" w:color="auto"/>
            </w:tcBorders>
            <w:tcPrChange w:id="225" w:author="Vijay Balasubramanian (QCT)" w:date="2023-11-22T00:09:00Z">
              <w:tcPr>
                <w:tcW w:w="2970" w:type="dxa"/>
                <w:tcBorders>
                  <w:top w:val="single" w:sz="4" w:space="0" w:color="auto"/>
                  <w:left w:val="single" w:sz="4" w:space="0" w:color="auto"/>
                  <w:bottom w:val="single" w:sz="4" w:space="0" w:color="auto"/>
                  <w:right w:val="single" w:sz="4" w:space="0" w:color="auto"/>
                </w:tcBorders>
              </w:tcPr>
            </w:tcPrChange>
          </w:tcPr>
          <w:p w14:paraId="172475D8" w14:textId="55815813" w:rsidR="00B8439A" w:rsidRPr="00B15694" w:rsidRDefault="00B8439A" w:rsidP="00B8439A">
            <w:pPr>
              <w:pStyle w:val="TAL"/>
              <w:rPr>
                <w:ins w:id="226" w:author="Vijay Balasubramanian (QCT)" w:date="2023-11-22T00:07:00Z"/>
                <w:highlight w:val="yellow"/>
                <w:lang w:eastAsia="zh-CN"/>
                <w:rPrChange w:id="227" w:author="Vijay Balasubramanian (QCT)" w:date="2023-11-22T00:16:00Z">
                  <w:rPr>
                    <w:ins w:id="228" w:author="Vijay Balasubramanian (QCT)" w:date="2023-11-22T00:07:00Z"/>
                    <w:lang w:eastAsia="zh-CN"/>
                  </w:rPr>
                </w:rPrChange>
              </w:rPr>
            </w:pPr>
          </w:p>
        </w:tc>
        <w:tc>
          <w:tcPr>
            <w:tcW w:w="1556" w:type="dxa"/>
            <w:tcBorders>
              <w:top w:val="single" w:sz="4" w:space="0" w:color="auto"/>
              <w:left w:val="single" w:sz="4" w:space="0" w:color="auto"/>
              <w:bottom w:val="single" w:sz="4" w:space="0" w:color="auto"/>
              <w:right w:val="single" w:sz="4" w:space="0" w:color="auto"/>
            </w:tcBorders>
            <w:tcPrChange w:id="229" w:author="Vijay Balasubramanian (QCT)" w:date="2023-11-22T00:09:00Z">
              <w:tcPr>
                <w:tcW w:w="1556" w:type="dxa"/>
                <w:tcBorders>
                  <w:top w:val="single" w:sz="4" w:space="0" w:color="auto"/>
                  <w:left w:val="single" w:sz="4" w:space="0" w:color="auto"/>
                  <w:bottom w:val="single" w:sz="4" w:space="0" w:color="auto"/>
                  <w:right w:val="single" w:sz="4" w:space="0" w:color="auto"/>
                </w:tcBorders>
              </w:tcPr>
            </w:tcPrChange>
          </w:tcPr>
          <w:p w14:paraId="6CC9A081" w14:textId="781D848E" w:rsidR="00B8439A" w:rsidRPr="00B15694" w:rsidRDefault="00B8439A" w:rsidP="00B8439A">
            <w:pPr>
              <w:pStyle w:val="TAL"/>
              <w:rPr>
                <w:ins w:id="230" w:author="Vijay Balasubramanian (QCT)" w:date="2023-11-22T00:07:00Z"/>
                <w:highlight w:val="yellow"/>
                <w:rPrChange w:id="231" w:author="Vijay Balasubramanian (QCT)" w:date="2023-11-22T00:16:00Z">
                  <w:rPr>
                    <w:ins w:id="232" w:author="Vijay Balasubramanian (QCT)" w:date="2023-11-22T00:07:00Z"/>
                  </w:rPr>
                </w:rPrChange>
              </w:rPr>
            </w:pPr>
          </w:p>
        </w:tc>
        <w:tc>
          <w:tcPr>
            <w:tcW w:w="1563" w:type="dxa"/>
            <w:tcBorders>
              <w:top w:val="single" w:sz="4" w:space="0" w:color="auto"/>
              <w:left w:val="single" w:sz="4" w:space="0" w:color="auto"/>
              <w:bottom w:val="single" w:sz="4" w:space="0" w:color="auto"/>
              <w:right w:val="single" w:sz="4" w:space="0" w:color="auto"/>
            </w:tcBorders>
            <w:tcPrChange w:id="233" w:author="Vijay Balasubramanian (QCT)" w:date="2023-11-22T00:09:00Z">
              <w:tcPr>
                <w:tcW w:w="1563" w:type="dxa"/>
                <w:tcBorders>
                  <w:top w:val="single" w:sz="4" w:space="0" w:color="auto"/>
                  <w:left w:val="single" w:sz="4" w:space="0" w:color="auto"/>
                  <w:bottom w:val="single" w:sz="4" w:space="0" w:color="auto"/>
                  <w:right w:val="single" w:sz="4" w:space="0" w:color="auto"/>
                </w:tcBorders>
              </w:tcPr>
            </w:tcPrChange>
          </w:tcPr>
          <w:p w14:paraId="0E1F682E" w14:textId="4B1ECFFA" w:rsidR="00B8439A" w:rsidRPr="00B15694" w:rsidRDefault="00B8439A" w:rsidP="00B8439A">
            <w:pPr>
              <w:pStyle w:val="TAL"/>
              <w:rPr>
                <w:ins w:id="234" w:author="Vijay Balasubramanian (QCT)" w:date="2023-11-22T00:07:00Z"/>
                <w:highlight w:val="yellow"/>
                <w:lang w:eastAsia="zh-CN"/>
                <w:rPrChange w:id="235" w:author="Vijay Balasubramanian (QCT)" w:date="2023-11-22T00:16:00Z">
                  <w:rPr>
                    <w:ins w:id="236" w:author="Vijay Balasubramanian (QCT)" w:date="2023-11-22T00:07:00Z"/>
                    <w:lang w:eastAsia="zh-CN"/>
                  </w:rPr>
                </w:rPrChange>
              </w:rPr>
            </w:pPr>
          </w:p>
        </w:tc>
        <w:tc>
          <w:tcPr>
            <w:tcW w:w="2086" w:type="dxa"/>
            <w:tcBorders>
              <w:top w:val="single" w:sz="4" w:space="0" w:color="auto"/>
              <w:left w:val="single" w:sz="4" w:space="0" w:color="auto"/>
              <w:bottom w:val="single" w:sz="4" w:space="0" w:color="auto"/>
              <w:right w:val="single" w:sz="4" w:space="0" w:color="auto"/>
            </w:tcBorders>
            <w:tcPrChange w:id="237" w:author="Vijay Balasubramanian (QCT)" w:date="2023-11-22T00:09:00Z">
              <w:tcPr>
                <w:tcW w:w="2086" w:type="dxa"/>
                <w:tcBorders>
                  <w:top w:val="single" w:sz="4" w:space="0" w:color="auto"/>
                  <w:left w:val="single" w:sz="4" w:space="0" w:color="auto"/>
                  <w:bottom w:val="single" w:sz="4" w:space="0" w:color="auto"/>
                  <w:right w:val="single" w:sz="4" w:space="0" w:color="auto"/>
                </w:tcBorders>
              </w:tcPr>
            </w:tcPrChange>
          </w:tcPr>
          <w:p w14:paraId="65EC752A" w14:textId="4F42A773" w:rsidR="00B8439A" w:rsidRPr="00B15694" w:rsidRDefault="00B8439A" w:rsidP="00B8439A">
            <w:pPr>
              <w:pStyle w:val="TAL"/>
              <w:rPr>
                <w:ins w:id="238" w:author="Vijay Balasubramanian (QCT)" w:date="2023-11-22T00:07:00Z"/>
                <w:highlight w:val="yellow"/>
                <w:rPrChange w:id="239" w:author="Vijay Balasubramanian (QCT)" w:date="2023-11-22T00:16:00Z">
                  <w:rPr>
                    <w:ins w:id="240" w:author="Vijay Balasubramanian (QCT)" w:date="2023-11-22T00:07:00Z"/>
                  </w:rPr>
                </w:rPrChange>
              </w:rPr>
            </w:pPr>
          </w:p>
        </w:tc>
      </w:tr>
      <w:tr w:rsidR="00B8439A" w:rsidRPr="002E56B9" w14:paraId="5A1DCE60" w14:textId="77777777" w:rsidTr="00EF44DF">
        <w:trPr>
          <w:jc w:val="center"/>
          <w:ins w:id="241" w:author="Vijay Balasubramanian (QCT)" w:date="2023-11-22T00:12:00Z"/>
        </w:trPr>
        <w:tc>
          <w:tcPr>
            <w:tcW w:w="1348" w:type="dxa"/>
            <w:tcBorders>
              <w:top w:val="single" w:sz="4" w:space="0" w:color="auto"/>
              <w:left w:val="single" w:sz="4" w:space="0" w:color="auto"/>
              <w:bottom w:val="single" w:sz="4" w:space="0" w:color="auto"/>
              <w:right w:val="single" w:sz="4" w:space="0" w:color="auto"/>
            </w:tcBorders>
          </w:tcPr>
          <w:p w14:paraId="246EEA58" w14:textId="676B779E" w:rsidR="00B8439A" w:rsidRPr="00B15694" w:rsidRDefault="00B8439A" w:rsidP="00B8439A">
            <w:pPr>
              <w:pStyle w:val="TAL"/>
              <w:rPr>
                <w:ins w:id="242" w:author="Vijay Balasubramanian (QCT)" w:date="2023-11-22T00:12:00Z"/>
                <w:highlight w:val="yellow"/>
                <w:lang w:eastAsia="zh-CN"/>
                <w:rPrChange w:id="243" w:author="Vijay Balasubramanian (QCT)" w:date="2023-11-22T00:16:00Z">
                  <w:rPr>
                    <w:ins w:id="244" w:author="Vijay Balasubramanian (QCT)" w:date="2023-11-22T00:12:00Z"/>
                    <w:lang w:eastAsia="zh-CN"/>
                  </w:rPr>
                </w:rPrChange>
              </w:rPr>
            </w:pPr>
            <w:ins w:id="245" w:author="Vijay Balasubramanian (QCT)" w:date="2023-11-22T00:12:00Z">
              <w:r w:rsidRPr="00B15694">
                <w:rPr>
                  <w:highlight w:val="yellow"/>
                  <w:lang w:eastAsia="zh-CN"/>
                  <w:rPrChange w:id="246" w:author="Vijay Balasubramanian (QCT)" w:date="2023-11-22T00:16:00Z">
                    <w:rPr>
                      <w:lang w:eastAsia="zh-CN"/>
                    </w:rPr>
                  </w:rPrChange>
                </w:rPr>
                <w:t>7.3.2</w:t>
              </w:r>
            </w:ins>
          </w:p>
        </w:tc>
        <w:tc>
          <w:tcPr>
            <w:tcW w:w="4467" w:type="dxa"/>
            <w:tcBorders>
              <w:top w:val="single" w:sz="4" w:space="0" w:color="auto"/>
              <w:left w:val="single" w:sz="4" w:space="0" w:color="auto"/>
              <w:bottom w:val="single" w:sz="4" w:space="0" w:color="auto"/>
              <w:right w:val="single" w:sz="4" w:space="0" w:color="auto"/>
            </w:tcBorders>
          </w:tcPr>
          <w:p w14:paraId="4E20ED9C" w14:textId="137739A5" w:rsidR="00B8439A" w:rsidRPr="00B15694" w:rsidRDefault="00B8439A" w:rsidP="00B8439A">
            <w:pPr>
              <w:pStyle w:val="TAL"/>
              <w:rPr>
                <w:ins w:id="247" w:author="Vijay Balasubramanian (QCT)" w:date="2023-11-22T00:12:00Z"/>
                <w:highlight w:val="yellow"/>
                <w:lang w:eastAsia="zh-CN"/>
                <w:rPrChange w:id="248" w:author="Vijay Balasubramanian (QCT)" w:date="2023-11-22T00:16:00Z">
                  <w:rPr>
                    <w:ins w:id="249" w:author="Vijay Balasubramanian (QCT)" w:date="2023-11-22T00:12:00Z"/>
                    <w:lang w:eastAsia="zh-CN"/>
                  </w:rPr>
                </w:rPrChange>
              </w:rPr>
            </w:pPr>
            <w:ins w:id="250" w:author="Vijay Balasubramanian (QCT)" w:date="2023-11-22T00:12:00Z">
              <w:r w:rsidRPr="00B15694">
                <w:rPr>
                  <w:highlight w:val="yellow"/>
                  <w:rPrChange w:id="251" w:author="Vijay Balasubramanian (QCT)" w:date="2023-11-22T00:16:00Z">
                    <w:rPr/>
                  </w:rPrChange>
                </w:rPr>
                <w:t>Reference sensitivity power level</w:t>
              </w:r>
            </w:ins>
          </w:p>
        </w:tc>
        <w:tc>
          <w:tcPr>
            <w:tcW w:w="852" w:type="dxa"/>
            <w:tcBorders>
              <w:top w:val="single" w:sz="4" w:space="0" w:color="auto"/>
              <w:left w:val="single" w:sz="4" w:space="0" w:color="auto"/>
              <w:bottom w:val="single" w:sz="4" w:space="0" w:color="auto"/>
              <w:right w:val="single" w:sz="4" w:space="0" w:color="auto"/>
            </w:tcBorders>
          </w:tcPr>
          <w:p w14:paraId="604869FD" w14:textId="518898AE" w:rsidR="00B8439A" w:rsidRPr="00B15694" w:rsidRDefault="00B8439A" w:rsidP="00B8439A">
            <w:pPr>
              <w:pStyle w:val="TAC"/>
              <w:rPr>
                <w:ins w:id="252" w:author="Vijay Balasubramanian (QCT)" w:date="2023-11-22T00:12:00Z"/>
                <w:highlight w:val="yellow"/>
                <w:rPrChange w:id="253" w:author="Vijay Balasubramanian (QCT)" w:date="2023-11-22T00:16:00Z">
                  <w:rPr>
                    <w:ins w:id="254" w:author="Vijay Balasubramanian (QCT)" w:date="2023-11-22T00:12:00Z"/>
                  </w:rPr>
                </w:rPrChange>
              </w:rPr>
            </w:pPr>
            <w:ins w:id="255" w:author="Vijay Balasubramanian (QCT)" w:date="2023-11-22T00:12:00Z">
              <w:r w:rsidRPr="00B15694">
                <w:rPr>
                  <w:highlight w:val="yellow"/>
                  <w:rPrChange w:id="256" w:author="Vijay Balasubramanian (QCT)" w:date="2023-11-22T00:16:00Z">
                    <w:rPr/>
                  </w:rPrChange>
                </w:rPr>
                <w:t>Rel-17</w:t>
              </w:r>
            </w:ins>
          </w:p>
        </w:tc>
        <w:tc>
          <w:tcPr>
            <w:tcW w:w="1130" w:type="dxa"/>
            <w:tcBorders>
              <w:top w:val="single" w:sz="4" w:space="0" w:color="auto"/>
              <w:left w:val="single" w:sz="4" w:space="0" w:color="auto"/>
              <w:bottom w:val="single" w:sz="4" w:space="0" w:color="auto"/>
              <w:right w:val="single" w:sz="4" w:space="0" w:color="auto"/>
            </w:tcBorders>
          </w:tcPr>
          <w:p w14:paraId="5516F377" w14:textId="00562940" w:rsidR="00B8439A" w:rsidRPr="00B15694" w:rsidRDefault="00B8439A" w:rsidP="00B8439A">
            <w:pPr>
              <w:pStyle w:val="TAL"/>
              <w:rPr>
                <w:ins w:id="257" w:author="Vijay Balasubramanian (QCT)" w:date="2023-11-22T00:12:00Z"/>
                <w:highlight w:val="yellow"/>
                <w:rPrChange w:id="258" w:author="Vijay Balasubramanian (QCT)" w:date="2023-11-22T00:16:00Z">
                  <w:rPr>
                    <w:ins w:id="259" w:author="Vijay Balasubramanian (QCT)" w:date="2023-11-22T00:12:00Z"/>
                  </w:rPr>
                </w:rPrChange>
              </w:rPr>
            </w:pPr>
            <w:ins w:id="260" w:author="Vijay Balasubramanian (QCT)" w:date="2023-11-22T00:12:00Z">
              <w:r w:rsidRPr="00B15694">
                <w:rPr>
                  <w:highlight w:val="yellow"/>
                  <w:rPrChange w:id="261" w:author="Vijay Balasubramanian (QCT)" w:date="2023-11-22T00:16:00Z">
                    <w:rPr/>
                  </w:rPrChange>
                </w:rPr>
                <w:t>FFS</w:t>
              </w:r>
            </w:ins>
          </w:p>
        </w:tc>
        <w:tc>
          <w:tcPr>
            <w:tcW w:w="2970" w:type="dxa"/>
            <w:tcBorders>
              <w:top w:val="single" w:sz="4" w:space="0" w:color="auto"/>
              <w:left w:val="single" w:sz="4" w:space="0" w:color="auto"/>
              <w:bottom w:val="single" w:sz="4" w:space="0" w:color="auto"/>
              <w:right w:val="single" w:sz="4" w:space="0" w:color="auto"/>
            </w:tcBorders>
          </w:tcPr>
          <w:p w14:paraId="6C86ECED" w14:textId="04792E28" w:rsidR="00B8439A" w:rsidRPr="00B15694" w:rsidRDefault="00B8439A" w:rsidP="00B8439A">
            <w:pPr>
              <w:pStyle w:val="TAL"/>
              <w:rPr>
                <w:ins w:id="262" w:author="Vijay Balasubramanian (QCT)" w:date="2023-11-22T00:12:00Z"/>
                <w:highlight w:val="yellow"/>
                <w:lang w:eastAsia="zh-CN"/>
                <w:rPrChange w:id="263" w:author="Vijay Balasubramanian (QCT)" w:date="2023-11-22T00:16:00Z">
                  <w:rPr>
                    <w:ins w:id="264" w:author="Vijay Balasubramanian (QCT)" w:date="2023-11-22T00:12:00Z"/>
                    <w:lang w:eastAsia="zh-CN"/>
                  </w:rPr>
                </w:rPrChange>
              </w:rPr>
            </w:pPr>
            <w:ins w:id="265" w:author="Vijay Balasubramanian (QCT)" w:date="2023-11-22T00:12:00Z">
              <w:r w:rsidRPr="00B15694">
                <w:rPr>
                  <w:highlight w:val="yellow"/>
                  <w:lang w:eastAsia="zh-CN"/>
                  <w:rPrChange w:id="266" w:author="Vijay Balasubramanian (QCT)" w:date="2023-11-22T00:16:00Z">
                    <w:rPr>
                      <w:lang w:eastAsia="zh-CN"/>
                    </w:rPr>
                  </w:rPrChange>
                </w:rPr>
                <w:t xml:space="preserve">UEs supporting 5GS FR1 supporting satellite access </w:t>
              </w:r>
              <w:r w:rsidRPr="00B15694">
                <w:rPr>
                  <w:highlight w:val="yellow"/>
                  <w:rPrChange w:id="267" w:author="Vijay Balasubramanian (QCT)" w:date="2023-11-22T00:16:00Z">
                    <w:rPr/>
                  </w:rPrChange>
                </w:rPr>
                <w:t xml:space="preserve"> </w:t>
              </w:r>
            </w:ins>
          </w:p>
        </w:tc>
        <w:tc>
          <w:tcPr>
            <w:tcW w:w="1556" w:type="dxa"/>
            <w:tcBorders>
              <w:top w:val="single" w:sz="4" w:space="0" w:color="auto"/>
              <w:left w:val="single" w:sz="4" w:space="0" w:color="auto"/>
              <w:bottom w:val="single" w:sz="4" w:space="0" w:color="auto"/>
              <w:right w:val="single" w:sz="4" w:space="0" w:color="auto"/>
            </w:tcBorders>
          </w:tcPr>
          <w:p w14:paraId="0F3C31FE" w14:textId="37EC66F6" w:rsidR="00B8439A" w:rsidRPr="00B15694" w:rsidRDefault="00B8439A" w:rsidP="00B8439A">
            <w:pPr>
              <w:pStyle w:val="TAL"/>
              <w:rPr>
                <w:ins w:id="268" w:author="Vijay Balasubramanian (QCT)" w:date="2023-11-22T00:12:00Z"/>
                <w:highlight w:val="yellow"/>
                <w:rPrChange w:id="269" w:author="Vijay Balasubramanian (QCT)" w:date="2023-11-22T00:16:00Z">
                  <w:rPr>
                    <w:ins w:id="270" w:author="Vijay Balasubramanian (QCT)" w:date="2023-11-22T00:12:00Z"/>
                  </w:rPr>
                </w:rPrChange>
              </w:rPr>
            </w:pPr>
            <w:ins w:id="271" w:author="Vijay Balasubramanian (QCT)" w:date="2023-11-22T00:12:00Z">
              <w:r w:rsidRPr="00B15694">
                <w:rPr>
                  <w:highlight w:val="yellow"/>
                </w:rPr>
                <w:t>D027</w:t>
              </w:r>
            </w:ins>
          </w:p>
        </w:tc>
        <w:tc>
          <w:tcPr>
            <w:tcW w:w="1563" w:type="dxa"/>
            <w:tcBorders>
              <w:top w:val="single" w:sz="4" w:space="0" w:color="auto"/>
              <w:left w:val="single" w:sz="4" w:space="0" w:color="auto"/>
              <w:bottom w:val="single" w:sz="4" w:space="0" w:color="auto"/>
              <w:right w:val="single" w:sz="4" w:space="0" w:color="auto"/>
            </w:tcBorders>
          </w:tcPr>
          <w:p w14:paraId="13569459" w14:textId="0336B696" w:rsidR="00B8439A" w:rsidRPr="00B15694" w:rsidRDefault="00B8439A" w:rsidP="00B8439A">
            <w:pPr>
              <w:pStyle w:val="TAL"/>
              <w:rPr>
                <w:ins w:id="272" w:author="Vijay Balasubramanian (QCT)" w:date="2023-11-22T00:12:00Z"/>
                <w:highlight w:val="yellow"/>
                <w:lang w:eastAsia="zh-CN"/>
                <w:rPrChange w:id="273" w:author="Vijay Balasubramanian (QCT)" w:date="2023-11-22T00:16:00Z">
                  <w:rPr>
                    <w:ins w:id="274" w:author="Vijay Balasubramanian (QCT)" w:date="2023-11-22T00:12:00Z"/>
                    <w:lang w:eastAsia="zh-CN"/>
                  </w:rPr>
                </w:rPrChange>
              </w:rPr>
            </w:pPr>
            <w:ins w:id="275" w:author="Vijay Balasubramanian (QCT)" w:date="2023-11-22T00:12:00Z">
              <w:r w:rsidRPr="00B15694">
                <w:rPr>
                  <w:highlight w:val="yellow"/>
                  <w:lang w:eastAsia="zh-CN"/>
                  <w:rPrChange w:id="276" w:author="Vijay Balasubramanian (QCT)" w:date="2023-11-22T00:16:00Z">
                    <w:rPr>
                      <w:lang w:eastAsia="zh-CN"/>
                    </w:rPr>
                  </w:rPrChange>
                </w:rPr>
                <w:t>PC3</w:t>
              </w:r>
            </w:ins>
          </w:p>
        </w:tc>
        <w:tc>
          <w:tcPr>
            <w:tcW w:w="2086" w:type="dxa"/>
            <w:tcBorders>
              <w:top w:val="single" w:sz="4" w:space="0" w:color="auto"/>
              <w:left w:val="single" w:sz="4" w:space="0" w:color="auto"/>
              <w:bottom w:val="single" w:sz="4" w:space="0" w:color="auto"/>
              <w:right w:val="single" w:sz="4" w:space="0" w:color="auto"/>
            </w:tcBorders>
          </w:tcPr>
          <w:p w14:paraId="7B85E136" w14:textId="65074333" w:rsidR="00B8439A" w:rsidRPr="00B15694" w:rsidRDefault="00B8439A" w:rsidP="00B8439A">
            <w:pPr>
              <w:pStyle w:val="TAL"/>
              <w:rPr>
                <w:ins w:id="277" w:author="Vijay Balasubramanian (QCT)" w:date="2023-11-22T00:12:00Z"/>
                <w:highlight w:val="yellow"/>
                <w:rPrChange w:id="278" w:author="Vijay Balasubramanian (QCT)" w:date="2023-11-22T00:16:00Z">
                  <w:rPr>
                    <w:ins w:id="279" w:author="Vijay Balasubramanian (QCT)" w:date="2023-11-22T00:12:00Z"/>
                  </w:rPr>
                </w:rPrChange>
              </w:rPr>
            </w:pPr>
            <w:ins w:id="280" w:author="Vijay Balasubramanian (QCT)" w:date="2023-11-22T00:12:00Z">
              <w:r w:rsidRPr="00B15694">
                <w:rPr>
                  <w:highlight w:val="yellow"/>
                  <w:rPrChange w:id="281" w:author="Vijay Balasubramanian (QCT)" w:date="2023-11-22T00:16:00Z">
                    <w:rPr/>
                  </w:rPrChange>
                </w:rPr>
                <w:t>NOTE 1</w:t>
              </w:r>
            </w:ins>
          </w:p>
        </w:tc>
      </w:tr>
      <w:tr w:rsidR="00B8439A" w:rsidRPr="002E56B9" w14:paraId="258FBAD4" w14:textId="77777777" w:rsidTr="00D80C39">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2" w:author="Vijay Balasubramanian (QCT)" w:date="2023-11-22T00:10:00Z">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3" w:author="Vijay Balasubramanian (QCT)" w:date="2023-11-22T00:09:00Z"/>
          <w:trPrChange w:id="284" w:author="Vijay Balasubramanian (QCT)" w:date="2023-11-22T00:10:00Z">
            <w:trPr>
              <w:jc w:val="center"/>
            </w:trPr>
          </w:trPrChange>
        </w:trPr>
        <w:tc>
          <w:tcPr>
            <w:tcW w:w="1348" w:type="dxa"/>
            <w:tcBorders>
              <w:top w:val="single" w:sz="4" w:space="0" w:color="auto"/>
              <w:left w:val="single" w:sz="4" w:space="0" w:color="auto"/>
              <w:bottom w:val="single" w:sz="4" w:space="0" w:color="auto"/>
              <w:right w:val="single" w:sz="4" w:space="0" w:color="auto"/>
            </w:tcBorders>
            <w:tcPrChange w:id="285" w:author="Vijay Balasubramanian (QCT)" w:date="2023-11-22T00:10:00Z">
              <w:tcPr>
                <w:tcW w:w="1348" w:type="dxa"/>
                <w:tcBorders>
                  <w:top w:val="single" w:sz="4" w:space="0" w:color="auto"/>
                  <w:left w:val="single" w:sz="4" w:space="0" w:color="auto"/>
                  <w:bottom w:val="nil"/>
                  <w:right w:val="single" w:sz="4" w:space="0" w:color="auto"/>
                </w:tcBorders>
              </w:tcPr>
            </w:tcPrChange>
          </w:tcPr>
          <w:p w14:paraId="109DEBD3" w14:textId="0E32EF3B" w:rsidR="00B8439A" w:rsidRPr="00B15694" w:rsidRDefault="00B8439A" w:rsidP="00B8439A">
            <w:pPr>
              <w:pStyle w:val="TAL"/>
              <w:rPr>
                <w:ins w:id="286" w:author="Vijay Balasubramanian (QCT)" w:date="2023-11-22T00:09:00Z"/>
                <w:highlight w:val="yellow"/>
                <w:lang w:eastAsia="zh-CN"/>
                <w:rPrChange w:id="287" w:author="Vijay Balasubramanian (QCT)" w:date="2023-11-22T00:16:00Z">
                  <w:rPr>
                    <w:ins w:id="288" w:author="Vijay Balasubramanian (QCT)" w:date="2023-11-22T00:09:00Z"/>
                    <w:lang w:eastAsia="zh-CN"/>
                  </w:rPr>
                </w:rPrChange>
              </w:rPr>
            </w:pPr>
            <w:ins w:id="289" w:author="Vijay Balasubramanian (QCT)" w:date="2023-11-22T00:09:00Z">
              <w:r w:rsidRPr="00B15694">
                <w:rPr>
                  <w:highlight w:val="yellow"/>
                  <w:lang w:eastAsia="zh-CN"/>
                  <w:rPrChange w:id="290" w:author="Vijay Balasubramanian (QCT)" w:date="2023-11-22T00:16:00Z">
                    <w:rPr>
                      <w:lang w:eastAsia="zh-CN"/>
                    </w:rPr>
                  </w:rPrChange>
                </w:rPr>
                <w:t>7</w:t>
              </w:r>
            </w:ins>
            <w:ins w:id="291" w:author="Vijay Balasubramanian (QCT)" w:date="2023-11-22T00:10:00Z">
              <w:r w:rsidRPr="00B15694">
                <w:rPr>
                  <w:highlight w:val="yellow"/>
                  <w:lang w:eastAsia="zh-CN"/>
                  <w:rPrChange w:id="292" w:author="Vijay Balasubramanian (QCT)" w:date="2023-11-22T00:16:00Z">
                    <w:rPr>
                      <w:lang w:eastAsia="zh-CN"/>
                    </w:rPr>
                  </w:rPrChange>
                </w:rPr>
                <w:t>.5</w:t>
              </w:r>
            </w:ins>
          </w:p>
        </w:tc>
        <w:tc>
          <w:tcPr>
            <w:tcW w:w="4467" w:type="dxa"/>
            <w:tcBorders>
              <w:top w:val="single" w:sz="4" w:space="0" w:color="auto"/>
              <w:left w:val="single" w:sz="4" w:space="0" w:color="auto"/>
              <w:bottom w:val="single" w:sz="4" w:space="0" w:color="auto"/>
              <w:right w:val="single" w:sz="4" w:space="0" w:color="auto"/>
            </w:tcBorders>
            <w:tcPrChange w:id="293" w:author="Vijay Balasubramanian (QCT)" w:date="2023-11-22T00:10:00Z">
              <w:tcPr>
                <w:tcW w:w="4467" w:type="dxa"/>
                <w:tcBorders>
                  <w:top w:val="single" w:sz="4" w:space="0" w:color="auto"/>
                  <w:left w:val="single" w:sz="4" w:space="0" w:color="auto"/>
                  <w:bottom w:val="nil"/>
                  <w:right w:val="single" w:sz="4" w:space="0" w:color="auto"/>
                </w:tcBorders>
              </w:tcPr>
            </w:tcPrChange>
          </w:tcPr>
          <w:p w14:paraId="156CCA15" w14:textId="095E518B" w:rsidR="00B8439A" w:rsidRPr="00B15694" w:rsidRDefault="00B8439A" w:rsidP="00B8439A">
            <w:pPr>
              <w:pStyle w:val="TAL"/>
              <w:rPr>
                <w:ins w:id="294" w:author="Vijay Balasubramanian (QCT)" w:date="2023-11-22T00:09:00Z"/>
                <w:highlight w:val="yellow"/>
                <w:lang w:eastAsia="zh-CN"/>
                <w:rPrChange w:id="295" w:author="Vijay Balasubramanian (QCT)" w:date="2023-11-22T00:16:00Z">
                  <w:rPr>
                    <w:ins w:id="296" w:author="Vijay Balasubramanian (QCT)" w:date="2023-11-22T00:09:00Z"/>
                    <w:lang w:eastAsia="zh-CN"/>
                  </w:rPr>
                </w:rPrChange>
              </w:rPr>
            </w:pPr>
            <w:ins w:id="297" w:author="Vijay Balasubramanian (QCT)" w:date="2023-11-22T00:10:00Z">
              <w:r w:rsidRPr="00B15694">
                <w:rPr>
                  <w:highlight w:val="yellow"/>
                  <w:rPrChange w:id="298" w:author="Vijay Balasubramanian (QCT)" w:date="2023-11-22T00:16:00Z">
                    <w:rPr/>
                  </w:rPrChange>
                </w:rPr>
                <w:t>Adjacent channel selectivity</w:t>
              </w:r>
            </w:ins>
          </w:p>
        </w:tc>
        <w:tc>
          <w:tcPr>
            <w:tcW w:w="852" w:type="dxa"/>
            <w:tcBorders>
              <w:top w:val="single" w:sz="4" w:space="0" w:color="auto"/>
              <w:left w:val="single" w:sz="4" w:space="0" w:color="auto"/>
              <w:bottom w:val="single" w:sz="4" w:space="0" w:color="auto"/>
              <w:right w:val="single" w:sz="4" w:space="0" w:color="auto"/>
            </w:tcBorders>
            <w:tcPrChange w:id="299" w:author="Vijay Balasubramanian (QCT)" w:date="2023-11-22T00:10:00Z">
              <w:tcPr>
                <w:tcW w:w="852" w:type="dxa"/>
                <w:tcBorders>
                  <w:top w:val="single" w:sz="4" w:space="0" w:color="auto"/>
                  <w:left w:val="single" w:sz="4" w:space="0" w:color="auto"/>
                  <w:bottom w:val="nil"/>
                  <w:right w:val="single" w:sz="4" w:space="0" w:color="auto"/>
                </w:tcBorders>
              </w:tcPr>
            </w:tcPrChange>
          </w:tcPr>
          <w:p w14:paraId="09914599" w14:textId="5D412B5E" w:rsidR="00B8439A" w:rsidRPr="00B15694" w:rsidRDefault="00B8439A" w:rsidP="00B8439A">
            <w:pPr>
              <w:pStyle w:val="TAC"/>
              <w:rPr>
                <w:ins w:id="300" w:author="Vijay Balasubramanian (QCT)" w:date="2023-11-22T00:09:00Z"/>
                <w:highlight w:val="yellow"/>
                <w:rPrChange w:id="301" w:author="Vijay Balasubramanian (QCT)" w:date="2023-11-22T00:16:00Z">
                  <w:rPr>
                    <w:ins w:id="302" w:author="Vijay Balasubramanian (QCT)" w:date="2023-11-22T00:09:00Z"/>
                  </w:rPr>
                </w:rPrChange>
              </w:rPr>
            </w:pPr>
            <w:ins w:id="303" w:author="Vijay Balasubramanian (QCT)" w:date="2023-11-22T00:10:00Z">
              <w:r w:rsidRPr="00B15694">
                <w:rPr>
                  <w:highlight w:val="yellow"/>
                  <w:rPrChange w:id="304" w:author="Vijay Balasubramanian (QCT)" w:date="2023-11-22T00:16:00Z">
                    <w:rPr/>
                  </w:rPrChange>
                </w:rPr>
                <w:t>Rel-17</w:t>
              </w:r>
            </w:ins>
          </w:p>
        </w:tc>
        <w:tc>
          <w:tcPr>
            <w:tcW w:w="1130" w:type="dxa"/>
            <w:tcBorders>
              <w:top w:val="single" w:sz="4" w:space="0" w:color="auto"/>
              <w:left w:val="single" w:sz="4" w:space="0" w:color="auto"/>
              <w:bottom w:val="single" w:sz="4" w:space="0" w:color="auto"/>
              <w:right w:val="single" w:sz="4" w:space="0" w:color="auto"/>
            </w:tcBorders>
            <w:tcPrChange w:id="305" w:author="Vijay Balasubramanian (QCT)" w:date="2023-11-22T00:10:00Z">
              <w:tcPr>
                <w:tcW w:w="1130" w:type="dxa"/>
                <w:tcBorders>
                  <w:top w:val="single" w:sz="4" w:space="0" w:color="auto"/>
                  <w:left w:val="single" w:sz="4" w:space="0" w:color="auto"/>
                  <w:bottom w:val="nil"/>
                  <w:right w:val="single" w:sz="4" w:space="0" w:color="auto"/>
                </w:tcBorders>
              </w:tcPr>
            </w:tcPrChange>
          </w:tcPr>
          <w:p w14:paraId="2527BA60" w14:textId="28298A6B" w:rsidR="00B8439A" w:rsidRPr="00B15694" w:rsidRDefault="00B8439A" w:rsidP="00B8439A">
            <w:pPr>
              <w:pStyle w:val="TAL"/>
              <w:rPr>
                <w:ins w:id="306" w:author="Vijay Balasubramanian (QCT)" w:date="2023-11-22T00:09:00Z"/>
                <w:highlight w:val="yellow"/>
                <w:rPrChange w:id="307" w:author="Vijay Balasubramanian (QCT)" w:date="2023-11-22T00:16:00Z">
                  <w:rPr>
                    <w:ins w:id="308" w:author="Vijay Balasubramanian (QCT)" w:date="2023-11-22T00:09:00Z"/>
                  </w:rPr>
                </w:rPrChange>
              </w:rPr>
            </w:pPr>
            <w:ins w:id="309" w:author="Vijay Balasubramanian (QCT)" w:date="2023-11-22T00:10:00Z">
              <w:r w:rsidRPr="00B15694">
                <w:rPr>
                  <w:highlight w:val="yellow"/>
                  <w:rPrChange w:id="310" w:author="Vijay Balasubramanian (QCT)" w:date="2023-11-22T00:16:00Z">
                    <w:rPr/>
                  </w:rPrChange>
                </w:rPr>
                <w:t>FFS</w:t>
              </w:r>
            </w:ins>
          </w:p>
        </w:tc>
        <w:tc>
          <w:tcPr>
            <w:tcW w:w="2970" w:type="dxa"/>
            <w:tcBorders>
              <w:top w:val="single" w:sz="4" w:space="0" w:color="auto"/>
              <w:left w:val="single" w:sz="4" w:space="0" w:color="auto"/>
              <w:bottom w:val="single" w:sz="4" w:space="0" w:color="auto"/>
              <w:right w:val="single" w:sz="4" w:space="0" w:color="auto"/>
            </w:tcBorders>
            <w:tcPrChange w:id="311" w:author="Vijay Balasubramanian (QCT)" w:date="2023-11-22T00:10:00Z">
              <w:tcPr>
                <w:tcW w:w="2970" w:type="dxa"/>
                <w:tcBorders>
                  <w:top w:val="single" w:sz="4" w:space="0" w:color="auto"/>
                  <w:left w:val="single" w:sz="4" w:space="0" w:color="auto"/>
                  <w:bottom w:val="single" w:sz="4" w:space="0" w:color="auto"/>
                  <w:right w:val="single" w:sz="4" w:space="0" w:color="auto"/>
                </w:tcBorders>
              </w:tcPr>
            </w:tcPrChange>
          </w:tcPr>
          <w:p w14:paraId="0025CCC5" w14:textId="5CAFF978" w:rsidR="00B8439A" w:rsidRPr="00B15694" w:rsidRDefault="00B8439A" w:rsidP="00B8439A">
            <w:pPr>
              <w:pStyle w:val="TAL"/>
              <w:rPr>
                <w:ins w:id="312" w:author="Vijay Balasubramanian (QCT)" w:date="2023-11-22T00:09:00Z"/>
                <w:highlight w:val="yellow"/>
                <w:lang w:eastAsia="zh-CN"/>
                <w:rPrChange w:id="313" w:author="Vijay Balasubramanian (QCT)" w:date="2023-11-22T00:16:00Z">
                  <w:rPr>
                    <w:ins w:id="314" w:author="Vijay Balasubramanian (QCT)" w:date="2023-11-22T00:09:00Z"/>
                    <w:lang w:eastAsia="zh-CN"/>
                  </w:rPr>
                </w:rPrChange>
              </w:rPr>
            </w:pPr>
            <w:ins w:id="315" w:author="Vijay Balasubramanian (QCT)" w:date="2023-11-22T00:10:00Z">
              <w:r w:rsidRPr="00B15694">
                <w:rPr>
                  <w:highlight w:val="yellow"/>
                  <w:lang w:eastAsia="zh-CN"/>
                  <w:rPrChange w:id="316" w:author="Vijay Balasubramanian (QCT)" w:date="2023-11-22T00:16:00Z">
                    <w:rPr>
                      <w:lang w:eastAsia="zh-CN"/>
                    </w:rPr>
                  </w:rPrChange>
                </w:rPr>
                <w:t>UEs supporting 5GS FR1 supporting satellite access</w:t>
              </w:r>
            </w:ins>
          </w:p>
        </w:tc>
        <w:tc>
          <w:tcPr>
            <w:tcW w:w="1556" w:type="dxa"/>
            <w:tcBorders>
              <w:top w:val="single" w:sz="4" w:space="0" w:color="auto"/>
              <w:left w:val="single" w:sz="4" w:space="0" w:color="auto"/>
              <w:bottom w:val="single" w:sz="4" w:space="0" w:color="auto"/>
              <w:right w:val="single" w:sz="4" w:space="0" w:color="auto"/>
            </w:tcBorders>
            <w:tcPrChange w:id="317" w:author="Vijay Balasubramanian (QCT)" w:date="2023-11-22T00:10:00Z">
              <w:tcPr>
                <w:tcW w:w="1556" w:type="dxa"/>
                <w:tcBorders>
                  <w:top w:val="single" w:sz="4" w:space="0" w:color="auto"/>
                  <w:left w:val="single" w:sz="4" w:space="0" w:color="auto"/>
                  <w:bottom w:val="single" w:sz="4" w:space="0" w:color="auto"/>
                  <w:right w:val="single" w:sz="4" w:space="0" w:color="auto"/>
                </w:tcBorders>
              </w:tcPr>
            </w:tcPrChange>
          </w:tcPr>
          <w:p w14:paraId="452D5784" w14:textId="66025F30" w:rsidR="00B8439A" w:rsidRPr="00B15694" w:rsidRDefault="00B8439A" w:rsidP="00B8439A">
            <w:pPr>
              <w:pStyle w:val="TAL"/>
              <w:rPr>
                <w:ins w:id="318" w:author="Vijay Balasubramanian (QCT)" w:date="2023-11-22T00:09:00Z"/>
                <w:highlight w:val="yellow"/>
                <w:rPrChange w:id="319" w:author="Vijay Balasubramanian (QCT)" w:date="2023-11-22T00:16:00Z">
                  <w:rPr>
                    <w:ins w:id="320" w:author="Vijay Balasubramanian (QCT)" w:date="2023-11-22T00:09:00Z"/>
                  </w:rPr>
                </w:rPrChange>
              </w:rPr>
            </w:pPr>
            <w:ins w:id="321" w:author="Vijay Balasubramanian (QCT)" w:date="2023-11-22T00:10:00Z">
              <w:r w:rsidRPr="00B15694">
                <w:rPr>
                  <w:highlight w:val="yellow"/>
                  <w:rPrChange w:id="322" w:author="Vijay Balasubramanian (QCT)" w:date="2023-11-22T00:16:00Z">
                    <w:rPr/>
                  </w:rPrChange>
                </w:rPr>
                <w:t>D027</w:t>
              </w:r>
            </w:ins>
          </w:p>
        </w:tc>
        <w:tc>
          <w:tcPr>
            <w:tcW w:w="1563" w:type="dxa"/>
            <w:tcBorders>
              <w:top w:val="single" w:sz="4" w:space="0" w:color="auto"/>
              <w:left w:val="single" w:sz="4" w:space="0" w:color="auto"/>
              <w:bottom w:val="single" w:sz="4" w:space="0" w:color="auto"/>
              <w:right w:val="single" w:sz="4" w:space="0" w:color="auto"/>
            </w:tcBorders>
            <w:tcPrChange w:id="323" w:author="Vijay Balasubramanian (QCT)" w:date="2023-11-22T00:10:00Z">
              <w:tcPr>
                <w:tcW w:w="1563" w:type="dxa"/>
                <w:tcBorders>
                  <w:top w:val="single" w:sz="4" w:space="0" w:color="auto"/>
                  <w:left w:val="single" w:sz="4" w:space="0" w:color="auto"/>
                  <w:bottom w:val="single" w:sz="4" w:space="0" w:color="auto"/>
                  <w:right w:val="single" w:sz="4" w:space="0" w:color="auto"/>
                </w:tcBorders>
              </w:tcPr>
            </w:tcPrChange>
          </w:tcPr>
          <w:p w14:paraId="77833466" w14:textId="040A922D" w:rsidR="00B8439A" w:rsidRPr="00B15694" w:rsidRDefault="00B8439A" w:rsidP="00B8439A">
            <w:pPr>
              <w:pStyle w:val="TAL"/>
              <w:rPr>
                <w:ins w:id="324" w:author="Vijay Balasubramanian (QCT)" w:date="2023-11-22T00:09:00Z"/>
                <w:highlight w:val="yellow"/>
                <w:lang w:eastAsia="zh-CN"/>
                <w:rPrChange w:id="325" w:author="Vijay Balasubramanian (QCT)" w:date="2023-11-22T00:16:00Z">
                  <w:rPr>
                    <w:ins w:id="326" w:author="Vijay Balasubramanian (QCT)" w:date="2023-11-22T00:09:00Z"/>
                    <w:lang w:eastAsia="zh-CN"/>
                  </w:rPr>
                </w:rPrChange>
              </w:rPr>
            </w:pPr>
            <w:ins w:id="327" w:author="Vijay Balasubramanian (QCT)" w:date="2023-11-22T00:10:00Z">
              <w:r w:rsidRPr="00B15694">
                <w:rPr>
                  <w:highlight w:val="yellow"/>
                  <w:lang w:eastAsia="zh-CN"/>
                  <w:rPrChange w:id="328" w:author="Vijay Balasubramanian (QCT)" w:date="2023-11-22T00:16:00Z">
                    <w:rPr>
                      <w:lang w:eastAsia="zh-CN"/>
                    </w:rPr>
                  </w:rPrChange>
                </w:rPr>
                <w:t>PC3</w:t>
              </w:r>
            </w:ins>
          </w:p>
        </w:tc>
        <w:tc>
          <w:tcPr>
            <w:tcW w:w="2086" w:type="dxa"/>
            <w:tcBorders>
              <w:top w:val="single" w:sz="4" w:space="0" w:color="auto"/>
              <w:left w:val="single" w:sz="4" w:space="0" w:color="auto"/>
              <w:bottom w:val="single" w:sz="4" w:space="0" w:color="auto"/>
              <w:right w:val="single" w:sz="4" w:space="0" w:color="auto"/>
            </w:tcBorders>
            <w:tcPrChange w:id="329" w:author="Vijay Balasubramanian (QCT)" w:date="2023-11-22T00:10:00Z">
              <w:tcPr>
                <w:tcW w:w="2086" w:type="dxa"/>
                <w:tcBorders>
                  <w:top w:val="single" w:sz="4" w:space="0" w:color="auto"/>
                  <w:left w:val="single" w:sz="4" w:space="0" w:color="auto"/>
                  <w:bottom w:val="single" w:sz="4" w:space="0" w:color="auto"/>
                  <w:right w:val="single" w:sz="4" w:space="0" w:color="auto"/>
                </w:tcBorders>
              </w:tcPr>
            </w:tcPrChange>
          </w:tcPr>
          <w:p w14:paraId="7F7E2649" w14:textId="249684BE" w:rsidR="00B8439A" w:rsidRPr="00B15694" w:rsidRDefault="00B8439A" w:rsidP="00B8439A">
            <w:pPr>
              <w:pStyle w:val="TAL"/>
              <w:rPr>
                <w:ins w:id="330" w:author="Vijay Balasubramanian (QCT)" w:date="2023-11-22T00:09:00Z"/>
                <w:highlight w:val="yellow"/>
                <w:rPrChange w:id="331" w:author="Vijay Balasubramanian (QCT)" w:date="2023-11-22T00:16:00Z">
                  <w:rPr>
                    <w:ins w:id="332" w:author="Vijay Balasubramanian (QCT)" w:date="2023-11-22T00:09:00Z"/>
                  </w:rPr>
                </w:rPrChange>
              </w:rPr>
            </w:pPr>
            <w:ins w:id="333" w:author="Vijay Balasubramanian (QCT)" w:date="2023-11-22T00:10:00Z">
              <w:r w:rsidRPr="00B15694">
                <w:rPr>
                  <w:highlight w:val="yellow"/>
                  <w:rPrChange w:id="334" w:author="Vijay Balasubramanian (QCT)" w:date="2023-11-22T00:16:00Z">
                    <w:rPr/>
                  </w:rPrChange>
                </w:rPr>
                <w:t>NOTE 1</w:t>
              </w:r>
            </w:ins>
          </w:p>
        </w:tc>
      </w:tr>
      <w:tr w:rsidR="00B8439A" w:rsidRPr="002E56B9" w14:paraId="1C0B2D18" w14:textId="77777777" w:rsidTr="008C1028">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5" w:author="Vijay Balasubramanian (QCT)" w:date="2023-11-22T00:11:00Z">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36" w:author="Vijay Balasubramanian (QCT)" w:date="2023-11-22T00:10:00Z"/>
          <w:trPrChange w:id="337" w:author="Vijay Balasubramanian (QCT)" w:date="2023-11-22T00:11:00Z">
            <w:trPr>
              <w:jc w:val="center"/>
            </w:trPr>
          </w:trPrChange>
        </w:trPr>
        <w:tc>
          <w:tcPr>
            <w:tcW w:w="1348" w:type="dxa"/>
            <w:tcBorders>
              <w:top w:val="single" w:sz="4" w:space="0" w:color="auto"/>
              <w:left w:val="single" w:sz="4" w:space="0" w:color="auto"/>
              <w:bottom w:val="single" w:sz="4" w:space="0" w:color="auto"/>
              <w:right w:val="single" w:sz="4" w:space="0" w:color="auto"/>
            </w:tcBorders>
            <w:tcPrChange w:id="338" w:author="Vijay Balasubramanian (QCT)" w:date="2023-11-22T00:11:00Z">
              <w:tcPr>
                <w:tcW w:w="1348" w:type="dxa"/>
                <w:tcBorders>
                  <w:top w:val="single" w:sz="4" w:space="0" w:color="auto"/>
                  <w:left w:val="single" w:sz="4" w:space="0" w:color="auto"/>
                  <w:bottom w:val="nil"/>
                  <w:right w:val="single" w:sz="4" w:space="0" w:color="auto"/>
                </w:tcBorders>
              </w:tcPr>
            </w:tcPrChange>
          </w:tcPr>
          <w:p w14:paraId="25703EC5" w14:textId="309AF722" w:rsidR="00B8439A" w:rsidRPr="00B15694" w:rsidRDefault="00B8439A" w:rsidP="00B8439A">
            <w:pPr>
              <w:pStyle w:val="TAL"/>
              <w:rPr>
                <w:ins w:id="339" w:author="Vijay Balasubramanian (QCT)" w:date="2023-11-22T00:10:00Z"/>
                <w:highlight w:val="yellow"/>
                <w:lang w:eastAsia="zh-CN"/>
                <w:rPrChange w:id="340" w:author="Vijay Balasubramanian (QCT)" w:date="2023-11-22T00:16:00Z">
                  <w:rPr>
                    <w:ins w:id="341" w:author="Vijay Balasubramanian (QCT)" w:date="2023-11-22T00:10:00Z"/>
                    <w:lang w:eastAsia="zh-CN"/>
                  </w:rPr>
                </w:rPrChange>
              </w:rPr>
            </w:pPr>
            <w:ins w:id="342" w:author="Vijay Balasubramanian (QCT)" w:date="2023-11-22T00:10:00Z">
              <w:r w:rsidRPr="00B15694">
                <w:rPr>
                  <w:highlight w:val="yellow"/>
                  <w:lang w:eastAsia="zh-CN"/>
                  <w:rPrChange w:id="343" w:author="Vijay Balasubramanian (QCT)" w:date="2023-11-22T00:16:00Z">
                    <w:rPr>
                      <w:lang w:eastAsia="zh-CN"/>
                    </w:rPr>
                  </w:rPrChange>
                </w:rPr>
                <w:t>7.7</w:t>
              </w:r>
            </w:ins>
          </w:p>
        </w:tc>
        <w:tc>
          <w:tcPr>
            <w:tcW w:w="4467" w:type="dxa"/>
            <w:tcBorders>
              <w:top w:val="single" w:sz="4" w:space="0" w:color="auto"/>
              <w:left w:val="single" w:sz="4" w:space="0" w:color="auto"/>
              <w:bottom w:val="single" w:sz="4" w:space="0" w:color="auto"/>
              <w:right w:val="single" w:sz="4" w:space="0" w:color="auto"/>
            </w:tcBorders>
            <w:tcPrChange w:id="344" w:author="Vijay Balasubramanian (QCT)" w:date="2023-11-22T00:11:00Z">
              <w:tcPr>
                <w:tcW w:w="4467" w:type="dxa"/>
                <w:tcBorders>
                  <w:top w:val="single" w:sz="4" w:space="0" w:color="auto"/>
                  <w:left w:val="single" w:sz="4" w:space="0" w:color="auto"/>
                  <w:bottom w:val="nil"/>
                  <w:right w:val="single" w:sz="4" w:space="0" w:color="auto"/>
                </w:tcBorders>
              </w:tcPr>
            </w:tcPrChange>
          </w:tcPr>
          <w:p w14:paraId="5E24E34E" w14:textId="04D3D1BE" w:rsidR="00B8439A" w:rsidRPr="00B15694" w:rsidRDefault="00B8439A" w:rsidP="00B8439A">
            <w:pPr>
              <w:pStyle w:val="TAL"/>
              <w:rPr>
                <w:ins w:id="345" w:author="Vijay Balasubramanian (QCT)" w:date="2023-11-22T00:10:00Z"/>
                <w:highlight w:val="yellow"/>
                <w:rPrChange w:id="346" w:author="Vijay Balasubramanian (QCT)" w:date="2023-11-22T00:16:00Z">
                  <w:rPr>
                    <w:ins w:id="347" w:author="Vijay Balasubramanian (QCT)" w:date="2023-11-22T00:10:00Z"/>
                  </w:rPr>
                </w:rPrChange>
              </w:rPr>
            </w:pPr>
            <w:ins w:id="348" w:author="Vijay Balasubramanian (QCT)" w:date="2023-11-22T00:10:00Z">
              <w:r w:rsidRPr="00B15694">
                <w:rPr>
                  <w:highlight w:val="yellow"/>
                  <w:rPrChange w:id="349" w:author="Vijay Balasubramanian (QCT)" w:date="2023-11-22T00:16:00Z">
                    <w:rPr/>
                  </w:rPrChange>
                </w:rPr>
                <w:t>Spurious respo</w:t>
              </w:r>
            </w:ins>
            <w:ins w:id="350" w:author="Vijay Balasubramanian (QCT)" w:date="2023-11-22T00:11:00Z">
              <w:r w:rsidRPr="00B15694">
                <w:rPr>
                  <w:highlight w:val="yellow"/>
                  <w:rPrChange w:id="351" w:author="Vijay Balasubramanian (QCT)" w:date="2023-11-22T00:16:00Z">
                    <w:rPr/>
                  </w:rPrChange>
                </w:rPr>
                <w:t>nse</w:t>
              </w:r>
            </w:ins>
          </w:p>
        </w:tc>
        <w:tc>
          <w:tcPr>
            <w:tcW w:w="852" w:type="dxa"/>
            <w:tcBorders>
              <w:top w:val="single" w:sz="4" w:space="0" w:color="auto"/>
              <w:left w:val="single" w:sz="4" w:space="0" w:color="auto"/>
              <w:bottom w:val="single" w:sz="4" w:space="0" w:color="auto"/>
              <w:right w:val="single" w:sz="4" w:space="0" w:color="auto"/>
            </w:tcBorders>
            <w:tcPrChange w:id="352" w:author="Vijay Balasubramanian (QCT)" w:date="2023-11-22T00:11:00Z">
              <w:tcPr>
                <w:tcW w:w="852" w:type="dxa"/>
                <w:tcBorders>
                  <w:top w:val="single" w:sz="4" w:space="0" w:color="auto"/>
                  <w:left w:val="single" w:sz="4" w:space="0" w:color="auto"/>
                  <w:bottom w:val="nil"/>
                  <w:right w:val="single" w:sz="4" w:space="0" w:color="auto"/>
                </w:tcBorders>
              </w:tcPr>
            </w:tcPrChange>
          </w:tcPr>
          <w:p w14:paraId="48311C13" w14:textId="5944B16B" w:rsidR="00B8439A" w:rsidRPr="00B15694" w:rsidRDefault="00B8439A" w:rsidP="00B8439A">
            <w:pPr>
              <w:pStyle w:val="TAC"/>
              <w:rPr>
                <w:ins w:id="353" w:author="Vijay Balasubramanian (QCT)" w:date="2023-11-22T00:10:00Z"/>
                <w:highlight w:val="yellow"/>
                <w:rPrChange w:id="354" w:author="Vijay Balasubramanian (QCT)" w:date="2023-11-22T00:16:00Z">
                  <w:rPr>
                    <w:ins w:id="355" w:author="Vijay Balasubramanian (QCT)" w:date="2023-11-22T00:10:00Z"/>
                  </w:rPr>
                </w:rPrChange>
              </w:rPr>
            </w:pPr>
            <w:ins w:id="356" w:author="Vijay Balasubramanian (QCT)" w:date="2023-11-22T00:11:00Z">
              <w:r w:rsidRPr="00B15694">
                <w:rPr>
                  <w:highlight w:val="yellow"/>
                  <w:rPrChange w:id="357" w:author="Vijay Balasubramanian (QCT)" w:date="2023-11-22T00:16:00Z">
                    <w:rPr/>
                  </w:rPrChange>
                </w:rPr>
                <w:t>Rel-17</w:t>
              </w:r>
            </w:ins>
          </w:p>
        </w:tc>
        <w:tc>
          <w:tcPr>
            <w:tcW w:w="1130" w:type="dxa"/>
            <w:tcBorders>
              <w:top w:val="single" w:sz="4" w:space="0" w:color="auto"/>
              <w:left w:val="single" w:sz="4" w:space="0" w:color="auto"/>
              <w:bottom w:val="single" w:sz="4" w:space="0" w:color="auto"/>
              <w:right w:val="single" w:sz="4" w:space="0" w:color="auto"/>
            </w:tcBorders>
            <w:tcPrChange w:id="358" w:author="Vijay Balasubramanian (QCT)" w:date="2023-11-22T00:11:00Z">
              <w:tcPr>
                <w:tcW w:w="1130" w:type="dxa"/>
                <w:tcBorders>
                  <w:top w:val="single" w:sz="4" w:space="0" w:color="auto"/>
                  <w:left w:val="single" w:sz="4" w:space="0" w:color="auto"/>
                  <w:bottom w:val="nil"/>
                  <w:right w:val="single" w:sz="4" w:space="0" w:color="auto"/>
                </w:tcBorders>
              </w:tcPr>
            </w:tcPrChange>
          </w:tcPr>
          <w:p w14:paraId="1F0EDE98" w14:textId="3B57437E" w:rsidR="00B8439A" w:rsidRPr="00B15694" w:rsidRDefault="00B8439A" w:rsidP="00B8439A">
            <w:pPr>
              <w:pStyle w:val="TAL"/>
              <w:rPr>
                <w:ins w:id="359" w:author="Vijay Balasubramanian (QCT)" w:date="2023-11-22T00:10:00Z"/>
                <w:highlight w:val="yellow"/>
                <w:rPrChange w:id="360" w:author="Vijay Balasubramanian (QCT)" w:date="2023-11-22T00:16:00Z">
                  <w:rPr>
                    <w:ins w:id="361" w:author="Vijay Balasubramanian (QCT)" w:date="2023-11-22T00:10:00Z"/>
                  </w:rPr>
                </w:rPrChange>
              </w:rPr>
            </w:pPr>
            <w:ins w:id="362" w:author="Vijay Balasubramanian (QCT)" w:date="2023-11-22T00:11:00Z">
              <w:r w:rsidRPr="00B15694">
                <w:rPr>
                  <w:highlight w:val="yellow"/>
                  <w:rPrChange w:id="363" w:author="Vijay Balasubramanian (QCT)" w:date="2023-11-22T00:16:00Z">
                    <w:rPr/>
                  </w:rPrChange>
                </w:rPr>
                <w:t>FFS</w:t>
              </w:r>
            </w:ins>
          </w:p>
        </w:tc>
        <w:tc>
          <w:tcPr>
            <w:tcW w:w="2970" w:type="dxa"/>
            <w:tcBorders>
              <w:top w:val="single" w:sz="4" w:space="0" w:color="auto"/>
              <w:left w:val="single" w:sz="4" w:space="0" w:color="auto"/>
              <w:bottom w:val="single" w:sz="4" w:space="0" w:color="auto"/>
              <w:right w:val="single" w:sz="4" w:space="0" w:color="auto"/>
            </w:tcBorders>
            <w:tcPrChange w:id="364" w:author="Vijay Balasubramanian (QCT)" w:date="2023-11-22T00:11:00Z">
              <w:tcPr>
                <w:tcW w:w="2970" w:type="dxa"/>
                <w:tcBorders>
                  <w:top w:val="single" w:sz="4" w:space="0" w:color="auto"/>
                  <w:left w:val="single" w:sz="4" w:space="0" w:color="auto"/>
                  <w:bottom w:val="single" w:sz="4" w:space="0" w:color="auto"/>
                  <w:right w:val="single" w:sz="4" w:space="0" w:color="auto"/>
                </w:tcBorders>
              </w:tcPr>
            </w:tcPrChange>
          </w:tcPr>
          <w:p w14:paraId="187E30F5" w14:textId="1DC508A6" w:rsidR="00B8439A" w:rsidRPr="00B15694" w:rsidRDefault="00B8439A" w:rsidP="00B8439A">
            <w:pPr>
              <w:pStyle w:val="TAL"/>
              <w:rPr>
                <w:ins w:id="365" w:author="Vijay Balasubramanian (QCT)" w:date="2023-11-22T00:10:00Z"/>
                <w:highlight w:val="yellow"/>
                <w:lang w:eastAsia="zh-CN"/>
                <w:rPrChange w:id="366" w:author="Vijay Balasubramanian (QCT)" w:date="2023-11-22T00:16:00Z">
                  <w:rPr>
                    <w:ins w:id="367" w:author="Vijay Balasubramanian (QCT)" w:date="2023-11-22T00:10:00Z"/>
                    <w:lang w:eastAsia="zh-CN"/>
                  </w:rPr>
                </w:rPrChange>
              </w:rPr>
            </w:pPr>
            <w:ins w:id="368" w:author="Vijay Balasubramanian (QCT)" w:date="2023-11-22T00:11:00Z">
              <w:r w:rsidRPr="00B15694">
                <w:rPr>
                  <w:highlight w:val="yellow"/>
                  <w:lang w:eastAsia="zh-CN"/>
                  <w:rPrChange w:id="369" w:author="Vijay Balasubramanian (QCT)" w:date="2023-11-22T00:16:00Z">
                    <w:rPr>
                      <w:lang w:eastAsia="zh-CN"/>
                    </w:rPr>
                  </w:rPrChange>
                </w:rPr>
                <w:t>UEs supporting 5GS FR1 supporting satellite access</w:t>
              </w:r>
            </w:ins>
          </w:p>
        </w:tc>
        <w:tc>
          <w:tcPr>
            <w:tcW w:w="1556" w:type="dxa"/>
            <w:tcBorders>
              <w:top w:val="single" w:sz="4" w:space="0" w:color="auto"/>
              <w:left w:val="single" w:sz="4" w:space="0" w:color="auto"/>
              <w:bottom w:val="single" w:sz="4" w:space="0" w:color="auto"/>
              <w:right w:val="single" w:sz="4" w:space="0" w:color="auto"/>
            </w:tcBorders>
            <w:tcPrChange w:id="370" w:author="Vijay Balasubramanian (QCT)" w:date="2023-11-22T00:11:00Z">
              <w:tcPr>
                <w:tcW w:w="1556" w:type="dxa"/>
                <w:tcBorders>
                  <w:top w:val="single" w:sz="4" w:space="0" w:color="auto"/>
                  <w:left w:val="single" w:sz="4" w:space="0" w:color="auto"/>
                  <w:bottom w:val="single" w:sz="4" w:space="0" w:color="auto"/>
                  <w:right w:val="single" w:sz="4" w:space="0" w:color="auto"/>
                </w:tcBorders>
              </w:tcPr>
            </w:tcPrChange>
          </w:tcPr>
          <w:p w14:paraId="3C28E246" w14:textId="2AE993E9" w:rsidR="00B8439A" w:rsidRPr="00B15694" w:rsidRDefault="00B8439A" w:rsidP="00B8439A">
            <w:pPr>
              <w:pStyle w:val="TAL"/>
              <w:rPr>
                <w:ins w:id="371" w:author="Vijay Balasubramanian (QCT)" w:date="2023-11-22T00:10:00Z"/>
                <w:highlight w:val="yellow"/>
                <w:rPrChange w:id="372" w:author="Vijay Balasubramanian (QCT)" w:date="2023-11-22T00:16:00Z">
                  <w:rPr>
                    <w:ins w:id="373" w:author="Vijay Balasubramanian (QCT)" w:date="2023-11-22T00:10:00Z"/>
                  </w:rPr>
                </w:rPrChange>
              </w:rPr>
            </w:pPr>
            <w:ins w:id="374" w:author="Vijay Balasubramanian (QCT)" w:date="2023-11-22T00:11:00Z">
              <w:r w:rsidRPr="00B15694">
                <w:rPr>
                  <w:highlight w:val="yellow"/>
                  <w:rPrChange w:id="375" w:author="Vijay Balasubramanian (QCT)" w:date="2023-11-22T00:16:00Z">
                    <w:rPr/>
                  </w:rPrChange>
                </w:rPr>
                <w:t>D027</w:t>
              </w:r>
            </w:ins>
          </w:p>
        </w:tc>
        <w:tc>
          <w:tcPr>
            <w:tcW w:w="1563" w:type="dxa"/>
            <w:tcBorders>
              <w:top w:val="single" w:sz="4" w:space="0" w:color="auto"/>
              <w:left w:val="single" w:sz="4" w:space="0" w:color="auto"/>
              <w:bottom w:val="single" w:sz="4" w:space="0" w:color="auto"/>
              <w:right w:val="single" w:sz="4" w:space="0" w:color="auto"/>
            </w:tcBorders>
            <w:tcPrChange w:id="376" w:author="Vijay Balasubramanian (QCT)" w:date="2023-11-22T00:11:00Z">
              <w:tcPr>
                <w:tcW w:w="1563" w:type="dxa"/>
                <w:tcBorders>
                  <w:top w:val="single" w:sz="4" w:space="0" w:color="auto"/>
                  <w:left w:val="single" w:sz="4" w:space="0" w:color="auto"/>
                  <w:bottom w:val="single" w:sz="4" w:space="0" w:color="auto"/>
                  <w:right w:val="single" w:sz="4" w:space="0" w:color="auto"/>
                </w:tcBorders>
              </w:tcPr>
            </w:tcPrChange>
          </w:tcPr>
          <w:p w14:paraId="077D64E9" w14:textId="5DDC0FAF" w:rsidR="00B8439A" w:rsidRPr="00B15694" w:rsidRDefault="00B8439A" w:rsidP="00B8439A">
            <w:pPr>
              <w:pStyle w:val="TAL"/>
              <w:rPr>
                <w:ins w:id="377" w:author="Vijay Balasubramanian (QCT)" w:date="2023-11-22T00:10:00Z"/>
                <w:highlight w:val="yellow"/>
                <w:lang w:eastAsia="zh-CN"/>
                <w:rPrChange w:id="378" w:author="Vijay Balasubramanian (QCT)" w:date="2023-11-22T00:16:00Z">
                  <w:rPr>
                    <w:ins w:id="379" w:author="Vijay Balasubramanian (QCT)" w:date="2023-11-22T00:10:00Z"/>
                    <w:lang w:eastAsia="zh-CN"/>
                  </w:rPr>
                </w:rPrChange>
              </w:rPr>
            </w:pPr>
            <w:ins w:id="380" w:author="Vijay Balasubramanian (QCT)" w:date="2023-11-22T00:11:00Z">
              <w:r w:rsidRPr="00B15694">
                <w:rPr>
                  <w:highlight w:val="yellow"/>
                  <w:lang w:eastAsia="zh-CN"/>
                  <w:rPrChange w:id="381" w:author="Vijay Balasubramanian (QCT)" w:date="2023-11-22T00:16:00Z">
                    <w:rPr>
                      <w:lang w:eastAsia="zh-CN"/>
                    </w:rPr>
                  </w:rPrChange>
                </w:rPr>
                <w:t>PC3</w:t>
              </w:r>
            </w:ins>
          </w:p>
        </w:tc>
        <w:tc>
          <w:tcPr>
            <w:tcW w:w="2086" w:type="dxa"/>
            <w:tcBorders>
              <w:top w:val="single" w:sz="4" w:space="0" w:color="auto"/>
              <w:left w:val="single" w:sz="4" w:space="0" w:color="auto"/>
              <w:bottom w:val="single" w:sz="4" w:space="0" w:color="auto"/>
              <w:right w:val="single" w:sz="4" w:space="0" w:color="auto"/>
            </w:tcBorders>
            <w:tcPrChange w:id="382" w:author="Vijay Balasubramanian (QCT)" w:date="2023-11-22T00:11:00Z">
              <w:tcPr>
                <w:tcW w:w="2086" w:type="dxa"/>
                <w:tcBorders>
                  <w:top w:val="single" w:sz="4" w:space="0" w:color="auto"/>
                  <w:left w:val="single" w:sz="4" w:space="0" w:color="auto"/>
                  <w:bottom w:val="single" w:sz="4" w:space="0" w:color="auto"/>
                  <w:right w:val="single" w:sz="4" w:space="0" w:color="auto"/>
                </w:tcBorders>
              </w:tcPr>
            </w:tcPrChange>
          </w:tcPr>
          <w:p w14:paraId="7094EB13" w14:textId="5E5295B2" w:rsidR="00B8439A" w:rsidRPr="00B15694" w:rsidRDefault="00B8439A" w:rsidP="00B8439A">
            <w:pPr>
              <w:pStyle w:val="TAL"/>
              <w:rPr>
                <w:ins w:id="383" w:author="Vijay Balasubramanian (QCT)" w:date="2023-11-22T00:10:00Z"/>
                <w:highlight w:val="yellow"/>
                <w:rPrChange w:id="384" w:author="Vijay Balasubramanian (QCT)" w:date="2023-11-22T00:16:00Z">
                  <w:rPr>
                    <w:ins w:id="385" w:author="Vijay Balasubramanian (QCT)" w:date="2023-11-22T00:10:00Z"/>
                  </w:rPr>
                </w:rPrChange>
              </w:rPr>
            </w:pPr>
            <w:ins w:id="386" w:author="Vijay Balasubramanian (QCT)" w:date="2023-11-22T00:11:00Z">
              <w:r w:rsidRPr="00B15694">
                <w:rPr>
                  <w:highlight w:val="yellow"/>
                  <w:rPrChange w:id="387" w:author="Vijay Balasubramanian (QCT)" w:date="2023-11-22T00:16:00Z">
                    <w:rPr/>
                  </w:rPrChange>
                </w:rPr>
                <w:t>NOTE 1</w:t>
              </w:r>
            </w:ins>
          </w:p>
        </w:tc>
      </w:tr>
      <w:tr w:rsidR="00B8439A" w:rsidRPr="002E56B9" w14:paraId="1438CE82" w14:textId="77777777" w:rsidTr="008C1028">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8" w:author="Vijay Balasubramanian (QCT)" w:date="2023-11-22T00:11:00Z">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89" w:author="Vijay Balasubramanian (QCT)" w:date="2023-11-22T00:11:00Z"/>
          <w:trPrChange w:id="390" w:author="Vijay Balasubramanian (QCT)" w:date="2023-11-22T00:11:00Z">
            <w:trPr>
              <w:jc w:val="center"/>
            </w:trPr>
          </w:trPrChange>
        </w:trPr>
        <w:tc>
          <w:tcPr>
            <w:tcW w:w="1348" w:type="dxa"/>
            <w:tcBorders>
              <w:top w:val="single" w:sz="4" w:space="0" w:color="auto"/>
              <w:left w:val="single" w:sz="4" w:space="0" w:color="auto"/>
              <w:bottom w:val="single" w:sz="4" w:space="0" w:color="auto"/>
              <w:right w:val="single" w:sz="4" w:space="0" w:color="auto"/>
            </w:tcBorders>
            <w:tcPrChange w:id="391" w:author="Vijay Balasubramanian (QCT)" w:date="2023-11-22T00:11:00Z">
              <w:tcPr>
                <w:tcW w:w="1348" w:type="dxa"/>
                <w:tcBorders>
                  <w:top w:val="single" w:sz="4" w:space="0" w:color="auto"/>
                  <w:left w:val="single" w:sz="4" w:space="0" w:color="auto"/>
                  <w:bottom w:val="nil"/>
                  <w:right w:val="single" w:sz="4" w:space="0" w:color="auto"/>
                </w:tcBorders>
              </w:tcPr>
            </w:tcPrChange>
          </w:tcPr>
          <w:p w14:paraId="53FD9C55" w14:textId="39C18AFB" w:rsidR="00B8439A" w:rsidRPr="00B15694" w:rsidRDefault="00B8439A" w:rsidP="00B8439A">
            <w:pPr>
              <w:pStyle w:val="TAL"/>
              <w:rPr>
                <w:ins w:id="392" w:author="Vijay Balasubramanian (QCT)" w:date="2023-11-22T00:11:00Z"/>
                <w:highlight w:val="yellow"/>
                <w:lang w:eastAsia="zh-CN"/>
                <w:rPrChange w:id="393" w:author="Vijay Balasubramanian (QCT)" w:date="2023-11-22T00:16:00Z">
                  <w:rPr>
                    <w:ins w:id="394" w:author="Vijay Balasubramanian (QCT)" w:date="2023-11-22T00:11:00Z"/>
                    <w:lang w:eastAsia="zh-CN"/>
                  </w:rPr>
                </w:rPrChange>
              </w:rPr>
            </w:pPr>
            <w:ins w:id="395" w:author="Vijay Balasubramanian (QCT)" w:date="2023-11-22T00:11:00Z">
              <w:r w:rsidRPr="00B15694">
                <w:rPr>
                  <w:highlight w:val="yellow"/>
                  <w:lang w:eastAsia="zh-CN"/>
                  <w:rPrChange w:id="396" w:author="Vijay Balasubramanian (QCT)" w:date="2023-11-22T00:16:00Z">
                    <w:rPr>
                      <w:lang w:eastAsia="zh-CN"/>
                    </w:rPr>
                  </w:rPrChange>
                </w:rPr>
                <w:t>7.8</w:t>
              </w:r>
            </w:ins>
          </w:p>
        </w:tc>
        <w:tc>
          <w:tcPr>
            <w:tcW w:w="4467" w:type="dxa"/>
            <w:tcBorders>
              <w:top w:val="single" w:sz="4" w:space="0" w:color="auto"/>
              <w:left w:val="single" w:sz="4" w:space="0" w:color="auto"/>
              <w:bottom w:val="single" w:sz="4" w:space="0" w:color="auto"/>
              <w:right w:val="single" w:sz="4" w:space="0" w:color="auto"/>
            </w:tcBorders>
            <w:tcPrChange w:id="397" w:author="Vijay Balasubramanian (QCT)" w:date="2023-11-22T00:11:00Z">
              <w:tcPr>
                <w:tcW w:w="4467" w:type="dxa"/>
                <w:tcBorders>
                  <w:top w:val="single" w:sz="4" w:space="0" w:color="auto"/>
                  <w:left w:val="single" w:sz="4" w:space="0" w:color="auto"/>
                  <w:bottom w:val="nil"/>
                  <w:right w:val="single" w:sz="4" w:space="0" w:color="auto"/>
                </w:tcBorders>
              </w:tcPr>
            </w:tcPrChange>
          </w:tcPr>
          <w:p w14:paraId="43634E68" w14:textId="3D64603A" w:rsidR="00B8439A" w:rsidRPr="00B15694" w:rsidRDefault="00B8439A" w:rsidP="00B8439A">
            <w:pPr>
              <w:pStyle w:val="TAL"/>
              <w:rPr>
                <w:ins w:id="398" w:author="Vijay Balasubramanian (QCT)" w:date="2023-11-22T00:11:00Z"/>
                <w:highlight w:val="yellow"/>
                <w:rPrChange w:id="399" w:author="Vijay Balasubramanian (QCT)" w:date="2023-11-22T00:16:00Z">
                  <w:rPr>
                    <w:ins w:id="400" w:author="Vijay Balasubramanian (QCT)" w:date="2023-11-22T00:11:00Z"/>
                  </w:rPr>
                </w:rPrChange>
              </w:rPr>
            </w:pPr>
            <w:ins w:id="401" w:author="Vijay Balasubramanian (QCT)" w:date="2023-11-22T00:11:00Z">
              <w:r w:rsidRPr="00B15694">
                <w:rPr>
                  <w:highlight w:val="yellow"/>
                  <w:rPrChange w:id="402" w:author="Vijay Balasubramanian (QCT)" w:date="2023-11-22T00:16:00Z">
                    <w:rPr/>
                  </w:rPrChange>
                </w:rPr>
                <w:t>Intermodulation characteristics</w:t>
              </w:r>
            </w:ins>
          </w:p>
        </w:tc>
        <w:tc>
          <w:tcPr>
            <w:tcW w:w="852" w:type="dxa"/>
            <w:tcBorders>
              <w:top w:val="single" w:sz="4" w:space="0" w:color="auto"/>
              <w:left w:val="single" w:sz="4" w:space="0" w:color="auto"/>
              <w:bottom w:val="single" w:sz="4" w:space="0" w:color="auto"/>
              <w:right w:val="single" w:sz="4" w:space="0" w:color="auto"/>
            </w:tcBorders>
            <w:tcPrChange w:id="403" w:author="Vijay Balasubramanian (QCT)" w:date="2023-11-22T00:11:00Z">
              <w:tcPr>
                <w:tcW w:w="852" w:type="dxa"/>
                <w:tcBorders>
                  <w:top w:val="single" w:sz="4" w:space="0" w:color="auto"/>
                  <w:left w:val="single" w:sz="4" w:space="0" w:color="auto"/>
                  <w:bottom w:val="nil"/>
                  <w:right w:val="single" w:sz="4" w:space="0" w:color="auto"/>
                </w:tcBorders>
              </w:tcPr>
            </w:tcPrChange>
          </w:tcPr>
          <w:p w14:paraId="53C3CA57" w14:textId="7742E97B" w:rsidR="00B8439A" w:rsidRPr="00B15694" w:rsidRDefault="00B8439A" w:rsidP="00B8439A">
            <w:pPr>
              <w:pStyle w:val="TAC"/>
              <w:rPr>
                <w:ins w:id="404" w:author="Vijay Balasubramanian (QCT)" w:date="2023-11-22T00:11:00Z"/>
                <w:highlight w:val="yellow"/>
                <w:rPrChange w:id="405" w:author="Vijay Balasubramanian (QCT)" w:date="2023-11-22T00:16:00Z">
                  <w:rPr>
                    <w:ins w:id="406" w:author="Vijay Balasubramanian (QCT)" w:date="2023-11-22T00:11:00Z"/>
                  </w:rPr>
                </w:rPrChange>
              </w:rPr>
            </w:pPr>
            <w:ins w:id="407" w:author="Vijay Balasubramanian (QCT)" w:date="2023-11-22T00:11:00Z">
              <w:r w:rsidRPr="00B15694">
                <w:rPr>
                  <w:highlight w:val="yellow"/>
                  <w:rPrChange w:id="408" w:author="Vijay Balasubramanian (QCT)" w:date="2023-11-22T00:16:00Z">
                    <w:rPr/>
                  </w:rPrChange>
                </w:rPr>
                <w:t>Rel-17</w:t>
              </w:r>
            </w:ins>
          </w:p>
        </w:tc>
        <w:tc>
          <w:tcPr>
            <w:tcW w:w="1130" w:type="dxa"/>
            <w:tcBorders>
              <w:top w:val="single" w:sz="4" w:space="0" w:color="auto"/>
              <w:left w:val="single" w:sz="4" w:space="0" w:color="auto"/>
              <w:bottom w:val="single" w:sz="4" w:space="0" w:color="auto"/>
              <w:right w:val="single" w:sz="4" w:space="0" w:color="auto"/>
            </w:tcBorders>
            <w:tcPrChange w:id="409" w:author="Vijay Balasubramanian (QCT)" w:date="2023-11-22T00:11:00Z">
              <w:tcPr>
                <w:tcW w:w="1130" w:type="dxa"/>
                <w:tcBorders>
                  <w:top w:val="single" w:sz="4" w:space="0" w:color="auto"/>
                  <w:left w:val="single" w:sz="4" w:space="0" w:color="auto"/>
                  <w:bottom w:val="nil"/>
                  <w:right w:val="single" w:sz="4" w:space="0" w:color="auto"/>
                </w:tcBorders>
              </w:tcPr>
            </w:tcPrChange>
          </w:tcPr>
          <w:p w14:paraId="19364E4A" w14:textId="5D041B9A" w:rsidR="00B8439A" w:rsidRPr="00B15694" w:rsidRDefault="00B8439A" w:rsidP="00B8439A">
            <w:pPr>
              <w:pStyle w:val="TAL"/>
              <w:rPr>
                <w:ins w:id="410" w:author="Vijay Balasubramanian (QCT)" w:date="2023-11-22T00:11:00Z"/>
                <w:highlight w:val="yellow"/>
                <w:rPrChange w:id="411" w:author="Vijay Balasubramanian (QCT)" w:date="2023-11-22T00:16:00Z">
                  <w:rPr>
                    <w:ins w:id="412" w:author="Vijay Balasubramanian (QCT)" w:date="2023-11-22T00:11:00Z"/>
                  </w:rPr>
                </w:rPrChange>
              </w:rPr>
            </w:pPr>
            <w:ins w:id="413" w:author="Vijay Balasubramanian (QCT)" w:date="2023-11-22T00:11:00Z">
              <w:r w:rsidRPr="00B15694">
                <w:rPr>
                  <w:highlight w:val="yellow"/>
                  <w:rPrChange w:id="414" w:author="Vijay Balasubramanian (QCT)" w:date="2023-11-22T00:16:00Z">
                    <w:rPr/>
                  </w:rPrChange>
                </w:rPr>
                <w:t>FFS</w:t>
              </w:r>
            </w:ins>
          </w:p>
        </w:tc>
        <w:tc>
          <w:tcPr>
            <w:tcW w:w="2970" w:type="dxa"/>
            <w:tcBorders>
              <w:top w:val="single" w:sz="4" w:space="0" w:color="auto"/>
              <w:left w:val="single" w:sz="4" w:space="0" w:color="auto"/>
              <w:bottom w:val="single" w:sz="4" w:space="0" w:color="auto"/>
              <w:right w:val="single" w:sz="4" w:space="0" w:color="auto"/>
            </w:tcBorders>
            <w:tcPrChange w:id="415" w:author="Vijay Balasubramanian (QCT)" w:date="2023-11-22T00:11:00Z">
              <w:tcPr>
                <w:tcW w:w="2970" w:type="dxa"/>
                <w:tcBorders>
                  <w:top w:val="single" w:sz="4" w:space="0" w:color="auto"/>
                  <w:left w:val="single" w:sz="4" w:space="0" w:color="auto"/>
                  <w:bottom w:val="single" w:sz="4" w:space="0" w:color="auto"/>
                  <w:right w:val="single" w:sz="4" w:space="0" w:color="auto"/>
                </w:tcBorders>
              </w:tcPr>
            </w:tcPrChange>
          </w:tcPr>
          <w:p w14:paraId="536628D3" w14:textId="01A3CFF8" w:rsidR="00B8439A" w:rsidRPr="00B15694" w:rsidRDefault="00B8439A" w:rsidP="00B8439A">
            <w:pPr>
              <w:pStyle w:val="TAL"/>
              <w:rPr>
                <w:ins w:id="416" w:author="Vijay Balasubramanian (QCT)" w:date="2023-11-22T00:11:00Z"/>
                <w:highlight w:val="yellow"/>
                <w:lang w:eastAsia="zh-CN"/>
                <w:rPrChange w:id="417" w:author="Vijay Balasubramanian (QCT)" w:date="2023-11-22T00:16:00Z">
                  <w:rPr>
                    <w:ins w:id="418" w:author="Vijay Balasubramanian (QCT)" w:date="2023-11-22T00:11:00Z"/>
                    <w:lang w:eastAsia="zh-CN"/>
                  </w:rPr>
                </w:rPrChange>
              </w:rPr>
            </w:pPr>
            <w:ins w:id="419" w:author="Vijay Balasubramanian (QCT)" w:date="2023-11-22T00:11:00Z">
              <w:r w:rsidRPr="00B15694">
                <w:rPr>
                  <w:highlight w:val="yellow"/>
                  <w:lang w:eastAsia="zh-CN"/>
                  <w:rPrChange w:id="420" w:author="Vijay Balasubramanian (QCT)" w:date="2023-11-22T00:16:00Z">
                    <w:rPr>
                      <w:lang w:eastAsia="zh-CN"/>
                    </w:rPr>
                  </w:rPrChange>
                </w:rPr>
                <w:t>UEs supporting 5GS FR1 supporting satellite access</w:t>
              </w:r>
            </w:ins>
          </w:p>
        </w:tc>
        <w:tc>
          <w:tcPr>
            <w:tcW w:w="1556" w:type="dxa"/>
            <w:tcBorders>
              <w:top w:val="single" w:sz="4" w:space="0" w:color="auto"/>
              <w:left w:val="single" w:sz="4" w:space="0" w:color="auto"/>
              <w:bottom w:val="single" w:sz="4" w:space="0" w:color="auto"/>
              <w:right w:val="single" w:sz="4" w:space="0" w:color="auto"/>
            </w:tcBorders>
            <w:tcPrChange w:id="421" w:author="Vijay Balasubramanian (QCT)" w:date="2023-11-22T00:11:00Z">
              <w:tcPr>
                <w:tcW w:w="1556" w:type="dxa"/>
                <w:tcBorders>
                  <w:top w:val="single" w:sz="4" w:space="0" w:color="auto"/>
                  <w:left w:val="single" w:sz="4" w:space="0" w:color="auto"/>
                  <w:bottom w:val="single" w:sz="4" w:space="0" w:color="auto"/>
                  <w:right w:val="single" w:sz="4" w:space="0" w:color="auto"/>
                </w:tcBorders>
              </w:tcPr>
            </w:tcPrChange>
          </w:tcPr>
          <w:p w14:paraId="11390C7C" w14:textId="046E1B97" w:rsidR="00B8439A" w:rsidRPr="00B15694" w:rsidRDefault="00B8439A" w:rsidP="00B8439A">
            <w:pPr>
              <w:pStyle w:val="TAL"/>
              <w:rPr>
                <w:ins w:id="422" w:author="Vijay Balasubramanian (QCT)" w:date="2023-11-22T00:11:00Z"/>
                <w:highlight w:val="yellow"/>
                <w:rPrChange w:id="423" w:author="Vijay Balasubramanian (QCT)" w:date="2023-11-22T00:16:00Z">
                  <w:rPr>
                    <w:ins w:id="424" w:author="Vijay Balasubramanian (QCT)" w:date="2023-11-22T00:11:00Z"/>
                  </w:rPr>
                </w:rPrChange>
              </w:rPr>
            </w:pPr>
            <w:ins w:id="425" w:author="Vijay Balasubramanian (QCT)" w:date="2023-11-22T00:11:00Z">
              <w:r w:rsidRPr="00B15694">
                <w:rPr>
                  <w:highlight w:val="yellow"/>
                  <w:rPrChange w:id="426" w:author="Vijay Balasubramanian (QCT)" w:date="2023-11-22T00:16:00Z">
                    <w:rPr/>
                  </w:rPrChange>
                </w:rPr>
                <w:t>D027</w:t>
              </w:r>
            </w:ins>
          </w:p>
        </w:tc>
        <w:tc>
          <w:tcPr>
            <w:tcW w:w="1563" w:type="dxa"/>
            <w:tcBorders>
              <w:top w:val="single" w:sz="4" w:space="0" w:color="auto"/>
              <w:left w:val="single" w:sz="4" w:space="0" w:color="auto"/>
              <w:bottom w:val="single" w:sz="4" w:space="0" w:color="auto"/>
              <w:right w:val="single" w:sz="4" w:space="0" w:color="auto"/>
            </w:tcBorders>
            <w:tcPrChange w:id="427" w:author="Vijay Balasubramanian (QCT)" w:date="2023-11-22T00:11:00Z">
              <w:tcPr>
                <w:tcW w:w="1563" w:type="dxa"/>
                <w:tcBorders>
                  <w:top w:val="single" w:sz="4" w:space="0" w:color="auto"/>
                  <w:left w:val="single" w:sz="4" w:space="0" w:color="auto"/>
                  <w:bottom w:val="single" w:sz="4" w:space="0" w:color="auto"/>
                  <w:right w:val="single" w:sz="4" w:space="0" w:color="auto"/>
                </w:tcBorders>
              </w:tcPr>
            </w:tcPrChange>
          </w:tcPr>
          <w:p w14:paraId="54A09EC1" w14:textId="0F250FB4" w:rsidR="00B8439A" w:rsidRPr="00B15694" w:rsidRDefault="00B8439A" w:rsidP="00B8439A">
            <w:pPr>
              <w:pStyle w:val="TAL"/>
              <w:rPr>
                <w:ins w:id="428" w:author="Vijay Balasubramanian (QCT)" w:date="2023-11-22T00:11:00Z"/>
                <w:highlight w:val="yellow"/>
                <w:lang w:eastAsia="zh-CN"/>
                <w:rPrChange w:id="429" w:author="Vijay Balasubramanian (QCT)" w:date="2023-11-22T00:16:00Z">
                  <w:rPr>
                    <w:ins w:id="430" w:author="Vijay Balasubramanian (QCT)" w:date="2023-11-22T00:11:00Z"/>
                    <w:lang w:eastAsia="zh-CN"/>
                  </w:rPr>
                </w:rPrChange>
              </w:rPr>
            </w:pPr>
            <w:ins w:id="431" w:author="Vijay Balasubramanian (QCT)" w:date="2023-11-22T00:11:00Z">
              <w:r w:rsidRPr="00B15694">
                <w:rPr>
                  <w:highlight w:val="yellow"/>
                  <w:lang w:eastAsia="zh-CN"/>
                  <w:rPrChange w:id="432" w:author="Vijay Balasubramanian (QCT)" w:date="2023-11-22T00:16:00Z">
                    <w:rPr>
                      <w:lang w:eastAsia="zh-CN"/>
                    </w:rPr>
                  </w:rPrChange>
                </w:rPr>
                <w:t>PC3</w:t>
              </w:r>
            </w:ins>
          </w:p>
        </w:tc>
        <w:tc>
          <w:tcPr>
            <w:tcW w:w="2086" w:type="dxa"/>
            <w:tcBorders>
              <w:top w:val="single" w:sz="4" w:space="0" w:color="auto"/>
              <w:left w:val="single" w:sz="4" w:space="0" w:color="auto"/>
              <w:bottom w:val="single" w:sz="4" w:space="0" w:color="auto"/>
              <w:right w:val="single" w:sz="4" w:space="0" w:color="auto"/>
            </w:tcBorders>
            <w:tcPrChange w:id="433" w:author="Vijay Balasubramanian (QCT)" w:date="2023-11-22T00:11:00Z">
              <w:tcPr>
                <w:tcW w:w="2086" w:type="dxa"/>
                <w:tcBorders>
                  <w:top w:val="single" w:sz="4" w:space="0" w:color="auto"/>
                  <w:left w:val="single" w:sz="4" w:space="0" w:color="auto"/>
                  <w:bottom w:val="single" w:sz="4" w:space="0" w:color="auto"/>
                  <w:right w:val="single" w:sz="4" w:space="0" w:color="auto"/>
                </w:tcBorders>
              </w:tcPr>
            </w:tcPrChange>
          </w:tcPr>
          <w:p w14:paraId="30F72450" w14:textId="1BD832EF" w:rsidR="00B8439A" w:rsidRPr="00B15694" w:rsidRDefault="00B8439A" w:rsidP="00B8439A">
            <w:pPr>
              <w:pStyle w:val="TAL"/>
              <w:rPr>
                <w:ins w:id="434" w:author="Vijay Balasubramanian (QCT)" w:date="2023-11-22T00:11:00Z"/>
                <w:highlight w:val="yellow"/>
                <w:rPrChange w:id="435" w:author="Vijay Balasubramanian (QCT)" w:date="2023-11-22T00:16:00Z">
                  <w:rPr>
                    <w:ins w:id="436" w:author="Vijay Balasubramanian (QCT)" w:date="2023-11-22T00:11:00Z"/>
                  </w:rPr>
                </w:rPrChange>
              </w:rPr>
            </w:pPr>
            <w:ins w:id="437" w:author="Vijay Balasubramanian (QCT)" w:date="2023-11-22T00:11:00Z">
              <w:r w:rsidRPr="00B15694">
                <w:rPr>
                  <w:highlight w:val="yellow"/>
                  <w:rPrChange w:id="438" w:author="Vijay Balasubramanian (QCT)" w:date="2023-11-22T00:16:00Z">
                    <w:rPr/>
                  </w:rPrChange>
                </w:rPr>
                <w:t>NOTE 1</w:t>
              </w:r>
            </w:ins>
          </w:p>
        </w:tc>
      </w:tr>
      <w:tr w:rsidR="00B8439A" w:rsidRPr="002E56B9" w14:paraId="62DAA6D6" w14:textId="77777777" w:rsidTr="008C1028">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9" w:author="Vijay Balasubramanian (QCT)" w:date="2023-11-22T00:11:00Z">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40" w:author="Vijay Balasubramanian (QCT)" w:date="2023-11-22T00:11:00Z"/>
          <w:trPrChange w:id="441" w:author="Vijay Balasubramanian (QCT)" w:date="2023-11-22T00:11:00Z">
            <w:trPr>
              <w:jc w:val="center"/>
            </w:trPr>
          </w:trPrChange>
        </w:trPr>
        <w:tc>
          <w:tcPr>
            <w:tcW w:w="1348" w:type="dxa"/>
            <w:tcBorders>
              <w:top w:val="single" w:sz="4" w:space="0" w:color="auto"/>
              <w:left w:val="single" w:sz="4" w:space="0" w:color="auto"/>
              <w:bottom w:val="single" w:sz="4" w:space="0" w:color="auto"/>
              <w:right w:val="single" w:sz="4" w:space="0" w:color="auto"/>
            </w:tcBorders>
            <w:tcPrChange w:id="442" w:author="Vijay Balasubramanian (QCT)" w:date="2023-11-22T00:11:00Z">
              <w:tcPr>
                <w:tcW w:w="1348" w:type="dxa"/>
                <w:tcBorders>
                  <w:top w:val="single" w:sz="4" w:space="0" w:color="auto"/>
                  <w:left w:val="single" w:sz="4" w:space="0" w:color="auto"/>
                  <w:bottom w:val="nil"/>
                  <w:right w:val="single" w:sz="4" w:space="0" w:color="auto"/>
                </w:tcBorders>
              </w:tcPr>
            </w:tcPrChange>
          </w:tcPr>
          <w:p w14:paraId="6B33B9B7" w14:textId="0FFF950A" w:rsidR="00B8439A" w:rsidRPr="00B15694" w:rsidRDefault="00B8439A" w:rsidP="00B8439A">
            <w:pPr>
              <w:pStyle w:val="TAL"/>
              <w:rPr>
                <w:ins w:id="443" w:author="Vijay Balasubramanian (QCT)" w:date="2023-11-22T00:11:00Z"/>
                <w:highlight w:val="yellow"/>
                <w:lang w:eastAsia="zh-CN"/>
                <w:rPrChange w:id="444" w:author="Vijay Balasubramanian (QCT)" w:date="2023-11-22T00:16:00Z">
                  <w:rPr>
                    <w:ins w:id="445" w:author="Vijay Balasubramanian (QCT)" w:date="2023-11-22T00:11:00Z"/>
                    <w:lang w:eastAsia="zh-CN"/>
                  </w:rPr>
                </w:rPrChange>
              </w:rPr>
            </w:pPr>
            <w:ins w:id="446" w:author="Vijay Balasubramanian (QCT)" w:date="2023-11-22T00:11:00Z">
              <w:r w:rsidRPr="00B15694">
                <w:rPr>
                  <w:highlight w:val="yellow"/>
                  <w:lang w:eastAsia="zh-CN"/>
                  <w:rPrChange w:id="447" w:author="Vijay Balasubramanian (QCT)" w:date="2023-11-22T00:16:00Z">
                    <w:rPr>
                      <w:lang w:eastAsia="zh-CN"/>
                    </w:rPr>
                  </w:rPrChange>
                </w:rPr>
                <w:t>7.9</w:t>
              </w:r>
            </w:ins>
          </w:p>
        </w:tc>
        <w:tc>
          <w:tcPr>
            <w:tcW w:w="4467" w:type="dxa"/>
            <w:tcBorders>
              <w:top w:val="single" w:sz="4" w:space="0" w:color="auto"/>
              <w:left w:val="single" w:sz="4" w:space="0" w:color="auto"/>
              <w:bottom w:val="single" w:sz="4" w:space="0" w:color="auto"/>
              <w:right w:val="single" w:sz="4" w:space="0" w:color="auto"/>
            </w:tcBorders>
            <w:tcPrChange w:id="448" w:author="Vijay Balasubramanian (QCT)" w:date="2023-11-22T00:11:00Z">
              <w:tcPr>
                <w:tcW w:w="4467" w:type="dxa"/>
                <w:tcBorders>
                  <w:top w:val="single" w:sz="4" w:space="0" w:color="auto"/>
                  <w:left w:val="single" w:sz="4" w:space="0" w:color="auto"/>
                  <w:bottom w:val="nil"/>
                  <w:right w:val="single" w:sz="4" w:space="0" w:color="auto"/>
                </w:tcBorders>
              </w:tcPr>
            </w:tcPrChange>
          </w:tcPr>
          <w:p w14:paraId="3A68A2BC" w14:textId="17AB8894" w:rsidR="00B8439A" w:rsidRPr="00B15694" w:rsidRDefault="00B8439A" w:rsidP="00B8439A">
            <w:pPr>
              <w:pStyle w:val="TAL"/>
              <w:rPr>
                <w:ins w:id="449" w:author="Vijay Balasubramanian (QCT)" w:date="2023-11-22T00:11:00Z"/>
                <w:highlight w:val="yellow"/>
                <w:rPrChange w:id="450" w:author="Vijay Balasubramanian (QCT)" w:date="2023-11-22T00:16:00Z">
                  <w:rPr>
                    <w:ins w:id="451" w:author="Vijay Balasubramanian (QCT)" w:date="2023-11-22T00:11:00Z"/>
                  </w:rPr>
                </w:rPrChange>
              </w:rPr>
            </w:pPr>
            <w:ins w:id="452" w:author="Vijay Balasubramanian (QCT)" w:date="2023-11-22T00:11:00Z">
              <w:r w:rsidRPr="00B15694">
                <w:rPr>
                  <w:highlight w:val="yellow"/>
                  <w:rPrChange w:id="453" w:author="Vijay Balasubramanian (QCT)" w:date="2023-11-22T00:16:00Z">
                    <w:rPr/>
                  </w:rPrChange>
                </w:rPr>
                <w:t>Spurious emission</w:t>
              </w:r>
            </w:ins>
          </w:p>
        </w:tc>
        <w:tc>
          <w:tcPr>
            <w:tcW w:w="852" w:type="dxa"/>
            <w:tcBorders>
              <w:top w:val="single" w:sz="4" w:space="0" w:color="auto"/>
              <w:left w:val="single" w:sz="4" w:space="0" w:color="auto"/>
              <w:bottom w:val="single" w:sz="4" w:space="0" w:color="auto"/>
              <w:right w:val="single" w:sz="4" w:space="0" w:color="auto"/>
            </w:tcBorders>
            <w:tcPrChange w:id="454" w:author="Vijay Balasubramanian (QCT)" w:date="2023-11-22T00:11:00Z">
              <w:tcPr>
                <w:tcW w:w="852" w:type="dxa"/>
                <w:tcBorders>
                  <w:top w:val="single" w:sz="4" w:space="0" w:color="auto"/>
                  <w:left w:val="single" w:sz="4" w:space="0" w:color="auto"/>
                  <w:bottom w:val="nil"/>
                  <w:right w:val="single" w:sz="4" w:space="0" w:color="auto"/>
                </w:tcBorders>
              </w:tcPr>
            </w:tcPrChange>
          </w:tcPr>
          <w:p w14:paraId="5B37C682" w14:textId="4CCC1E81" w:rsidR="00B8439A" w:rsidRPr="00B15694" w:rsidRDefault="00B8439A" w:rsidP="00B8439A">
            <w:pPr>
              <w:pStyle w:val="TAC"/>
              <w:rPr>
                <w:ins w:id="455" w:author="Vijay Balasubramanian (QCT)" w:date="2023-11-22T00:11:00Z"/>
                <w:highlight w:val="yellow"/>
                <w:rPrChange w:id="456" w:author="Vijay Balasubramanian (QCT)" w:date="2023-11-22T00:16:00Z">
                  <w:rPr>
                    <w:ins w:id="457" w:author="Vijay Balasubramanian (QCT)" w:date="2023-11-22T00:11:00Z"/>
                  </w:rPr>
                </w:rPrChange>
              </w:rPr>
            </w:pPr>
            <w:ins w:id="458" w:author="Vijay Balasubramanian (QCT)" w:date="2023-11-22T00:11:00Z">
              <w:r w:rsidRPr="00B15694">
                <w:rPr>
                  <w:highlight w:val="yellow"/>
                  <w:rPrChange w:id="459" w:author="Vijay Balasubramanian (QCT)" w:date="2023-11-22T00:16:00Z">
                    <w:rPr/>
                  </w:rPrChange>
                </w:rPr>
                <w:t>Rel-17</w:t>
              </w:r>
            </w:ins>
          </w:p>
        </w:tc>
        <w:tc>
          <w:tcPr>
            <w:tcW w:w="1130" w:type="dxa"/>
            <w:tcBorders>
              <w:top w:val="single" w:sz="4" w:space="0" w:color="auto"/>
              <w:left w:val="single" w:sz="4" w:space="0" w:color="auto"/>
              <w:bottom w:val="single" w:sz="4" w:space="0" w:color="auto"/>
              <w:right w:val="single" w:sz="4" w:space="0" w:color="auto"/>
            </w:tcBorders>
            <w:tcPrChange w:id="460" w:author="Vijay Balasubramanian (QCT)" w:date="2023-11-22T00:11:00Z">
              <w:tcPr>
                <w:tcW w:w="1130" w:type="dxa"/>
                <w:tcBorders>
                  <w:top w:val="single" w:sz="4" w:space="0" w:color="auto"/>
                  <w:left w:val="single" w:sz="4" w:space="0" w:color="auto"/>
                  <w:bottom w:val="nil"/>
                  <w:right w:val="single" w:sz="4" w:space="0" w:color="auto"/>
                </w:tcBorders>
              </w:tcPr>
            </w:tcPrChange>
          </w:tcPr>
          <w:p w14:paraId="05C75C9F" w14:textId="4DBB1ED1" w:rsidR="00B8439A" w:rsidRPr="00B15694" w:rsidRDefault="00B8439A" w:rsidP="00B8439A">
            <w:pPr>
              <w:pStyle w:val="TAL"/>
              <w:rPr>
                <w:ins w:id="461" w:author="Vijay Balasubramanian (QCT)" w:date="2023-11-22T00:11:00Z"/>
                <w:highlight w:val="yellow"/>
                <w:rPrChange w:id="462" w:author="Vijay Balasubramanian (QCT)" w:date="2023-11-22T00:16:00Z">
                  <w:rPr>
                    <w:ins w:id="463" w:author="Vijay Balasubramanian (QCT)" w:date="2023-11-22T00:11:00Z"/>
                  </w:rPr>
                </w:rPrChange>
              </w:rPr>
            </w:pPr>
            <w:ins w:id="464" w:author="Vijay Balasubramanian (QCT)" w:date="2023-11-22T00:11:00Z">
              <w:r w:rsidRPr="00B15694">
                <w:rPr>
                  <w:highlight w:val="yellow"/>
                  <w:rPrChange w:id="465" w:author="Vijay Balasubramanian (QCT)" w:date="2023-11-22T00:16:00Z">
                    <w:rPr/>
                  </w:rPrChange>
                </w:rPr>
                <w:t>FFS</w:t>
              </w:r>
            </w:ins>
          </w:p>
        </w:tc>
        <w:tc>
          <w:tcPr>
            <w:tcW w:w="2970" w:type="dxa"/>
            <w:tcBorders>
              <w:top w:val="single" w:sz="4" w:space="0" w:color="auto"/>
              <w:left w:val="single" w:sz="4" w:space="0" w:color="auto"/>
              <w:bottom w:val="single" w:sz="4" w:space="0" w:color="auto"/>
              <w:right w:val="single" w:sz="4" w:space="0" w:color="auto"/>
            </w:tcBorders>
            <w:tcPrChange w:id="466" w:author="Vijay Balasubramanian (QCT)" w:date="2023-11-22T00:11:00Z">
              <w:tcPr>
                <w:tcW w:w="2970" w:type="dxa"/>
                <w:tcBorders>
                  <w:top w:val="single" w:sz="4" w:space="0" w:color="auto"/>
                  <w:left w:val="single" w:sz="4" w:space="0" w:color="auto"/>
                  <w:bottom w:val="single" w:sz="4" w:space="0" w:color="auto"/>
                  <w:right w:val="single" w:sz="4" w:space="0" w:color="auto"/>
                </w:tcBorders>
              </w:tcPr>
            </w:tcPrChange>
          </w:tcPr>
          <w:p w14:paraId="4C38E8BF" w14:textId="1E9A1D9B" w:rsidR="00B8439A" w:rsidRPr="00B15694" w:rsidRDefault="00B8439A" w:rsidP="00B8439A">
            <w:pPr>
              <w:pStyle w:val="TAL"/>
              <w:rPr>
                <w:ins w:id="467" w:author="Vijay Balasubramanian (QCT)" w:date="2023-11-22T00:11:00Z"/>
                <w:highlight w:val="yellow"/>
                <w:lang w:eastAsia="zh-CN"/>
                <w:rPrChange w:id="468" w:author="Vijay Balasubramanian (QCT)" w:date="2023-11-22T00:16:00Z">
                  <w:rPr>
                    <w:ins w:id="469" w:author="Vijay Balasubramanian (QCT)" w:date="2023-11-22T00:11:00Z"/>
                    <w:lang w:eastAsia="zh-CN"/>
                  </w:rPr>
                </w:rPrChange>
              </w:rPr>
            </w:pPr>
            <w:ins w:id="470" w:author="Vijay Balasubramanian (QCT)" w:date="2023-11-22T00:11:00Z">
              <w:r w:rsidRPr="00B15694">
                <w:rPr>
                  <w:highlight w:val="yellow"/>
                  <w:lang w:eastAsia="zh-CN"/>
                  <w:rPrChange w:id="471" w:author="Vijay Balasubramanian (QCT)" w:date="2023-11-22T00:16:00Z">
                    <w:rPr>
                      <w:lang w:eastAsia="zh-CN"/>
                    </w:rPr>
                  </w:rPrChange>
                </w:rPr>
                <w:t>UEs supporting 5GS FR1 supporting satellite access</w:t>
              </w:r>
            </w:ins>
          </w:p>
        </w:tc>
        <w:tc>
          <w:tcPr>
            <w:tcW w:w="1556" w:type="dxa"/>
            <w:tcBorders>
              <w:top w:val="single" w:sz="4" w:space="0" w:color="auto"/>
              <w:left w:val="single" w:sz="4" w:space="0" w:color="auto"/>
              <w:bottom w:val="single" w:sz="4" w:space="0" w:color="auto"/>
              <w:right w:val="single" w:sz="4" w:space="0" w:color="auto"/>
            </w:tcBorders>
            <w:tcPrChange w:id="472" w:author="Vijay Balasubramanian (QCT)" w:date="2023-11-22T00:11:00Z">
              <w:tcPr>
                <w:tcW w:w="1556" w:type="dxa"/>
                <w:tcBorders>
                  <w:top w:val="single" w:sz="4" w:space="0" w:color="auto"/>
                  <w:left w:val="single" w:sz="4" w:space="0" w:color="auto"/>
                  <w:bottom w:val="single" w:sz="4" w:space="0" w:color="auto"/>
                  <w:right w:val="single" w:sz="4" w:space="0" w:color="auto"/>
                </w:tcBorders>
              </w:tcPr>
            </w:tcPrChange>
          </w:tcPr>
          <w:p w14:paraId="3E45CEF0" w14:textId="196E8972" w:rsidR="00B8439A" w:rsidRPr="00B15694" w:rsidRDefault="00B8439A" w:rsidP="00B8439A">
            <w:pPr>
              <w:pStyle w:val="TAL"/>
              <w:rPr>
                <w:ins w:id="473" w:author="Vijay Balasubramanian (QCT)" w:date="2023-11-22T00:11:00Z"/>
                <w:highlight w:val="yellow"/>
                <w:rPrChange w:id="474" w:author="Vijay Balasubramanian (QCT)" w:date="2023-11-22T00:16:00Z">
                  <w:rPr>
                    <w:ins w:id="475" w:author="Vijay Balasubramanian (QCT)" w:date="2023-11-22T00:11:00Z"/>
                  </w:rPr>
                </w:rPrChange>
              </w:rPr>
            </w:pPr>
            <w:ins w:id="476" w:author="Vijay Balasubramanian (QCT)" w:date="2023-11-22T00:11:00Z">
              <w:r w:rsidRPr="00B15694">
                <w:rPr>
                  <w:highlight w:val="yellow"/>
                  <w:rPrChange w:id="477" w:author="Vijay Balasubramanian (QCT)" w:date="2023-11-22T00:16:00Z">
                    <w:rPr/>
                  </w:rPrChange>
                </w:rPr>
                <w:t>D027</w:t>
              </w:r>
            </w:ins>
          </w:p>
        </w:tc>
        <w:tc>
          <w:tcPr>
            <w:tcW w:w="1563" w:type="dxa"/>
            <w:tcBorders>
              <w:top w:val="single" w:sz="4" w:space="0" w:color="auto"/>
              <w:left w:val="single" w:sz="4" w:space="0" w:color="auto"/>
              <w:bottom w:val="single" w:sz="4" w:space="0" w:color="auto"/>
              <w:right w:val="single" w:sz="4" w:space="0" w:color="auto"/>
            </w:tcBorders>
            <w:tcPrChange w:id="478" w:author="Vijay Balasubramanian (QCT)" w:date="2023-11-22T00:11:00Z">
              <w:tcPr>
                <w:tcW w:w="1563" w:type="dxa"/>
                <w:tcBorders>
                  <w:top w:val="single" w:sz="4" w:space="0" w:color="auto"/>
                  <w:left w:val="single" w:sz="4" w:space="0" w:color="auto"/>
                  <w:bottom w:val="single" w:sz="4" w:space="0" w:color="auto"/>
                  <w:right w:val="single" w:sz="4" w:space="0" w:color="auto"/>
                </w:tcBorders>
              </w:tcPr>
            </w:tcPrChange>
          </w:tcPr>
          <w:p w14:paraId="1720A814" w14:textId="409B8E7D" w:rsidR="00B8439A" w:rsidRPr="00B15694" w:rsidRDefault="00B8439A" w:rsidP="00B8439A">
            <w:pPr>
              <w:pStyle w:val="TAL"/>
              <w:rPr>
                <w:ins w:id="479" w:author="Vijay Balasubramanian (QCT)" w:date="2023-11-22T00:11:00Z"/>
                <w:highlight w:val="yellow"/>
                <w:lang w:eastAsia="zh-CN"/>
                <w:rPrChange w:id="480" w:author="Vijay Balasubramanian (QCT)" w:date="2023-11-22T00:16:00Z">
                  <w:rPr>
                    <w:ins w:id="481" w:author="Vijay Balasubramanian (QCT)" w:date="2023-11-22T00:11:00Z"/>
                    <w:lang w:eastAsia="zh-CN"/>
                  </w:rPr>
                </w:rPrChange>
              </w:rPr>
            </w:pPr>
            <w:ins w:id="482" w:author="Vijay Balasubramanian (QCT)" w:date="2023-11-22T00:11:00Z">
              <w:r w:rsidRPr="00B15694">
                <w:rPr>
                  <w:highlight w:val="yellow"/>
                  <w:lang w:eastAsia="zh-CN"/>
                  <w:rPrChange w:id="483" w:author="Vijay Balasubramanian (QCT)" w:date="2023-11-22T00:16:00Z">
                    <w:rPr>
                      <w:lang w:eastAsia="zh-CN"/>
                    </w:rPr>
                  </w:rPrChange>
                </w:rPr>
                <w:t>PC3</w:t>
              </w:r>
            </w:ins>
          </w:p>
        </w:tc>
        <w:tc>
          <w:tcPr>
            <w:tcW w:w="2086" w:type="dxa"/>
            <w:tcBorders>
              <w:top w:val="single" w:sz="4" w:space="0" w:color="auto"/>
              <w:left w:val="single" w:sz="4" w:space="0" w:color="auto"/>
              <w:bottom w:val="single" w:sz="4" w:space="0" w:color="auto"/>
              <w:right w:val="single" w:sz="4" w:space="0" w:color="auto"/>
            </w:tcBorders>
            <w:tcPrChange w:id="484" w:author="Vijay Balasubramanian (QCT)" w:date="2023-11-22T00:11:00Z">
              <w:tcPr>
                <w:tcW w:w="2086" w:type="dxa"/>
                <w:tcBorders>
                  <w:top w:val="single" w:sz="4" w:space="0" w:color="auto"/>
                  <w:left w:val="single" w:sz="4" w:space="0" w:color="auto"/>
                  <w:bottom w:val="single" w:sz="4" w:space="0" w:color="auto"/>
                  <w:right w:val="single" w:sz="4" w:space="0" w:color="auto"/>
                </w:tcBorders>
              </w:tcPr>
            </w:tcPrChange>
          </w:tcPr>
          <w:p w14:paraId="5ADCC767" w14:textId="2AB63478" w:rsidR="00B8439A" w:rsidRPr="00B15694" w:rsidRDefault="00B8439A" w:rsidP="00B8439A">
            <w:pPr>
              <w:pStyle w:val="TAL"/>
              <w:rPr>
                <w:ins w:id="485" w:author="Vijay Balasubramanian (QCT)" w:date="2023-11-22T00:11:00Z"/>
                <w:highlight w:val="yellow"/>
                <w:rPrChange w:id="486" w:author="Vijay Balasubramanian (QCT)" w:date="2023-11-22T00:16:00Z">
                  <w:rPr>
                    <w:ins w:id="487" w:author="Vijay Balasubramanian (QCT)" w:date="2023-11-22T00:11:00Z"/>
                  </w:rPr>
                </w:rPrChange>
              </w:rPr>
            </w:pPr>
            <w:ins w:id="488" w:author="Vijay Balasubramanian (QCT)" w:date="2023-11-22T00:11:00Z">
              <w:r w:rsidRPr="00B15694">
                <w:rPr>
                  <w:highlight w:val="yellow"/>
                  <w:rPrChange w:id="489" w:author="Vijay Balasubramanian (QCT)" w:date="2023-11-22T00:16:00Z">
                    <w:rPr/>
                  </w:rPrChange>
                </w:rPr>
                <w:t>NOTE 1</w:t>
              </w:r>
            </w:ins>
          </w:p>
        </w:tc>
      </w:tr>
      <w:tr w:rsidR="00B8439A" w:rsidRPr="002E56B9" w14:paraId="2460EFCA" w14:textId="77777777" w:rsidTr="005D5D68">
        <w:trPr>
          <w:jc w:val="center"/>
          <w:ins w:id="490" w:author="Vijay Balasubramanian (QCT)" w:date="2023-11-22T00:11:00Z"/>
        </w:trPr>
        <w:tc>
          <w:tcPr>
            <w:tcW w:w="15972" w:type="dxa"/>
            <w:gridSpan w:val="8"/>
            <w:tcBorders>
              <w:top w:val="single" w:sz="4" w:space="0" w:color="auto"/>
              <w:left w:val="single" w:sz="4" w:space="0" w:color="auto"/>
              <w:bottom w:val="nil"/>
              <w:right w:val="single" w:sz="4" w:space="0" w:color="auto"/>
            </w:tcBorders>
          </w:tcPr>
          <w:p w14:paraId="6873250A" w14:textId="444F3AC0" w:rsidR="00B8439A" w:rsidRDefault="00B8439A" w:rsidP="00B8439A">
            <w:pPr>
              <w:pStyle w:val="TAN"/>
              <w:rPr>
                <w:ins w:id="491" w:author="Vijay Balasubramanian (QCT)" w:date="2023-11-22T00:11:00Z"/>
              </w:rPr>
              <w:pPrChange w:id="492" w:author="Vijay Balasubramanian (QCT)" w:date="2023-11-22T00:14:00Z">
                <w:pPr>
                  <w:pStyle w:val="TAL"/>
                </w:pPr>
              </w:pPrChange>
            </w:pPr>
            <w:ins w:id="493" w:author="Vijay Balasubramanian (QCT)" w:date="2023-11-22T00:14:00Z">
              <w:r w:rsidRPr="00B15694">
                <w:rPr>
                  <w:highlight w:val="yellow"/>
                  <w:rPrChange w:id="494" w:author="Vijay Balasubramanian (QCT)" w:date="2023-11-22T00:16:00Z">
                    <w:rPr/>
                  </w:rPrChange>
                </w:rPr>
                <w:t>Note 1:</w:t>
              </w:r>
              <w:r w:rsidRPr="00B15694">
                <w:rPr>
                  <w:highlight w:val="yellow"/>
                  <w:rPrChange w:id="495" w:author="Vijay Balasubramanian (QCT)" w:date="2023-11-22T00:16:00Z">
                    <w:rPr/>
                  </w:rPrChange>
                </w:rPr>
                <w:tab/>
              </w:r>
            </w:ins>
            <w:ins w:id="496" w:author="Vijay Balasubramanian (QCT)" w:date="2023-11-22T00:15:00Z">
              <w:r w:rsidRPr="00B15694">
                <w:rPr>
                  <w:highlight w:val="yellow"/>
                  <w:rPrChange w:id="497" w:author="Vijay Balasubramanian (QCT)" w:date="2023-11-22T00:16:00Z">
                    <w:rPr/>
                  </w:rPrChange>
                </w:rPr>
                <w:t>Some aspect of the test case is incomplete.</w:t>
              </w:r>
              <w:r>
                <w:t xml:space="preserve"> </w:t>
              </w:r>
            </w:ins>
          </w:p>
        </w:tc>
      </w:tr>
    </w:tbl>
    <w:p w14:paraId="17759814" w14:textId="77777777" w:rsidR="001E41F3" w:rsidRDefault="001E41F3">
      <w:pPr>
        <w:pStyle w:val="CRCoverPage"/>
        <w:spacing w:after="0"/>
        <w:rPr>
          <w:noProof/>
          <w:sz w:val="8"/>
          <w:szCs w:val="8"/>
        </w:rPr>
      </w:pPr>
    </w:p>
    <w:p w14:paraId="117F1A47" w14:textId="77777777" w:rsidR="001E41F3" w:rsidRDefault="001E41F3">
      <w:pPr>
        <w:rPr>
          <w:ins w:id="498" w:author="Vijay Balasubramanian (QCT)" w:date="2023-11-04T01:27:00Z"/>
          <w:noProof/>
        </w:rPr>
      </w:pPr>
    </w:p>
    <w:p w14:paraId="248B7F92" w14:textId="39C71148" w:rsidR="005B72D2" w:rsidRPr="002E56B9" w:rsidRDefault="005B72D2" w:rsidP="005B72D2">
      <w:pPr>
        <w:pStyle w:val="Heading3"/>
        <w:rPr>
          <w:ins w:id="499" w:author="Vijay Balasubramanian (QCT)" w:date="2023-11-04T01:27:00Z"/>
          <w:rFonts w:eastAsia="Batang"/>
          <w:lang w:eastAsia="ja-JP"/>
        </w:rPr>
      </w:pPr>
      <w:bookmarkStart w:id="500" w:name="_Toc20936810"/>
      <w:bookmarkStart w:id="501" w:name="_Toc36713256"/>
      <w:bookmarkStart w:id="502" w:name="_Toc36713659"/>
      <w:bookmarkStart w:id="503" w:name="_Toc52217972"/>
      <w:bookmarkStart w:id="504" w:name="_Toc58499584"/>
      <w:bookmarkStart w:id="505" w:name="_Toc68538441"/>
      <w:bookmarkStart w:id="506" w:name="_Toc75510024"/>
      <w:bookmarkStart w:id="507" w:name="_Toc90971502"/>
      <w:bookmarkStart w:id="508" w:name="_Toc100158410"/>
      <w:bookmarkStart w:id="509" w:name="_Toc146636657"/>
      <w:ins w:id="510" w:author="Vijay Balasubramanian (QCT)" w:date="2023-11-04T01:27:00Z">
        <w:r w:rsidRPr="002E56B9">
          <w:rPr>
            <w:rFonts w:eastAsia="Batang"/>
            <w:lang w:eastAsia="ja-JP"/>
          </w:rPr>
          <w:t>4.</w:t>
        </w:r>
        <w:r w:rsidR="007D1023">
          <w:rPr>
            <w:rFonts w:eastAsia="Batang"/>
            <w:lang w:eastAsia="ja-JP"/>
          </w:rPr>
          <w:t>3</w:t>
        </w:r>
        <w:r w:rsidRPr="002E56B9">
          <w:rPr>
            <w:rFonts w:eastAsia="Batang"/>
            <w:lang w:eastAsia="ja-JP"/>
          </w:rPr>
          <w:t>.</w:t>
        </w:r>
        <w:r>
          <w:rPr>
            <w:rFonts w:eastAsia="Batang"/>
            <w:lang w:eastAsia="ja-JP"/>
          </w:rPr>
          <w:t>2</w:t>
        </w:r>
        <w:r w:rsidRPr="002E56B9">
          <w:rPr>
            <w:rFonts w:eastAsia="Batang"/>
            <w:lang w:eastAsia="ja-JP"/>
          </w:rPr>
          <w:tab/>
          <w:t>Performance conformance test cases</w:t>
        </w:r>
        <w:bookmarkEnd w:id="500"/>
        <w:bookmarkEnd w:id="501"/>
        <w:bookmarkEnd w:id="502"/>
        <w:bookmarkEnd w:id="503"/>
        <w:bookmarkEnd w:id="504"/>
        <w:bookmarkEnd w:id="505"/>
        <w:bookmarkEnd w:id="506"/>
        <w:bookmarkEnd w:id="507"/>
        <w:bookmarkEnd w:id="508"/>
        <w:bookmarkEnd w:id="509"/>
        <w:r w:rsidR="007D1023">
          <w:rPr>
            <w:rFonts w:eastAsia="Batang"/>
            <w:lang w:eastAsia="ja-JP"/>
          </w:rPr>
          <w:t xml:space="preserve"> for Satellite Access</w:t>
        </w:r>
      </w:ins>
    </w:p>
    <w:p w14:paraId="16A9BDBD" w14:textId="42A8B67C" w:rsidR="005B72D2" w:rsidRPr="002E56B9" w:rsidRDefault="005B72D2" w:rsidP="005B72D2">
      <w:pPr>
        <w:pStyle w:val="TH"/>
        <w:rPr>
          <w:ins w:id="511" w:author="Vijay Balasubramanian (QCT)" w:date="2023-11-04T01:27:00Z"/>
        </w:rPr>
      </w:pPr>
      <w:ins w:id="512" w:author="Vijay Balasubramanian (QCT)" w:date="2023-11-04T01:27:00Z">
        <w:r w:rsidRPr="002E56B9">
          <w:t>Table 4.</w:t>
        </w:r>
        <w:r w:rsidR="007D1023">
          <w:t>3</w:t>
        </w:r>
        <w:r w:rsidRPr="002E56B9">
          <w:t>.</w:t>
        </w:r>
      </w:ins>
      <w:ins w:id="513" w:author="Vijay Balasubramanian (QCT)" w:date="2023-11-04T01:28:00Z">
        <w:r w:rsidR="007D1023">
          <w:t>2</w:t>
        </w:r>
      </w:ins>
      <w:ins w:id="514" w:author="Vijay Balasubramanian (QCT)" w:date="2023-11-04T01:27:00Z">
        <w:r w:rsidRPr="002E56B9">
          <w:t>-1: Applicability of performance test cases, ref. TS 38.521-</w:t>
        </w:r>
      </w:ins>
      <w:ins w:id="515" w:author="Vijay Balasubramanian (QCT)" w:date="2023-11-04T01:28:00Z">
        <w:r w:rsidR="007D1023">
          <w:t>5</w:t>
        </w:r>
      </w:ins>
      <w:ins w:id="516" w:author="Vijay Balasubramanian (QCT)" w:date="2023-11-04T01:27:00Z">
        <w:r w:rsidRPr="002E56B9">
          <w:t xml:space="preserve"> [</w:t>
        </w:r>
      </w:ins>
      <w:ins w:id="517" w:author="Vijay Balasubramanian (QCT)" w:date="2023-11-22T00:06:00Z">
        <w:r w:rsidR="00F66343">
          <w:t>TBD</w:t>
        </w:r>
      </w:ins>
      <w:ins w:id="518" w:author="Vijay Balasubramanian (QCT)" w:date="2023-11-04T01:27:00Z">
        <w:r w:rsidRPr="002E56B9">
          <w:t>]</w:t>
        </w:r>
      </w:ins>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5B72D2" w:rsidRPr="002E56B9" w14:paraId="519307DA" w14:textId="77777777" w:rsidTr="004F5A81">
        <w:trPr>
          <w:tblHeader/>
          <w:jc w:val="center"/>
          <w:ins w:id="519" w:author="Vijay Balasubramanian (QCT)" w:date="2023-11-04T01:27:00Z"/>
        </w:trPr>
        <w:tc>
          <w:tcPr>
            <w:tcW w:w="1171" w:type="dxa"/>
            <w:tcBorders>
              <w:top w:val="single" w:sz="4" w:space="0" w:color="auto"/>
              <w:left w:val="single" w:sz="4" w:space="0" w:color="auto"/>
              <w:bottom w:val="nil"/>
              <w:right w:val="single" w:sz="4" w:space="0" w:color="auto"/>
            </w:tcBorders>
            <w:hideMark/>
          </w:tcPr>
          <w:p w14:paraId="08E0A9E5" w14:textId="77777777" w:rsidR="005B72D2" w:rsidRPr="002E56B9" w:rsidRDefault="005B72D2" w:rsidP="004F5A81">
            <w:pPr>
              <w:pStyle w:val="TAH"/>
              <w:rPr>
                <w:ins w:id="520" w:author="Vijay Balasubramanian (QCT)" w:date="2023-11-04T01:27:00Z"/>
              </w:rPr>
            </w:pPr>
            <w:ins w:id="521" w:author="Vijay Balasubramanian (QCT)" w:date="2023-11-04T01:27:00Z">
              <w:r w:rsidRPr="002E56B9">
                <w:t>Clause</w:t>
              </w:r>
            </w:ins>
          </w:p>
        </w:tc>
        <w:tc>
          <w:tcPr>
            <w:tcW w:w="4520" w:type="dxa"/>
            <w:tcBorders>
              <w:top w:val="single" w:sz="4" w:space="0" w:color="auto"/>
              <w:left w:val="single" w:sz="4" w:space="0" w:color="auto"/>
              <w:bottom w:val="nil"/>
              <w:right w:val="single" w:sz="4" w:space="0" w:color="auto"/>
            </w:tcBorders>
            <w:hideMark/>
          </w:tcPr>
          <w:p w14:paraId="2DE26C71" w14:textId="77777777" w:rsidR="005B72D2" w:rsidRPr="002E56B9" w:rsidRDefault="005B72D2" w:rsidP="004F5A81">
            <w:pPr>
              <w:pStyle w:val="TAH"/>
              <w:rPr>
                <w:ins w:id="522" w:author="Vijay Balasubramanian (QCT)" w:date="2023-11-04T01:27:00Z"/>
              </w:rPr>
            </w:pPr>
            <w:ins w:id="523" w:author="Vijay Balasubramanian (QCT)" w:date="2023-11-04T01:27:00Z">
              <w:r w:rsidRPr="002E56B9">
                <w:t>TC Title</w:t>
              </w:r>
            </w:ins>
          </w:p>
        </w:tc>
        <w:tc>
          <w:tcPr>
            <w:tcW w:w="850" w:type="dxa"/>
            <w:tcBorders>
              <w:top w:val="single" w:sz="4" w:space="0" w:color="auto"/>
              <w:left w:val="single" w:sz="4" w:space="0" w:color="auto"/>
              <w:bottom w:val="nil"/>
              <w:right w:val="single" w:sz="4" w:space="0" w:color="auto"/>
            </w:tcBorders>
            <w:hideMark/>
          </w:tcPr>
          <w:p w14:paraId="6266F202" w14:textId="77777777" w:rsidR="005B72D2" w:rsidRPr="002E56B9" w:rsidRDefault="005B72D2" w:rsidP="004F5A81">
            <w:pPr>
              <w:pStyle w:val="TAH"/>
              <w:rPr>
                <w:ins w:id="524" w:author="Vijay Balasubramanian (QCT)" w:date="2023-11-04T01:27:00Z"/>
              </w:rPr>
            </w:pPr>
            <w:ins w:id="525" w:author="Vijay Balasubramanian (QCT)" w:date="2023-11-04T01:27:00Z">
              <w:r w:rsidRPr="002E56B9">
                <w:t>Release</w:t>
              </w:r>
            </w:ins>
          </w:p>
        </w:tc>
        <w:tc>
          <w:tcPr>
            <w:tcW w:w="4331" w:type="dxa"/>
            <w:gridSpan w:val="2"/>
            <w:tcBorders>
              <w:top w:val="single" w:sz="4" w:space="0" w:color="auto"/>
              <w:left w:val="single" w:sz="4" w:space="0" w:color="auto"/>
              <w:bottom w:val="single" w:sz="4" w:space="0" w:color="auto"/>
              <w:right w:val="single" w:sz="4" w:space="0" w:color="auto"/>
            </w:tcBorders>
            <w:hideMark/>
          </w:tcPr>
          <w:p w14:paraId="225F1118" w14:textId="77777777" w:rsidR="005B72D2" w:rsidRPr="002E56B9" w:rsidRDefault="005B72D2" w:rsidP="004F5A81">
            <w:pPr>
              <w:pStyle w:val="TAH"/>
              <w:rPr>
                <w:ins w:id="526" w:author="Vijay Balasubramanian (QCT)" w:date="2023-11-04T01:27:00Z"/>
              </w:rPr>
            </w:pPr>
            <w:ins w:id="527" w:author="Vijay Balasubramanian (QCT)" w:date="2023-11-04T01:27:00Z">
              <w:r w:rsidRPr="002E56B9">
                <w:t>Applicability</w:t>
              </w:r>
            </w:ins>
          </w:p>
        </w:tc>
        <w:tc>
          <w:tcPr>
            <w:tcW w:w="1559" w:type="dxa"/>
            <w:tcBorders>
              <w:top w:val="single" w:sz="4" w:space="0" w:color="auto"/>
              <w:left w:val="single" w:sz="4" w:space="0" w:color="auto"/>
              <w:bottom w:val="nil"/>
              <w:right w:val="single" w:sz="4" w:space="0" w:color="auto"/>
            </w:tcBorders>
            <w:hideMark/>
          </w:tcPr>
          <w:p w14:paraId="341F7B72" w14:textId="77777777" w:rsidR="005B72D2" w:rsidRPr="002E56B9" w:rsidRDefault="005B72D2" w:rsidP="004F5A81">
            <w:pPr>
              <w:pStyle w:val="TAH"/>
              <w:rPr>
                <w:ins w:id="528" w:author="Vijay Balasubramanian (QCT)" w:date="2023-11-04T01:27:00Z"/>
              </w:rPr>
            </w:pPr>
            <w:ins w:id="529" w:author="Vijay Balasubramanian (QCT)" w:date="2023-11-04T01:27:00Z">
              <w:r w:rsidRPr="002E56B9">
                <w:t>Tested Bands Selection</w:t>
              </w:r>
            </w:ins>
          </w:p>
        </w:tc>
        <w:tc>
          <w:tcPr>
            <w:tcW w:w="1984" w:type="dxa"/>
            <w:tcBorders>
              <w:top w:val="single" w:sz="4" w:space="0" w:color="auto"/>
              <w:left w:val="single" w:sz="4" w:space="0" w:color="auto"/>
              <w:bottom w:val="nil"/>
              <w:right w:val="single" w:sz="4" w:space="0" w:color="auto"/>
            </w:tcBorders>
            <w:hideMark/>
          </w:tcPr>
          <w:p w14:paraId="36CF80F5" w14:textId="77777777" w:rsidR="005B72D2" w:rsidRPr="002E56B9" w:rsidRDefault="005B72D2" w:rsidP="004F5A81">
            <w:pPr>
              <w:pStyle w:val="TAH"/>
              <w:rPr>
                <w:ins w:id="530" w:author="Vijay Balasubramanian (QCT)" w:date="2023-11-04T01:27:00Z"/>
              </w:rPr>
            </w:pPr>
            <w:ins w:id="531" w:author="Vijay Balasubramanian (QCT)" w:date="2023-11-04T01:27:00Z">
              <w:r w:rsidRPr="002E56B9">
                <w:t>Additional Information</w:t>
              </w:r>
            </w:ins>
          </w:p>
        </w:tc>
      </w:tr>
      <w:tr w:rsidR="005B72D2" w:rsidRPr="002E56B9" w14:paraId="694AE487" w14:textId="77777777" w:rsidTr="004F5A81">
        <w:trPr>
          <w:tblHeader/>
          <w:jc w:val="center"/>
          <w:ins w:id="532" w:author="Vijay Balasubramanian (QCT)" w:date="2023-11-04T01:27:00Z"/>
        </w:trPr>
        <w:tc>
          <w:tcPr>
            <w:tcW w:w="1171" w:type="dxa"/>
            <w:tcBorders>
              <w:top w:val="nil"/>
              <w:left w:val="single" w:sz="4" w:space="0" w:color="auto"/>
              <w:bottom w:val="single" w:sz="4" w:space="0" w:color="auto"/>
              <w:right w:val="single" w:sz="4" w:space="0" w:color="auto"/>
            </w:tcBorders>
          </w:tcPr>
          <w:p w14:paraId="10A10FAA" w14:textId="77777777" w:rsidR="005B72D2" w:rsidRPr="002E56B9" w:rsidRDefault="005B72D2" w:rsidP="004F5A81">
            <w:pPr>
              <w:pStyle w:val="TAH"/>
              <w:rPr>
                <w:ins w:id="533" w:author="Vijay Balasubramanian (QCT)" w:date="2023-11-04T01:27:00Z"/>
              </w:rPr>
            </w:pPr>
          </w:p>
        </w:tc>
        <w:tc>
          <w:tcPr>
            <w:tcW w:w="4520" w:type="dxa"/>
            <w:tcBorders>
              <w:top w:val="nil"/>
              <w:left w:val="single" w:sz="4" w:space="0" w:color="auto"/>
              <w:bottom w:val="single" w:sz="4" w:space="0" w:color="auto"/>
              <w:right w:val="single" w:sz="4" w:space="0" w:color="auto"/>
            </w:tcBorders>
          </w:tcPr>
          <w:p w14:paraId="0DE29B97" w14:textId="77777777" w:rsidR="005B72D2" w:rsidRPr="002E56B9" w:rsidRDefault="005B72D2" w:rsidP="004F5A81">
            <w:pPr>
              <w:pStyle w:val="TAH"/>
              <w:rPr>
                <w:ins w:id="534" w:author="Vijay Balasubramanian (QCT)" w:date="2023-11-04T01:27:00Z"/>
              </w:rPr>
            </w:pPr>
          </w:p>
        </w:tc>
        <w:tc>
          <w:tcPr>
            <w:tcW w:w="850" w:type="dxa"/>
            <w:tcBorders>
              <w:top w:val="nil"/>
              <w:left w:val="single" w:sz="4" w:space="0" w:color="auto"/>
              <w:bottom w:val="single" w:sz="4" w:space="0" w:color="auto"/>
              <w:right w:val="single" w:sz="4" w:space="0" w:color="auto"/>
            </w:tcBorders>
          </w:tcPr>
          <w:p w14:paraId="4977B77D" w14:textId="77777777" w:rsidR="005B72D2" w:rsidRPr="002E56B9" w:rsidRDefault="005B72D2" w:rsidP="004F5A81">
            <w:pPr>
              <w:pStyle w:val="TAH"/>
              <w:rPr>
                <w:ins w:id="535" w:author="Vijay Balasubramanian (QCT)" w:date="2023-11-04T01:27:00Z"/>
              </w:rPr>
            </w:pPr>
          </w:p>
        </w:tc>
        <w:tc>
          <w:tcPr>
            <w:tcW w:w="1134" w:type="dxa"/>
            <w:tcBorders>
              <w:top w:val="single" w:sz="4" w:space="0" w:color="auto"/>
              <w:left w:val="single" w:sz="4" w:space="0" w:color="auto"/>
              <w:bottom w:val="single" w:sz="4" w:space="0" w:color="auto"/>
              <w:right w:val="single" w:sz="4" w:space="0" w:color="auto"/>
            </w:tcBorders>
            <w:hideMark/>
          </w:tcPr>
          <w:p w14:paraId="10C702C4" w14:textId="77777777" w:rsidR="005B72D2" w:rsidRPr="002E56B9" w:rsidRDefault="005B72D2" w:rsidP="004F5A81">
            <w:pPr>
              <w:pStyle w:val="TAH"/>
              <w:rPr>
                <w:ins w:id="536" w:author="Vijay Balasubramanian (QCT)" w:date="2023-11-04T01:27:00Z"/>
              </w:rPr>
            </w:pPr>
            <w:ins w:id="537" w:author="Vijay Balasubramanian (QCT)" w:date="2023-11-04T01:27:00Z">
              <w:r w:rsidRPr="002E56B9">
                <w:t>Condition</w:t>
              </w:r>
            </w:ins>
          </w:p>
        </w:tc>
        <w:tc>
          <w:tcPr>
            <w:tcW w:w="3197" w:type="dxa"/>
            <w:tcBorders>
              <w:top w:val="single" w:sz="4" w:space="0" w:color="auto"/>
              <w:left w:val="single" w:sz="4" w:space="0" w:color="auto"/>
              <w:bottom w:val="single" w:sz="4" w:space="0" w:color="auto"/>
              <w:right w:val="single" w:sz="4" w:space="0" w:color="auto"/>
            </w:tcBorders>
            <w:hideMark/>
          </w:tcPr>
          <w:p w14:paraId="3DC1D033" w14:textId="77777777" w:rsidR="005B72D2" w:rsidRPr="002E56B9" w:rsidRDefault="005B72D2" w:rsidP="004F5A81">
            <w:pPr>
              <w:pStyle w:val="TAH"/>
              <w:rPr>
                <w:ins w:id="538" w:author="Vijay Balasubramanian (QCT)" w:date="2023-11-04T01:27:00Z"/>
              </w:rPr>
            </w:pPr>
            <w:ins w:id="539" w:author="Vijay Balasubramanian (QCT)" w:date="2023-11-04T01:27:00Z">
              <w:r w:rsidRPr="002E56B9">
                <w:t>Comment</w:t>
              </w:r>
            </w:ins>
          </w:p>
        </w:tc>
        <w:tc>
          <w:tcPr>
            <w:tcW w:w="1559" w:type="dxa"/>
            <w:tcBorders>
              <w:top w:val="nil"/>
              <w:left w:val="single" w:sz="4" w:space="0" w:color="auto"/>
              <w:bottom w:val="single" w:sz="4" w:space="0" w:color="auto"/>
              <w:right w:val="single" w:sz="4" w:space="0" w:color="auto"/>
            </w:tcBorders>
          </w:tcPr>
          <w:p w14:paraId="4F5D1ACE" w14:textId="77777777" w:rsidR="005B72D2" w:rsidRPr="002E56B9" w:rsidRDefault="005B72D2" w:rsidP="004F5A81">
            <w:pPr>
              <w:pStyle w:val="TAH"/>
              <w:rPr>
                <w:ins w:id="540" w:author="Vijay Balasubramanian (QCT)" w:date="2023-11-04T01:27:00Z"/>
              </w:rPr>
            </w:pPr>
          </w:p>
        </w:tc>
        <w:tc>
          <w:tcPr>
            <w:tcW w:w="1984" w:type="dxa"/>
            <w:tcBorders>
              <w:top w:val="nil"/>
              <w:left w:val="single" w:sz="4" w:space="0" w:color="auto"/>
              <w:bottom w:val="single" w:sz="4" w:space="0" w:color="auto"/>
              <w:right w:val="single" w:sz="4" w:space="0" w:color="auto"/>
            </w:tcBorders>
          </w:tcPr>
          <w:p w14:paraId="41DA285A" w14:textId="77777777" w:rsidR="005B72D2" w:rsidRPr="002E56B9" w:rsidRDefault="005B72D2" w:rsidP="004F5A81">
            <w:pPr>
              <w:pStyle w:val="TAH"/>
              <w:rPr>
                <w:ins w:id="541" w:author="Vijay Balasubramanian (QCT)" w:date="2023-11-04T01:27:00Z"/>
              </w:rPr>
            </w:pPr>
          </w:p>
        </w:tc>
      </w:tr>
      <w:tr w:rsidR="005B72D2" w:rsidRPr="002E56B9" w14:paraId="32971AA2" w14:textId="77777777" w:rsidTr="004F5A81">
        <w:trPr>
          <w:jc w:val="center"/>
          <w:ins w:id="542" w:author="Vijay Balasubramanian (QCT)" w:date="2023-11-04T01:27:00Z"/>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2DF518" w14:textId="0F61914E" w:rsidR="005B72D2" w:rsidRPr="002E56B9" w:rsidRDefault="007D1023" w:rsidP="004F5A81">
            <w:pPr>
              <w:pStyle w:val="TAL"/>
              <w:rPr>
                <w:ins w:id="543" w:author="Vijay Balasubramanian (QCT)" w:date="2023-11-04T01:27:00Z"/>
                <w:b/>
              </w:rPr>
            </w:pPr>
            <w:ins w:id="544" w:author="Vijay Balasubramanian (QCT)" w:date="2023-11-04T01:28:00Z">
              <w:r>
                <w:rPr>
                  <w:b/>
                </w:rPr>
                <w:t>8</w:t>
              </w:r>
            </w:ins>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32082B1" w14:textId="694415C2" w:rsidR="005B72D2" w:rsidRPr="002E56B9" w:rsidRDefault="009B34CA" w:rsidP="004F5A81">
            <w:pPr>
              <w:pStyle w:val="TAL"/>
              <w:rPr>
                <w:ins w:id="545" w:author="Vijay Balasubramanian (QCT)" w:date="2023-11-04T01:27:00Z"/>
                <w:b/>
                <w:lang w:eastAsia="zh-CN"/>
              </w:rPr>
            </w:pPr>
            <w:ins w:id="546" w:author="Vijay Balasubramanian (QCT)" w:date="2023-11-04T01:28:00Z">
              <w:r>
                <w:rPr>
                  <w:b/>
                </w:rPr>
                <w:t>Conducted</w:t>
              </w:r>
            </w:ins>
            <w:ins w:id="547" w:author="Vijay Balasubramanian (QCT)" w:date="2023-11-04T01:27:00Z">
              <w:r w:rsidR="005B72D2" w:rsidRPr="002E56B9">
                <w:rPr>
                  <w:b/>
                </w:rPr>
                <w:t xml:space="preserve"> performance requirements </w:t>
              </w:r>
            </w:ins>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142AC93" w14:textId="77777777" w:rsidR="005B72D2" w:rsidRPr="002E56B9" w:rsidRDefault="005B72D2" w:rsidP="004F5A81">
            <w:pPr>
              <w:pStyle w:val="TAC"/>
              <w:rPr>
                <w:ins w:id="548" w:author="Vijay Balasubramanian (QCT)" w:date="2023-11-04T01:27:00Z"/>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5E34903" w14:textId="77777777" w:rsidR="005B72D2" w:rsidRPr="002E56B9" w:rsidRDefault="005B72D2" w:rsidP="004F5A81">
            <w:pPr>
              <w:pStyle w:val="TAL"/>
              <w:rPr>
                <w:ins w:id="549" w:author="Vijay Balasubramanian (QCT)" w:date="2023-11-04T01:27:00Z"/>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74C81C" w14:textId="77777777" w:rsidR="005B72D2" w:rsidRPr="002E56B9" w:rsidRDefault="005B72D2" w:rsidP="004F5A81">
            <w:pPr>
              <w:pStyle w:val="TAL"/>
              <w:rPr>
                <w:ins w:id="550" w:author="Vijay Balasubramanian (QCT)" w:date="2023-11-04T01:27:00Z"/>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7A2DDA12" w14:textId="77777777" w:rsidR="005B72D2" w:rsidRPr="002E56B9" w:rsidRDefault="005B72D2" w:rsidP="004F5A81">
            <w:pPr>
              <w:pStyle w:val="TAL"/>
              <w:rPr>
                <w:ins w:id="551" w:author="Vijay Balasubramanian (QCT)" w:date="2023-11-04T01:27:00Z"/>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C13E723" w14:textId="77777777" w:rsidR="005B72D2" w:rsidRPr="002E56B9" w:rsidRDefault="005B72D2" w:rsidP="004F5A81">
            <w:pPr>
              <w:pStyle w:val="TAL"/>
              <w:rPr>
                <w:ins w:id="552" w:author="Vijay Balasubramanian (QCT)" w:date="2023-11-04T01:27:00Z"/>
                <w:b/>
                <w:lang w:eastAsia="zh-CN"/>
              </w:rPr>
            </w:pPr>
          </w:p>
        </w:tc>
      </w:tr>
      <w:tr w:rsidR="005B72D2" w:rsidRPr="002E56B9" w14:paraId="68264A75" w14:textId="77777777" w:rsidTr="004F5A81">
        <w:trPr>
          <w:jc w:val="center"/>
          <w:ins w:id="553" w:author="Vijay Balasubramanian (QCT)" w:date="2023-11-04T01:27:00Z"/>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E5886C" w14:textId="5E303313" w:rsidR="005B72D2" w:rsidRPr="002E56B9" w:rsidRDefault="002B1C13" w:rsidP="004F5A81">
            <w:pPr>
              <w:pStyle w:val="TAL"/>
              <w:rPr>
                <w:ins w:id="554" w:author="Vijay Balasubramanian (QCT)" w:date="2023-11-04T01:27:00Z"/>
                <w:b/>
              </w:rPr>
            </w:pPr>
            <w:ins w:id="555" w:author="Vijay Balasubramanian (QCT)" w:date="2023-11-04T01:28:00Z">
              <w:r>
                <w:rPr>
                  <w:rFonts w:cs="Arial"/>
                  <w:b/>
                </w:rPr>
                <w:t>8</w:t>
              </w:r>
            </w:ins>
            <w:ins w:id="556" w:author="Vijay Balasubramanian (QCT)" w:date="2023-11-04T01:27:00Z">
              <w:r w:rsidR="005B72D2" w:rsidRPr="002E56B9">
                <w:rPr>
                  <w:rFonts w:cs="Arial"/>
                  <w:b/>
                </w:rPr>
                <w:t>.2</w:t>
              </w:r>
            </w:ins>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5AF93B1" w14:textId="12C13891" w:rsidR="005B72D2" w:rsidRPr="002E56B9" w:rsidRDefault="002B1C13" w:rsidP="004F5A81">
            <w:pPr>
              <w:pStyle w:val="TAL"/>
              <w:rPr>
                <w:ins w:id="557" w:author="Vijay Balasubramanian (QCT)" w:date="2023-11-04T01:27:00Z"/>
                <w:b/>
              </w:rPr>
            </w:pPr>
            <w:ins w:id="558" w:author="Vijay Balasubramanian (QCT)" w:date="2023-11-04T01:28:00Z">
              <w:r>
                <w:rPr>
                  <w:rFonts w:cs="Arial"/>
                  <w:b/>
                </w:rPr>
                <w:t>D</w:t>
              </w:r>
            </w:ins>
            <w:ins w:id="559" w:author="Vijay Balasubramanian (QCT)" w:date="2023-11-04T01:27:00Z">
              <w:r w:rsidR="005B72D2" w:rsidRPr="002E56B9">
                <w:rPr>
                  <w:rFonts w:cs="Arial"/>
                  <w:b/>
                </w:rPr>
                <w:t xml:space="preserve">emodulation </w:t>
              </w:r>
            </w:ins>
            <w:ins w:id="560" w:author="Vijay Balasubramanian (QCT)" w:date="2023-11-04T01:28:00Z">
              <w:r>
                <w:rPr>
                  <w:rFonts w:cs="Arial"/>
                  <w:b/>
                </w:rPr>
                <w:t xml:space="preserve">performance </w:t>
              </w:r>
            </w:ins>
            <w:ins w:id="561" w:author="Vijay Balasubramanian (QCT)" w:date="2023-11-04T01:27:00Z">
              <w:r w:rsidR="005B72D2" w:rsidRPr="002E56B9">
                <w:rPr>
                  <w:rFonts w:cs="Arial"/>
                  <w:b/>
                </w:rPr>
                <w:t>requirements</w:t>
              </w:r>
            </w:ins>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C1BBD3" w14:textId="77777777" w:rsidR="005B72D2" w:rsidRPr="002E56B9" w:rsidRDefault="005B72D2" w:rsidP="004F5A81">
            <w:pPr>
              <w:pStyle w:val="TAC"/>
              <w:rPr>
                <w:ins w:id="562" w:author="Vijay Balasubramanian (QCT)" w:date="2023-11-04T01:27:00Z"/>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4F7548" w14:textId="77777777" w:rsidR="005B72D2" w:rsidRPr="002E56B9" w:rsidRDefault="005B72D2" w:rsidP="004F5A81">
            <w:pPr>
              <w:pStyle w:val="TAL"/>
              <w:rPr>
                <w:ins w:id="563" w:author="Vijay Balasubramanian (QCT)" w:date="2023-11-04T01:27:00Z"/>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D5306A7" w14:textId="77777777" w:rsidR="005B72D2" w:rsidRPr="002E56B9" w:rsidRDefault="005B72D2" w:rsidP="004F5A81">
            <w:pPr>
              <w:pStyle w:val="TAL"/>
              <w:rPr>
                <w:ins w:id="564" w:author="Vijay Balasubramanian (QCT)" w:date="2023-11-04T01:27:00Z"/>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532F0AF" w14:textId="77777777" w:rsidR="005B72D2" w:rsidRPr="002E56B9" w:rsidRDefault="005B72D2" w:rsidP="004F5A81">
            <w:pPr>
              <w:pStyle w:val="TAL"/>
              <w:rPr>
                <w:ins w:id="565" w:author="Vijay Balasubramanian (QCT)" w:date="2023-11-04T01:27:00Z"/>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E48565E" w14:textId="77777777" w:rsidR="005B72D2" w:rsidRPr="002E56B9" w:rsidRDefault="005B72D2" w:rsidP="004F5A81">
            <w:pPr>
              <w:pStyle w:val="TAL"/>
              <w:rPr>
                <w:ins w:id="566" w:author="Vijay Balasubramanian (QCT)" w:date="2023-11-04T01:27:00Z"/>
                <w:b/>
                <w:lang w:eastAsia="zh-CN"/>
              </w:rPr>
            </w:pPr>
          </w:p>
        </w:tc>
      </w:tr>
      <w:tr w:rsidR="005B72D2" w:rsidRPr="002E56B9" w14:paraId="39C4F0A3" w14:textId="77777777" w:rsidTr="004F5A81">
        <w:trPr>
          <w:jc w:val="center"/>
          <w:ins w:id="567" w:author="Vijay Balasubramanian (QCT)" w:date="2023-11-04T01:27:00Z"/>
        </w:trPr>
        <w:tc>
          <w:tcPr>
            <w:tcW w:w="1171" w:type="dxa"/>
            <w:tcBorders>
              <w:top w:val="single" w:sz="4" w:space="0" w:color="auto"/>
              <w:left w:val="single" w:sz="4" w:space="0" w:color="auto"/>
              <w:bottom w:val="single" w:sz="4" w:space="0" w:color="auto"/>
              <w:right w:val="single" w:sz="4" w:space="0" w:color="auto"/>
            </w:tcBorders>
          </w:tcPr>
          <w:p w14:paraId="20036384" w14:textId="431C8E25" w:rsidR="005B72D2" w:rsidRPr="002E56B9" w:rsidRDefault="001D21BF" w:rsidP="004F5A81">
            <w:pPr>
              <w:keepNext/>
              <w:keepLines/>
              <w:spacing w:after="0"/>
              <w:rPr>
                <w:ins w:id="568" w:author="Vijay Balasubramanian (QCT)" w:date="2023-11-04T01:27:00Z"/>
                <w:rFonts w:ascii="Arial" w:hAnsi="Arial"/>
                <w:sz w:val="18"/>
              </w:rPr>
            </w:pPr>
            <w:ins w:id="569" w:author="Vijay Balasubramanian (QCT)" w:date="2023-11-04T01:28:00Z">
              <w:r w:rsidRPr="00751393">
                <w:rPr>
                  <w:rFonts w:ascii="Arial" w:hAnsi="Arial"/>
                  <w:sz w:val="18"/>
                  <w:lang w:eastAsia="zh-CN"/>
                  <w:rPrChange w:id="570" w:author="Vijay Balasubramanian (QCT)" w:date="2023-11-04T01:29:00Z">
                    <w:rPr/>
                  </w:rPrChange>
                </w:rPr>
                <w:t>8.2.1.2.2.1.1_1</w:t>
              </w:r>
            </w:ins>
          </w:p>
        </w:tc>
        <w:tc>
          <w:tcPr>
            <w:tcW w:w="4520" w:type="dxa"/>
            <w:tcBorders>
              <w:top w:val="single" w:sz="4" w:space="0" w:color="auto"/>
              <w:left w:val="single" w:sz="4" w:space="0" w:color="auto"/>
              <w:bottom w:val="single" w:sz="4" w:space="0" w:color="auto"/>
              <w:right w:val="single" w:sz="4" w:space="0" w:color="auto"/>
            </w:tcBorders>
          </w:tcPr>
          <w:p w14:paraId="3D0D7FD7" w14:textId="0A8B2B23" w:rsidR="005B72D2" w:rsidRPr="002E56B9" w:rsidRDefault="00751393" w:rsidP="004F5A81">
            <w:pPr>
              <w:keepNext/>
              <w:keepLines/>
              <w:spacing w:after="0"/>
              <w:rPr>
                <w:ins w:id="571" w:author="Vijay Balasubramanian (QCT)" w:date="2023-11-04T01:27:00Z"/>
                <w:rFonts w:ascii="Arial" w:hAnsi="Arial"/>
                <w:sz w:val="18"/>
              </w:rPr>
            </w:pPr>
            <w:ins w:id="572" w:author="Vijay Balasubramanian (QCT)" w:date="2023-11-04T01:29:00Z">
              <w:r w:rsidRPr="00751393">
                <w:rPr>
                  <w:rFonts w:ascii="Arial" w:hAnsi="Arial"/>
                  <w:sz w:val="18"/>
                  <w:lang w:eastAsia="zh-CN"/>
                  <w:rPrChange w:id="573" w:author="Vijay Balasubramanian (QCT)" w:date="2023-11-04T01:29:00Z">
                    <w:rPr/>
                  </w:rPrChange>
                </w:rPr>
                <w:t>2Rx FDD FR1 PDSCH Mapping Type A for Satellite Access</w:t>
              </w:r>
            </w:ins>
          </w:p>
        </w:tc>
        <w:tc>
          <w:tcPr>
            <w:tcW w:w="850" w:type="dxa"/>
            <w:tcBorders>
              <w:top w:val="single" w:sz="4" w:space="0" w:color="auto"/>
              <w:left w:val="single" w:sz="4" w:space="0" w:color="auto"/>
              <w:bottom w:val="single" w:sz="4" w:space="0" w:color="auto"/>
              <w:right w:val="single" w:sz="4" w:space="0" w:color="auto"/>
            </w:tcBorders>
          </w:tcPr>
          <w:p w14:paraId="49EE407C" w14:textId="77777777" w:rsidR="005B72D2" w:rsidRPr="002E56B9" w:rsidRDefault="005B72D2" w:rsidP="004F5A81">
            <w:pPr>
              <w:keepNext/>
              <w:keepLines/>
              <w:spacing w:after="0"/>
              <w:jc w:val="center"/>
              <w:rPr>
                <w:ins w:id="574" w:author="Vijay Balasubramanian (QCT)" w:date="2023-11-04T01:27:00Z"/>
                <w:rFonts w:ascii="Arial" w:eastAsia="SimSun" w:hAnsi="Arial"/>
                <w:sz w:val="18"/>
                <w:lang w:eastAsia="zh-CN"/>
              </w:rPr>
            </w:pPr>
            <w:ins w:id="575" w:author="Vijay Balasubramanian (QCT)" w:date="2023-11-04T01:27:00Z">
              <w:r w:rsidRPr="002E56B9">
                <w:rPr>
                  <w:rFonts w:ascii="Arial" w:eastAsia="SimSun" w:hAnsi="Arial"/>
                  <w:sz w:val="18"/>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542CA5AB" w14:textId="158A7EBB" w:rsidR="005B72D2" w:rsidRPr="002E56B9" w:rsidRDefault="00751393" w:rsidP="004F5A81">
            <w:pPr>
              <w:keepNext/>
              <w:keepLines/>
              <w:spacing w:after="0"/>
              <w:rPr>
                <w:ins w:id="576" w:author="Vijay Balasubramanian (QCT)" w:date="2023-11-04T01:27:00Z"/>
                <w:rFonts w:ascii="Arial" w:eastAsia="SimSun" w:hAnsi="Arial"/>
                <w:sz w:val="18"/>
                <w:lang w:eastAsia="zh-CN"/>
              </w:rPr>
            </w:pPr>
            <w:ins w:id="577" w:author="Vijay Balasubramanian (QCT)" w:date="2023-11-04T01:29:00Z">
              <w:r>
                <w:rPr>
                  <w:rFonts w:ascii="Arial" w:hAnsi="Arial"/>
                  <w:sz w:val="18"/>
                </w:rPr>
                <w:t>FFS</w:t>
              </w:r>
            </w:ins>
          </w:p>
        </w:tc>
        <w:tc>
          <w:tcPr>
            <w:tcW w:w="3197" w:type="dxa"/>
            <w:tcBorders>
              <w:top w:val="single" w:sz="4" w:space="0" w:color="auto"/>
              <w:left w:val="single" w:sz="4" w:space="0" w:color="auto"/>
              <w:bottom w:val="single" w:sz="4" w:space="0" w:color="auto"/>
              <w:right w:val="single" w:sz="4" w:space="0" w:color="auto"/>
            </w:tcBorders>
          </w:tcPr>
          <w:p w14:paraId="4FDC7C0B" w14:textId="0B964D63" w:rsidR="005B72D2" w:rsidRPr="002E56B9" w:rsidRDefault="005B72D2" w:rsidP="004F5A81">
            <w:pPr>
              <w:pStyle w:val="TAL"/>
              <w:rPr>
                <w:ins w:id="578" w:author="Vijay Balasubramanian (QCT)" w:date="2023-11-04T01:27:00Z"/>
                <w:lang w:eastAsia="zh-CN"/>
              </w:rPr>
            </w:pPr>
            <w:ins w:id="579" w:author="Vijay Balasubramanian (QCT)" w:date="2023-11-04T01:27:00Z">
              <w:r w:rsidRPr="002E56B9">
                <w:rPr>
                  <w:lang w:eastAsia="zh-CN"/>
                </w:rPr>
                <w:t>UEs supporting 5GS FDD FR1</w:t>
              </w:r>
            </w:ins>
            <w:ins w:id="580" w:author="Vijay Balasubramanian (QCT)" w:date="2023-11-04T01:29:00Z">
              <w:r w:rsidR="00751393">
                <w:rPr>
                  <w:lang w:eastAsia="zh-CN"/>
                </w:rPr>
                <w:t xml:space="preserve"> </w:t>
              </w:r>
            </w:ins>
            <w:ins w:id="581" w:author="Vijay Balasubramanian (QCT)" w:date="2023-11-04T01:27:00Z">
              <w:r w:rsidRPr="002E56B9">
                <w:rPr>
                  <w:lang w:eastAsia="zh-CN"/>
                </w:rPr>
                <w:t>an</w:t>
              </w:r>
            </w:ins>
            <w:ins w:id="582" w:author="Vijay Balasubramanian (QCT)" w:date="2023-11-04T01:30:00Z">
              <w:r w:rsidR="00751393">
                <w:rPr>
                  <w:lang w:eastAsia="zh-CN"/>
                </w:rPr>
                <w:t xml:space="preserve">d </w:t>
              </w:r>
            </w:ins>
            <w:ins w:id="583" w:author="Vijay Balasubramanian (QCT)" w:date="2023-11-04T01:29:00Z">
              <w:r w:rsidR="00751393">
                <w:rPr>
                  <w:lang w:eastAsia="zh-CN"/>
                </w:rPr>
                <w:t>satellite access</w:t>
              </w:r>
            </w:ins>
          </w:p>
        </w:tc>
        <w:tc>
          <w:tcPr>
            <w:tcW w:w="1559" w:type="dxa"/>
            <w:tcBorders>
              <w:top w:val="single" w:sz="4" w:space="0" w:color="auto"/>
              <w:left w:val="single" w:sz="4" w:space="0" w:color="auto"/>
              <w:bottom w:val="single" w:sz="4" w:space="0" w:color="auto"/>
              <w:right w:val="single" w:sz="4" w:space="0" w:color="auto"/>
            </w:tcBorders>
          </w:tcPr>
          <w:p w14:paraId="588F938D" w14:textId="61E293A4" w:rsidR="005B72D2" w:rsidRPr="002E56B9" w:rsidRDefault="00F66343" w:rsidP="004F5A81">
            <w:pPr>
              <w:keepNext/>
              <w:keepLines/>
              <w:spacing w:after="0"/>
              <w:rPr>
                <w:ins w:id="584" w:author="Vijay Balasubramanian (QCT)" w:date="2023-11-04T01:27:00Z"/>
                <w:rFonts w:ascii="Arial" w:eastAsia="SimSun" w:hAnsi="Arial"/>
                <w:sz w:val="18"/>
                <w:lang w:eastAsia="zh-CN"/>
              </w:rPr>
            </w:pPr>
            <w:ins w:id="585" w:author="Vijay Balasubramanian (QCT)" w:date="2023-11-22T00:07:00Z">
              <w:r>
                <w:rPr>
                  <w:rFonts w:ascii="Arial" w:eastAsia="SimSun" w:hAnsi="Arial"/>
                  <w:sz w:val="18"/>
                  <w:szCs w:val="18"/>
                  <w:lang w:eastAsia="zh-CN"/>
                </w:rPr>
                <w:t>D027</w:t>
              </w:r>
            </w:ins>
          </w:p>
        </w:tc>
        <w:tc>
          <w:tcPr>
            <w:tcW w:w="1984" w:type="dxa"/>
            <w:tcBorders>
              <w:top w:val="single" w:sz="4" w:space="0" w:color="auto"/>
              <w:left w:val="single" w:sz="4" w:space="0" w:color="auto"/>
              <w:bottom w:val="single" w:sz="4" w:space="0" w:color="auto"/>
              <w:right w:val="single" w:sz="4" w:space="0" w:color="auto"/>
            </w:tcBorders>
          </w:tcPr>
          <w:p w14:paraId="171C7519" w14:textId="77777777" w:rsidR="005B72D2" w:rsidRPr="002E56B9" w:rsidRDefault="005B72D2" w:rsidP="004F5A81">
            <w:pPr>
              <w:keepNext/>
              <w:keepLines/>
              <w:spacing w:after="0"/>
              <w:rPr>
                <w:ins w:id="586" w:author="Vijay Balasubramanian (QCT)" w:date="2023-11-04T01:27:00Z"/>
                <w:rFonts w:ascii="Arial" w:hAnsi="Arial"/>
                <w:sz w:val="18"/>
              </w:rPr>
            </w:pPr>
            <w:ins w:id="587" w:author="Vijay Balasubramanian (QCT)" w:date="2023-11-04T01:27:00Z">
              <w:r w:rsidRPr="002E56B9">
                <w:rPr>
                  <w:rFonts w:ascii="Arial" w:hAnsi="Arial"/>
                  <w:sz w:val="18"/>
                </w:rPr>
                <w:t>NOTE 1</w:t>
              </w:r>
            </w:ins>
          </w:p>
        </w:tc>
      </w:tr>
      <w:tr w:rsidR="00F937B3" w:rsidRPr="002E56B9" w14:paraId="4746A60F" w14:textId="77777777" w:rsidTr="00AA1C23">
        <w:trPr>
          <w:jc w:val="center"/>
          <w:ins w:id="588" w:author="Vijay Balasubramanian (QCT)" w:date="2023-11-22T00:15:00Z"/>
        </w:trPr>
        <w:tc>
          <w:tcPr>
            <w:tcW w:w="14415" w:type="dxa"/>
            <w:gridSpan w:val="7"/>
            <w:tcBorders>
              <w:top w:val="single" w:sz="4" w:space="0" w:color="auto"/>
              <w:left w:val="single" w:sz="4" w:space="0" w:color="auto"/>
              <w:bottom w:val="single" w:sz="4" w:space="0" w:color="auto"/>
              <w:right w:val="single" w:sz="4" w:space="0" w:color="auto"/>
            </w:tcBorders>
          </w:tcPr>
          <w:p w14:paraId="44854220" w14:textId="3926CB1D" w:rsidR="00F937B3" w:rsidRPr="002E56B9" w:rsidRDefault="00F937B3" w:rsidP="00F937B3">
            <w:pPr>
              <w:pStyle w:val="TAN"/>
              <w:rPr>
                <w:ins w:id="589" w:author="Vijay Balasubramanian (QCT)" w:date="2023-11-22T00:15:00Z"/>
              </w:rPr>
              <w:pPrChange w:id="590" w:author="Vijay Balasubramanian (QCT)" w:date="2023-11-22T00:15:00Z">
                <w:pPr>
                  <w:keepNext/>
                  <w:keepLines/>
                  <w:spacing w:after="0"/>
                </w:pPr>
              </w:pPrChange>
            </w:pPr>
            <w:ins w:id="591" w:author="Vijay Balasubramanian (QCT)" w:date="2023-11-22T00:15:00Z">
              <w:r w:rsidRPr="00B15694">
                <w:rPr>
                  <w:highlight w:val="yellow"/>
                  <w:rPrChange w:id="592" w:author="Vijay Balasubramanian (QCT)" w:date="2023-11-22T00:16:00Z">
                    <w:rPr/>
                  </w:rPrChange>
                </w:rPr>
                <w:t>Note 1:</w:t>
              </w:r>
              <w:r w:rsidRPr="00B15694">
                <w:rPr>
                  <w:highlight w:val="yellow"/>
                  <w:rPrChange w:id="593" w:author="Vijay Balasubramanian (QCT)" w:date="2023-11-22T00:16:00Z">
                    <w:rPr/>
                  </w:rPrChange>
                </w:rPr>
                <w:tab/>
              </w:r>
            </w:ins>
            <w:ins w:id="594" w:author="Vijay Balasubramanian (QCT)" w:date="2023-11-22T00:16:00Z">
              <w:r w:rsidRPr="00B15694">
                <w:rPr>
                  <w:highlight w:val="yellow"/>
                  <w:rPrChange w:id="595" w:author="Vijay Balasubramanian (QCT)" w:date="2023-11-22T00:16:00Z">
                    <w:rPr/>
                  </w:rPrChange>
                </w:rPr>
                <w:t>Some aspect of the test case is incomplete.</w:t>
              </w:r>
            </w:ins>
          </w:p>
        </w:tc>
      </w:tr>
    </w:tbl>
    <w:p w14:paraId="1557EA72" w14:textId="77777777" w:rsidR="005B72D2" w:rsidRDefault="005B72D2">
      <w:pPr>
        <w:rPr>
          <w:noProof/>
        </w:rPr>
        <w:sectPr w:rsidR="005B72D2" w:rsidSect="00623D39">
          <w:footnotePr>
            <w:numRestart w:val="eachSect"/>
          </w:footnotePr>
          <w:pgSz w:w="16840" w:h="11907" w:orient="landscape" w:code="9"/>
          <w:pgMar w:top="1134" w:right="1418" w:bottom="1134" w:left="1134" w:header="680" w:footer="567" w:gutter="0"/>
          <w:cols w:space="720"/>
          <w:docGrid w:linePitch="272"/>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440DF" w14:textId="77777777" w:rsidR="00555BDB" w:rsidRDefault="00555BDB">
      <w:r>
        <w:separator/>
      </w:r>
    </w:p>
  </w:endnote>
  <w:endnote w:type="continuationSeparator" w:id="0">
    <w:p w14:paraId="72E0E739" w14:textId="77777777" w:rsidR="00555BDB" w:rsidRDefault="00555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default"/>
    <w:sig w:usb0="00000000" w:usb1="00000000"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88FB9" w14:textId="77777777" w:rsidR="00555BDB" w:rsidRDefault="00555BDB">
      <w:r>
        <w:separator/>
      </w:r>
    </w:p>
  </w:footnote>
  <w:footnote w:type="continuationSeparator" w:id="0">
    <w:p w14:paraId="6120C760" w14:textId="77777777" w:rsidR="00555BDB" w:rsidRDefault="00555B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5875212">
    <w:abstractNumId w:val="3"/>
  </w:num>
  <w:num w:numId="2" w16cid:durableId="1164400113">
    <w:abstractNumId w:val="8"/>
  </w:num>
  <w:num w:numId="3" w16cid:durableId="1008212021">
    <w:abstractNumId w:val="12"/>
  </w:num>
  <w:num w:numId="4" w16cid:durableId="1531843577">
    <w:abstractNumId w:val="4"/>
  </w:num>
  <w:num w:numId="5" w16cid:durableId="1858228807">
    <w:abstractNumId w:val="0"/>
  </w:num>
  <w:num w:numId="6" w16cid:durableId="943999689">
    <w:abstractNumId w:val="5"/>
  </w:num>
  <w:num w:numId="7" w16cid:durableId="1129666613">
    <w:abstractNumId w:val="2"/>
  </w:num>
  <w:num w:numId="8" w16cid:durableId="13719553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31705741">
    <w:abstractNumId w:val="10"/>
  </w:num>
  <w:num w:numId="10" w16cid:durableId="941062311">
    <w:abstractNumId w:val="1"/>
  </w:num>
  <w:num w:numId="11" w16cid:durableId="34740969">
    <w:abstractNumId w:val="6"/>
  </w:num>
  <w:num w:numId="12" w16cid:durableId="574124890">
    <w:abstractNumId w:val="9"/>
  </w:num>
  <w:num w:numId="13" w16cid:durableId="55208022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1544"/>
    <w:rsid w:val="00192C46"/>
    <w:rsid w:val="001A08B3"/>
    <w:rsid w:val="001A2CA0"/>
    <w:rsid w:val="001A7B60"/>
    <w:rsid w:val="001B52F0"/>
    <w:rsid w:val="001B799A"/>
    <w:rsid w:val="001B7A65"/>
    <w:rsid w:val="001D1CC7"/>
    <w:rsid w:val="001D21BF"/>
    <w:rsid w:val="001E41F3"/>
    <w:rsid w:val="00226E76"/>
    <w:rsid w:val="0026004D"/>
    <w:rsid w:val="002640DD"/>
    <w:rsid w:val="0026492A"/>
    <w:rsid w:val="00275D12"/>
    <w:rsid w:val="00282C6B"/>
    <w:rsid w:val="00284FEB"/>
    <w:rsid w:val="002860C4"/>
    <w:rsid w:val="002B1C13"/>
    <w:rsid w:val="002B5741"/>
    <w:rsid w:val="002E472E"/>
    <w:rsid w:val="00305409"/>
    <w:rsid w:val="003609EF"/>
    <w:rsid w:val="00360EB6"/>
    <w:rsid w:val="0036231A"/>
    <w:rsid w:val="00374DD4"/>
    <w:rsid w:val="003B7C05"/>
    <w:rsid w:val="003E1A36"/>
    <w:rsid w:val="00410371"/>
    <w:rsid w:val="004242F1"/>
    <w:rsid w:val="004B75B7"/>
    <w:rsid w:val="004C1800"/>
    <w:rsid w:val="0051580D"/>
    <w:rsid w:val="00547111"/>
    <w:rsid w:val="00555BDB"/>
    <w:rsid w:val="00592D74"/>
    <w:rsid w:val="005B72D2"/>
    <w:rsid w:val="005E2C44"/>
    <w:rsid w:val="00621188"/>
    <w:rsid w:val="00623D39"/>
    <w:rsid w:val="006257ED"/>
    <w:rsid w:val="00626536"/>
    <w:rsid w:val="00634252"/>
    <w:rsid w:val="00643828"/>
    <w:rsid w:val="00665C47"/>
    <w:rsid w:val="00695808"/>
    <w:rsid w:val="006B46FB"/>
    <w:rsid w:val="006E21FB"/>
    <w:rsid w:val="007176FF"/>
    <w:rsid w:val="00751393"/>
    <w:rsid w:val="00776C17"/>
    <w:rsid w:val="00783413"/>
    <w:rsid w:val="00790533"/>
    <w:rsid w:val="00792342"/>
    <w:rsid w:val="007977A8"/>
    <w:rsid w:val="007B512A"/>
    <w:rsid w:val="007C2097"/>
    <w:rsid w:val="007D1023"/>
    <w:rsid w:val="007D6A07"/>
    <w:rsid w:val="007F7259"/>
    <w:rsid w:val="008040A8"/>
    <w:rsid w:val="008279FA"/>
    <w:rsid w:val="008626E7"/>
    <w:rsid w:val="00870EE7"/>
    <w:rsid w:val="00874FA7"/>
    <w:rsid w:val="008863B9"/>
    <w:rsid w:val="008A45A6"/>
    <w:rsid w:val="008A71D8"/>
    <w:rsid w:val="008C1028"/>
    <w:rsid w:val="008C74E3"/>
    <w:rsid w:val="008E44C4"/>
    <w:rsid w:val="008F3789"/>
    <w:rsid w:val="008F686C"/>
    <w:rsid w:val="009148DE"/>
    <w:rsid w:val="00941E30"/>
    <w:rsid w:val="009777D9"/>
    <w:rsid w:val="00991B88"/>
    <w:rsid w:val="009A5753"/>
    <w:rsid w:val="009A579D"/>
    <w:rsid w:val="009B34CA"/>
    <w:rsid w:val="009E3297"/>
    <w:rsid w:val="009F734F"/>
    <w:rsid w:val="00A246B6"/>
    <w:rsid w:val="00A47E70"/>
    <w:rsid w:val="00A50CF0"/>
    <w:rsid w:val="00A7671C"/>
    <w:rsid w:val="00AA2CBC"/>
    <w:rsid w:val="00AC01AE"/>
    <w:rsid w:val="00AC5820"/>
    <w:rsid w:val="00AD1CD8"/>
    <w:rsid w:val="00B05B89"/>
    <w:rsid w:val="00B15694"/>
    <w:rsid w:val="00B258BB"/>
    <w:rsid w:val="00B67B97"/>
    <w:rsid w:val="00B8439A"/>
    <w:rsid w:val="00B968C8"/>
    <w:rsid w:val="00BA3EC5"/>
    <w:rsid w:val="00BA51D9"/>
    <w:rsid w:val="00BB5DFC"/>
    <w:rsid w:val="00BD279D"/>
    <w:rsid w:val="00BD6BB8"/>
    <w:rsid w:val="00C44E1F"/>
    <w:rsid w:val="00C66BA2"/>
    <w:rsid w:val="00C76475"/>
    <w:rsid w:val="00C95985"/>
    <w:rsid w:val="00CC5026"/>
    <w:rsid w:val="00CC68D0"/>
    <w:rsid w:val="00D03F9A"/>
    <w:rsid w:val="00D06D51"/>
    <w:rsid w:val="00D24991"/>
    <w:rsid w:val="00D50255"/>
    <w:rsid w:val="00D66520"/>
    <w:rsid w:val="00D80C39"/>
    <w:rsid w:val="00D9260C"/>
    <w:rsid w:val="00DE34CF"/>
    <w:rsid w:val="00E13F3D"/>
    <w:rsid w:val="00E34898"/>
    <w:rsid w:val="00EA6EA5"/>
    <w:rsid w:val="00EB09B7"/>
    <w:rsid w:val="00EE7D7C"/>
    <w:rsid w:val="00EF44DF"/>
    <w:rsid w:val="00F20707"/>
    <w:rsid w:val="00F231E9"/>
    <w:rsid w:val="00F25D98"/>
    <w:rsid w:val="00F300FB"/>
    <w:rsid w:val="00F53512"/>
    <w:rsid w:val="00F66343"/>
    <w:rsid w:val="00F937B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rsid w:val="00F20707"/>
    <w:rPr>
      <w:rFonts w:ascii="Times New Roman" w:hAnsi="Times New Roman"/>
      <w:lang w:val="en-GB" w:eastAsia="en-US"/>
    </w:rPr>
  </w:style>
  <w:style w:type="character" w:customStyle="1" w:styleId="NOChar">
    <w:name w:val="NO Char"/>
    <w:link w:val="NO"/>
    <w:qFormat/>
    <w:rsid w:val="00F20707"/>
    <w:rPr>
      <w:rFonts w:ascii="Times New Roman" w:hAnsi="Times New Roman"/>
      <w:lang w:val="en-GB" w:eastAsia="en-US"/>
    </w:rPr>
  </w:style>
  <w:style w:type="character" w:customStyle="1" w:styleId="TALChar">
    <w:name w:val="TAL Char"/>
    <w:link w:val="TAL"/>
    <w:qFormat/>
    <w:rsid w:val="00F20707"/>
    <w:rPr>
      <w:rFonts w:ascii="Arial" w:hAnsi="Arial"/>
      <w:sz w:val="18"/>
      <w:lang w:val="en-GB" w:eastAsia="en-US"/>
    </w:rPr>
  </w:style>
  <w:style w:type="character" w:customStyle="1" w:styleId="TACCar">
    <w:name w:val="TAC Car"/>
    <w:link w:val="TAC"/>
    <w:qFormat/>
    <w:locked/>
    <w:rsid w:val="00F20707"/>
    <w:rPr>
      <w:rFonts w:ascii="Arial" w:hAnsi="Arial"/>
      <w:sz w:val="18"/>
      <w:lang w:val="en-GB" w:eastAsia="en-US"/>
    </w:rPr>
  </w:style>
  <w:style w:type="character" w:customStyle="1" w:styleId="TAHCar">
    <w:name w:val="TAH Car"/>
    <w:link w:val="TAH"/>
    <w:qFormat/>
    <w:locked/>
    <w:rsid w:val="00F20707"/>
    <w:rPr>
      <w:rFonts w:ascii="Arial" w:hAnsi="Arial"/>
      <w:b/>
      <w:sz w:val="18"/>
      <w:lang w:val="en-GB" w:eastAsia="en-US"/>
    </w:rPr>
  </w:style>
  <w:style w:type="character" w:customStyle="1" w:styleId="THChar">
    <w:name w:val="TH Char"/>
    <w:link w:val="TH"/>
    <w:qFormat/>
    <w:locked/>
    <w:rsid w:val="00F20707"/>
    <w:rPr>
      <w:rFonts w:ascii="Arial" w:hAnsi="Arial"/>
      <w:b/>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82C6B"/>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82C6B"/>
    <w:rPr>
      <w:rFonts w:ascii="Arial" w:hAnsi="Arial"/>
      <w:b/>
      <w:noProof/>
      <w:sz w:val="18"/>
      <w:lang w:val="en-GB" w:eastAsia="en-US"/>
    </w:rPr>
  </w:style>
  <w:style w:type="character" w:customStyle="1" w:styleId="CRCoverPageChar">
    <w:name w:val="CR Cover Page Char"/>
    <w:link w:val="CRCoverPage"/>
    <w:qFormat/>
    <w:rsid w:val="00282C6B"/>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282C6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82C6B"/>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282C6B"/>
    <w:rPr>
      <w:rFonts w:ascii="Arial" w:hAnsi="Arial"/>
      <w:sz w:val="22"/>
      <w:lang w:val="en-GB" w:eastAsia="en-US"/>
    </w:rPr>
  </w:style>
  <w:style w:type="character" w:customStyle="1" w:styleId="H6Char">
    <w:name w:val="H6 Char"/>
    <w:link w:val="H6"/>
    <w:qFormat/>
    <w:locked/>
    <w:rsid w:val="00282C6B"/>
    <w:rPr>
      <w:rFonts w:ascii="Arial" w:hAnsi="Arial"/>
      <w:lang w:val="en-GB" w:eastAsia="en-US"/>
    </w:rPr>
  </w:style>
  <w:style w:type="character" w:customStyle="1" w:styleId="EQChar">
    <w:name w:val="EQ Char"/>
    <w:link w:val="EQ"/>
    <w:qFormat/>
    <w:rsid w:val="00282C6B"/>
    <w:rPr>
      <w:rFonts w:ascii="Times New Roman" w:hAnsi="Times New Roman"/>
      <w:noProof/>
      <w:lang w:val="en-GB" w:eastAsia="en-US"/>
    </w:rPr>
  </w:style>
  <w:style w:type="character" w:customStyle="1" w:styleId="EXChar">
    <w:name w:val="EX Char"/>
    <w:link w:val="EX"/>
    <w:qFormat/>
    <w:locked/>
    <w:rsid w:val="00282C6B"/>
    <w:rPr>
      <w:rFonts w:ascii="Times New Roman" w:hAnsi="Times New Roman"/>
      <w:lang w:val="en-GB" w:eastAsia="en-US"/>
    </w:rPr>
  </w:style>
  <w:style w:type="character" w:customStyle="1" w:styleId="B1Zchn">
    <w:name w:val="B1 Zchn"/>
    <w:link w:val="B10"/>
    <w:qFormat/>
    <w:rsid w:val="00282C6B"/>
    <w:rPr>
      <w:rFonts w:ascii="Times New Roman" w:hAnsi="Times New Roman"/>
      <w:lang w:val="en-GB" w:eastAsia="en-US"/>
    </w:rPr>
  </w:style>
  <w:style w:type="character" w:customStyle="1" w:styleId="EditorsNoteChar">
    <w:name w:val="Editor's Note Char"/>
    <w:link w:val="EditorsNote"/>
    <w:qFormat/>
    <w:locked/>
    <w:rsid w:val="00282C6B"/>
    <w:rPr>
      <w:rFonts w:ascii="Times New Roman" w:hAnsi="Times New Roman"/>
      <w:color w:val="FF0000"/>
      <w:lang w:val="en-GB" w:eastAsia="en-US"/>
    </w:rPr>
  </w:style>
  <w:style w:type="character" w:customStyle="1" w:styleId="TANChar">
    <w:name w:val="TAN Char"/>
    <w:link w:val="TAN"/>
    <w:qFormat/>
    <w:rsid w:val="00282C6B"/>
    <w:rPr>
      <w:rFonts w:ascii="Arial" w:hAnsi="Arial"/>
      <w:sz w:val="18"/>
      <w:lang w:val="en-GB" w:eastAsia="en-US"/>
    </w:rPr>
  </w:style>
  <w:style w:type="character" w:customStyle="1" w:styleId="TFChar">
    <w:name w:val="TF Char"/>
    <w:link w:val="TF"/>
    <w:qFormat/>
    <w:rsid w:val="00282C6B"/>
    <w:rPr>
      <w:rFonts w:ascii="Arial" w:hAnsi="Arial"/>
      <w:b/>
      <w:lang w:val="en-GB" w:eastAsia="en-US"/>
    </w:rPr>
  </w:style>
  <w:style w:type="character" w:customStyle="1" w:styleId="B2Char">
    <w:name w:val="B2 Char"/>
    <w:link w:val="B20"/>
    <w:qFormat/>
    <w:rsid w:val="00282C6B"/>
    <w:rPr>
      <w:rFonts w:ascii="Times New Roman" w:hAnsi="Times New Roman"/>
      <w:lang w:val="en-GB" w:eastAsia="en-US"/>
    </w:rPr>
  </w:style>
  <w:style w:type="character" w:customStyle="1" w:styleId="B2Car">
    <w:name w:val="B2 Car"/>
    <w:rsid w:val="00282C6B"/>
    <w:rPr>
      <w:lang w:val="en-GB" w:eastAsia="en-US"/>
    </w:rPr>
  </w:style>
  <w:style w:type="character" w:customStyle="1" w:styleId="CommentTextChar">
    <w:name w:val="Comment Text Char"/>
    <w:link w:val="CommentText"/>
    <w:uiPriority w:val="99"/>
    <w:qFormat/>
    <w:rsid w:val="00282C6B"/>
    <w:rPr>
      <w:rFonts w:ascii="Times New Roman" w:hAnsi="Times New Roman"/>
      <w:lang w:val="en-GB" w:eastAsia="en-US"/>
    </w:rPr>
  </w:style>
  <w:style w:type="character" w:customStyle="1" w:styleId="CommentSubjectChar">
    <w:name w:val="Comment Subject Char"/>
    <w:link w:val="CommentSubject"/>
    <w:uiPriority w:val="99"/>
    <w:rsid w:val="00282C6B"/>
    <w:rPr>
      <w:rFonts w:ascii="Times New Roman" w:hAnsi="Times New Roman"/>
      <w:b/>
      <w:bCs/>
      <w:lang w:val="en-GB" w:eastAsia="en-US"/>
    </w:rPr>
  </w:style>
  <w:style w:type="character" w:customStyle="1" w:styleId="BalloonTextChar">
    <w:name w:val="Balloon Text Char"/>
    <w:link w:val="BalloonText"/>
    <w:uiPriority w:val="99"/>
    <w:rsid w:val="00282C6B"/>
    <w:rPr>
      <w:rFonts w:ascii="Tahoma" w:hAnsi="Tahoma" w:cs="Tahoma"/>
      <w:sz w:val="16"/>
      <w:szCs w:val="16"/>
      <w:lang w:val="en-GB" w:eastAsia="en-US"/>
    </w:rPr>
  </w:style>
  <w:style w:type="character" w:customStyle="1" w:styleId="B1Char">
    <w:name w:val="B1 Char"/>
    <w:qFormat/>
    <w:rsid w:val="00282C6B"/>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82C6B"/>
    <w:pPr>
      <w:overflowPunct w:val="0"/>
      <w:autoSpaceDE w:val="0"/>
      <w:autoSpaceDN w:val="0"/>
      <w:adjustRightInd w:val="0"/>
      <w:spacing w:after="0"/>
      <w:ind w:left="720"/>
      <w:contextualSpacing/>
      <w:textAlignment w:val="baseline"/>
    </w:pPr>
    <w:rPr>
      <w:rFonts w:ascii="Calibri" w:eastAsia="Calibri" w:hAnsi="Calibri"/>
      <w:sz w:val="22"/>
      <w:szCs w:val="22"/>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282C6B"/>
    <w:rPr>
      <w:rFonts w:ascii="Calibri" w:eastAsia="Calibri" w:hAnsi="Calibri"/>
      <w:sz w:val="22"/>
      <w:szCs w:val="22"/>
      <w:lang w:val="en-GB" w:eastAsia="en-US"/>
    </w:rPr>
  </w:style>
  <w:style w:type="paragraph" w:styleId="NormalWeb">
    <w:name w:val="Normal (Web)"/>
    <w:basedOn w:val="Normal"/>
    <w:uiPriority w:val="99"/>
    <w:unhideWhenUsed/>
    <w:qFormat/>
    <w:rsid w:val="00282C6B"/>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TACChar">
    <w:name w:val="TAC Char"/>
    <w:qFormat/>
    <w:rsid w:val="00282C6B"/>
  </w:style>
  <w:style w:type="character" w:customStyle="1" w:styleId="TALCar">
    <w:name w:val="TAL Car"/>
    <w:qFormat/>
    <w:rsid w:val="00282C6B"/>
    <w:rPr>
      <w:rFonts w:ascii="Arial" w:eastAsia="SimSun" w:hAnsi="Arial" w:cs="Times New Roman"/>
      <w:sz w:val="18"/>
      <w:szCs w:val="20"/>
      <w:lang w:val="en-GB"/>
    </w:rPr>
  </w:style>
  <w:style w:type="character" w:customStyle="1" w:styleId="UnresolvedMention1">
    <w:name w:val="Unresolved Mention1"/>
    <w:uiPriority w:val="99"/>
    <w:unhideWhenUsed/>
    <w:rsid w:val="00282C6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82C6B"/>
    <w:rPr>
      <w:rFonts w:ascii="Times New Roman" w:hAnsi="Times New Roman"/>
      <w:sz w:val="16"/>
      <w:lang w:val="en-GB" w:eastAsia="en-US"/>
    </w:rPr>
  </w:style>
  <w:style w:type="character" w:customStyle="1" w:styleId="DocumentMapChar">
    <w:name w:val="Document Map Char"/>
    <w:link w:val="DocumentMap"/>
    <w:uiPriority w:val="99"/>
    <w:rsid w:val="00282C6B"/>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282C6B"/>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rsid w:val="00282C6B"/>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282C6B"/>
    <w:pPr>
      <w:overflowPunct w:val="0"/>
      <w:autoSpaceDE w:val="0"/>
      <w:autoSpaceDN w:val="0"/>
      <w:adjustRightInd w:val="0"/>
      <w:textAlignment w:val="baseline"/>
    </w:pPr>
    <w:rPr>
      <w:rFonts w:eastAsia="SimSun"/>
      <w:b/>
      <w:bCs/>
    </w:rPr>
  </w:style>
  <w:style w:type="character" w:customStyle="1" w:styleId="fontstyle01">
    <w:name w:val="fontstyle01"/>
    <w:rsid w:val="00282C6B"/>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282C6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282C6B"/>
    <w:pPr>
      <w:overflowPunct w:val="0"/>
      <w:autoSpaceDE w:val="0"/>
      <w:autoSpaceDN w:val="0"/>
      <w:adjustRightInd w:val="0"/>
      <w:spacing w:after="120"/>
      <w:textAlignment w:val="baseline"/>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282C6B"/>
    <w:rPr>
      <w:rFonts w:ascii="Times New Roman" w:eastAsia="SimSun" w:hAnsi="Times New Roman"/>
      <w:lang w:val="en-GB" w:eastAsia="en-US"/>
    </w:rPr>
  </w:style>
  <w:style w:type="paragraph" w:styleId="PlainText">
    <w:name w:val="Plain Text"/>
    <w:basedOn w:val="Normal"/>
    <w:link w:val="PlainTextChar"/>
    <w:uiPriority w:val="99"/>
    <w:rsid w:val="00282C6B"/>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282C6B"/>
    <w:rPr>
      <w:rFonts w:ascii="Courier New" w:eastAsia="PMingLiU" w:hAnsi="Courier New"/>
      <w:kern w:val="2"/>
      <w:sz w:val="24"/>
      <w:szCs w:val="22"/>
      <w:lang w:val="nb-NO" w:eastAsia="zh-TW"/>
    </w:rPr>
  </w:style>
  <w:style w:type="character" w:customStyle="1" w:styleId="msoins0">
    <w:name w:val="msoins"/>
    <w:rsid w:val="00282C6B"/>
  </w:style>
  <w:style w:type="character" w:customStyle="1" w:styleId="B2Char1">
    <w:name w:val="B2 Char1"/>
    <w:rsid w:val="00282C6B"/>
    <w:rPr>
      <w:rFonts w:ascii="Times New Roman" w:hAnsi="Times New Roman"/>
      <w:lang w:val="en-GB"/>
    </w:rPr>
  </w:style>
  <w:style w:type="paragraph" w:customStyle="1" w:styleId="FL">
    <w:name w:val="FL"/>
    <w:basedOn w:val="Normal"/>
    <w:uiPriority w:val="99"/>
    <w:rsid w:val="00282C6B"/>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282C6B"/>
    <w:pPr>
      <w:numPr>
        <w:numId w:val="1"/>
      </w:numPr>
      <w:overflowPunct w:val="0"/>
      <w:autoSpaceDE w:val="0"/>
      <w:autoSpaceDN w:val="0"/>
      <w:adjustRightInd w:val="0"/>
      <w:textAlignment w:val="baseline"/>
    </w:pPr>
  </w:style>
  <w:style w:type="character" w:customStyle="1" w:styleId="B1Car">
    <w:name w:val="B1+ Car"/>
    <w:link w:val="B1"/>
    <w:rsid w:val="00282C6B"/>
    <w:rPr>
      <w:rFonts w:ascii="Times New Roman" w:hAnsi="Times New Roman"/>
      <w:lang w:val="en-GB" w:eastAsia="en-US"/>
    </w:rPr>
  </w:style>
  <w:style w:type="paragraph" w:customStyle="1" w:styleId="TAJ">
    <w:name w:val="TAJ"/>
    <w:basedOn w:val="TH"/>
    <w:uiPriority w:val="99"/>
    <w:rsid w:val="00282C6B"/>
    <w:pPr>
      <w:overflowPunct w:val="0"/>
      <w:autoSpaceDE w:val="0"/>
      <w:autoSpaceDN w:val="0"/>
      <w:adjustRightInd w:val="0"/>
      <w:textAlignment w:val="baseline"/>
    </w:pPr>
  </w:style>
  <w:style w:type="paragraph" w:customStyle="1" w:styleId="Guidance">
    <w:name w:val="Guidance"/>
    <w:basedOn w:val="Normal"/>
    <w:uiPriority w:val="99"/>
    <w:rsid w:val="00282C6B"/>
    <w:pPr>
      <w:overflowPunct w:val="0"/>
      <w:autoSpaceDE w:val="0"/>
      <w:autoSpaceDN w:val="0"/>
      <w:adjustRightInd w:val="0"/>
      <w:textAlignment w:val="baseline"/>
    </w:pPr>
    <w:rPr>
      <w:i/>
      <w:color w:val="0000FF"/>
    </w:rPr>
  </w:style>
  <w:style w:type="character" w:customStyle="1" w:styleId="ListBullet2Char">
    <w:name w:val="List Bullet 2 Char"/>
    <w:aliases w:val="lb2 Char"/>
    <w:link w:val="ListBullet2"/>
    <w:rsid w:val="00282C6B"/>
    <w:rPr>
      <w:rFonts w:ascii="Times New Roman" w:hAnsi="Times New Roman"/>
      <w:lang w:val="en-GB" w:eastAsia="en-US"/>
    </w:rPr>
  </w:style>
  <w:style w:type="character" w:customStyle="1" w:styleId="EditorsNoteCarCar">
    <w:name w:val="Editor's Note Car Car"/>
    <w:rsid w:val="00282C6B"/>
    <w:rPr>
      <w:rFonts w:eastAsia="Times New Roman"/>
      <w:color w:val="FF0000"/>
    </w:rPr>
  </w:style>
  <w:style w:type="character" w:styleId="PageNumber">
    <w:name w:val="page number"/>
    <w:qFormat/>
    <w:rsid w:val="00282C6B"/>
  </w:style>
  <w:style w:type="character" w:customStyle="1" w:styleId="FooterChar">
    <w:name w:val="Footer Char"/>
    <w:aliases w:val="footer odd Char,footer Char,fo Char,pie de página Char"/>
    <w:link w:val="Footer"/>
    <w:rsid w:val="00282C6B"/>
    <w:rPr>
      <w:rFonts w:ascii="Arial" w:hAnsi="Arial"/>
      <w:b/>
      <w:i/>
      <w:noProof/>
      <w:sz w:val="18"/>
      <w:lang w:val="en-GB" w:eastAsia="en-US"/>
    </w:rPr>
  </w:style>
  <w:style w:type="character" w:customStyle="1" w:styleId="TAL0">
    <w:name w:val="TAL (文字)"/>
    <w:qFormat/>
    <w:locked/>
    <w:rsid w:val="00282C6B"/>
    <w:rPr>
      <w:rFonts w:ascii="Arial" w:eastAsia="Times New Roman" w:hAnsi="Arial" w:cs="Arial"/>
      <w:sz w:val="18"/>
    </w:rPr>
  </w:style>
  <w:style w:type="paragraph" w:customStyle="1" w:styleId="TALCharChar">
    <w:name w:val="TAL Char Char"/>
    <w:basedOn w:val="Normal"/>
    <w:link w:val="TALCharCharChar"/>
    <w:rsid w:val="00282C6B"/>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82C6B"/>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82C6B"/>
    <w:rPr>
      <w:rFonts w:ascii="Arial" w:hAnsi="Arial"/>
      <w:sz w:val="36"/>
      <w:lang w:val="en-GB" w:eastAsia="en-US"/>
    </w:rPr>
  </w:style>
  <w:style w:type="character" w:customStyle="1" w:styleId="Heading6Char">
    <w:name w:val="Heading 6 Char"/>
    <w:aliases w:val="T1 Char4,Header 6 Char"/>
    <w:link w:val="Heading6"/>
    <w:rsid w:val="00282C6B"/>
    <w:rPr>
      <w:rFonts w:ascii="Arial" w:hAnsi="Arial"/>
      <w:lang w:val="en-GB" w:eastAsia="en-US"/>
    </w:rPr>
  </w:style>
  <w:style w:type="character" w:customStyle="1" w:styleId="Heading7Char">
    <w:name w:val="Heading 7 Char"/>
    <w:aliases w:val="L7 Char,Header 7 Char"/>
    <w:link w:val="Heading7"/>
    <w:rsid w:val="00282C6B"/>
    <w:rPr>
      <w:rFonts w:ascii="Arial" w:hAnsi="Arial"/>
      <w:lang w:val="en-GB" w:eastAsia="en-US"/>
    </w:rPr>
  </w:style>
  <w:style w:type="character" w:customStyle="1" w:styleId="Heading8Char">
    <w:name w:val="Heading 8 Char"/>
    <w:link w:val="Heading8"/>
    <w:rsid w:val="00282C6B"/>
    <w:rPr>
      <w:rFonts w:ascii="Arial" w:hAnsi="Arial"/>
      <w:sz w:val="36"/>
      <w:lang w:val="en-GB" w:eastAsia="en-US"/>
    </w:rPr>
  </w:style>
  <w:style w:type="character" w:customStyle="1" w:styleId="Heading9Char">
    <w:name w:val="Heading 9 Char"/>
    <w:aliases w:val="Figure Heading Char2,FH Char2"/>
    <w:link w:val="Heading9"/>
    <w:rsid w:val="00282C6B"/>
    <w:rPr>
      <w:rFonts w:ascii="Arial" w:hAnsi="Arial"/>
      <w:sz w:val="36"/>
      <w:lang w:val="en-GB" w:eastAsia="en-US"/>
    </w:rPr>
  </w:style>
  <w:style w:type="character" w:customStyle="1" w:styleId="apple-converted-space">
    <w:name w:val="apple-converted-space"/>
    <w:qFormat/>
    <w:rsid w:val="00282C6B"/>
  </w:style>
  <w:style w:type="paragraph" w:customStyle="1" w:styleId="Separation">
    <w:name w:val="Separation"/>
    <w:basedOn w:val="Heading1"/>
    <w:next w:val="Normal"/>
    <w:uiPriority w:val="99"/>
    <w:rsid w:val="00282C6B"/>
    <w:pPr>
      <w:pBdr>
        <w:top w:val="none" w:sz="0" w:space="0" w:color="auto"/>
      </w:pBdr>
      <w:overflowPunct w:val="0"/>
      <w:autoSpaceDE w:val="0"/>
      <w:autoSpaceDN w:val="0"/>
      <w:adjustRightInd w:val="0"/>
      <w:textAlignment w:val="baseline"/>
    </w:pPr>
    <w:rPr>
      <w:b/>
      <w:color w:val="0000FF"/>
    </w:rPr>
  </w:style>
  <w:style w:type="paragraph" w:customStyle="1" w:styleId="msonormal0">
    <w:name w:val="msonormal"/>
    <w:basedOn w:val="Normal"/>
    <w:uiPriority w:val="99"/>
    <w:rsid w:val="00282C6B"/>
    <w:pPr>
      <w:overflowPunct w:val="0"/>
      <w:autoSpaceDE w:val="0"/>
      <w:autoSpaceDN w:val="0"/>
      <w:adjustRightInd w:val="0"/>
      <w:spacing w:before="100" w:beforeAutospacing="1" w:after="100" w:afterAutospacing="1"/>
    </w:pPr>
    <w:rPr>
      <w:sz w:val="24"/>
      <w:szCs w:val="24"/>
      <w:lang w:val="en-US"/>
    </w:rPr>
  </w:style>
  <w:style w:type="character" w:customStyle="1" w:styleId="B3Char">
    <w:name w:val="B3 Char"/>
    <w:link w:val="B30"/>
    <w:qFormat/>
    <w:rsid w:val="00282C6B"/>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282C6B"/>
    <w:rPr>
      <w:rFonts w:ascii="Arial" w:hAnsi="Arial"/>
      <w:sz w:val="28"/>
      <w:lang w:val="en-GB" w:eastAsia="en-US"/>
    </w:rPr>
  </w:style>
  <w:style w:type="character" w:customStyle="1" w:styleId="B4Char">
    <w:name w:val="B4 Char"/>
    <w:link w:val="B4"/>
    <w:qFormat/>
    <w:rsid w:val="00282C6B"/>
    <w:rPr>
      <w:rFonts w:ascii="Times New Roman" w:hAnsi="Times New Roman"/>
      <w:lang w:val="en-GB" w:eastAsia="en-US"/>
    </w:rPr>
  </w:style>
  <w:style w:type="character" w:customStyle="1" w:styleId="ListChar">
    <w:name w:val="List Char"/>
    <w:link w:val="List"/>
    <w:rsid w:val="00282C6B"/>
    <w:rPr>
      <w:rFonts w:ascii="Times New Roman" w:hAnsi="Times New Roman"/>
      <w:lang w:val="en-GB" w:eastAsia="en-US"/>
    </w:rPr>
  </w:style>
  <w:style w:type="character" w:customStyle="1" w:styleId="ListBulletChar">
    <w:name w:val="List Bullet Char"/>
    <w:aliases w:val="UL Char"/>
    <w:link w:val="ListBullet"/>
    <w:rsid w:val="00282C6B"/>
    <w:rPr>
      <w:rFonts w:ascii="Times New Roman" w:hAnsi="Times New Roman"/>
      <w:lang w:val="en-GB" w:eastAsia="en-US"/>
    </w:rPr>
  </w:style>
  <w:style w:type="character" w:customStyle="1" w:styleId="ListBullet3Char">
    <w:name w:val="List Bullet 3 Char"/>
    <w:link w:val="ListBullet3"/>
    <w:rsid w:val="00282C6B"/>
    <w:rPr>
      <w:rFonts w:ascii="Times New Roman" w:hAnsi="Times New Roman"/>
      <w:lang w:val="en-GB" w:eastAsia="en-US"/>
    </w:rPr>
  </w:style>
  <w:style w:type="character" w:customStyle="1" w:styleId="List2Char">
    <w:name w:val="List 2 Char"/>
    <w:link w:val="List2"/>
    <w:rsid w:val="00282C6B"/>
    <w:rPr>
      <w:rFonts w:ascii="Times New Roman" w:hAnsi="Times New Roman"/>
      <w:lang w:val="en-GB" w:eastAsia="en-US"/>
    </w:rPr>
  </w:style>
  <w:style w:type="paragraph" w:styleId="IndexHeading">
    <w:name w:val="index heading"/>
    <w:basedOn w:val="Normal"/>
    <w:next w:val="Normal"/>
    <w:rsid w:val="00282C6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rsid w:val="00282C6B"/>
    <w:pPr>
      <w:tabs>
        <w:tab w:val="left" w:pos="1134"/>
      </w:tabs>
      <w:overflowPunct w:val="0"/>
      <w:autoSpaceDE w:val="0"/>
      <w:autoSpaceDN w:val="0"/>
      <w:adjustRightInd w:val="0"/>
      <w:spacing w:after="0"/>
      <w:textAlignment w:val="baseline"/>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82C6B"/>
    <w:rPr>
      <w:rFonts w:ascii="Times New Roman" w:eastAsia="SimSun" w:hAnsi="Times New Roman"/>
      <w:b/>
      <w:bCs/>
      <w:lang w:val="en-GB" w:eastAsia="en-US"/>
    </w:rPr>
  </w:style>
  <w:style w:type="paragraph" w:customStyle="1" w:styleId="tabletext">
    <w:name w:val="table text"/>
    <w:basedOn w:val="Normal"/>
    <w:next w:val="table"/>
    <w:rsid w:val="00282C6B"/>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282C6B"/>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282C6B"/>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282C6B"/>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rsid w:val="00282C6B"/>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rsid w:val="00282C6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282C6B"/>
    <w:rPr>
      <w:rFonts w:ascii="Arial" w:eastAsia="MS Mincho" w:hAnsi="Arial"/>
      <w:lang w:val="en-GB" w:eastAsia="en-US"/>
    </w:rPr>
  </w:style>
  <w:style w:type="paragraph" w:customStyle="1" w:styleId="textintend1">
    <w:name w:val="text intend 1"/>
    <w:basedOn w:val="text"/>
    <w:rsid w:val="00282C6B"/>
    <w:pPr>
      <w:widowControl/>
      <w:tabs>
        <w:tab w:val="num" w:pos="992"/>
      </w:tabs>
      <w:spacing w:after="120"/>
      <w:ind w:left="992" w:hanging="425"/>
    </w:pPr>
    <w:rPr>
      <w:lang w:val="en-US"/>
    </w:rPr>
  </w:style>
  <w:style w:type="paragraph" w:customStyle="1" w:styleId="textintend2">
    <w:name w:val="text intend 2"/>
    <w:basedOn w:val="text"/>
    <w:rsid w:val="00282C6B"/>
    <w:pPr>
      <w:widowControl/>
      <w:tabs>
        <w:tab w:val="num" w:pos="1418"/>
      </w:tabs>
      <w:spacing w:after="120"/>
      <w:ind w:left="1418" w:hanging="426"/>
    </w:pPr>
    <w:rPr>
      <w:lang w:val="en-US"/>
    </w:rPr>
  </w:style>
  <w:style w:type="paragraph" w:customStyle="1" w:styleId="textintend3">
    <w:name w:val="text intend 3"/>
    <w:basedOn w:val="text"/>
    <w:rsid w:val="00282C6B"/>
    <w:pPr>
      <w:widowControl/>
      <w:tabs>
        <w:tab w:val="num" w:pos="1843"/>
      </w:tabs>
      <w:spacing w:after="120"/>
      <w:ind w:left="1843" w:hanging="425"/>
    </w:pPr>
    <w:rPr>
      <w:lang w:val="en-US"/>
    </w:rPr>
  </w:style>
  <w:style w:type="paragraph" w:customStyle="1" w:styleId="normalpuce">
    <w:name w:val="normal puce"/>
    <w:basedOn w:val="Normal"/>
    <w:rsid w:val="00282C6B"/>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2">
    <w:name w:val="Body Text 2"/>
    <w:basedOn w:val="Normal"/>
    <w:link w:val="BodyText2Char"/>
    <w:rsid w:val="00282C6B"/>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282C6B"/>
    <w:rPr>
      <w:rFonts w:ascii="Times New Roman" w:eastAsia="MS Mincho" w:hAnsi="Times New Roman"/>
      <w:sz w:val="24"/>
      <w:lang w:val="en-GB" w:eastAsia="en-US"/>
    </w:rPr>
  </w:style>
  <w:style w:type="paragraph" w:customStyle="1" w:styleId="para">
    <w:name w:val="para"/>
    <w:basedOn w:val="Normal"/>
    <w:rsid w:val="00282C6B"/>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282C6B"/>
    <w:rPr>
      <w:noProof w:val="0"/>
      <w:vanish w:val="0"/>
      <w:color w:val="FF0000"/>
      <w:lang w:eastAsia="en-US"/>
    </w:rPr>
  </w:style>
  <w:style w:type="paragraph" w:customStyle="1" w:styleId="MTDisplayEquation">
    <w:name w:val="MTDisplayEquation"/>
    <w:basedOn w:val="Normal"/>
    <w:rsid w:val="00282C6B"/>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282C6B"/>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282C6B"/>
    <w:rPr>
      <w:rFonts w:ascii="Times New Roman" w:eastAsia="MS Mincho" w:hAnsi="Times New Roman"/>
      <w:lang w:val="en-GB" w:eastAsia="en-US"/>
    </w:rPr>
  </w:style>
  <w:style w:type="paragraph" w:customStyle="1" w:styleId="List1">
    <w:name w:val="List1"/>
    <w:basedOn w:val="Normal"/>
    <w:rsid w:val="00282C6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282C6B"/>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282C6B"/>
    <w:rPr>
      <w:rFonts w:ascii="Times New Roman" w:eastAsia="MS Mincho" w:hAnsi="Times New Roman"/>
      <w:b/>
      <w:i/>
      <w:lang w:val="en-GB" w:eastAsia="en-US"/>
    </w:rPr>
  </w:style>
  <w:style w:type="paragraph" w:customStyle="1" w:styleId="TdocText">
    <w:name w:val="Tdoc_Text"/>
    <w:basedOn w:val="Normal"/>
    <w:rsid w:val="00282C6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282C6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282C6B"/>
    <w:rPr>
      <w:rFonts w:ascii="Bookman" w:hAnsi="Bookman"/>
      <w:position w:val="6"/>
      <w:sz w:val="18"/>
    </w:rPr>
  </w:style>
  <w:style w:type="paragraph" w:customStyle="1" w:styleId="References">
    <w:name w:val="References"/>
    <w:basedOn w:val="Normal"/>
    <w:rsid w:val="00282C6B"/>
    <w:pPr>
      <w:numPr>
        <w:numId w:val="2"/>
      </w:numPr>
      <w:tabs>
        <w:tab w:val="clear" w:pos="360"/>
      </w:tabs>
      <w:overflowPunct w:val="0"/>
      <w:autoSpaceDE w:val="0"/>
      <w:autoSpaceDN w:val="0"/>
      <w:adjustRightInd w:val="0"/>
      <w:spacing w:after="80"/>
      <w:ind w:left="720"/>
      <w:textAlignment w:val="baseline"/>
    </w:pPr>
    <w:rPr>
      <w:rFonts w:eastAsia="MS Mincho"/>
      <w:sz w:val="18"/>
      <w:lang w:val="en-US"/>
    </w:rPr>
  </w:style>
  <w:style w:type="paragraph" w:customStyle="1" w:styleId="ZchnZchn">
    <w:name w:val="Zchn Zchn"/>
    <w:semiHidden/>
    <w:rsid w:val="00282C6B"/>
    <w:pPr>
      <w:keepNext/>
      <w:numPr>
        <w:numId w:val="3"/>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282C6B"/>
    <w:rPr>
      <w:rFonts w:eastAsia="MS Mincho"/>
      <w:lang w:val="en-GB" w:eastAsia="en-US" w:bidi="ar-SA"/>
    </w:rPr>
  </w:style>
  <w:style w:type="character" w:customStyle="1" w:styleId="B1Char1">
    <w:name w:val="B1 Char1"/>
    <w:qFormat/>
    <w:rsid w:val="00282C6B"/>
    <w:rPr>
      <w:rFonts w:eastAsia="MS Mincho"/>
      <w:lang w:val="en-GB" w:eastAsia="en-US" w:bidi="ar-SA"/>
    </w:rPr>
  </w:style>
  <w:style w:type="paragraph" w:customStyle="1" w:styleId="TableText0">
    <w:name w:val="TableText"/>
    <w:basedOn w:val="BodyTextIndent"/>
    <w:rsid w:val="00282C6B"/>
    <w:pPr>
      <w:keepNext/>
      <w:keepLines/>
      <w:spacing w:after="180"/>
      <w:ind w:left="0"/>
      <w:jc w:val="center"/>
    </w:pPr>
    <w:rPr>
      <w:rFonts w:eastAsia="MS Mincho"/>
      <w:snapToGrid w:val="0"/>
      <w:kern w:val="2"/>
    </w:rPr>
  </w:style>
  <w:style w:type="paragraph" w:customStyle="1" w:styleId="CharCharCharChar1">
    <w:name w:val="Char Char Char Char1"/>
    <w:semiHidden/>
    <w:rsid w:val="00282C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82C6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282C6B"/>
    <w:rPr>
      <w:rFonts w:eastAsia="SimSun"/>
      <w:i/>
      <w:color w:val="0000FF"/>
      <w:lang w:val="en-GB" w:eastAsia="en-US"/>
    </w:rPr>
  </w:style>
  <w:style w:type="paragraph" w:customStyle="1" w:styleId="Bulletedo1">
    <w:name w:val="Bulleted o 1"/>
    <w:basedOn w:val="Normal"/>
    <w:uiPriority w:val="99"/>
    <w:rsid w:val="00282C6B"/>
    <w:pPr>
      <w:numPr>
        <w:numId w:val="4"/>
      </w:numPr>
      <w:tabs>
        <w:tab w:val="clear" w:pos="360"/>
        <w:tab w:val="num" w:pos="851"/>
      </w:tabs>
      <w:overflowPunct w:val="0"/>
      <w:autoSpaceDE w:val="0"/>
      <w:autoSpaceDN w:val="0"/>
      <w:adjustRightInd w:val="0"/>
      <w:spacing w:before="120" w:after="120"/>
      <w:ind w:left="851" w:hanging="851"/>
      <w:textAlignment w:val="baseline"/>
    </w:pPr>
  </w:style>
  <w:style w:type="paragraph" w:styleId="TOCHeading">
    <w:name w:val="TOC Heading"/>
    <w:basedOn w:val="Heading1"/>
    <w:next w:val="Normal"/>
    <w:uiPriority w:val="39"/>
    <w:unhideWhenUsed/>
    <w:qFormat/>
    <w:rsid w:val="00282C6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Strong">
    <w:name w:val="Strong"/>
    <w:aliases w:val="Level 2"/>
    <w:qFormat/>
    <w:rsid w:val="00282C6B"/>
    <w:rPr>
      <w:b/>
      <w:bCs/>
    </w:rPr>
  </w:style>
  <w:style w:type="character" w:customStyle="1" w:styleId="CharChar3">
    <w:name w:val="Char Char3"/>
    <w:rsid w:val="00282C6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82C6B"/>
    <w:rPr>
      <w:lang w:val="en-GB" w:eastAsia="en-US" w:bidi="ar-SA"/>
    </w:rPr>
  </w:style>
  <w:style w:type="character" w:customStyle="1" w:styleId="msoins00">
    <w:name w:val="msoins0"/>
    <w:rsid w:val="00282C6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82C6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82C6B"/>
    <w:rPr>
      <w:rFonts w:ascii="Arial" w:hAnsi="Arial"/>
      <w:sz w:val="24"/>
      <w:lang w:val="en-GB" w:eastAsia="en-US" w:bidi="ar-SA"/>
    </w:rPr>
  </w:style>
  <w:style w:type="paragraph" w:customStyle="1" w:styleId="no0">
    <w:name w:val="no"/>
    <w:basedOn w:val="Normal"/>
    <w:rsid w:val="00282C6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82C6B"/>
    <w:rPr>
      <w:sz w:val="24"/>
      <w:lang w:val="en-US" w:eastAsia="en-US"/>
    </w:rPr>
  </w:style>
  <w:style w:type="paragraph" w:customStyle="1" w:styleId="IvDbodytext">
    <w:name w:val="IvD bodytext"/>
    <w:basedOn w:val="BodyText"/>
    <w:link w:val="IvDbodytextChar"/>
    <w:qFormat/>
    <w:rsid w:val="00282C6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82C6B"/>
    <w:rPr>
      <w:rFonts w:ascii="Arial" w:eastAsia="Malgun Gothic" w:hAnsi="Arial"/>
      <w:spacing w:val="2"/>
      <w:lang w:val="en-GB" w:eastAsia="en-US"/>
    </w:rPr>
  </w:style>
  <w:style w:type="paragraph" w:customStyle="1" w:styleId="BL">
    <w:name w:val="BL"/>
    <w:basedOn w:val="Normal"/>
    <w:rsid w:val="00282C6B"/>
    <w:pPr>
      <w:numPr>
        <w:numId w:val="5"/>
      </w:numPr>
      <w:tabs>
        <w:tab w:val="left" w:pos="851"/>
      </w:tabs>
      <w:overflowPunct w:val="0"/>
      <w:autoSpaceDE w:val="0"/>
      <w:autoSpaceDN w:val="0"/>
      <w:adjustRightInd w:val="0"/>
      <w:textAlignment w:val="baseline"/>
    </w:pPr>
    <w:rPr>
      <w:rFonts w:eastAsia="PMingLiU"/>
    </w:rPr>
  </w:style>
  <w:style w:type="character" w:customStyle="1" w:styleId="ui-provider">
    <w:name w:val="ui-provider"/>
    <w:basedOn w:val="DefaultParagraphFont"/>
    <w:rsid w:val="00282C6B"/>
  </w:style>
  <w:style w:type="character" w:styleId="PlaceholderText">
    <w:name w:val="Placeholder Text"/>
    <w:uiPriority w:val="99"/>
    <w:rsid w:val="00282C6B"/>
    <w:rPr>
      <w:color w:val="808080"/>
    </w:rPr>
  </w:style>
  <w:style w:type="character" w:customStyle="1" w:styleId="PLChar">
    <w:name w:val="PL Char"/>
    <w:link w:val="PL"/>
    <w:qFormat/>
    <w:rsid w:val="00282C6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82C6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82C6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282C6B"/>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82C6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282C6B"/>
    <w:rPr>
      <w:rFonts w:ascii="Times New Roman" w:eastAsia="SimSun" w:hAnsi="Times New Roman"/>
      <w:lang w:eastAsia="en-US"/>
    </w:rPr>
  </w:style>
  <w:style w:type="character" w:customStyle="1" w:styleId="CharChar31">
    <w:name w:val="Char Char31"/>
    <w:rsid w:val="00282C6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282C6B"/>
    <w:rPr>
      <w:rFonts w:ascii="Arial" w:hAnsi="Arial" w:cs="Times New Roman"/>
      <w:sz w:val="28"/>
      <w:szCs w:val="20"/>
      <w:lang w:val="en-GB" w:eastAsia="en-US"/>
    </w:rPr>
  </w:style>
  <w:style w:type="paragraph" w:customStyle="1" w:styleId="CharCharCharCharChar">
    <w:name w:val="Char Char Char Char Char"/>
    <w:semiHidden/>
    <w:rsid w:val="00282C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82C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282C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82C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82C6B"/>
    <w:rPr>
      <w:lang w:val="en-GB" w:eastAsia="ja-JP" w:bidi="ar-SA"/>
    </w:rPr>
  </w:style>
  <w:style w:type="paragraph" w:customStyle="1" w:styleId="1Char">
    <w:name w:val="(文字) (文字)1 Char (文字) (文字)"/>
    <w:semiHidden/>
    <w:rsid w:val="00282C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282C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82C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82C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82C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82C6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82C6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82C6B"/>
    <w:rPr>
      <w:rFonts w:ascii="Arial" w:hAnsi="Arial"/>
      <w:sz w:val="32"/>
      <w:lang w:val="en-GB" w:eastAsia="ja-JP" w:bidi="ar-SA"/>
    </w:rPr>
  </w:style>
  <w:style w:type="character" w:customStyle="1" w:styleId="CharChar4">
    <w:name w:val="Char Char4"/>
    <w:rsid w:val="00282C6B"/>
    <w:rPr>
      <w:rFonts w:ascii="Courier New" w:hAnsi="Courier New"/>
      <w:lang w:val="nb-NO" w:eastAsia="ja-JP" w:bidi="ar-SA"/>
    </w:rPr>
  </w:style>
  <w:style w:type="character" w:customStyle="1" w:styleId="AndreaLeonardi">
    <w:name w:val="Andrea Leonardi"/>
    <w:semiHidden/>
    <w:rsid w:val="00282C6B"/>
    <w:rPr>
      <w:rFonts w:ascii="Arial" w:hAnsi="Arial" w:cs="Arial"/>
      <w:color w:val="auto"/>
      <w:sz w:val="20"/>
      <w:szCs w:val="20"/>
    </w:rPr>
  </w:style>
  <w:style w:type="character" w:customStyle="1" w:styleId="NOCharChar">
    <w:name w:val="NO Char Char"/>
    <w:rsid w:val="00282C6B"/>
    <w:rPr>
      <w:lang w:val="en-GB" w:eastAsia="en-US" w:bidi="ar-SA"/>
    </w:rPr>
  </w:style>
  <w:style w:type="character" w:customStyle="1" w:styleId="NOZchn">
    <w:name w:val="NO Zchn"/>
    <w:rsid w:val="00282C6B"/>
    <w:rPr>
      <w:lang w:val="en-GB" w:eastAsia="en-US" w:bidi="ar-SA"/>
    </w:rPr>
  </w:style>
  <w:style w:type="paragraph" w:customStyle="1" w:styleId="CharCharCharCharCharChar">
    <w:name w:val="Char Char Char Char Char Char"/>
    <w:semiHidden/>
    <w:rsid w:val="00282C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82C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82C6B"/>
    <w:rPr>
      <w:rFonts w:ascii="Arial" w:hAnsi="Arial" w:cs="Times New Roman"/>
      <w:sz w:val="20"/>
      <w:szCs w:val="20"/>
      <w:lang w:val="en-GB" w:eastAsia="en-US"/>
    </w:rPr>
  </w:style>
  <w:style w:type="character" w:customStyle="1" w:styleId="T1Char1">
    <w:name w:val="T1 Char1"/>
    <w:aliases w:val="Header 6 Char Char1,Heading 6 Char1,Header 6 Char1,T1 Char10"/>
    <w:rsid w:val="00282C6B"/>
    <w:rPr>
      <w:rFonts w:ascii="Arial" w:hAnsi="Arial" w:cs="Times New Roman"/>
      <w:sz w:val="20"/>
      <w:szCs w:val="20"/>
      <w:lang w:val="en-GB" w:eastAsia="en-US"/>
    </w:rPr>
  </w:style>
  <w:style w:type="paragraph" w:customStyle="1" w:styleId="CarCar">
    <w:name w:val="Car Car"/>
    <w:semiHidden/>
    <w:rsid w:val="00282C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82C6B"/>
    <w:rPr>
      <w:rFonts w:ascii="Arial" w:hAnsi="Arial"/>
      <w:sz w:val="32"/>
      <w:lang w:val="en-GB" w:eastAsia="en-US" w:bidi="ar-SA"/>
    </w:rPr>
  </w:style>
  <w:style w:type="paragraph" w:customStyle="1" w:styleId="ZchnZchn1">
    <w:name w:val="Zchn Zchn1"/>
    <w:semiHidden/>
    <w:rsid w:val="00282C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82C6B"/>
    <w:rPr>
      <w:rFonts w:ascii="Arial" w:hAnsi="Arial"/>
      <w:sz w:val="32"/>
      <w:lang w:val="en-GB" w:eastAsia="en-US" w:bidi="ar-SA"/>
    </w:rPr>
  </w:style>
  <w:style w:type="paragraph" w:customStyle="1" w:styleId="2">
    <w:name w:val="(文字) (文字)2"/>
    <w:semiHidden/>
    <w:rsid w:val="00282C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82C6B"/>
    <w:rPr>
      <w:rFonts w:ascii="Arial" w:hAnsi="Arial"/>
      <w:sz w:val="32"/>
      <w:lang w:val="en-GB" w:eastAsia="en-US" w:bidi="ar-SA"/>
    </w:rPr>
  </w:style>
  <w:style w:type="paragraph" w:customStyle="1" w:styleId="3">
    <w:name w:val="(文字) (文字)3"/>
    <w:uiPriority w:val="99"/>
    <w:semiHidden/>
    <w:rsid w:val="00282C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82C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82C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82C6B"/>
    <w:rPr>
      <w:rFonts w:ascii="Arial" w:hAnsi="Arial" w:cs="Times New Roman"/>
      <w:sz w:val="20"/>
      <w:szCs w:val="20"/>
      <w:lang w:val="en-GB" w:eastAsia="en-US"/>
    </w:rPr>
  </w:style>
  <w:style w:type="paragraph" w:customStyle="1" w:styleId="1">
    <w:name w:val="(文字) (文字)1"/>
    <w:uiPriority w:val="99"/>
    <w:semiHidden/>
    <w:rsid w:val="00282C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82C6B"/>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rsid w:val="00282C6B"/>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rsid w:val="00282C6B"/>
    <w:pPr>
      <w:numPr>
        <w:numId w:val="7"/>
      </w:numPr>
      <w:tabs>
        <w:tab w:val="clear" w:pos="720"/>
        <w:tab w:val="num" w:pos="644"/>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282C6B"/>
    <w:pPr>
      <w:numPr>
        <w:numId w:val="6"/>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rsid w:val="00282C6B"/>
    <w:rPr>
      <w:rFonts w:ascii="Tahoma" w:hAnsi="Tahoma" w:cs="Tahoma"/>
      <w:shd w:val="clear" w:color="auto" w:fill="000080"/>
      <w:lang w:val="en-GB" w:eastAsia="en-US"/>
    </w:rPr>
  </w:style>
  <w:style w:type="character" w:customStyle="1" w:styleId="ZchnZchn5">
    <w:name w:val="Zchn Zchn5"/>
    <w:rsid w:val="00282C6B"/>
    <w:rPr>
      <w:rFonts w:ascii="Courier New" w:eastAsia="Batang" w:hAnsi="Courier New"/>
      <w:lang w:val="nb-NO" w:eastAsia="en-US" w:bidi="ar-SA"/>
    </w:rPr>
  </w:style>
  <w:style w:type="character" w:customStyle="1" w:styleId="CharChar10">
    <w:name w:val="Char Char10"/>
    <w:rsid w:val="00282C6B"/>
    <w:rPr>
      <w:rFonts w:ascii="Times New Roman" w:hAnsi="Times New Roman"/>
      <w:lang w:val="en-GB" w:eastAsia="en-US"/>
    </w:rPr>
  </w:style>
  <w:style w:type="character" w:customStyle="1" w:styleId="CharChar9">
    <w:name w:val="Char Char9"/>
    <w:rsid w:val="00282C6B"/>
    <w:rPr>
      <w:rFonts w:ascii="Tahoma" w:hAnsi="Tahoma" w:cs="Tahoma"/>
      <w:sz w:val="16"/>
      <w:szCs w:val="16"/>
      <w:lang w:val="en-GB" w:eastAsia="en-US"/>
    </w:rPr>
  </w:style>
  <w:style w:type="character" w:customStyle="1" w:styleId="CharChar8">
    <w:name w:val="Char Char8"/>
    <w:rsid w:val="00282C6B"/>
    <w:rPr>
      <w:rFonts w:ascii="Times New Roman" w:hAnsi="Times New Roman"/>
      <w:b/>
      <w:bCs/>
      <w:lang w:val="en-GB" w:eastAsia="en-US"/>
    </w:rPr>
  </w:style>
  <w:style w:type="paragraph" w:customStyle="1" w:styleId="10">
    <w:name w:val="修订1"/>
    <w:hidden/>
    <w:semiHidden/>
    <w:rsid w:val="00282C6B"/>
    <w:rPr>
      <w:rFonts w:ascii="Times New Roman" w:eastAsia="Batang" w:hAnsi="Times New Roman"/>
      <w:lang w:val="en-GB" w:eastAsia="en-US"/>
    </w:rPr>
  </w:style>
  <w:style w:type="paragraph" w:styleId="EndnoteText">
    <w:name w:val="endnote text"/>
    <w:basedOn w:val="Normal"/>
    <w:link w:val="EndnoteTextChar"/>
    <w:rsid w:val="00282C6B"/>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282C6B"/>
    <w:rPr>
      <w:rFonts w:ascii="Times New Roman" w:hAnsi="Times New Roman"/>
      <w:lang w:val="en-GB" w:eastAsia="en-US"/>
    </w:rPr>
  </w:style>
  <w:style w:type="character" w:styleId="EndnoteReference">
    <w:name w:val="endnote reference"/>
    <w:rsid w:val="00282C6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82C6B"/>
    <w:rPr>
      <w:lang w:val="en-GB" w:eastAsia="ja-JP" w:bidi="ar-SA"/>
    </w:rPr>
  </w:style>
  <w:style w:type="paragraph" w:styleId="Title">
    <w:name w:val="Title"/>
    <w:aliases w:val="Section Header"/>
    <w:basedOn w:val="Normal"/>
    <w:next w:val="Normal"/>
    <w:link w:val="TitleChar"/>
    <w:qFormat/>
    <w:rsid w:val="00282C6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282C6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282C6B"/>
    <w:rPr>
      <w:rFonts w:ascii="Arial" w:hAnsi="Arial"/>
      <w:sz w:val="22"/>
      <w:lang w:val="en-GB" w:eastAsia="ja-JP" w:bidi="ar-SA"/>
    </w:rPr>
  </w:style>
  <w:style w:type="paragraph" w:styleId="Date">
    <w:name w:val="Date"/>
    <w:basedOn w:val="Normal"/>
    <w:next w:val="Normal"/>
    <w:link w:val="DateChar"/>
    <w:rsid w:val="00282C6B"/>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82C6B"/>
    <w:rPr>
      <w:rFonts w:ascii="Times New Roman" w:eastAsia="Malgun Gothic" w:hAnsi="Times New Roman"/>
      <w:lang w:val="en-GB" w:eastAsia="en-US"/>
    </w:rPr>
  </w:style>
  <w:style w:type="paragraph" w:customStyle="1" w:styleId="AutoCorrect">
    <w:name w:val="AutoCorrect"/>
    <w:rsid w:val="00282C6B"/>
    <w:rPr>
      <w:rFonts w:ascii="Times New Roman" w:eastAsia="Malgun Gothic" w:hAnsi="Times New Roman"/>
      <w:sz w:val="24"/>
      <w:szCs w:val="24"/>
      <w:lang w:val="en-GB" w:eastAsia="ko-KR"/>
    </w:rPr>
  </w:style>
  <w:style w:type="paragraph" w:customStyle="1" w:styleId="-PAGE-">
    <w:name w:val="- PAGE -"/>
    <w:rsid w:val="00282C6B"/>
    <w:rPr>
      <w:rFonts w:ascii="Times New Roman" w:eastAsia="Malgun Gothic" w:hAnsi="Times New Roman"/>
      <w:sz w:val="24"/>
      <w:szCs w:val="24"/>
      <w:lang w:val="en-GB" w:eastAsia="ko-KR"/>
    </w:rPr>
  </w:style>
  <w:style w:type="paragraph" w:customStyle="1" w:styleId="PageXofY">
    <w:name w:val="Page X of Y"/>
    <w:rsid w:val="00282C6B"/>
    <w:rPr>
      <w:rFonts w:ascii="Times New Roman" w:eastAsia="Malgun Gothic" w:hAnsi="Times New Roman"/>
      <w:sz w:val="24"/>
      <w:szCs w:val="24"/>
      <w:lang w:val="en-GB" w:eastAsia="ko-KR"/>
    </w:rPr>
  </w:style>
  <w:style w:type="paragraph" w:customStyle="1" w:styleId="Createdby">
    <w:name w:val="Created by"/>
    <w:rsid w:val="00282C6B"/>
    <w:rPr>
      <w:rFonts w:ascii="Times New Roman" w:eastAsia="Malgun Gothic" w:hAnsi="Times New Roman"/>
      <w:sz w:val="24"/>
      <w:szCs w:val="24"/>
      <w:lang w:val="en-GB" w:eastAsia="ko-KR"/>
    </w:rPr>
  </w:style>
  <w:style w:type="paragraph" w:customStyle="1" w:styleId="Createdon">
    <w:name w:val="Created on"/>
    <w:rsid w:val="00282C6B"/>
    <w:rPr>
      <w:rFonts w:ascii="Times New Roman" w:eastAsia="Malgun Gothic" w:hAnsi="Times New Roman"/>
      <w:sz w:val="24"/>
      <w:szCs w:val="24"/>
      <w:lang w:val="en-GB" w:eastAsia="ko-KR"/>
    </w:rPr>
  </w:style>
  <w:style w:type="paragraph" w:customStyle="1" w:styleId="Lastprinted">
    <w:name w:val="Last printed"/>
    <w:rsid w:val="00282C6B"/>
    <w:rPr>
      <w:rFonts w:ascii="Times New Roman" w:eastAsia="Malgun Gothic" w:hAnsi="Times New Roman"/>
      <w:sz w:val="24"/>
      <w:szCs w:val="24"/>
      <w:lang w:val="en-GB" w:eastAsia="ko-KR"/>
    </w:rPr>
  </w:style>
  <w:style w:type="paragraph" w:customStyle="1" w:styleId="Lastsavedby">
    <w:name w:val="Last saved by"/>
    <w:rsid w:val="00282C6B"/>
    <w:rPr>
      <w:rFonts w:ascii="Times New Roman" w:eastAsia="Malgun Gothic" w:hAnsi="Times New Roman"/>
      <w:sz w:val="24"/>
      <w:szCs w:val="24"/>
      <w:lang w:val="en-GB" w:eastAsia="ko-KR"/>
    </w:rPr>
  </w:style>
  <w:style w:type="paragraph" w:customStyle="1" w:styleId="Filename">
    <w:name w:val="Filename"/>
    <w:rsid w:val="00282C6B"/>
    <w:rPr>
      <w:rFonts w:ascii="Times New Roman" w:eastAsia="Malgun Gothic" w:hAnsi="Times New Roman"/>
      <w:sz w:val="24"/>
      <w:szCs w:val="24"/>
      <w:lang w:val="en-GB" w:eastAsia="ko-KR"/>
    </w:rPr>
  </w:style>
  <w:style w:type="paragraph" w:customStyle="1" w:styleId="Filenameandpath">
    <w:name w:val="Filename and path"/>
    <w:rsid w:val="00282C6B"/>
    <w:rPr>
      <w:rFonts w:ascii="Times New Roman" w:eastAsia="Malgun Gothic" w:hAnsi="Times New Roman"/>
      <w:sz w:val="24"/>
      <w:szCs w:val="24"/>
      <w:lang w:val="en-GB" w:eastAsia="ko-KR"/>
    </w:rPr>
  </w:style>
  <w:style w:type="paragraph" w:customStyle="1" w:styleId="AuthorPageDate">
    <w:name w:val="Author  Page #  Date"/>
    <w:rsid w:val="00282C6B"/>
    <w:rPr>
      <w:rFonts w:ascii="Times New Roman" w:eastAsia="Malgun Gothic" w:hAnsi="Times New Roman"/>
      <w:sz w:val="24"/>
      <w:szCs w:val="24"/>
      <w:lang w:val="en-GB" w:eastAsia="ko-KR"/>
    </w:rPr>
  </w:style>
  <w:style w:type="paragraph" w:customStyle="1" w:styleId="ConfidentialPageDate">
    <w:name w:val="Confidential  Page #  Date"/>
    <w:rsid w:val="00282C6B"/>
    <w:rPr>
      <w:rFonts w:ascii="Times New Roman" w:eastAsia="Malgun Gothic" w:hAnsi="Times New Roman"/>
      <w:sz w:val="24"/>
      <w:szCs w:val="24"/>
      <w:lang w:val="en-GB" w:eastAsia="ko-KR"/>
    </w:rPr>
  </w:style>
  <w:style w:type="paragraph" w:customStyle="1" w:styleId="INDENT1">
    <w:name w:val="INDENT1"/>
    <w:basedOn w:val="Normal"/>
    <w:rsid w:val="00282C6B"/>
    <w:pPr>
      <w:overflowPunct w:val="0"/>
      <w:autoSpaceDE w:val="0"/>
      <w:autoSpaceDN w:val="0"/>
      <w:adjustRightInd w:val="0"/>
      <w:ind w:left="851"/>
      <w:textAlignment w:val="baseline"/>
    </w:pPr>
    <w:rPr>
      <w:lang w:eastAsia="ja-JP"/>
    </w:rPr>
  </w:style>
  <w:style w:type="paragraph" w:customStyle="1" w:styleId="INDENT2">
    <w:name w:val="INDENT2"/>
    <w:basedOn w:val="Normal"/>
    <w:rsid w:val="00282C6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82C6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82C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82C6B"/>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82C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82C6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82C6B"/>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82C6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82C6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282C6B"/>
    <w:pPr>
      <w:overflowPunct w:val="0"/>
      <w:autoSpaceDE w:val="0"/>
      <w:autoSpaceDN w:val="0"/>
      <w:adjustRightInd w:val="0"/>
      <w:textAlignment w:val="baseline"/>
    </w:pPr>
    <w:rPr>
      <w:lang w:eastAsia="ja-JP"/>
    </w:rPr>
  </w:style>
  <w:style w:type="paragraph" w:customStyle="1" w:styleId="TaOC">
    <w:name w:val="TaOC"/>
    <w:basedOn w:val="TAC"/>
    <w:rsid w:val="00282C6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82C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82C6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character" w:customStyle="1" w:styleId="T1Char3">
    <w:name w:val="T1 Char3"/>
    <w:aliases w:val="Header 6 Char Char3"/>
    <w:rsid w:val="00282C6B"/>
    <w:rPr>
      <w:rFonts w:ascii="Arial" w:hAnsi="Arial"/>
      <w:lang w:val="en-GB" w:eastAsia="en-US" w:bidi="ar-SA"/>
    </w:rPr>
  </w:style>
  <w:style w:type="table" w:customStyle="1" w:styleId="Tabellengitternetz1">
    <w:name w:val="Tabellengitternetz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82C6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82C6B"/>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282C6B"/>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82C6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282C6B"/>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282C6B"/>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rsid w:val="00282C6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282C6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282C6B"/>
    <w:pPr>
      <w:overflowPunct w:val="0"/>
      <w:autoSpaceDE w:val="0"/>
      <w:autoSpaceDN w:val="0"/>
      <w:adjustRightInd w:val="0"/>
      <w:textAlignment w:val="baseline"/>
    </w:pPr>
    <w:rPr>
      <w:rFonts w:eastAsia="MS Mincho"/>
    </w:rPr>
  </w:style>
  <w:style w:type="paragraph" w:customStyle="1" w:styleId="91">
    <w:name w:val="目次 91"/>
    <w:basedOn w:val="TOC8"/>
    <w:rsid w:val="00282C6B"/>
    <w:pPr>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rsid w:val="00282C6B"/>
    <w:pPr>
      <w:overflowPunct w:val="0"/>
      <w:autoSpaceDE w:val="0"/>
      <w:autoSpaceDN w:val="0"/>
      <w:adjustRightInd w:val="0"/>
      <w:spacing w:before="120" w:after="120"/>
      <w:textAlignment w:val="baseline"/>
    </w:pPr>
    <w:rPr>
      <w:rFonts w:eastAsia="MS Mincho"/>
      <w:b/>
    </w:rPr>
  </w:style>
  <w:style w:type="paragraph" w:customStyle="1" w:styleId="HO">
    <w:name w:val="HO"/>
    <w:basedOn w:val="Normal"/>
    <w:rsid w:val="00282C6B"/>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282C6B"/>
    <w:pPr>
      <w:overflowPunct w:val="0"/>
      <w:autoSpaceDE w:val="0"/>
      <w:autoSpaceDN w:val="0"/>
      <w:adjustRightInd w:val="0"/>
      <w:spacing w:after="0"/>
      <w:jc w:val="both"/>
      <w:textAlignment w:val="baseline"/>
    </w:pPr>
    <w:rPr>
      <w:rFonts w:eastAsia="MS Mincho"/>
    </w:rPr>
  </w:style>
  <w:style w:type="paragraph" w:customStyle="1" w:styleId="ZK">
    <w:name w:val="ZK"/>
    <w:rsid w:val="00282C6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82C6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82C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rPr>
  </w:style>
  <w:style w:type="paragraph" w:customStyle="1" w:styleId="NumberedList">
    <w:name w:val="Numbered List"/>
    <w:basedOn w:val="Para1"/>
    <w:link w:val="NumberedListChar"/>
    <w:qFormat/>
    <w:rsid w:val="00282C6B"/>
    <w:pPr>
      <w:tabs>
        <w:tab w:val="left" w:pos="360"/>
      </w:tabs>
      <w:ind w:left="360" w:hanging="360"/>
    </w:pPr>
    <w:rPr>
      <w:sz w:val="24"/>
      <w:szCs w:val="24"/>
      <w:lang w:val="en-GB"/>
    </w:rPr>
  </w:style>
  <w:style w:type="paragraph" w:customStyle="1" w:styleId="Para1">
    <w:name w:val="Para1"/>
    <w:basedOn w:val="Normal"/>
    <w:rsid w:val="00282C6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282C6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282C6B"/>
    <w:pPr>
      <w:keepNext/>
      <w:keepLines/>
      <w:spacing w:after="60"/>
      <w:ind w:left="210"/>
      <w:jc w:val="center"/>
    </w:pPr>
    <w:rPr>
      <w:b/>
      <w:sz w:val="20"/>
    </w:rPr>
  </w:style>
  <w:style w:type="paragraph" w:customStyle="1" w:styleId="13">
    <w:name w:val="図表目次1"/>
    <w:basedOn w:val="Normal"/>
    <w:next w:val="Normal"/>
    <w:rsid w:val="00282C6B"/>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rsid w:val="00282C6B"/>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rsid w:val="00282C6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rsid w:val="00282C6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82C6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82C6B"/>
    <w:pPr>
      <w:spacing w:before="120"/>
      <w:outlineLvl w:val="2"/>
    </w:pPr>
    <w:rPr>
      <w:sz w:val="28"/>
    </w:rPr>
  </w:style>
  <w:style w:type="paragraph" w:customStyle="1" w:styleId="Heading2Head2A2">
    <w:name w:val="Heading 2.Head2A.2"/>
    <w:basedOn w:val="Heading1"/>
    <w:next w:val="Normal"/>
    <w:rsid w:val="00282C6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282C6B"/>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282C6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282C6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282C6B"/>
    <w:pPr>
      <w:widowControl w:val="0"/>
      <w:ind w:left="283" w:hanging="283"/>
    </w:pPr>
    <w:rPr>
      <w:rFonts w:eastAsia="MS Mincho"/>
      <w:lang w:eastAsia="de-DE"/>
    </w:rPr>
  </w:style>
  <w:style w:type="paragraph" w:customStyle="1" w:styleId="11BodyText">
    <w:name w:val="11 BodyText"/>
    <w:basedOn w:val="Normal"/>
    <w:rsid w:val="00282C6B"/>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282C6B"/>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282C6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82C6B"/>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282C6B"/>
    <w:rPr>
      <w:rFonts w:ascii="Arial" w:eastAsia="Malgun Gothic" w:hAnsi="Arial"/>
      <w:kern w:val="2"/>
      <w:sz w:val="18"/>
      <w:lang w:val="en-GB" w:eastAsia="en-US"/>
    </w:rPr>
  </w:style>
  <w:style w:type="character" w:customStyle="1" w:styleId="CharChar29">
    <w:name w:val="Char Char29"/>
    <w:rsid w:val="00282C6B"/>
    <w:rPr>
      <w:rFonts w:ascii="Arial" w:hAnsi="Arial"/>
      <w:sz w:val="36"/>
      <w:lang w:val="en-GB" w:eastAsia="en-US" w:bidi="ar-SA"/>
    </w:rPr>
  </w:style>
  <w:style w:type="character" w:customStyle="1" w:styleId="CharChar28">
    <w:name w:val="Char Char28"/>
    <w:rsid w:val="00282C6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82C6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282C6B"/>
    <w:rPr>
      <w:rFonts w:ascii="Arial" w:hAnsi="Arial"/>
      <w:sz w:val="22"/>
      <w:lang w:val="en-GB" w:eastAsia="en-GB" w:bidi="ar-SA"/>
    </w:rPr>
  </w:style>
  <w:style w:type="paragraph" w:customStyle="1" w:styleId="Default">
    <w:name w:val="Default"/>
    <w:rsid w:val="00282C6B"/>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282C6B"/>
  </w:style>
  <w:style w:type="table" w:customStyle="1" w:styleId="TableGrid4">
    <w:name w:val="Table Grid4"/>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82C6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82C6B"/>
    <w:rPr>
      <w:rFonts w:ascii="Arial" w:eastAsia="MS Mincho" w:hAnsi="Arial" w:cs="Arial"/>
      <w:sz w:val="24"/>
      <w:szCs w:val="24"/>
      <w:lang w:val="en-US" w:eastAsia="en-US"/>
    </w:rPr>
  </w:style>
  <w:style w:type="table" w:customStyle="1" w:styleId="14">
    <w:name w:val="表格格線1"/>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82C6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282C6B"/>
    <w:rPr>
      <w:rFonts w:ascii="Arial" w:hAnsi="Arial"/>
      <w:snapToGrid w:val="0"/>
      <w:sz w:val="22"/>
      <w:szCs w:val="22"/>
      <w:lang w:val="en-GB" w:eastAsia="en-US"/>
    </w:rPr>
  </w:style>
  <w:style w:type="paragraph" w:styleId="Subtitle">
    <w:name w:val="Subtitle"/>
    <w:basedOn w:val="Normal"/>
    <w:next w:val="Normal"/>
    <w:link w:val="SubtitleChar"/>
    <w:qFormat/>
    <w:rsid w:val="00282C6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282C6B"/>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82C6B"/>
    <w:rPr>
      <w:rFonts w:ascii="Arial" w:eastAsia="Batang" w:hAnsi="Arial" w:cs="Times New Roman"/>
      <w:b/>
      <w:bCs/>
      <w:i/>
      <w:iCs/>
      <w:sz w:val="28"/>
      <w:szCs w:val="28"/>
      <w:lang w:val="en-GB" w:eastAsia="en-US" w:bidi="ar-SA"/>
    </w:rPr>
  </w:style>
  <w:style w:type="paragraph" w:customStyle="1" w:styleId="21">
    <w:name w:val="修订2"/>
    <w:hidden/>
    <w:semiHidden/>
    <w:rsid w:val="00282C6B"/>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282C6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82C6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282C6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282C6B"/>
    <w:rPr>
      <w:rFonts w:ascii="Arial" w:hAnsi="Arial"/>
      <w:sz w:val="28"/>
      <w:lang w:val="en-GB" w:eastAsia="ko-KR" w:bidi="ar-SA"/>
    </w:rPr>
  </w:style>
  <w:style w:type="character" w:customStyle="1" w:styleId="CharChar33">
    <w:name w:val="Char Char33"/>
    <w:semiHidden/>
    <w:rsid w:val="00282C6B"/>
    <w:rPr>
      <w:rFonts w:ascii="Arial" w:hAnsi="Arial"/>
      <w:sz w:val="28"/>
      <w:lang w:val="en-GB" w:eastAsia="ko-KR" w:bidi="ar-SA"/>
    </w:rPr>
  </w:style>
  <w:style w:type="character" w:customStyle="1" w:styleId="CharChar32">
    <w:name w:val="Char Char32"/>
    <w:semiHidden/>
    <w:rsid w:val="00282C6B"/>
    <w:rPr>
      <w:rFonts w:ascii="Arial" w:hAnsi="Arial"/>
      <w:sz w:val="28"/>
      <w:lang w:val="en-GB" w:eastAsia="ko-KR" w:bidi="ar-SA"/>
    </w:rPr>
  </w:style>
  <w:style w:type="table" w:customStyle="1" w:styleId="TableGrid7">
    <w:name w:val="Table Grid7"/>
    <w:basedOn w:val="TableNormal"/>
    <w:next w:val="TableGrid"/>
    <w:qFormat/>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282C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282C6B"/>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282C6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282C6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282C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282C6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282C6B"/>
    <w:rPr>
      <w:rFonts w:ascii="Times New Roman" w:hAnsi="Times New Roman"/>
      <w:i/>
      <w:iCs/>
      <w:color w:val="4F81BD" w:themeColor="accent1"/>
      <w:lang w:val="en-GB" w:eastAsia="en-US"/>
    </w:rPr>
  </w:style>
  <w:style w:type="table" w:customStyle="1" w:styleId="22">
    <w:name w:val="网格型2"/>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82C6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282C6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82C6B"/>
    <w:rPr>
      <w:rFonts w:ascii="Times New Roman" w:hAnsi="Times New Roman"/>
      <w:i/>
      <w:iCs/>
      <w:color w:val="4F81BD" w:themeColor="accent1"/>
      <w:lang w:val="en-GB" w:eastAsia="en-US"/>
    </w:rPr>
  </w:style>
  <w:style w:type="table" w:customStyle="1" w:styleId="TableGrid8">
    <w:name w:val="Table Grid8"/>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82C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282C6B"/>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82C6B"/>
    <w:rPr>
      <w:smallCaps/>
      <w:color w:val="C0504D"/>
      <w:u w:val="single"/>
    </w:rPr>
  </w:style>
  <w:style w:type="paragraph" w:customStyle="1" w:styleId="36">
    <w:name w:val="修订3"/>
    <w:semiHidden/>
    <w:rsid w:val="00282C6B"/>
    <w:rPr>
      <w:rFonts w:ascii="Times New Roman" w:eastAsia="Batang" w:hAnsi="Times New Roman"/>
      <w:lang w:val="en-GB" w:eastAsia="en-US"/>
    </w:rPr>
  </w:style>
  <w:style w:type="character" w:customStyle="1" w:styleId="NumberedListChar">
    <w:name w:val="Numbered List Char"/>
    <w:basedOn w:val="ListParagraphChar"/>
    <w:link w:val="NumberedList"/>
    <w:rsid w:val="00282C6B"/>
    <w:rPr>
      <w:rFonts w:ascii="Times New Roman" w:eastAsia="MS Mincho" w:hAnsi="Times New Roman"/>
      <w:sz w:val="24"/>
      <w:szCs w:val="24"/>
      <w:lang w:val="en-GB" w:eastAsia="en-US"/>
    </w:rPr>
  </w:style>
  <w:style w:type="paragraph" w:customStyle="1" w:styleId="Doc-text2">
    <w:name w:val="Doc-text2"/>
    <w:basedOn w:val="Normal"/>
    <w:link w:val="Doc-text2Char"/>
    <w:qFormat/>
    <w:rsid w:val="00282C6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82C6B"/>
    <w:rPr>
      <w:rFonts w:ascii="Arial" w:eastAsia="MS Mincho" w:hAnsi="Arial" w:cs="Arial"/>
      <w:lang w:val="en-GB" w:eastAsia="ja-JP"/>
    </w:rPr>
  </w:style>
  <w:style w:type="paragraph" w:customStyle="1" w:styleId="115">
    <w:name w:val="1.1"/>
    <w:basedOn w:val="Heading3"/>
    <w:link w:val="11Char"/>
    <w:qFormat/>
    <w:rsid w:val="00282C6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rsid w:val="00282C6B"/>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82C6B"/>
    <w:rPr>
      <w:rFonts w:ascii="Intel Clear" w:eastAsiaTheme="majorEastAsia" w:hAnsi="Intel Clear" w:cs="Intel Clear"/>
      <w:sz w:val="28"/>
      <w:lang w:val="en-GB" w:eastAsia="en-GB"/>
    </w:rPr>
  </w:style>
  <w:style w:type="character" w:customStyle="1" w:styleId="18">
    <w:name w:val="明显强调1"/>
    <w:uiPriority w:val="21"/>
    <w:qFormat/>
    <w:rsid w:val="00282C6B"/>
    <w:rPr>
      <w:b/>
      <w:bCs/>
      <w:i/>
      <w:iCs/>
      <w:color w:val="4F81BD"/>
    </w:rPr>
  </w:style>
  <w:style w:type="paragraph" w:customStyle="1" w:styleId="MediumGrid21">
    <w:name w:val="Medium Grid 21"/>
    <w:uiPriority w:val="1"/>
    <w:qFormat/>
    <w:rsid w:val="00282C6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82C6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282C6B"/>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rPr>
  </w:style>
  <w:style w:type="character" w:styleId="Emphasis">
    <w:name w:val="Emphasis"/>
    <w:qFormat/>
    <w:rsid w:val="00282C6B"/>
    <w:rPr>
      <w:rFonts w:ascii="Times New Roman" w:hAnsi="Times New Roman" w:cs="Times New Roman" w:hint="default"/>
      <w:i/>
      <w:iCs/>
    </w:rPr>
  </w:style>
  <w:style w:type="character" w:styleId="IntenseEmphasis">
    <w:name w:val="Intense Emphasis"/>
    <w:uiPriority w:val="21"/>
    <w:qFormat/>
    <w:rsid w:val="00282C6B"/>
    <w:rPr>
      <w:b/>
      <w:bCs w:val="0"/>
      <w:i/>
      <w:iCs w:val="0"/>
      <w:color w:val="4F81BD"/>
    </w:rPr>
  </w:style>
  <w:style w:type="character" w:styleId="IntenseReference">
    <w:name w:val="Intense Reference"/>
    <w:uiPriority w:val="32"/>
    <w:qFormat/>
    <w:rsid w:val="00282C6B"/>
    <w:rPr>
      <w:b/>
      <w:bCs w:val="0"/>
      <w:smallCaps/>
      <w:color w:val="C0504D"/>
      <w:spacing w:val="5"/>
      <w:u w:val="single"/>
    </w:rPr>
  </w:style>
  <w:style w:type="paragraph" w:customStyle="1" w:styleId="Header-3gppTdoc">
    <w:name w:val="Header-3gpp Tdoc"/>
    <w:basedOn w:val="Header"/>
    <w:link w:val="Header-3gppTdocChar"/>
    <w:qFormat/>
    <w:rsid w:val="00282C6B"/>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rsid w:val="00282C6B"/>
    <w:rPr>
      <w:rFonts w:ascii="Arial" w:eastAsia="MS Mincho" w:hAnsi="Arial" w:cs="Arial"/>
      <w:b/>
      <w:sz w:val="24"/>
      <w:szCs w:val="24"/>
      <w:lang w:val="en-US" w:eastAsia="en-US"/>
    </w:rPr>
  </w:style>
  <w:style w:type="character" w:customStyle="1" w:styleId="Char2">
    <w:name w:val="明显引用 Char2"/>
    <w:basedOn w:val="DefaultParagraphFont"/>
    <w:uiPriority w:val="30"/>
    <w:rsid w:val="00282C6B"/>
    <w:rPr>
      <w:rFonts w:ascii="Times New Roman" w:hAnsi="Times New Roman"/>
      <w:i/>
      <w:iCs/>
      <w:color w:val="4F81BD" w:themeColor="accent1"/>
      <w:lang w:val="en-GB" w:eastAsia="en-US"/>
    </w:rPr>
  </w:style>
  <w:style w:type="table" w:customStyle="1" w:styleId="5">
    <w:name w:val="网格型5"/>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282C6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282C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282C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282C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82C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82C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82C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DefaultParagraphFont"/>
    <w:uiPriority w:val="52"/>
    <w:unhideWhenUsed/>
    <w:rsid w:val="00282C6B"/>
    <w:rPr>
      <w:color w:val="605E5C"/>
      <w:shd w:val="clear" w:color="auto" w:fill="E1DFDD"/>
    </w:rPr>
  </w:style>
  <w:style w:type="paragraph" w:customStyle="1" w:styleId="a0">
    <w:name w:val="吹き出し"/>
    <w:basedOn w:val="Normal"/>
    <w:rsid w:val="00282C6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282C6B"/>
    <w:pPr>
      <w:overflowPunct w:val="0"/>
      <w:autoSpaceDE w:val="0"/>
      <w:autoSpaceDN w:val="0"/>
      <w:adjustRightInd w:val="0"/>
      <w:ind w:left="1418" w:hanging="1418"/>
      <w:textAlignment w:val="baseline"/>
    </w:pPr>
    <w:rPr>
      <w:rFonts w:eastAsia="MS Mincho"/>
      <w:lang w:val="en-US"/>
    </w:rPr>
  </w:style>
  <w:style w:type="paragraph" w:customStyle="1" w:styleId="Caption1">
    <w:name w:val="Caption1"/>
    <w:basedOn w:val="Normal"/>
    <w:next w:val="Normal"/>
    <w:rsid w:val="00282C6B"/>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rsid w:val="00282C6B"/>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rsid w:val="00282C6B"/>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282C6B"/>
    <w:pPr>
      <w:numPr>
        <w:numId w:val="10"/>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282C6B"/>
    <w:pPr>
      <w:numPr>
        <w:numId w:val="11"/>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282C6B"/>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282C6B"/>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282C6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282C6B"/>
    <w:rPr>
      <w:rFonts w:ascii="Times New Roman" w:eastAsia="Batang" w:hAnsi="Times New Roman"/>
      <w:lang w:val="en-GB" w:eastAsia="en-US"/>
    </w:rPr>
  </w:style>
  <w:style w:type="table" w:customStyle="1" w:styleId="TableGrid10">
    <w:name w:val="Table Grid10"/>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282C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282C6B"/>
    <w:rPr>
      <w:rFonts w:ascii="Times New Roman" w:eastAsia="Batang" w:hAnsi="Times New Roman"/>
      <w:lang w:val="en-GB" w:eastAsia="en-US"/>
    </w:rPr>
  </w:style>
  <w:style w:type="table" w:customStyle="1" w:styleId="TableGrid19">
    <w:name w:val="Table Grid19"/>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82C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82C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82C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82C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82C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82C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82C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82C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82C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82C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282C6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b">
    <w:name w:val="鮮明引文1"/>
    <w:basedOn w:val="Normal"/>
    <w:next w:val="Normal"/>
    <w:uiPriority w:val="30"/>
    <w:qFormat/>
    <w:rsid w:val="00282C6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rsid w:val="00282C6B"/>
    <w:rPr>
      <w:rFonts w:ascii="Cambria" w:hAnsi="Cambria" w:cs="Times New Roman" w:hint="default"/>
      <w:b/>
      <w:bCs/>
      <w:kern w:val="28"/>
      <w:sz w:val="32"/>
      <w:szCs w:val="32"/>
      <w:lang w:val="en-GB" w:eastAsia="en-US"/>
    </w:rPr>
  </w:style>
  <w:style w:type="character" w:customStyle="1" w:styleId="1c">
    <w:name w:val="副標題 字元1"/>
    <w:rsid w:val="00282C6B"/>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282C6B"/>
    <w:rPr>
      <w:rFonts w:ascii="Times New Roman" w:hAnsi="Times New Roman" w:cs="Times New Roman" w:hint="default"/>
      <w:i/>
      <w:iCs/>
      <w:color w:val="4F81BD"/>
      <w:lang w:val="en-GB" w:eastAsia="en-US"/>
    </w:rPr>
  </w:style>
  <w:style w:type="table" w:customStyle="1" w:styleId="TableGrid712">
    <w:name w:val="Table Grid712"/>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82C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82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282C6B"/>
    <w:rPr>
      <w:rFonts w:ascii="Arial" w:hAnsi="Arial"/>
      <w:sz w:val="28"/>
      <w:lang w:val="en-GB" w:eastAsia="ko-KR" w:bidi="ar-SA"/>
    </w:rPr>
  </w:style>
  <w:style w:type="character" w:customStyle="1" w:styleId="26">
    <w:name w:val="副標題 字元2"/>
    <w:basedOn w:val="DefaultParagraphFont"/>
    <w:rsid w:val="00282C6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282C6B"/>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282C6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82C6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82C6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82C6B"/>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82C6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82C6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82C6B"/>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82C6B"/>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82C6B"/>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82C6B"/>
    <w:rPr>
      <w:rFonts w:ascii="Times New Roman" w:eastAsia="SimSun" w:hAnsi="Times New Roman"/>
      <w:lang w:val="en-GB" w:eastAsia="en-US"/>
    </w:rPr>
  </w:style>
  <w:style w:type="character" w:customStyle="1" w:styleId="IntenseQuoteChar2">
    <w:name w:val="Intense Quote Char2"/>
    <w:basedOn w:val="DefaultParagraphFont"/>
    <w:uiPriority w:val="30"/>
    <w:rsid w:val="00282C6B"/>
    <w:rPr>
      <w:rFonts w:ascii="Times New Roman" w:hAnsi="Times New Roman"/>
      <w:i/>
      <w:iCs/>
      <w:color w:val="4F81BD" w:themeColor="accent1"/>
      <w:lang w:val="en-GB" w:eastAsia="en-US"/>
    </w:rPr>
  </w:style>
  <w:style w:type="table" w:customStyle="1" w:styleId="TableGrid30">
    <w:name w:val="Table Grid30"/>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82C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82C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82C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82C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82C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82C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82C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282C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82C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82C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282C6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82C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82C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82C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82C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82C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82C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82C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82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82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82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82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82C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82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82C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282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282C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282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282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282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282C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282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282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22</Pages>
  <Words>11903</Words>
  <Characters>67852</Characters>
  <Application>Microsoft Office Word</Application>
  <DocSecurity>0</DocSecurity>
  <Lines>565</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47</cp:revision>
  <cp:lastPrinted>1900-01-01T08:00:00Z</cp:lastPrinted>
  <dcterms:created xsi:type="dcterms:W3CDTF">2020-02-03T08:32:00Z</dcterms:created>
  <dcterms:modified xsi:type="dcterms:W3CDTF">2023-11-22T06:21:00Z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R5-237280</vt:lpwstr>
  </property>
  <property fmtid="{D5CDD505-2E9C-101B-9397-08002B2CF9AE}" pid="10" name="Spec#">
    <vt:lpwstr>38.522</vt:lpwstr>
  </property>
  <property fmtid="{D5CDD505-2E9C-101B-9397-08002B2CF9AE}" pid="11" name="Cr#">
    <vt:lpwstr>0364</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 to applicability spec for NTN test cases</vt:lpwstr>
  </property>
  <property fmtid="{D5CDD505-2E9C-101B-9397-08002B2CF9AE}" pid="15" name="SourceIfWg">
    <vt:lpwstr>Arriver Software AB</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ies>
</file>