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F330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389F">
        <w:fldChar w:fldCharType="begin"/>
      </w:r>
      <w:r w:rsidR="00A0389F">
        <w:instrText xml:space="preserve"> DOCPROPERTY  TSG/WGRef  \* MERGEFORMAT </w:instrText>
      </w:r>
      <w:r w:rsidR="00A0389F">
        <w:fldChar w:fldCharType="separate"/>
      </w:r>
      <w:r w:rsidR="003609EF">
        <w:rPr>
          <w:b/>
          <w:noProof/>
          <w:sz w:val="24"/>
        </w:rPr>
        <w:t>RAN5</w:t>
      </w:r>
      <w:r w:rsidR="00A038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389F">
        <w:fldChar w:fldCharType="begin"/>
      </w:r>
      <w:r w:rsidR="00A0389F">
        <w:instrText xml:space="preserve"> DOCPROPERTY  MtgSeq  \* MERGEFORMAT </w:instrText>
      </w:r>
      <w:r w:rsidR="00A0389F">
        <w:fldChar w:fldCharType="separate"/>
      </w:r>
      <w:r w:rsidR="00EB09B7" w:rsidRPr="00EB09B7">
        <w:rPr>
          <w:b/>
          <w:noProof/>
          <w:sz w:val="24"/>
        </w:rPr>
        <w:t>101</w:t>
      </w:r>
      <w:r w:rsidR="00A0389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0389F">
        <w:fldChar w:fldCharType="begin"/>
      </w:r>
      <w:r w:rsidR="00A0389F">
        <w:instrText xml:space="preserve"> DOCPROPERTY  Tdoc#  \* MERGEFORMAT </w:instrText>
      </w:r>
      <w:r w:rsidR="00A0389F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8B0B83">
        <w:rPr>
          <w:b/>
          <w:i/>
          <w:noProof/>
          <w:sz w:val="28"/>
        </w:rPr>
        <w:t>7318</w:t>
      </w:r>
      <w:r w:rsidR="00A0389F">
        <w:rPr>
          <w:b/>
          <w:i/>
          <w:noProof/>
          <w:sz w:val="28"/>
        </w:rPr>
        <w:fldChar w:fldCharType="end"/>
      </w:r>
      <w:r w:rsidR="00EB2DBE" w:rsidRPr="00EB2DB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038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3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0B83" w:rsidRDefault="001E41F3" w:rsidP="008B0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01074" w:rsidR="001E41F3" w:rsidRPr="008B0B83" w:rsidRDefault="008B0B83" w:rsidP="008B0B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0B83">
              <w:rPr>
                <w:rFonts w:hint="eastAsia"/>
                <w:b/>
                <w:noProof/>
                <w:sz w:val="28"/>
              </w:rPr>
              <w:t>4</w:t>
            </w:r>
            <w:r w:rsidRPr="008B0B83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14:paraId="09D2C09B" w14:textId="77777777" w:rsidR="001E41F3" w:rsidRDefault="001E41F3" w:rsidP="008B0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3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3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BA8B4" w:rsidR="001E41F3" w:rsidRDefault="00263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506E8C" w:rsidRPr="00506E8C">
              <w:rPr>
                <w:noProof/>
              </w:rPr>
              <w:t>MUSIM test case 8.1.5.10.3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E91D6" w:rsidR="001E41F3" w:rsidRDefault="00A0389F" w:rsidP="00BB10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1075">
              <w:rPr>
                <w:noProof/>
              </w:rPr>
              <w:t>CATT</w:t>
            </w:r>
            <w:r w:rsidR="00E13F3D">
              <w:rPr>
                <w:noProof/>
              </w:rPr>
              <w:t xml:space="preserve">, </w:t>
            </w:r>
            <w:r w:rsidR="00BB1075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7FCEE" w:rsidR="001E41F3" w:rsidRDefault="002632E7" w:rsidP="00AF0EAE">
            <w:pPr>
              <w:pStyle w:val="CRCoverPage"/>
              <w:spacing w:after="0"/>
              <w:ind w:left="100"/>
              <w:rPr>
                <w:noProof/>
              </w:rPr>
            </w:pPr>
            <w:r w:rsidRPr="002632E7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45968" w:rsidR="001E41F3" w:rsidRDefault="00A0389F" w:rsidP="00095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 w:rsidR="000953C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3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3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A80E6" w:rsidR="006007DF" w:rsidRDefault="00517E8F" w:rsidP="00517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essage sequences sending/receiving on which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were not specificed for 2 serving cells available </w:t>
            </w:r>
          </w:p>
        </w:tc>
      </w:tr>
      <w:tr w:rsidR="00600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82F6D" w:rsidR="006007DF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Bringing UE into connected mode in preamble and indicating all messages to be observed on Cell 12</w:t>
            </w:r>
          </w:p>
        </w:tc>
      </w:tr>
      <w:tr w:rsidR="006007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6FF65" w:rsidR="006007DF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can not be implemented</w:t>
            </w:r>
          </w:p>
        </w:tc>
      </w:tr>
      <w:tr w:rsidR="006007DF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5BFB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</w:t>
            </w:r>
            <w:r w:rsidR="00EF3DBF">
              <w:rPr>
                <w:lang w:eastAsia="zh-CN"/>
              </w:rPr>
              <w:t>5.10.3</w:t>
            </w:r>
          </w:p>
        </w:tc>
      </w:tr>
      <w:tr w:rsidR="006007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8863B9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8863B9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2029C" w:rsidR="006007DF" w:rsidRDefault="00EB2DBE" w:rsidP="00AF0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the TBD</w:t>
            </w:r>
          </w:p>
        </w:tc>
      </w:tr>
    </w:tbl>
    <w:p w14:paraId="1557EA72" w14:textId="1197EA4F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48775" w14:textId="77777777" w:rsidR="00EF5FD8" w:rsidRPr="00097FB4" w:rsidRDefault="00EF5FD8" w:rsidP="00EF5FD8">
      <w:pPr>
        <w:pStyle w:val="5"/>
        <w:rPr>
          <w:lang w:eastAsia="zh-CN"/>
        </w:rPr>
      </w:pPr>
      <w:r w:rsidRPr="00097FB4">
        <w:rPr>
          <w:lang w:eastAsia="zh-CN"/>
        </w:rPr>
        <w:lastRenderedPageBreak/>
        <w:t>8.1.5.10.3</w:t>
      </w:r>
      <w:r w:rsidRPr="00097FB4">
        <w:rPr>
          <w:lang w:eastAsia="zh-CN"/>
        </w:rPr>
        <w:tab/>
        <w:t>UE Assistance Information / MUSIM / Leaving RRC_CONNECTED / T346g expires</w:t>
      </w:r>
    </w:p>
    <w:p w14:paraId="24CD542B" w14:textId="77777777" w:rsidR="00EF5FD8" w:rsidRPr="00097FB4" w:rsidRDefault="00EF5FD8" w:rsidP="00EF5FD8">
      <w:pPr>
        <w:pStyle w:val="H6"/>
      </w:pPr>
      <w:r w:rsidRPr="00097FB4">
        <w:t>8.1.5.10.3.1</w:t>
      </w:r>
      <w:r w:rsidRPr="00097FB4">
        <w:tab/>
        <w:t>Test Purpose (TP)</w:t>
      </w:r>
    </w:p>
    <w:p w14:paraId="7422C617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(1)</w:t>
      </w:r>
    </w:p>
    <w:p w14:paraId="751663B4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 xml:space="preserve">with </w:t>
      </w:r>
      <w:proofErr w:type="gramStart"/>
      <w:r w:rsidRPr="00097FB4">
        <w:rPr>
          <w:noProof w:val="0"/>
        </w:rPr>
        <w:t>{  UE</w:t>
      </w:r>
      <w:proofErr w:type="gramEnd"/>
      <w:r w:rsidRPr="00097FB4">
        <w:rPr>
          <w:noProof w:val="0"/>
        </w:rPr>
        <w:t xml:space="preserve"> has transmitted the </w:t>
      </w:r>
      <w:proofErr w:type="spellStart"/>
      <w:r w:rsidRPr="00097FB4">
        <w:rPr>
          <w:noProof w:val="0"/>
        </w:rPr>
        <w:t>UEAssistanceInformation</w:t>
      </w:r>
      <w:proofErr w:type="spellEnd"/>
      <w:r w:rsidRPr="00097FB4">
        <w:rPr>
          <w:noProof w:val="0"/>
        </w:rPr>
        <w:t xml:space="preserve"> message with ”</w:t>
      </w:r>
      <w:proofErr w:type="spellStart"/>
      <w:r w:rsidRPr="00097FB4">
        <w:rPr>
          <w:noProof w:val="0"/>
        </w:rPr>
        <w:t>musim</w:t>
      </w:r>
      <w:proofErr w:type="spellEnd"/>
      <w:r w:rsidRPr="00097FB4">
        <w:rPr>
          <w:noProof w:val="0"/>
        </w:rPr>
        <w:t>-</w:t>
      </w:r>
      <w:proofErr w:type="spellStart"/>
      <w:r w:rsidRPr="00097FB4">
        <w:rPr>
          <w:noProof w:val="0"/>
        </w:rPr>
        <w:t>PreferredRRC</w:t>
      </w:r>
      <w:proofErr w:type="spellEnd"/>
      <w:r w:rsidRPr="00097FB4">
        <w:rPr>
          <w:noProof w:val="0"/>
        </w:rPr>
        <w:t>-State“ in MUSIM-Assistance-r17 IE that it prefers to idle state }</w:t>
      </w:r>
    </w:p>
    <w:p w14:paraId="76FBDA43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>ensure that {</w:t>
      </w:r>
    </w:p>
    <w:p w14:paraId="36F12F81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 xml:space="preserve">  when </w:t>
      </w:r>
      <w:proofErr w:type="gramStart"/>
      <w:r w:rsidRPr="00097FB4">
        <w:rPr>
          <w:noProof w:val="0"/>
        </w:rPr>
        <w:t>{ UE</w:t>
      </w:r>
      <w:proofErr w:type="gramEnd"/>
      <w:r w:rsidRPr="00097FB4">
        <w:rPr>
          <w:noProof w:val="0"/>
        </w:rPr>
        <w:t xml:space="preserve"> did not receive a response from the network until t346g expires }</w:t>
      </w:r>
    </w:p>
    <w:p w14:paraId="5DB848BE" w14:textId="77777777" w:rsidR="00EF5FD8" w:rsidRPr="00097FB4" w:rsidRDefault="00EF5FD8" w:rsidP="00EF5FD8">
      <w:pPr>
        <w:pStyle w:val="PL"/>
        <w:rPr>
          <w:noProof w:val="0"/>
        </w:rPr>
      </w:pPr>
      <w:r w:rsidRPr="00097FB4">
        <w:rPr>
          <w:noProof w:val="0"/>
        </w:rPr>
        <w:t xml:space="preserve">    then </w:t>
      </w:r>
      <w:proofErr w:type="gramStart"/>
      <w:r w:rsidRPr="00097FB4">
        <w:rPr>
          <w:noProof w:val="0"/>
        </w:rPr>
        <w:t>{ UE</w:t>
      </w:r>
      <w:proofErr w:type="gramEnd"/>
      <w:r w:rsidRPr="00097FB4">
        <w:rPr>
          <w:noProof w:val="0"/>
        </w:rPr>
        <w:t xml:space="preserve"> autonomously leaves RRC_CONNECTED state and enters RRC_IDLE with release cause 'other' }</w:t>
      </w:r>
    </w:p>
    <w:p w14:paraId="01CB9BE9" w14:textId="77777777" w:rsidR="00EF5FD8" w:rsidRPr="00097FB4" w:rsidRDefault="00EF5FD8" w:rsidP="00EF5FD8">
      <w:pPr>
        <w:pStyle w:val="PL"/>
        <w:rPr>
          <w:noProof w:val="0"/>
          <w:lang w:eastAsia="zh-CN"/>
        </w:rPr>
      </w:pPr>
      <w:r w:rsidRPr="00097FB4">
        <w:rPr>
          <w:noProof w:val="0"/>
        </w:rPr>
        <w:t>}</w:t>
      </w:r>
    </w:p>
    <w:p w14:paraId="7B28E8EC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8.1.5.10.3.2</w:t>
      </w:r>
      <w:r w:rsidRPr="00097FB4">
        <w:rPr>
          <w:lang w:eastAsia="zh-CN"/>
        </w:rPr>
        <w:tab/>
        <w:t>Conformance requirements</w:t>
      </w:r>
    </w:p>
    <w:p w14:paraId="6B7C972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</w:rPr>
        <w:t xml:space="preserve">References: The conformance requirements covered in the current TC are specified in: 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clauses </w:t>
      </w:r>
      <w:r w:rsidRPr="00097FB4">
        <w:rPr>
          <w:rFonts w:eastAsia="等线"/>
          <w:lang w:eastAsia="zh-CN"/>
        </w:rPr>
        <w:t>5.3.5.9, 5.7.4.2 and 5.7.4.3</w:t>
      </w:r>
      <w:r w:rsidRPr="00097FB4">
        <w:rPr>
          <w:rFonts w:eastAsia="等线"/>
        </w:rPr>
        <w:t>.</w:t>
      </w:r>
      <w:r w:rsidRPr="00097FB4">
        <w:t xml:space="preserve"> </w:t>
      </w:r>
      <w:r w:rsidRPr="00097FB4">
        <w:rPr>
          <w:rFonts w:eastAsia="等线"/>
        </w:rPr>
        <w:t>Unless otherwise stated these are Rel-</w:t>
      </w:r>
      <w:r w:rsidRPr="00097FB4">
        <w:rPr>
          <w:rFonts w:eastAsia="等线"/>
          <w:lang w:eastAsia="zh-CN"/>
        </w:rPr>
        <w:t>17</w:t>
      </w:r>
      <w:r w:rsidRPr="00097FB4">
        <w:rPr>
          <w:rFonts w:eastAsia="等线"/>
        </w:rPr>
        <w:t xml:space="preserve"> requirements.</w:t>
      </w:r>
    </w:p>
    <w:p w14:paraId="25C08A6B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5.3.5.9</w:t>
      </w:r>
      <w:r w:rsidRPr="00097FB4">
        <w:rPr>
          <w:rFonts w:eastAsia="等线"/>
        </w:rPr>
        <w:t>]</w:t>
      </w:r>
    </w:p>
    <w:p w14:paraId="668AE217" w14:textId="77777777" w:rsidR="00EF5FD8" w:rsidRPr="00097FB4" w:rsidRDefault="00EF5FD8" w:rsidP="00EF5FD8">
      <w:pPr>
        <w:rPr>
          <w:lang w:eastAsia="zh-CN"/>
        </w:rPr>
      </w:pPr>
      <w:r w:rsidRPr="00097FB4">
        <w:rPr>
          <w:lang w:eastAsia="zh-CN"/>
        </w:rPr>
        <w:t>…</w:t>
      </w:r>
    </w:p>
    <w:p w14:paraId="79108789" w14:textId="77777777" w:rsidR="00EF5FD8" w:rsidRPr="00097FB4" w:rsidRDefault="00EF5FD8" w:rsidP="00EF5FD8">
      <w:pPr>
        <w:pStyle w:val="B1"/>
      </w:pPr>
      <w:r w:rsidRPr="00097FB4">
        <w:t>1&gt;</w:t>
      </w:r>
      <w:r w:rsidRPr="00097FB4">
        <w:tab/>
        <w:t xml:space="preserve">if the received </w:t>
      </w:r>
      <w:proofErr w:type="spellStart"/>
      <w:r w:rsidRPr="00097FB4">
        <w:rPr>
          <w:i/>
        </w:rPr>
        <w:t>otherConfig</w:t>
      </w:r>
      <w:proofErr w:type="spellEnd"/>
      <w:r w:rsidRPr="00097FB4">
        <w:t xml:space="preserve"> includes the </w:t>
      </w:r>
      <w:proofErr w:type="spellStart"/>
      <w:r w:rsidRPr="00097FB4">
        <w:rPr>
          <w:i/>
        </w:rPr>
        <w:t>musim-LeaveAssistanceConfig</w:t>
      </w:r>
      <w:proofErr w:type="spellEnd"/>
      <w:r w:rsidRPr="00097FB4">
        <w:rPr>
          <w:i/>
        </w:rPr>
        <w:t>:</w:t>
      </w:r>
    </w:p>
    <w:p w14:paraId="0A2C844A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</w:t>
      </w:r>
      <w:proofErr w:type="spellStart"/>
      <w:r w:rsidRPr="00097FB4">
        <w:rPr>
          <w:i/>
        </w:rPr>
        <w:t>musim-LeaveAssistanceConfig</w:t>
      </w:r>
      <w:proofErr w:type="spellEnd"/>
      <w:r w:rsidRPr="00097FB4">
        <w:t xml:space="preserve"> is set to </w:t>
      </w:r>
      <w:r w:rsidRPr="00097FB4">
        <w:rPr>
          <w:i/>
        </w:rPr>
        <w:t>setup</w:t>
      </w:r>
      <w:r w:rsidRPr="00097FB4">
        <w:t>:</w:t>
      </w:r>
    </w:p>
    <w:p w14:paraId="68DBC58D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consider </w:t>
      </w:r>
      <w:proofErr w:type="gramStart"/>
      <w:r w:rsidRPr="00097FB4">
        <w:t>itself</w:t>
      </w:r>
      <w:r w:rsidRPr="00097FB4">
        <w:rPr>
          <w:lang w:eastAsia="zh-CN"/>
        </w:rPr>
        <w:t xml:space="preserve"> </w:t>
      </w:r>
      <w:r w:rsidRPr="00097FB4">
        <w:t xml:space="preserve"> to</w:t>
      </w:r>
      <w:proofErr w:type="gramEnd"/>
      <w:r w:rsidRPr="00097FB4">
        <w:t xml:space="preserve"> be configured to provide MUSIM assistance information for leaving RRC_CONNECTED in accordance with 5.7.4</w:t>
      </w:r>
      <w:r w:rsidRPr="00097FB4">
        <w:rPr>
          <w:iCs/>
        </w:rPr>
        <w:t>;</w:t>
      </w:r>
    </w:p>
    <w:p w14:paraId="523694AD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>else:</w:t>
      </w:r>
    </w:p>
    <w:p w14:paraId="12F2A49D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>consider itself not to be configured to provide MUSIM assistance information for leaving RRC_CONNECTED and stop timer T346g, if running.</w:t>
      </w:r>
    </w:p>
    <w:p w14:paraId="01A1E6DE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  <w:lang w:eastAsia="zh-CN"/>
        </w:rPr>
        <w:t>…</w:t>
      </w:r>
    </w:p>
    <w:p w14:paraId="3B227F3B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5.7.4.2</w:t>
      </w:r>
      <w:r w:rsidRPr="00097FB4">
        <w:rPr>
          <w:rFonts w:eastAsia="等线"/>
        </w:rPr>
        <w:t>]</w:t>
      </w:r>
    </w:p>
    <w:p w14:paraId="3577D732" w14:textId="77777777" w:rsidR="00EF5FD8" w:rsidRPr="00097FB4" w:rsidRDefault="00EF5FD8" w:rsidP="00EF5FD8">
      <w:pPr>
        <w:rPr>
          <w:lang w:eastAsia="zh-CN"/>
        </w:rPr>
      </w:pPr>
      <w:r w:rsidRPr="00097FB4">
        <w:rPr>
          <w:lang w:eastAsia="zh-CN"/>
        </w:rPr>
        <w:t>…</w:t>
      </w:r>
    </w:p>
    <w:p w14:paraId="51877985" w14:textId="77777777" w:rsidR="00EF5FD8" w:rsidRPr="00097FB4" w:rsidRDefault="00EF5FD8" w:rsidP="00EF5FD8">
      <w:pPr>
        <w:pStyle w:val="B1"/>
        <w:rPr>
          <w:rFonts w:eastAsia="宋体"/>
          <w:lang w:eastAsia="zh-CN"/>
        </w:rPr>
      </w:pPr>
      <w:r w:rsidRPr="00097FB4">
        <w:t>1&gt;</w:t>
      </w:r>
      <w:r w:rsidRPr="00097FB4">
        <w:tab/>
        <w:t>if configured to provide</w:t>
      </w:r>
      <w:r w:rsidRPr="00097FB4">
        <w:rPr>
          <w:rFonts w:eastAsia="宋体"/>
          <w:lang w:eastAsia="zh-CN"/>
        </w:rPr>
        <w:t xml:space="preserve"> </w:t>
      </w:r>
      <w:r w:rsidRPr="00097FB4">
        <w:rPr>
          <w:rFonts w:eastAsia="等线"/>
          <w:lang w:eastAsia="zh-CN"/>
        </w:rPr>
        <w:t>MUSIM assistance information for leaving RRC_CONNECTED</w:t>
      </w:r>
      <w:r w:rsidRPr="00097FB4">
        <w:t>:</w:t>
      </w:r>
    </w:p>
    <w:p w14:paraId="554DD3C8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the </w:t>
      </w:r>
      <w:r w:rsidRPr="00097FB4">
        <w:rPr>
          <w:rFonts w:eastAsia="宋体"/>
          <w:lang w:eastAsia="zh-CN"/>
        </w:rPr>
        <w:t xml:space="preserve">UE needs to leave </w:t>
      </w:r>
      <w:r w:rsidRPr="00097FB4">
        <w:t xml:space="preserve">RRC_CONNECTED state </w:t>
      </w:r>
      <w:r w:rsidRPr="00097FB4">
        <w:rPr>
          <w:rFonts w:eastAsia="Malgun Gothic"/>
          <w:lang w:eastAsia="ko-KR"/>
        </w:rPr>
        <w:t>and the timer T346g is not running</w:t>
      </w:r>
      <w:r w:rsidRPr="00097FB4">
        <w:t>:</w:t>
      </w:r>
    </w:p>
    <w:p w14:paraId="25C29226" w14:textId="77777777" w:rsidR="00EF5FD8" w:rsidRPr="00097FB4" w:rsidRDefault="00EF5FD8" w:rsidP="00EF5FD8">
      <w:pPr>
        <w:pStyle w:val="B3"/>
        <w:rPr>
          <w:rFonts w:eastAsia="MS Mincho"/>
        </w:rPr>
      </w:pPr>
      <w:r w:rsidRPr="00097FB4">
        <w:rPr>
          <w:rFonts w:eastAsia="MS Mincho"/>
        </w:rPr>
        <w:t>3&gt;</w:t>
      </w:r>
      <w:r w:rsidRPr="00097FB4">
        <w:rPr>
          <w:rFonts w:eastAsia="MS Mincho"/>
        </w:rPr>
        <w:tab/>
        <w:t xml:space="preserve">initiate transmission of the </w:t>
      </w:r>
      <w:proofErr w:type="spellStart"/>
      <w:r w:rsidRPr="00097FB4">
        <w:rPr>
          <w:rFonts w:eastAsia="MS Mincho"/>
        </w:rPr>
        <w:t>UEAssistanceInformation</w:t>
      </w:r>
      <w:proofErr w:type="spellEnd"/>
      <w:r w:rsidRPr="00097FB4">
        <w:rPr>
          <w:rFonts w:eastAsia="MS Mincho"/>
        </w:rPr>
        <w:t xml:space="preserve"> message in accordance with 5.7.4.3 to provide MUSIM assistance information</w:t>
      </w:r>
      <w:r w:rsidRPr="00097FB4">
        <w:rPr>
          <w:rFonts w:eastAsia="Malgun Gothic"/>
          <w:lang w:eastAsia="ko-KR"/>
        </w:rPr>
        <w:t xml:space="preserve"> for leaving RRC_CONNECTED</w:t>
      </w:r>
      <w:r w:rsidRPr="00097FB4">
        <w:rPr>
          <w:rFonts w:eastAsia="MS Mincho"/>
        </w:rPr>
        <w:t>;</w:t>
      </w:r>
    </w:p>
    <w:p w14:paraId="346D8443" w14:textId="77777777" w:rsidR="00EF5FD8" w:rsidRPr="00097FB4" w:rsidRDefault="00EF5FD8" w:rsidP="00EF5FD8">
      <w:pPr>
        <w:pStyle w:val="B3"/>
        <w:rPr>
          <w:sz w:val="16"/>
          <w:szCs w:val="16"/>
        </w:rPr>
      </w:pPr>
      <w:r w:rsidRPr="00097FB4">
        <w:rPr>
          <w:lang w:eastAsia="ko-KR"/>
        </w:rPr>
        <w:t>3</w:t>
      </w:r>
      <w:r w:rsidRPr="00097FB4">
        <w:t>&gt;</w:t>
      </w:r>
      <w:r w:rsidRPr="00097FB4">
        <w:rPr>
          <w:lang w:eastAsia="ko-KR"/>
        </w:rPr>
        <w:tab/>
      </w:r>
      <w:r w:rsidRPr="00097FB4">
        <w:t>start the timer T346g</w:t>
      </w:r>
      <w:r w:rsidRPr="00097FB4">
        <w:rPr>
          <w:lang w:eastAsia="zh-CN"/>
        </w:rPr>
        <w:t xml:space="preserve"> </w:t>
      </w:r>
      <w:r w:rsidRPr="00097FB4">
        <w:t xml:space="preserve">with the timer value set to the </w:t>
      </w:r>
      <w:proofErr w:type="spellStart"/>
      <w:r w:rsidRPr="00097FB4">
        <w:rPr>
          <w:i/>
        </w:rPr>
        <w:t>musim-LeaveWithoutResponseTimer</w:t>
      </w:r>
      <w:proofErr w:type="spellEnd"/>
      <w:r w:rsidRPr="00097FB4">
        <w:rPr>
          <w:rFonts w:eastAsia="MS Mincho"/>
        </w:rPr>
        <w:t>;</w:t>
      </w:r>
    </w:p>
    <w:p w14:paraId="6877CA9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  <w:lang w:eastAsia="zh-CN"/>
        </w:rPr>
        <w:t>…</w:t>
      </w:r>
    </w:p>
    <w:p w14:paraId="56A4E5CA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 xml:space="preserve">[TS </w:t>
      </w:r>
      <w:r w:rsidRPr="00097FB4">
        <w:rPr>
          <w:rFonts w:eastAsia="等线"/>
          <w:lang w:eastAsia="zh-CN"/>
        </w:rPr>
        <w:t>38.331</w:t>
      </w:r>
      <w:r w:rsidRPr="00097FB4">
        <w:rPr>
          <w:rFonts w:eastAsia="等线"/>
        </w:rPr>
        <w:t xml:space="preserve">, clause </w:t>
      </w:r>
      <w:r w:rsidRPr="00097FB4">
        <w:rPr>
          <w:rFonts w:eastAsia="等线"/>
          <w:lang w:eastAsia="zh-CN"/>
        </w:rPr>
        <w:t>5.7.4.3</w:t>
      </w:r>
      <w:r w:rsidRPr="00097FB4">
        <w:rPr>
          <w:rFonts w:eastAsia="等线"/>
        </w:rPr>
        <w:t>]</w:t>
      </w:r>
    </w:p>
    <w:p w14:paraId="0F1060C9" w14:textId="77777777" w:rsidR="00EF5FD8" w:rsidRPr="00097FB4" w:rsidRDefault="00EF5FD8" w:rsidP="00EF5FD8">
      <w:pPr>
        <w:rPr>
          <w:lang w:eastAsia="zh-CN"/>
        </w:rPr>
      </w:pPr>
      <w:r w:rsidRPr="00097FB4">
        <w:t xml:space="preserve">The UE shall set the contents of the </w:t>
      </w:r>
      <w:proofErr w:type="spellStart"/>
      <w:r w:rsidRPr="00097FB4">
        <w:rPr>
          <w:i/>
        </w:rPr>
        <w:t>UEAssistanceInformation</w:t>
      </w:r>
      <w:proofErr w:type="spellEnd"/>
      <w:r w:rsidRPr="00097FB4">
        <w:t xml:space="preserve"> message as follow</w:t>
      </w:r>
    </w:p>
    <w:p w14:paraId="025DAFCD" w14:textId="77777777" w:rsidR="00EF5FD8" w:rsidRPr="00097FB4" w:rsidRDefault="00EF5FD8" w:rsidP="00EF5FD8">
      <w:pPr>
        <w:rPr>
          <w:rFonts w:eastAsia="等线"/>
          <w:lang w:eastAsia="zh-CN"/>
        </w:rPr>
      </w:pPr>
      <w:r w:rsidRPr="00097FB4">
        <w:rPr>
          <w:rFonts w:eastAsia="等线"/>
        </w:rPr>
        <w:t>…</w:t>
      </w:r>
    </w:p>
    <w:p w14:paraId="5F2E0876" w14:textId="77777777" w:rsidR="00EF5FD8" w:rsidRPr="00097FB4" w:rsidRDefault="00EF5FD8" w:rsidP="00EF5FD8">
      <w:pPr>
        <w:pStyle w:val="B1"/>
      </w:pPr>
      <w:r w:rsidRPr="00097FB4">
        <w:t>1&gt;</w:t>
      </w:r>
      <w:r w:rsidRPr="00097FB4">
        <w:tab/>
        <w:t xml:space="preserve">if transmission of the </w:t>
      </w:r>
      <w:proofErr w:type="spellStart"/>
      <w:r w:rsidRPr="00097FB4">
        <w:rPr>
          <w:i/>
        </w:rPr>
        <w:t>UEAssistanceInformation</w:t>
      </w:r>
      <w:proofErr w:type="spellEnd"/>
      <w:r w:rsidRPr="00097FB4">
        <w:t xml:space="preserve"> message is initiated to provide MUSIM assistance information according to 5.7.4.2 or 5.3.5.3:</w:t>
      </w:r>
    </w:p>
    <w:p w14:paraId="04079188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t>2&gt;</w:t>
      </w:r>
      <w:r w:rsidRPr="00097FB4">
        <w:rPr>
          <w:lang w:eastAsia="ko-KR"/>
        </w:rPr>
        <w:tab/>
        <w:t xml:space="preserve">if the UE </w:t>
      </w:r>
      <w:r w:rsidRPr="00097FB4">
        <w:t>has a preference for</w:t>
      </w:r>
      <w:r w:rsidRPr="00097FB4">
        <w:rPr>
          <w:lang w:eastAsia="ko-KR"/>
        </w:rPr>
        <w:t xml:space="preserve"> MUSIM periodic gap(s):</w:t>
      </w:r>
    </w:p>
    <w:p w14:paraId="3166BFC9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include </w:t>
      </w:r>
      <w:proofErr w:type="spellStart"/>
      <w:r w:rsidRPr="00097FB4">
        <w:rPr>
          <w:i/>
        </w:rPr>
        <w:t>musim-GapPreferenceList</w:t>
      </w:r>
      <w:proofErr w:type="spellEnd"/>
      <w:r w:rsidRPr="00097FB4">
        <w:t xml:space="preserve"> with an entry for each periodic gap the UE prefers to be configured;</w:t>
      </w:r>
    </w:p>
    <w:p w14:paraId="4DD85065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set </w:t>
      </w:r>
      <w:proofErr w:type="spellStart"/>
      <w:r w:rsidRPr="00097FB4">
        <w:rPr>
          <w:i/>
          <w:iCs/>
        </w:rPr>
        <w:t>musim-GapLength</w:t>
      </w:r>
      <w:proofErr w:type="spellEnd"/>
      <w:r w:rsidRPr="00097FB4">
        <w:t xml:space="preserve"> and </w:t>
      </w:r>
      <w:proofErr w:type="spellStart"/>
      <w:r w:rsidRPr="00097FB4">
        <w:rPr>
          <w:i/>
          <w:iCs/>
        </w:rPr>
        <w:t>musim-GapRepetitionAndOffset</w:t>
      </w:r>
      <w:proofErr w:type="spellEnd"/>
      <w:r w:rsidRPr="00097FB4">
        <w:t xml:space="preserve"> </w:t>
      </w:r>
      <w:r w:rsidRPr="00097FB4">
        <w:rPr>
          <w:iCs/>
        </w:rPr>
        <w:t xml:space="preserve">in the </w:t>
      </w:r>
      <w:proofErr w:type="spellStart"/>
      <w:r w:rsidRPr="00097FB4">
        <w:rPr>
          <w:i/>
          <w:iCs/>
        </w:rPr>
        <w:t>musim-GapInfo</w:t>
      </w:r>
      <w:proofErr w:type="spellEnd"/>
      <w:r w:rsidRPr="00097FB4">
        <w:rPr>
          <w:iCs/>
        </w:rPr>
        <w:t xml:space="preserve"> IE</w:t>
      </w:r>
      <w:r w:rsidRPr="00097FB4">
        <w:rPr>
          <w:i/>
          <w:iCs/>
        </w:rPr>
        <w:t xml:space="preserve"> </w:t>
      </w:r>
      <w:r w:rsidRPr="00097FB4">
        <w:t>to the values of the length and the repetition/offset of the gap(s), respectively, the UE prefers to be configured with;</w:t>
      </w:r>
    </w:p>
    <w:p w14:paraId="7E910C61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lastRenderedPageBreak/>
        <w:t>2&gt;</w:t>
      </w:r>
      <w:r w:rsidRPr="00097FB4">
        <w:rPr>
          <w:lang w:eastAsia="ko-KR"/>
        </w:rPr>
        <w:tab/>
        <w:t xml:space="preserve">if the UE </w:t>
      </w:r>
      <w:r w:rsidRPr="00097FB4">
        <w:t>has a preference for</w:t>
      </w:r>
      <w:r w:rsidRPr="00097FB4">
        <w:rPr>
          <w:lang w:eastAsia="ko-KR"/>
        </w:rPr>
        <w:t xml:space="preserve"> MUSIM aperiodic gap:</w:t>
      </w:r>
    </w:p>
    <w:p w14:paraId="1D94CF57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include the field </w:t>
      </w:r>
      <w:proofErr w:type="spellStart"/>
      <w:r w:rsidRPr="00097FB4">
        <w:rPr>
          <w:i/>
        </w:rPr>
        <w:t>musim-GapPreferenceList</w:t>
      </w:r>
      <w:proofErr w:type="spellEnd"/>
      <w:r w:rsidRPr="00097FB4">
        <w:t>, with one entry for the aperiodic gap the UE prefers to be configured;</w:t>
      </w:r>
    </w:p>
    <w:p w14:paraId="70E2F7DF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include </w:t>
      </w:r>
      <w:proofErr w:type="spellStart"/>
      <w:r w:rsidRPr="00097FB4">
        <w:rPr>
          <w:i/>
          <w:iCs/>
        </w:rPr>
        <w:t>musim-GapLength</w:t>
      </w:r>
      <w:proofErr w:type="spellEnd"/>
      <w:r w:rsidRPr="00097FB4">
        <w:t xml:space="preserve"> </w:t>
      </w:r>
      <w:r w:rsidRPr="00097FB4">
        <w:rPr>
          <w:iCs/>
        </w:rPr>
        <w:t xml:space="preserve">in the </w:t>
      </w:r>
      <w:proofErr w:type="spellStart"/>
      <w:r w:rsidRPr="00097FB4">
        <w:rPr>
          <w:i/>
          <w:iCs/>
        </w:rPr>
        <w:t>musim-GapInfo</w:t>
      </w:r>
      <w:proofErr w:type="spellEnd"/>
      <w:r w:rsidRPr="00097FB4">
        <w:rPr>
          <w:iCs/>
        </w:rPr>
        <w:t xml:space="preserve"> IE</w:t>
      </w:r>
      <w:r w:rsidRPr="00097FB4">
        <w:rPr>
          <w:i/>
          <w:iCs/>
        </w:rPr>
        <w:t xml:space="preserve"> </w:t>
      </w:r>
      <w:r w:rsidRPr="00097FB4">
        <w:rPr>
          <w:iCs/>
        </w:rPr>
        <w:t>and set it</w:t>
      </w:r>
      <w:r w:rsidRPr="00097FB4">
        <w:t xml:space="preserve"> to the values of the length of the gap the UE prefers to be configured with;</w:t>
      </w:r>
    </w:p>
    <w:p w14:paraId="4E4C19DA" w14:textId="77777777" w:rsidR="00EF5FD8" w:rsidRPr="00097FB4" w:rsidRDefault="00EF5FD8" w:rsidP="00EF5FD8">
      <w:pPr>
        <w:pStyle w:val="B4"/>
      </w:pPr>
      <w:r w:rsidRPr="00097FB4">
        <w:t>4&gt;</w:t>
      </w:r>
      <w:r w:rsidRPr="00097FB4">
        <w:tab/>
        <w:t xml:space="preserve">optionally include </w:t>
      </w:r>
      <w:proofErr w:type="spellStart"/>
      <w:r w:rsidRPr="00097FB4">
        <w:rPr>
          <w:i/>
          <w:iCs/>
        </w:rPr>
        <w:t>musim</w:t>
      </w:r>
      <w:proofErr w:type="spellEnd"/>
      <w:r w:rsidRPr="00097FB4">
        <w:rPr>
          <w:i/>
          <w:iCs/>
        </w:rPr>
        <w:t>-Starting-SFN-</w:t>
      </w:r>
      <w:proofErr w:type="spellStart"/>
      <w:r w:rsidRPr="00097FB4">
        <w:rPr>
          <w:i/>
          <w:iCs/>
        </w:rPr>
        <w:t>AndSubframe</w:t>
      </w:r>
      <w:proofErr w:type="spellEnd"/>
      <w:r w:rsidRPr="00097FB4">
        <w:rPr>
          <w:iCs/>
        </w:rPr>
        <w:t xml:space="preserve"> in the </w:t>
      </w:r>
      <w:proofErr w:type="spellStart"/>
      <w:r w:rsidRPr="00097FB4">
        <w:rPr>
          <w:i/>
          <w:iCs/>
        </w:rPr>
        <w:t>musim-GapInfo</w:t>
      </w:r>
      <w:proofErr w:type="spellEnd"/>
      <w:r w:rsidRPr="00097FB4">
        <w:rPr>
          <w:iCs/>
        </w:rPr>
        <w:t xml:space="preserve"> IE and set it to </w:t>
      </w:r>
      <w:r w:rsidRPr="00097FB4">
        <w:t>the starting SFN/</w:t>
      </w:r>
      <w:proofErr w:type="spellStart"/>
      <w:r w:rsidRPr="00097FB4">
        <w:t>subframe</w:t>
      </w:r>
      <w:proofErr w:type="spellEnd"/>
      <w:r w:rsidRPr="00097FB4">
        <w:t xml:space="preserve"> of the gap the UE prefers to be configured with;</w:t>
      </w:r>
    </w:p>
    <w:p w14:paraId="58889324" w14:textId="77777777" w:rsidR="00EF5FD8" w:rsidRPr="00097FB4" w:rsidRDefault="00EF5FD8" w:rsidP="00EF5FD8">
      <w:pPr>
        <w:pStyle w:val="B2"/>
        <w:rPr>
          <w:lang w:eastAsia="ko-KR"/>
        </w:rPr>
      </w:pPr>
      <w:r w:rsidRPr="00097FB4">
        <w:rPr>
          <w:lang w:eastAsia="ko-KR"/>
        </w:rPr>
        <w:t>2&gt;</w:t>
      </w:r>
      <w:r w:rsidRPr="00097FB4">
        <w:rPr>
          <w:lang w:eastAsia="ko-KR"/>
        </w:rPr>
        <w:tab/>
        <w:t>if the UE has no longer preference for the periodic/aperiodic gaps:</w:t>
      </w:r>
    </w:p>
    <w:p w14:paraId="0A81A8D8" w14:textId="77777777" w:rsidR="00EF5FD8" w:rsidRPr="00097FB4" w:rsidRDefault="00EF5FD8" w:rsidP="00EF5FD8">
      <w:pPr>
        <w:pStyle w:val="B3"/>
      </w:pPr>
      <w:r w:rsidRPr="00097FB4">
        <w:t>3&gt;</w:t>
      </w:r>
      <w:r w:rsidRPr="00097FB4">
        <w:tab/>
        <w:t xml:space="preserve">do not include </w:t>
      </w:r>
      <w:proofErr w:type="spellStart"/>
      <w:r w:rsidRPr="00097FB4">
        <w:rPr>
          <w:i/>
        </w:rPr>
        <w:t>musim-GapPreferenceList</w:t>
      </w:r>
      <w:proofErr w:type="spellEnd"/>
      <w:r w:rsidRPr="00097FB4">
        <w:t xml:space="preserve"> in the </w:t>
      </w:r>
      <w:proofErr w:type="spellStart"/>
      <w:r w:rsidRPr="00097FB4">
        <w:rPr>
          <w:i/>
        </w:rPr>
        <w:t>musim</w:t>
      </w:r>
      <w:proofErr w:type="spellEnd"/>
      <w:r w:rsidRPr="00097FB4">
        <w:rPr>
          <w:i/>
        </w:rPr>
        <w:t>-Assistance</w:t>
      </w:r>
      <w:r w:rsidRPr="00097FB4">
        <w:t xml:space="preserve"> IE;</w:t>
      </w:r>
    </w:p>
    <w:p w14:paraId="2B371500" w14:textId="77777777" w:rsidR="00EF5FD8" w:rsidRPr="00097FB4" w:rsidRDefault="00EF5FD8" w:rsidP="00EF5FD8">
      <w:pPr>
        <w:pStyle w:val="B2"/>
      </w:pPr>
      <w:r w:rsidRPr="00097FB4">
        <w:t>2&gt;</w:t>
      </w:r>
      <w:r w:rsidRPr="00097FB4">
        <w:tab/>
        <w:t xml:space="preserve">if UE </w:t>
      </w:r>
      <w:r w:rsidRPr="00097FB4">
        <w:rPr>
          <w:lang w:eastAsia="ko-KR"/>
        </w:rPr>
        <w:t xml:space="preserve">has a preference to leave </w:t>
      </w:r>
      <w:r w:rsidRPr="00097FB4">
        <w:t>RRC_CONNECTED state:</w:t>
      </w:r>
    </w:p>
    <w:p w14:paraId="7B2D731E" w14:textId="77777777" w:rsidR="00EF5FD8" w:rsidRPr="00097FB4" w:rsidRDefault="00EF5FD8" w:rsidP="00EF5FD8">
      <w:pPr>
        <w:pStyle w:val="B3"/>
        <w:rPr>
          <w:lang w:eastAsia="zh-CN"/>
        </w:rPr>
      </w:pPr>
      <w:r w:rsidRPr="00097FB4">
        <w:t>3&gt;</w:t>
      </w:r>
      <w:r w:rsidRPr="00097FB4">
        <w:tab/>
        <w:t xml:space="preserve">set </w:t>
      </w:r>
      <w:proofErr w:type="spellStart"/>
      <w:r w:rsidRPr="00097FB4">
        <w:rPr>
          <w:i/>
        </w:rPr>
        <w:t>musim</w:t>
      </w:r>
      <w:proofErr w:type="spellEnd"/>
      <w:r w:rsidRPr="00097FB4">
        <w:rPr>
          <w:i/>
        </w:rPr>
        <w:t>-</w:t>
      </w:r>
      <w:proofErr w:type="spellStart"/>
      <w:r w:rsidRPr="00097FB4">
        <w:rPr>
          <w:i/>
        </w:rPr>
        <w:t>PreferredRRC</w:t>
      </w:r>
      <w:proofErr w:type="spellEnd"/>
      <w:r w:rsidRPr="00097FB4">
        <w:rPr>
          <w:i/>
        </w:rPr>
        <w:t>-State</w:t>
      </w:r>
      <w:r w:rsidRPr="00097FB4">
        <w:t xml:space="preserve"> to the preferred RRC state.</w:t>
      </w:r>
    </w:p>
    <w:p w14:paraId="19A6491A" w14:textId="77777777" w:rsidR="00EF5FD8" w:rsidRPr="00097FB4" w:rsidRDefault="00EF5FD8" w:rsidP="00EF5FD8">
      <w:pPr>
        <w:rPr>
          <w:rFonts w:eastAsia="等线"/>
        </w:rPr>
      </w:pPr>
      <w:r w:rsidRPr="00097FB4">
        <w:rPr>
          <w:rFonts w:eastAsia="等线"/>
        </w:rPr>
        <w:t>…</w:t>
      </w:r>
    </w:p>
    <w:p w14:paraId="1B4F2006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8.1.5.10.3.3</w:t>
      </w:r>
      <w:r w:rsidRPr="00097FB4">
        <w:rPr>
          <w:lang w:eastAsia="zh-CN"/>
        </w:rPr>
        <w:tab/>
        <w:t>Test description</w:t>
      </w:r>
    </w:p>
    <w:p w14:paraId="458C34C9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8.1.5.10.3.3.1</w:t>
      </w:r>
      <w:r w:rsidRPr="00097FB4">
        <w:rPr>
          <w:lang w:eastAsia="zh-CN"/>
        </w:rPr>
        <w:tab/>
        <w:t>Pre-test conditions</w:t>
      </w:r>
    </w:p>
    <w:p w14:paraId="2ED1DC1C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System Simulator:</w:t>
      </w:r>
    </w:p>
    <w:p w14:paraId="43F5F6E3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t>-</w:t>
      </w:r>
      <w:r w:rsidRPr="00097FB4">
        <w:tab/>
      </w:r>
      <w:r w:rsidRPr="00097FB4">
        <w:rPr>
          <w:lang w:eastAsia="zh-CN"/>
        </w:rPr>
        <w:t xml:space="preserve">NR Cell 1(home PLMN1) and NR Cell 12 (home PLMN2) are configured according to table 4.4.2-3 in TS 38.508-1 [18] and belong to the different </w:t>
      </w:r>
      <w:proofErr w:type="gramStart"/>
      <w:r w:rsidRPr="00097FB4">
        <w:rPr>
          <w:lang w:eastAsia="zh-CN"/>
        </w:rPr>
        <w:t>frequency.-</w:t>
      </w:r>
      <w:proofErr w:type="gramEnd"/>
      <w:r w:rsidRPr="00097FB4">
        <w:rPr>
          <w:lang w:eastAsia="zh-CN"/>
        </w:rPr>
        <w:tab/>
      </w:r>
      <w:r w:rsidRPr="00097FB4">
        <w:t>NR Cell 1 (belongs to TAI-1, home PLMN</w:t>
      </w:r>
      <w:r w:rsidRPr="00097FB4">
        <w:rPr>
          <w:lang w:eastAsia="zh-CN"/>
        </w:rPr>
        <w:t>1, MCC=001, MNC=01</w:t>
      </w:r>
      <w:r w:rsidRPr="00097FB4">
        <w:t>) is set to ''Serving cell''</w:t>
      </w:r>
      <w:r w:rsidRPr="00097FB4">
        <w:rPr>
          <w:lang w:eastAsia="zh-CN"/>
        </w:rPr>
        <w:t>.</w:t>
      </w:r>
    </w:p>
    <w:p w14:paraId="4E0D3EB3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</w:t>
      </w:r>
      <w:r w:rsidRPr="00097FB4">
        <w:rPr>
          <w:lang w:eastAsia="zh-CN"/>
        </w:rPr>
        <w:t>2</w:t>
      </w:r>
      <w:r w:rsidRPr="00097FB4">
        <w:t xml:space="preserve"> (belongs to TAI-</w:t>
      </w:r>
      <w:r w:rsidRPr="00097FB4">
        <w:rPr>
          <w:lang w:eastAsia="zh-CN"/>
        </w:rPr>
        <w:t>3</w:t>
      </w:r>
      <w:r w:rsidRPr="00097FB4">
        <w:t>, home PLMN</w:t>
      </w:r>
      <w:r w:rsidRPr="00097FB4">
        <w:rPr>
          <w:lang w:eastAsia="zh-CN"/>
        </w:rPr>
        <w:t>2, MCC=001, MNC=02</w:t>
      </w:r>
      <w:r w:rsidRPr="00097FB4">
        <w:t>) is set to '' Serving cell''</w:t>
      </w:r>
      <w:r w:rsidRPr="00097FB4">
        <w:rPr>
          <w:lang w:eastAsia="zh-CN"/>
        </w:rPr>
        <w:t>.</w:t>
      </w:r>
    </w:p>
    <w:p w14:paraId="6D2B49DE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UE:</w:t>
      </w:r>
    </w:p>
    <w:p w14:paraId="30BDB89E" w14:textId="77777777" w:rsidR="00EF5FD8" w:rsidRPr="00097FB4" w:rsidRDefault="00EF5FD8" w:rsidP="00EF5FD8">
      <w:pPr>
        <w:pStyle w:val="B1"/>
      </w:pPr>
      <w:r w:rsidRPr="00097FB4">
        <w:t>-</w:t>
      </w:r>
      <w:r w:rsidRPr="00097FB4">
        <w:tab/>
        <w:t>The UE is a MUSIM UE;</w:t>
      </w:r>
    </w:p>
    <w:p w14:paraId="79605FAF" w14:textId="77777777" w:rsidR="00EF5FD8" w:rsidRPr="00097FB4" w:rsidRDefault="00EF5FD8" w:rsidP="00EF5FD8">
      <w:pPr>
        <w:pStyle w:val="B1"/>
        <w:rPr>
          <w:lang w:eastAsia="zh-CN"/>
        </w:rPr>
      </w:pPr>
      <w:r w:rsidRPr="00097FB4">
        <w:t>-</w:t>
      </w:r>
      <w:r w:rsidRPr="00097FB4">
        <w:tab/>
        <w:t>The UE is equipped with two USIMs with configuration as defined in TS 38.508-1 [4] tables 6.4.1-27 and 6.4.1-28.</w:t>
      </w:r>
    </w:p>
    <w:p w14:paraId="0143B80F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lang w:eastAsia="zh-CN"/>
        </w:rPr>
        <w:t>Preamble:</w:t>
      </w:r>
    </w:p>
    <w:p w14:paraId="1DF8D81D" w14:textId="45FFDFC8" w:rsidR="00EF5FD8" w:rsidRDefault="00EF5FD8" w:rsidP="00EF5FD8">
      <w:pPr>
        <w:pStyle w:val="B1"/>
        <w:rPr>
          <w:ins w:id="1" w:author="晓忠 陈" w:date="2023-11-11T19:10:00Z"/>
        </w:rPr>
      </w:pPr>
      <w:r w:rsidRPr="00097FB4">
        <w:t>-</w:t>
      </w:r>
      <w:r w:rsidRPr="00097FB4">
        <w:tab/>
        <w:t xml:space="preserve">The UE performs a successful registration for MUSIM according to Table 4.9.36.2.2-1 of TS 38.508-1 [4]. </w:t>
      </w:r>
    </w:p>
    <w:p w14:paraId="0438C936" w14:textId="476777C2" w:rsidR="00306E2F" w:rsidRPr="00306E2F" w:rsidRDefault="00306E2F" w:rsidP="00306E2F">
      <w:pPr>
        <w:pStyle w:val="B1"/>
        <w:rPr>
          <w:lang w:eastAsia="zh-CN"/>
        </w:rPr>
      </w:pPr>
      <w:ins w:id="2" w:author="晓忠 陈" w:date="2023-11-11T19:11:00Z">
        <w:r w:rsidRPr="00097FB4">
          <w:t>-</w:t>
        </w:r>
        <w:r w:rsidRPr="00097FB4">
          <w:tab/>
        </w:r>
        <w:r w:rsidRPr="00306E2F">
          <w:t>The</w:t>
        </w:r>
        <w:r w:rsidRPr="00306E2F">
          <w:rPr>
            <w:lang w:eastAsia="zh-CN"/>
          </w:rPr>
          <w:t xml:space="preserve"> UE is brought to state 3N-A, RRC_CONNECTED Connectivity (NR), in accordance with the procedure described in TS 38.508-1 [4], clause 4.5.4 need to be performed on NR Cell</w:t>
        </w:r>
      </w:ins>
      <w:ins w:id="3" w:author="晓忠 陈" w:date="2023-11-11T19:12:00Z">
        <w:r>
          <w:rPr>
            <w:lang w:eastAsia="zh-CN"/>
          </w:rPr>
          <w:t xml:space="preserve"> 12</w:t>
        </w:r>
      </w:ins>
    </w:p>
    <w:p w14:paraId="6E87A102" w14:textId="77777777" w:rsidR="00EF5FD8" w:rsidRPr="00097FB4" w:rsidRDefault="00EF5FD8" w:rsidP="00EF5FD8">
      <w:pPr>
        <w:pStyle w:val="H6"/>
        <w:rPr>
          <w:lang w:eastAsia="zh-CN"/>
        </w:rPr>
      </w:pPr>
      <w:r w:rsidRPr="00097FB4">
        <w:rPr>
          <w:rFonts w:eastAsia="宋体"/>
        </w:rPr>
        <w:lastRenderedPageBreak/>
        <w:t>8.1.5.10.3.3.2</w:t>
      </w:r>
      <w:r w:rsidRPr="00097FB4">
        <w:rPr>
          <w:rFonts w:eastAsia="宋体"/>
        </w:rPr>
        <w:tab/>
        <w:t>Test procedure sequence</w:t>
      </w:r>
    </w:p>
    <w:p w14:paraId="6438B236" w14:textId="77777777" w:rsidR="00EF5FD8" w:rsidRPr="00097FB4" w:rsidRDefault="00EF5FD8" w:rsidP="00EF5FD8">
      <w:pPr>
        <w:pStyle w:val="TH"/>
        <w:rPr>
          <w:b w:val="0"/>
        </w:rPr>
      </w:pPr>
      <w:r w:rsidRPr="00097FB4">
        <w:t>Table 8.1.5.10.3.3.2</w:t>
      </w:r>
      <w:r w:rsidRPr="00097FB4">
        <w:rPr>
          <w:lang w:eastAsia="zh-CN"/>
        </w:rPr>
        <w:t>-1</w:t>
      </w:r>
      <w:r w:rsidRPr="00097FB4">
        <w:t>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709"/>
        <w:gridCol w:w="3118"/>
        <w:gridCol w:w="567"/>
        <w:gridCol w:w="851"/>
      </w:tblGrid>
      <w:tr w:rsidR="00EF5FD8" w:rsidRPr="00097FB4" w14:paraId="59CE5DD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9BA2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8342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Procedure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3E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8201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4196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Verdict</w:t>
            </w:r>
          </w:p>
        </w:tc>
      </w:tr>
      <w:tr w:rsidR="00EF5FD8" w:rsidRPr="00097FB4" w14:paraId="1418685E" w14:textId="77777777" w:rsidTr="00900F8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63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D2D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D0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U - 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00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7FB4">
              <w:rPr>
                <w:rFonts w:ascii="Arial" w:eastAsia="等线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60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FE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</w:tr>
      <w:tr w:rsidR="001D0A04" w:rsidRPr="00097FB4" w14:paraId="7E6D0397" w14:textId="77777777" w:rsidTr="00900F86">
        <w:trPr>
          <w:ins w:id="4" w:author="晓忠 陈" w:date="2023-11-11T19:1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E3F" w14:textId="77777777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5" w:author="晓忠 陈" w:date="2023-11-11T19:13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20A" w14:textId="242E16B0" w:rsidR="001D0A04" w:rsidRPr="00097FB4" w:rsidRDefault="001D0A04" w:rsidP="001D0A04">
            <w:pPr>
              <w:keepNext/>
              <w:keepLines/>
              <w:spacing w:after="0"/>
              <w:rPr>
                <w:ins w:id="6" w:author="晓忠 陈" w:date="2023-11-11T19:13:00Z"/>
                <w:rFonts w:ascii="Arial" w:eastAsia="MS Gothic" w:hAnsi="Arial"/>
                <w:b/>
                <w:sz w:val="18"/>
              </w:rPr>
            </w:pPr>
            <w:ins w:id="7" w:author="晓忠 陈" w:date="2023-11-11T19:13:00Z">
              <w:r w:rsidRPr="001D0A04">
                <w:rPr>
                  <w:rFonts w:ascii="Arial" w:eastAsia="等线" w:hAnsi="Arial"/>
                  <w:sz w:val="18"/>
                </w:rPr>
                <w:t>The following messages are to be observed on NR Cell 12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35E" w14:textId="387CA13B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8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DA9" w14:textId="196E5341" w:rsidR="001D0A04" w:rsidRPr="00097FB4" w:rsidRDefault="001D0A04" w:rsidP="00900F86">
            <w:pPr>
              <w:keepNext/>
              <w:keepLines/>
              <w:spacing w:after="0"/>
              <w:jc w:val="center"/>
              <w:rPr>
                <w:ins w:id="9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C76" w14:textId="71104D31" w:rsidR="001D0A04" w:rsidRPr="004237DB" w:rsidRDefault="001D0A04" w:rsidP="00900F86">
            <w:pPr>
              <w:keepNext/>
              <w:keepLines/>
              <w:spacing w:after="0"/>
              <w:jc w:val="center"/>
              <w:rPr>
                <w:ins w:id="10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9F6" w14:textId="47A3C6D9" w:rsidR="001D0A04" w:rsidRPr="004237DB" w:rsidRDefault="001D0A04" w:rsidP="00900F86">
            <w:pPr>
              <w:keepNext/>
              <w:keepLines/>
              <w:spacing w:after="0"/>
              <w:jc w:val="center"/>
              <w:rPr>
                <w:ins w:id="11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</w:tr>
      <w:tr w:rsidR="00EF5FD8" w:rsidRPr="00097FB4" w14:paraId="22675406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8AA8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CDDC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 xml:space="preserve">The SS transmits an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RRCReconfiguration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 xml:space="preserve"> message to configure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musim-LeaveAssistanceConfig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 xml:space="preserve"> with musim-LeaveWithoutResponseTimer-r17 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573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170A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r w:rsidRPr="00097FB4">
              <w:rPr>
                <w:rFonts w:ascii="Arial" w:hAnsi="Arial" w:cs="Arial"/>
                <w:bCs/>
                <w:i/>
                <w:sz w:val="18"/>
                <w:szCs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E0D4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B0B2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23605B34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F2BE4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AF2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</w:rPr>
              <w:t xml:space="preserve">The UE transmits an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RRCReconfigurationComplete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750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F967C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097FB4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r w:rsidRPr="00097FB4">
              <w:rPr>
                <w:rFonts w:ascii="Arial" w:hAnsi="Arial" w:cs="Arial"/>
                <w:bCs/>
                <w:sz w:val="18"/>
                <w:szCs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D4D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DDBA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20AA62E9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97A2F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FB93" w14:textId="4CA5C152" w:rsidR="00EF5FD8" w:rsidRPr="00097FB4" w:rsidRDefault="00EF5FD8" w:rsidP="0078674A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EXCEPTION: Steps 3a1 and 3a2 are executed if UE supports test function specified in TS 38.509 [9] (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pc_Set_MUSIM_UAI_Info_NR</w:t>
            </w:r>
            <w:proofErr w:type="spellEnd"/>
            <w:del w:id="12" w:author="晓忠 陈" w:date="2023-11-24T06:29:00Z">
              <w:r w:rsidRPr="00097FB4" w:rsidDel="0078674A">
                <w:rPr>
                  <w:rFonts w:ascii="Arial" w:eastAsia="等线" w:hAnsi="Arial"/>
                  <w:sz w:val="18"/>
                </w:rPr>
                <w:delText xml:space="preserve"> </w:delText>
              </w:r>
              <w:r w:rsidRPr="0078674A" w:rsidDel="0078674A">
                <w:rPr>
                  <w:rFonts w:ascii="Arial" w:eastAsia="等线" w:hAnsi="Arial"/>
                  <w:sz w:val="18"/>
                  <w:highlight w:val="yellow"/>
                </w:rPr>
                <w:delText>is TBD</w:delText>
              </w:r>
            </w:del>
            <w:bookmarkStart w:id="13" w:name="_GoBack"/>
            <w:bookmarkEnd w:id="13"/>
            <w:r w:rsidRPr="00097FB4">
              <w:rPr>
                <w:rFonts w:ascii="Arial" w:eastAsia="等线" w:hAnsi="Arial"/>
                <w:sz w:val="18"/>
              </w:rPr>
              <w:t>) ELSE Step 3b1 is executed.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123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A8D6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4B7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A2215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EF5FD8" w:rsidRPr="00097FB4" w14:paraId="7F3CA88F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51F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3a1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825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The SS transmits an SET UAI REQUEST message indicating Preferred RRC State = ‘idle’.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347F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A229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bCs/>
                <w:sz w:val="18"/>
                <w:lang w:eastAsia="zh-CN"/>
              </w:rPr>
              <w:t>SET MUSIM UAI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D75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B5D86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4E105EA8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1B639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3a2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A7F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The UE transmits an SET UAI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677C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B9F7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</w:rPr>
              <w:t>SET MUSIM UAI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23B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F01A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7BA085A2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C22F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3b1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6C9C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Make the UE send UE Assistance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D16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F932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9D0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CC3C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097FB4" w14:paraId="3A043FCB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3382D9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A75B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36CE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7A7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FEC6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4EB50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097FB4" w14:paraId="0F85CBF3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01F85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03D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T</w:t>
            </w:r>
            <w:r w:rsidRPr="00097FB4">
              <w:rPr>
                <w:rFonts w:ascii="Arial" w:eastAsia="等线" w:hAnsi="Arial"/>
                <w:sz w:val="18"/>
              </w:rPr>
              <w:t>he UE transmit</w:t>
            </w:r>
            <w:r w:rsidRPr="00097FB4">
              <w:rPr>
                <w:rFonts w:ascii="Arial" w:eastAsia="等线" w:hAnsi="Arial"/>
                <w:sz w:val="18"/>
                <w:lang w:eastAsia="zh-CN"/>
              </w:rPr>
              <w:t>s</w:t>
            </w:r>
            <w:r w:rsidRPr="00097FB4">
              <w:rPr>
                <w:rFonts w:ascii="Arial" w:eastAsia="等线" w:hAnsi="Arial"/>
                <w:sz w:val="18"/>
              </w:rPr>
              <w:t xml:space="preserve"> an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UEAssistanceInformation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 xml:space="preserve"> message to indicate IE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musim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>-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PreferredRRC</w:t>
            </w:r>
            <w:proofErr w:type="spellEnd"/>
            <w:r w:rsidRPr="00097FB4">
              <w:rPr>
                <w:rFonts w:ascii="Arial" w:eastAsia="等线" w:hAnsi="Arial"/>
                <w:sz w:val="18"/>
              </w:rPr>
              <w:t>-State = ‘idle’ within the MUSIM-Assistance-r17 IE</w:t>
            </w:r>
            <w:r w:rsidRPr="00097FB4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1BE1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4DFE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 xml:space="preserve">NR RRC: </w:t>
            </w:r>
            <w:proofErr w:type="spellStart"/>
            <w:r w:rsidRPr="00097FB4">
              <w:rPr>
                <w:rFonts w:ascii="Arial" w:eastAsia="等线" w:hAnsi="Arial"/>
                <w:sz w:val="18"/>
              </w:rPr>
              <w:t>UEAssistanceInformation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FF8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E1058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097FB4" w14:paraId="3E4DF59D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EDE3CD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8DDA1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SS waits for timer T346g expiry.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B3F2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61C66D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643F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69A0E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7FB4">
              <w:rPr>
                <w:rFonts w:ascii="Arial" w:eastAsia="等线" w:hAnsi="Arial"/>
                <w:sz w:val="18"/>
              </w:rPr>
              <w:t>-</w:t>
            </w:r>
          </w:p>
        </w:tc>
      </w:tr>
      <w:tr w:rsidR="00EF5FD8" w:rsidRPr="00097FB4" w14:paraId="29B5C0B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D4570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AD2CD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Check: Does the test result of generic test procedure step 1-8 in TS 38.508-1 [4] Table 4.9.4.2.2-1 indicate that the UE is in RRC_IDLE?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5CB9A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0B794" w14:textId="77777777" w:rsidR="00EF5FD8" w:rsidRPr="00097FB4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F5A12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2F2BF3" w14:textId="77777777" w:rsidR="00EF5FD8" w:rsidRPr="00097FB4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097FB4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EF5FD8" w:rsidRPr="00097FB4" w14:paraId="2F73299E" w14:textId="77777777" w:rsidTr="00900F86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F62EE" w14:textId="77777777" w:rsidR="00EF5FD8" w:rsidRPr="00097FB4" w:rsidRDefault="00EF5FD8" w:rsidP="00900F86">
            <w:pPr>
              <w:pStyle w:val="TAL"/>
              <w:rPr>
                <w:rFonts w:eastAsia="等线"/>
                <w:lang w:eastAsia="zh-CN"/>
              </w:rPr>
            </w:pPr>
            <w:r w:rsidRPr="00097FB4">
              <w:rPr>
                <w:lang w:eastAsia="zh-CN"/>
              </w:rPr>
              <w:t xml:space="preserve">Note1: The test function is optional, it can be replaced by alternative solutions (For Ex- AT command or MMI) due to UE implementation specific </w:t>
            </w:r>
            <w:proofErr w:type="spellStart"/>
            <w:r w:rsidRPr="00097FB4">
              <w:rPr>
                <w:lang w:eastAsia="zh-CN"/>
              </w:rPr>
              <w:t>behavior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</w:tr>
    </w:tbl>
    <w:p w14:paraId="70104E1D" w14:textId="77777777" w:rsidR="00EF5FD8" w:rsidRPr="00097FB4" w:rsidRDefault="00EF5FD8" w:rsidP="00EF5FD8">
      <w:pPr>
        <w:rPr>
          <w:rFonts w:eastAsia="等线"/>
        </w:rPr>
      </w:pPr>
    </w:p>
    <w:p w14:paraId="3C91A5D2" w14:textId="77777777" w:rsidR="00EF5FD8" w:rsidRPr="00097FB4" w:rsidRDefault="00EF5FD8" w:rsidP="00EF5FD8">
      <w:pPr>
        <w:pStyle w:val="H6"/>
        <w:ind w:left="0" w:firstLine="0"/>
        <w:rPr>
          <w:lang w:eastAsia="zh-CN"/>
        </w:rPr>
      </w:pPr>
      <w:r w:rsidRPr="00097FB4">
        <w:rPr>
          <w:lang w:eastAsia="zh-CN"/>
        </w:rPr>
        <w:lastRenderedPageBreak/>
        <w:t>8.1.5.10.3.3.3</w:t>
      </w:r>
      <w:r w:rsidRPr="00097FB4">
        <w:rPr>
          <w:lang w:eastAsia="zh-CN"/>
        </w:rPr>
        <w:tab/>
        <w:t>Specific message contents</w:t>
      </w:r>
    </w:p>
    <w:p w14:paraId="3A9349B9" w14:textId="77777777" w:rsidR="00EF5FD8" w:rsidRPr="00097FB4" w:rsidRDefault="00EF5FD8" w:rsidP="00EF5FD8">
      <w:pPr>
        <w:pStyle w:val="TH"/>
      </w:pPr>
      <w:r w:rsidRPr="00097FB4">
        <w:t>Table 8.1.5.10.3.3.3</w:t>
      </w:r>
      <w:r w:rsidRPr="00097FB4">
        <w:rPr>
          <w:lang w:eastAsia="zh-CN"/>
        </w:rPr>
        <w:t>-1</w:t>
      </w:r>
      <w:r w:rsidRPr="00097FB4">
        <w:t xml:space="preserve">: </w:t>
      </w:r>
      <w:proofErr w:type="spellStart"/>
      <w:r w:rsidRPr="00097FB4">
        <w:t>RRCReconfiguration</w:t>
      </w:r>
      <w:proofErr w:type="spellEnd"/>
      <w:r w:rsidRPr="00097FB4">
        <w:t xml:space="preserve"> (step </w:t>
      </w:r>
      <w:r w:rsidRPr="00097FB4">
        <w:rPr>
          <w:lang w:eastAsia="zh-CN"/>
        </w:rPr>
        <w:t>1</w:t>
      </w:r>
      <w:r w:rsidRPr="00097FB4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EF5FD8" w:rsidRPr="00097FB4" w14:paraId="2ED7052A" w14:textId="77777777" w:rsidTr="00900F8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0F48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Derivation Path: TS 38.508-1 [4] Table 4.6.1-13</w:t>
            </w:r>
          </w:p>
        </w:tc>
      </w:tr>
      <w:tr w:rsidR="00EF5FD8" w:rsidRPr="00097FB4" w14:paraId="409F4F5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E517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6C1D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653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7410" w14:textId="77777777" w:rsidR="00EF5FD8" w:rsidRPr="00097FB4" w:rsidRDefault="00EF5FD8" w:rsidP="00900F86">
            <w:pPr>
              <w:pStyle w:val="TAH"/>
              <w:spacing w:line="256" w:lineRule="auto"/>
            </w:pPr>
            <w:r w:rsidRPr="00097FB4">
              <w:t>Condition</w:t>
            </w:r>
          </w:p>
        </w:tc>
      </w:tr>
      <w:tr w:rsidR="00EF5FD8" w:rsidRPr="00097FB4" w14:paraId="3C5B06F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D263" w14:textId="77777777" w:rsidR="00EF5FD8" w:rsidRPr="00097FB4" w:rsidRDefault="00EF5FD8" w:rsidP="00900F86">
            <w:pPr>
              <w:pStyle w:val="TAL"/>
              <w:spacing w:line="256" w:lineRule="auto"/>
            </w:pPr>
            <w:proofErr w:type="spellStart"/>
            <w:r w:rsidRPr="00097FB4">
              <w:t>RRCReconfiguration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FDA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BEE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DE0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D0B2DE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09C6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</w:t>
            </w:r>
            <w:proofErr w:type="spellStart"/>
            <w:r w:rsidRPr="00097FB4">
              <w:t>criticalExtensions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B4D0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7F2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00A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8DA13A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074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</w:t>
            </w:r>
            <w:proofErr w:type="spellStart"/>
            <w:r w:rsidRPr="00097FB4">
              <w:t>rrcReconfiguration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1600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CFBE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B2B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01B6D91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54A4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FE4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D14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3E1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4FD45F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2785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FCF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A64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2EF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A66365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1FB1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C4C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13A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F10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03C94A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B7C5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C65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3C1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F5D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DC650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FEB7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7C5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B30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288B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0FB3EC1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227F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260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7D6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043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54669E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45CB0" w14:textId="77777777" w:rsidR="00EF5FD8" w:rsidRPr="00097FB4" w:rsidRDefault="00EF5FD8" w:rsidP="00900F86">
            <w:pPr>
              <w:pStyle w:val="TAL"/>
              <w:spacing w:line="256" w:lineRule="auto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7FD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166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547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6B9679C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069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135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EE4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050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D72D09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CC1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AC1A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3D7F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077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2BFE21A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4C4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1FF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C8C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6A4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D5414D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C0E2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874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6FB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71AE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4A80B71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1A82C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6EE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B83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68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3B2E5B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DD516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890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74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A9F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7D60BA8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7B4A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C87C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079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6E8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CF4746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DC7D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677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726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14B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1A0BB2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22973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E3B1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B8A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666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461D03A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0CC7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07E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326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CBE6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540BE07D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1A59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9ABC3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3319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4F6D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64640B1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F7B8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45A8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0284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5C8A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  <w:tr w:rsidR="00EF5FD8" w:rsidRPr="00097FB4" w14:paraId="014C244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A12A" w14:textId="77777777" w:rsidR="00EF5FD8" w:rsidRPr="00097FB4" w:rsidRDefault="00EF5FD8" w:rsidP="00900F86">
            <w:pPr>
              <w:pStyle w:val="TAL"/>
              <w:spacing w:line="256" w:lineRule="auto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C097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5645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60D2" w14:textId="77777777" w:rsidR="00EF5FD8" w:rsidRPr="00097FB4" w:rsidRDefault="00EF5FD8" w:rsidP="00900F86">
            <w:pPr>
              <w:pStyle w:val="TAL"/>
              <w:spacing w:line="256" w:lineRule="auto"/>
            </w:pPr>
          </w:p>
        </w:tc>
      </w:tr>
    </w:tbl>
    <w:p w14:paraId="61182595" w14:textId="77777777" w:rsidR="00EF5FD8" w:rsidRPr="00097FB4" w:rsidRDefault="00EF5FD8" w:rsidP="00EF5FD8">
      <w:pPr>
        <w:rPr>
          <w:lang w:eastAsia="zh-CN"/>
        </w:rPr>
      </w:pPr>
    </w:p>
    <w:p w14:paraId="7666C002" w14:textId="77777777" w:rsidR="00EF5FD8" w:rsidRPr="00097FB4" w:rsidRDefault="00EF5FD8" w:rsidP="00EF5FD8">
      <w:pPr>
        <w:keepNext/>
        <w:keepLines/>
        <w:spacing w:before="60"/>
        <w:jc w:val="center"/>
        <w:rPr>
          <w:rFonts w:ascii="Arial" w:hAnsi="Arial"/>
          <w:b/>
        </w:rPr>
      </w:pPr>
      <w:r w:rsidRPr="00097FB4">
        <w:rPr>
          <w:rFonts w:ascii="Arial" w:hAnsi="Arial"/>
          <w:b/>
        </w:rPr>
        <w:t>Table 8.1.5.10.3.3.3-</w:t>
      </w:r>
      <w:r w:rsidRPr="00097FB4">
        <w:rPr>
          <w:rFonts w:ascii="Arial" w:hAnsi="Arial"/>
          <w:b/>
          <w:lang w:eastAsia="zh-CN"/>
        </w:rPr>
        <w:t>2</w:t>
      </w:r>
      <w:r w:rsidRPr="00097FB4">
        <w:rPr>
          <w:rFonts w:ascii="Arial" w:hAnsi="Arial"/>
          <w:b/>
        </w:rPr>
        <w:t xml:space="preserve">: </w:t>
      </w:r>
      <w:proofErr w:type="spellStart"/>
      <w:r w:rsidRPr="00097FB4">
        <w:rPr>
          <w:rFonts w:ascii="Arial" w:hAnsi="Arial"/>
          <w:b/>
          <w:i/>
        </w:rPr>
        <w:t>UEAssistanceInformation</w:t>
      </w:r>
      <w:proofErr w:type="spellEnd"/>
      <w:r w:rsidRPr="00097FB4">
        <w:rPr>
          <w:rFonts w:ascii="Arial" w:hAnsi="Arial"/>
          <w:b/>
        </w:rPr>
        <w:t xml:space="preserve"> (Step 5, Table 8.1.5.10.3.3.2-1)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F5FD8" w:rsidRPr="00097FB4" w14:paraId="7BD0AB96" w14:textId="77777777" w:rsidTr="00900F8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143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Derivation Path: TS 38.508-1 [4] Table 4.6.1-30</w:t>
            </w:r>
          </w:p>
        </w:tc>
      </w:tr>
      <w:tr w:rsidR="00EF5FD8" w:rsidRPr="00097FB4" w14:paraId="536A1AE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8923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D012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F98A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E30B" w14:textId="77777777" w:rsidR="00EF5FD8" w:rsidRPr="00097FB4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097FB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F5FD8" w:rsidRPr="00097FB4" w14:paraId="0B52572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33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proofErr w:type="spellStart"/>
            <w:r w:rsidRPr="00097FB4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4E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EF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95E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4737507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0D6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097FB4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F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55D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FBB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710F33F2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65C1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97FB4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B20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7271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2B1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1852EA8B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8D14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097FB4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C50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F868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9D9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BE16407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9DA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97FB4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E51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7FA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DACB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0E9B9C4C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48EA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097FB4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3A3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FC9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B6D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4AABB95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C49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097FB4">
              <w:rPr>
                <w:rFonts w:ascii="Arial" w:hAnsi="Arial"/>
                <w:sz w:val="18"/>
                <w:lang w:eastAsia="zh-CN"/>
              </w:rPr>
              <w:t xml:space="preserve">            musim-Assistance-r17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721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3CF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9617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24FE0F59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EEE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  </w:t>
            </w:r>
            <w:r w:rsidRPr="00097F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097FB4">
              <w:rPr>
                <w:rFonts w:ascii="Arial" w:hAnsi="Arial"/>
                <w:sz w:val="18"/>
              </w:rPr>
              <w:t>musim-PreferredRRC-State-r17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26B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idle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C0F5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357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6C364C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847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097FB4">
              <w:rPr>
                <w:rFonts w:ascii="Arial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15A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8F4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585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321AF001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2D18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F83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319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59E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756C8CA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299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17F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35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3AC6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2AB914A3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DC56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EFE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7C2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AB4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113FE0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825D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F8C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158C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B5B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BE8E35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A7D1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EAB3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8C79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E7AE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9FEAAA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4905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FD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BE4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957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68C9CD36" w14:textId="169E692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E62C4" w14:textId="77777777" w:rsidR="00A0389F" w:rsidRDefault="00A0389F">
      <w:r>
        <w:separator/>
      </w:r>
    </w:p>
  </w:endnote>
  <w:endnote w:type="continuationSeparator" w:id="0">
    <w:p w14:paraId="7BB8EE0A" w14:textId="77777777" w:rsidR="00A0389F" w:rsidRDefault="00A0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BE81F" w14:textId="77777777" w:rsidR="00A0389F" w:rsidRDefault="00A0389F">
      <w:r>
        <w:separator/>
      </w:r>
    </w:p>
  </w:footnote>
  <w:footnote w:type="continuationSeparator" w:id="0">
    <w:p w14:paraId="0BC7278E" w14:textId="77777777" w:rsidR="00A0389F" w:rsidRDefault="00A0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C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A04"/>
    <w:rsid w:val="001E41F3"/>
    <w:rsid w:val="0022177D"/>
    <w:rsid w:val="0026004D"/>
    <w:rsid w:val="002632E7"/>
    <w:rsid w:val="002640DD"/>
    <w:rsid w:val="00275D12"/>
    <w:rsid w:val="00284FEB"/>
    <w:rsid w:val="002860C4"/>
    <w:rsid w:val="002B5741"/>
    <w:rsid w:val="002E472E"/>
    <w:rsid w:val="00305409"/>
    <w:rsid w:val="00306E2F"/>
    <w:rsid w:val="003609EF"/>
    <w:rsid w:val="0036231A"/>
    <w:rsid w:val="00374DD4"/>
    <w:rsid w:val="003E1A36"/>
    <w:rsid w:val="00410371"/>
    <w:rsid w:val="004237DB"/>
    <w:rsid w:val="004242F1"/>
    <w:rsid w:val="00490E99"/>
    <w:rsid w:val="004B75B7"/>
    <w:rsid w:val="00506E8C"/>
    <w:rsid w:val="0051580D"/>
    <w:rsid w:val="00517E8F"/>
    <w:rsid w:val="00547111"/>
    <w:rsid w:val="00592D74"/>
    <w:rsid w:val="005A2058"/>
    <w:rsid w:val="005A760A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867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EE"/>
    <w:rsid w:val="00870EE7"/>
    <w:rsid w:val="008863B9"/>
    <w:rsid w:val="008A45A6"/>
    <w:rsid w:val="008B0B8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9F"/>
    <w:rsid w:val="00A246B6"/>
    <w:rsid w:val="00A47E70"/>
    <w:rsid w:val="00A50CF0"/>
    <w:rsid w:val="00A7671C"/>
    <w:rsid w:val="00AA2CBC"/>
    <w:rsid w:val="00AC5820"/>
    <w:rsid w:val="00AD1CD8"/>
    <w:rsid w:val="00AF0EAE"/>
    <w:rsid w:val="00B258BB"/>
    <w:rsid w:val="00B67B97"/>
    <w:rsid w:val="00B968C8"/>
    <w:rsid w:val="00BA3EC5"/>
    <w:rsid w:val="00BA51D9"/>
    <w:rsid w:val="00BB107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DDF"/>
    <w:rsid w:val="00E13F3D"/>
    <w:rsid w:val="00E34898"/>
    <w:rsid w:val="00E64C09"/>
    <w:rsid w:val="00EB09B7"/>
    <w:rsid w:val="00EB2DBE"/>
    <w:rsid w:val="00EE0676"/>
    <w:rsid w:val="00EE7D7C"/>
    <w:rsid w:val="00EF3DBF"/>
    <w:rsid w:val="00EF5FD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EF5FD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A26F-3FBE-4507-A20E-3CB50E33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4</cp:revision>
  <cp:lastPrinted>1899-12-31T23:00:00Z</cp:lastPrinted>
  <dcterms:created xsi:type="dcterms:W3CDTF">2023-11-23T22:28:00Z</dcterms:created>
  <dcterms:modified xsi:type="dcterms:W3CDTF">2023-11-23T22:29:00Z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