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658EB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R5-237295</w:t>
        </w:r>
      </w:fldSimple>
      <w:r w:rsidR="008939ED" w:rsidRPr="008939ED">
        <w:rPr>
          <w:b/>
          <w:i/>
          <w:noProof/>
          <w:sz w:val="28"/>
          <w:highlight w:val="yellow"/>
        </w:rPr>
        <w:t>r1</w:t>
      </w:r>
    </w:p>
    <w:p w14:paraId="7CB45193" w14:textId="77777777" w:rsidR="001E41F3" w:rsidRDefault="000523D5"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23D5"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23D5" w:rsidP="00547111">
            <w:pPr>
              <w:pStyle w:val="CRCoverPage"/>
              <w:spacing w:after="0"/>
              <w:rPr>
                <w:noProof/>
              </w:rPr>
            </w:pPr>
            <w:fldSimple w:instr=" DOCPROPERTY  Cr#  \* MERGEFORMAT ">
              <w:r w:rsidR="00E13F3D" w:rsidRPr="00410371">
                <w:rPr>
                  <w:b/>
                  <w:noProof/>
                  <w:sz w:val="28"/>
                </w:rPr>
                <w:t>0790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23D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23D5">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23D5">
            <w:pPr>
              <w:pStyle w:val="CRCoverPage"/>
              <w:spacing w:after="0"/>
              <w:ind w:left="100"/>
              <w:rPr>
                <w:noProof/>
              </w:rPr>
            </w:pPr>
            <w:fldSimple w:instr=" DOCPROPERTY  CrTitle  \* MERGEFORMAT ">
              <w:r w:rsidR="002640DD">
                <w:t>Update to FR1 PDSCH with inter-cell interference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23D5">
            <w:pPr>
              <w:pStyle w:val="CRCoverPage"/>
              <w:spacing w:after="0"/>
              <w:ind w:left="100"/>
              <w:rPr>
                <w:noProof/>
              </w:rPr>
            </w:pPr>
            <w:fldSimple w:instr=" DOCPROPERTY  SourceIfWg  \* MERGEFORMAT ">
              <w:r w:rsidR="00E13F3D">
                <w:rPr>
                  <w:noProof/>
                </w:rPr>
                <w:t>Arriver Software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7A37B" w:rsidR="001E41F3" w:rsidRDefault="0033393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23D5">
            <w:pPr>
              <w:pStyle w:val="CRCoverPage"/>
              <w:spacing w:after="0"/>
              <w:ind w:left="100"/>
              <w:rPr>
                <w:noProof/>
              </w:rPr>
            </w:pPr>
            <w:fldSimple w:instr=" DOCPROPERTY  RelatedWis  \* MERGEFORMAT ">
              <w:r w:rsidR="00E13F3D">
                <w:rPr>
                  <w:noProof/>
                </w:rPr>
                <w:t>NR_demod_enh2-UEConTest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23D5">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23D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23D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21210" w:rsidR="001E41F3" w:rsidRDefault="00CC3605" w:rsidP="00CC3605">
            <w:pPr>
              <w:pStyle w:val="CRCoverPage"/>
              <w:spacing w:after="0"/>
              <w:rPr>
                <w:noProof/>
              </w:rPr>
            </w:pPr>
            <w:r>
              <w:rPr>
                <w:noProof/>
              </w:rPr>
              <w:t>MU/TT analysis is not factored in the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74B28" w:rsidR="001E41F3" w:rsidRDefault="00CC3605" w:rsidP="00CC3605">
            <w:pPr>
              <w:pStyle w:val="CRCoverPage"/>
              <w:spacing w:after="0"/>
              <w:rPr>
                <w:noProof/>
              </w:rPr>
            </w:pPr>
            <w:r>
              <w:rPr>
                <w:noProof/>
              </w:rPr>
              <w:t>MU/TT is factored in the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2C0D4" w:rsidR="001E41F3" w:rsidRDefault="00CC3605" w:rsidP="00CC3605">
            <w:pPr>
              <w:pStyle w:val="CRCoverPage"/>
              <w:spacing w:after="0"/>
              <w:rPr>
                <w:noProof/>
              </w:rPr>
            </w:pPr>
            <w:r>
              <w:rPr>
                <w:noProof/>
              </w:rPr>
              <w:t xml:space="preserve">Inter-cell interference test cases will be incomplete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F463E" w:rsidR="001E41F3" w:rsidRDefault="00CC3605" w:rsidP="00CC3605">
            <w:pPr>
              <w:pStyle w:val="CRCoverPage"/>
              <w:spacing w:after="0"/>
              <w:rPr>
                <w:noProof/>
              </w:rPr>
            </w:pPr>
            <w:r>
              <w:rPr>
                <w:noProof/>
              </w:rPr>
              <w:t>5.2.2.1.15, 5.2.2.2.16, 5.2.3.1.15, 5.2.3.2.16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925499" w:rsidR="001E41F3" w:rsidRDefault="008939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03A739" w:rsidR="001E41F3" w:rsidRDefault="00145D43">
            <w:pPr>
              <w:pStyle w:val="CRCoverPage"/>
              <w:spacing w:after="0"/>
              <w:ind w:left="99"/>
              <w:rPr>
                <w:noProof/>
              </w:rPr>
            </w:pPr>
            <w:r>
              <w:rPr>
                <w:noProof/>
              </w:rPr>
              <w:t xml:space="preserve">TS/TR </w:t>
            </w:r>
            <w:r w:rsidR="008939ED" w:rsidRPr="008939ED">
              <w:rPr>
                <w:noProof/>
                <w:highlight w:val="yellow"/>
              </w:rPr>
              <w:t>38.903</w:t>
            </w:r>
            <w:r w:rsidRPr="008939ED">
              <w:rPr>
                <w:noProof/>
                <w:highlight w:val="yellow"/>
              </w:rPr>
              <w:t xml:space="preserve"> CR </w:t>
            </w:r>
            <w:r w:rsidR="008939ED" w:rsidRPr="008939ED">
              <w:rPr>
                <w:noProof/>
                <w:highlight w:val="yellow"/>
              </w:rPr>
              <w:t>0640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5AF7E" w:rsidR="001E41F3" w:rsidRDefault="008939ED" w:rsidP="008939ED">
            <w:pPr>
              <w:pStyle w:val="CRCoverPage"/>
              <w:spacing w:after="0"/>
              <w:rPr>
                <w:noProof/>
              </w:rPr>
            </w:pPr>
            <w:r w:rsidRPr="008939ED">
              <w:rPr>
                <w:noProof/>
                <w:highlight w:val="yellow"/>
              </w:rPr>
              <w:t>R5-237294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692BE" w14:textId="42C73EC7" w:rsidR="008863B9" w:rsidRPr="00280A93" w:rsidRDefault="003734C4" w:rsidP="003734C4">
            <w:pPr>
              <w:pStyle w:val="CRCoverPage"/>
              <w:spacing w:after="0"/>
              <w:rPr>
                <w:noProof/>
                <w:highlight w:val="yellow"/>
              </w:rPr>
            </w:pPr>
            <w:r w:rsidRPr="00280A93">
              <w:rPr>
                <w:noProof/>
                <w:highlight w:val="yellow"/>
              </w:rPr>
              <w:t xml:space="preserve">R1: Updates to </w:t>
            </w:r>
            <w:r w:rsidR="0027113B">
              <w:rPr>
                <w:noProof/>
                <w:highlight w:val="yellow"/>
              </w:rPr>
              <w:t xml:space="preserve">Section 2, Section 5 </w:t>
            </w:r>
            <w:r w:rsidRPr="00280A93">
              <w:rPr>
                <w:noProof/>
                <w:highlight w:val="yellow"/>
              </w:rPr>
              <w:t xml:space="preserve">Clauses 5.2.2.1.15, </w:t>
            </w:r>
            <w:r w:rsidR="00280A93" w:rsidRPr="00280A93">
              <w:rPr>
                <w:noProof/>
                <w:highlight w:val="yellow"/>
              </w:rPr>
              <w:t>5.2.2.2.16, 5.2.3.1.15, 5.2.3.2.16</w:t>
            </w:r>
          </w:p>
          <w:p w14:paraId="6ACA4173" w14:textId="16B38F1C" w:rsidR="00280A93" w:rsidRDefault="00280A93" w:rsidP="003734C4">
            <w:pPr>
              <w:pStyle w:val="CRCoverPage"/>
              <w:spacing w:after="0"/>
              <w:rPr>
                <w:noProof/>
              </w:rPr>
            </w:pPr>
            <w:r w:rsidRPr="00280A93">
              <w:rPr>
                <w:noProof/>
                <w:highlight w:val="yellow"/>
              </w:rPr>
              <w:t>Updates to Annex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E2CAA" w14:textId="45A7D9F6" w:rsidR="00333932" w:rsidRDefault="00333932" w:rsidP="00333932">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557E7CE" w14:textId="77777777" w:rsidR="00470577" w:rsidRPr="00470577" w:rsidRDefault="00470577" w:rsidP="00470577">
      <w:pPr>
        <w:pStyle w:val="Heading1"/>
        <w:rPr>
          <w:highlight w:val="yellow"/>
        </w:rPr>
      </w:pPr>
      <w:bookmarkStart w:id="1" w:name="_Toc27479378"/>
      <w:bookmarkStart w:id="2" w:name="_Toc36058565"/>
      <w:bookmarkStart w:id="3" w:name="_Toc44067488"/>
      <w:bookmarkStart w:id="4" w:name="_Toc52716412"/>
      <w:bookmarkStart w:id="5" w:name="_Toc58239050"/>
      <w:bookmarkStart w:id="6" w:name="_Toc68246631"/>
      <w:bookmarkStart w:id="7" w:name="_Toc75789891"/>
      <w:bookmarkStart w:id="8" w:name="_Toc84264520"/>
      <w:bookmarkStart w:id="9" w:name="_Toc90560644"/>
      <w:r w:rsidRPr="00470577">
        <w:rPr>
          <w:highlight w:val="yellow"/>
        </w:rPr>
        <w:t>2</w:t>
      </w:r>
      <w:r w:rsidRPr="00470577">
        <w:rPr>
          <w:highlight w:val="yellow"/>
        </w:rPr>
        <w:tab/>
        <w:t>References</w:t>
      </w:r>
      <w:bookmarkEnd w:id="1"/>
      <w:bookmarkEnd w:id="2"/>
      <w:bookmarkEnd w:id="3"/>
      <w:bookmarkEnd w:id="4"/>
      <w:bookmarkEnd w:id="5"/>
      <w:bookmarkEnd w:id="6"/>
      <w:bookmarkEnd w:id="7"/>
      <w:bookmarkEnd w:id="8"/>
      <w:bookmarkEnd w:id="9"/>
    </w:p>
    <w:p w14:paraId="1864888E" w14:textId="77777777" w:rsidR="00470577" w:rsidRPr="00470577" w:rsidRDefault="00470577" w:rsidP="00470577">
      <w:pPr>
        <w:rPr>
          <w:highlight w:val="yellow"/>
        </w:rPr>
      </w:pPr>
      <w:r w:rsidRPr="00470577">
        <w:rPr>
          <w:highlight w:val="yellow"/>
        </w:rPr>
        <w:t>The following documents contain provisions which, through reference in this text, constitute provisions of the present document.</w:t>
      </w:r>
    </w:p>
    <w:p w14:paraId="63D76455" w14:textId="77777777" w:rsidR="00470577" w:rsidRPr="00470577" w:rsidRDefault="00470577" w:rsidP="00470577">
      <w:pPr>
        <w:pStyle w:val="B1"/>
        <w:rPr>
          <w:highlight w:val="yellow"/>
        </w:rPr>
      </w:pPr>
      <w:r w:rsidRPr="00470577">
        <w:rPr>
          <w:highlight w:val="yellow"/>
        </w:rPr>
        <w:t>-</w:t>
      </w:r>
      <w:r w:rsidRPr="00470577">
        <w:rPr>
          <w:highlight w:val="yellow"/>
        </w:rPr>
        <w:tab/>
        <w:t>References are either specific (identified by date of publication, edition number, version number, etc.) or non</w:t>
      </w:r>
      <w:r w:rsidRPr="00470577">
        <w:rPr>
          <w:highlight w:val="yellow"/>
        </w:rPr>
        <w:noBreakHyphen/>
        <w:t>specific.</w:t>
      </w:r>
    </w:p>
    <w:p w14:paraId="59310C49" w14:textId="77777777" w:rsidR="00470577" w:rsidRPr="00470577" w:rsidRDefault="00470577" w:rsidP="00470577">
      <w:pPr>
        <w:pStyle w:val="B1"/>
        <w:rPr>
          <w:highlight w:val="yellow"/>
        </w:rPr>
      </w:pPr>
      <w:r w:rsidRPr="00470577">
        <w:rPr>
          <w:highlight w:val="yellow"/>
        </w:rPr>
        <w:t>-</w:t>
      </w:r>
      <w:r w:rsidRPr="00470577">
        <w:rPr>
          <w:highlight w:val="yellow"/>
        </w:rPr>
        <w:tab/>
        <w:t>For a specific reference, subsequent revisions do not apply.</w:t>
      </w:r>
    </w:p>
    <w:p w14:paraId="49B12C94" w14:textId="77777777" w:rsidR="00470577" w:rsidRPr="00470577" w:rsidRDefault="00470577" w:rsidP="00470577">
      <w:pPr>
        <w:pStyle w:val="B1"/>
        <w:rPr>
          <w:highlight w:val="yellow"/>
        </w:rPr>
      </w:pPr>
      <w:r w:rsidRPr="00470577">
        <w:rPr>
          <w:highlight w:val="yellow"/>
        </w:rPr>
        <w:t>-</w:t>
      </w:r>
      <w:r w:rsidRPr="00470577">
        <w:rPr>
          <w:highlight w:val="yellow"/>
        </w:rPr>
        <w:tab/>
        <w:t xml:space="preserve">For a non-specific reference, the latest version applies. In the case of a reference to a 3GPP document (including a GSM document), a non-specific reference implicitly refers to the latest version of that document </w:t>
      </w:r>
      <w:r w:rsidRPr="00470577">
        <w:rPr>
          <w:i/>
          <w:iCs/>
          <w:highlight w:val="yellow"/>
        </w:rPr>
        <w:t>in the same Release as the present document</w:t>
      </w:r>
      <w:r w:rsidRPr="00470577">
        <w:rPr>
          <w:highlight w:val="yellow"/>
        </w:rPr>
        <w:t>.</w:t>
      </w:r>
    </w:p>
    <w:p w14:paraId="2D07FE5C" w14:textId="77777777" w:rsidR="00470577" w:rsidRPr="00470577" w:rsidRDefault="00470577" w:rsidP="00470577">
      <w:pPr>
        <w:pStyle w:val="EX"/>
        <w:rPr>
          <w:rFonts w:eastAsia="Batang"/>
          <w:highlight w:val="yellow"/>
        </w:rPr>
      </w:pPr>
      <w:r w:rsidRPr="00470577">
        <w:rPr>
          <w:rFonts w:eastAsia="Batang"/>
          <w:highlight w:val="yellow"/>
        </w:rPr>
        <w:t>[1]</w:t>
      </w:r>
      <w:r w:rsidRPr="00470577">
        <w:rPr>
          <w:rFonts w:eastAsia="Batang"/>
          <w:highlight w:val="yellow"/>
        </w:rPr>
        <w:tab/>
        <w:t>3GPP TR 21.905: "Vocabulary for 3GPP Specifications".</w:t>
      </w:r>
    </w:p>
    <w:p w14:paraId="26B5EC09" w14:textId="77777777" w:rsidR="00470577" w:rsidRPr="00470577" w:rsidRDefault="00470577" w:rsidP="00470577">
      <w:pPr>
        <w:pStyle w:val="EX"/>
        <w:rPr>
          <w:highlight w:val="yellow"/>
        </w:rPr>
      </w:pPr>
      <w:r w:rsidRPr="00470577">
        <w:rPr>
          <w:highlight w:val="yellow"/>
        </w:rPr>
        <w:t>[2]</w:t>
      </w:r>
      <w:r w:rsidRPr="00470577">
        <w:rPr>
          <w:highlight w:val="yellow"/>
        </w:rPr>
        <w:tab/>
        <w:t xml:space="preserve">3GPP TS 38.101-1: "NR; User Equipment (UE) radio transmission and reception; Part 1: Range 1 Standalone". </w:t>
      </w:r>
    </w:p>
    <w:p w14:paraId="2C2CDC3A" w14:textId="77777777" w:rsidR="00470577" w:rsidRPr="00470577" w:rsidRDefault="00470577" w:rsidP="00470577">
      <w:pPr>
        <w:pStyle w:val="EX"/>
        <w:rPr>
          <w:highlight w:val="yellow"/>
        </w:rPr>
      </w:pPr>
      <w:r w:rsidRPr="00470577">
        <w:rPr>
          <w:highlight w:val="yellow"/>
        </w:rPr>
        <w:t>[3]</w:t>
      </w:r>
      <w:r w:rsidRPr="00470577">
        <w:rPr>
          <w:highlight w:val="yellow"/>
        </w:rPr>
        <w:tab/>
        <w:t xml:space="preserve">3GPP TS 38.101-2: "NR; User Equipment (UE) radio transmission and reception; Part 2: Range 2 Standalone" </w:t>
      </w:r>
    </w:p>
    <w:p w14:paraId="5009776F" w14:textId="77777777" w:rsidR="00470577" w:rsidRPr="00470577" w:rsidRDefault="00470577" w:rsidP="00470577">
      <w:pPr>
        <w:pStyle w:val="EX"/>
        <w:rPr>
          <w:highlight w:val="yellow"/>
        </w:rPr>
      </w:pPr>
      <w:r w:rsidRPr="00470577">
        <w:rPr>
          <w:highlight w:val="yellow"/>
        </w:rPr>
        <w:t>[4]</w:t>
      </w:r>
      <w:r w:rsidRPr="00470577">
        <w:rPr>
          <w:highlight w:val="yellow"/>
        </w:rPr>
        <w:tab/>
        <w:t>3GPP TS 38.101-3: "NR; User Equipment (UE) radio transmission and reception; Part 3: Range 1 and Range 2 Interworking operation with other radios".</w:t>
      </w:r>
    </w:p>
    <w:p w14:paraId="1637B96A" w14:textId="77777777" w:rsidR="00470577" w:rsidRPr="00470577" w:rsidRDefault="00470577" w:rsidP="00470577">
      <w:pPr>
        <w:pStyle w:val="EX"/>
        <w:rPr>
          <w:highlight w:val="yellow"/>
        </w:rPr>
      </w:pPr>
      <w:r w:rsidRPr="00470577">
        <w:rPr>
          <w:highlight w:val="yellow"/>
        </w:rPr>
        <w:t>[5]</w:t>
      </w:r>
      <w:r w:rsidRPr="00470577">
        <w:rPr>
          <w:highlight w:val="yellow"/>
        </w:rPr>
        <w:tab/>
        <w:t>3GPP TS 38.101-4: "NR; User Equipment (UE) radio transmission and reception; Part 4: Performance requirements".</w:t>
      </w:r>
    </w:p>
    <w:p w14:paraId="72D0D40C" w14:textId="77777777" w:rsidR="00470577" w:rsidRPr="00470577" w:rsidRDefault="00470577" w:rsidP="00470577">
      <w:pPr>
        <w:pStyle w:val="EX"/>
        <w:rPr>
          <w:highlight w:val="yellow"/>
        </w:rPr>
      </w:pPr>
      <w:r w:rsidRPr="00470577">
        <w:rPr>
          <w:highlight w:val="yellow"/>
        </w:rPr>
        <w:t>[6]</w:t>
      </w:r>
      <w:r w:rsidRPr="00470577">
        <w:rPr>
          <w:highlight w:val="yellow"/>
        </w:rPr>
        <w:tab/>
        <w:t>3GPP TS 38.508-1: "5GS; User Equipment (UE) conformance specification; Part 1: Common test environment"</w:t>
      </w:r>
    </w:p>
    <w:p w14:paraId="5063C792" w14:textId="77777777" w:rsidR="00470577" w:rsidRPr="00470577" w:rsidRDefault="00470577" w:rsidP="00470577">
      <w:pPr>
        <w:pStyle w:val="EX"/>
        <w:rPr>
          <w:highlight w:val="yellow"/>
        </w:rPr>
      </w:pPr>
      <w:r w:rsidRPr="00470577">
        <w:rPr>
          <w:highlight w:val="yellow"/>
        </w:rPr>
        <w:t>[7]</w:t>
      </w:r>
      <w:r w:rsidRPr="00470577">
        <w:rPr>
          <w:highlight w:val="yellow"/>
        </w:rPr>
        <w:tab/>
        <w:t>3GPP TS 38.521-1: "NR; User Equipment (UE) conformance specification; Radio transmission and reception; Part 1: Range 1 Standalone"</w:t>
      </w:r>
    </w:p>
    <w:p w14:paraId="1EEC0595" w14:textId="77777777" w:rsidR="00470577" w:rsidRPr="00470577" w:rsidRDefault="00470577" w:rsidP="00470577">
      <w:pPr>
        <w:pStyle w:val="EX"/>
        <w:rPr>
          <w:highlight w:val="yellow"/>
        </w:rPr>
      </w:pPr>
      <w:r w:rsidRPr="00470577">
        <w:rPr>
          <w:highlight w:val="yellow"/>
        </w:rPr>
        <w:t>[8]</w:t>
      </w:r>
      <w:r w:rsidRPr="00470577">
        <w:rPr>
          <w:highlight w:val="yellow"/>
        </w:rPr>
        <w:tab/>
        <w:t>3GPP TS 38.521-2: "NR; User Equipment (UE) conformance specification; Radio transmission and reception; Part 2: Range 2 Standalone"</w:t>
      </w:r>
    </w:p>
    <w:p w14:paraId="5F9EDAED" w14:textId="77777777" w:rsidR="00470577" w:rsidRPr="00470577" w:rsidRDefault="00470577" w:rsidP="00470577">
      <w:pPr>
        <w:pStyle w:val="EX"/>
        <w:rPr>
          <w:rFonts w:eastAsia="SimSun"/>
          <w:highlight w:val="yellow"/>
        </w:rPr>
      </w:pPr>
      <w:r w:rsidRPr="00470577">
        <w:rPr>
          <w:rFonts w:eastAsia="SimSun"/>
          <w:highlight w:val="yellow"/>
        </w:rPr>
        <w:t>[</w:t>
      </w:r>
      <w:r w:rsidRPr="00470577">
        <w:rPr>
          <w:rFonts w:eastAsia="SimSun"/>
          <w:highlight w:val="yellow"/>
          <w:lang w:eastAsia="zh-CN"/>
        </w:rPr>
        <w:t>9</w:t>
      </w:r>
      <w:r w:rsidRPr="00470577">
        <w:rPr>
          <w:rFonts w:eastAsia="SimSun"/>
          <w:highlight w:val="yellow"/>
        </w:rPr>
        <w:t>]</w:t>
      </w:r>
      <w:r w:rsidRPr="00470577">
        <w:rPr>
          <w:rFonts w:eastAsia="SimSun"/>
          <w:highlight w:val="yellow"/>
        </w:rPr>
        <w:tab/>
        <w:t>3GPP TS 38.211: "NR; Physical channels and modulation".</w:t>
      </w:r>
    </w:p>
    <w:p w14:paraId="6C419FF8" w14:textId="77777777" w:rsidR="00470577" w:rsidRPr="00470577" w:rsidRDefault="00470577" w:rsidP="00470577">
      <w:pPr>
        <w:pStyle w:val="EX"/>
        <w:rPr>
          <w:rFonts w:eastAsia="SimSun"/>
          <w:highlight w:val="yellow"/>
        </w:rPr>
      </w:pPr>
      <w:r w:rsidRPr="00470577">
        <w:rPr>
          <w:rFonts w:eastAsia="SimSun"/>
          <w:highlight w:val="yellow"/>
        </w:rPr>
        <w:t>[10]</w:t>
      </w:r>
      <w:r w:rsidRPr="00470577">
        <w:rPr>
          <w:rFonts w:eastAsia="SimSun"/>
          <w:highlight w:val="yellow"/>
        </w:rPr>
        <w:tab/>
        <w:t>3GPP TS 38.212: "NR; Multiplexing and channel coding".</w:t>
      </w:r>
    </w:p>
    <w:p w14:paraId="2CA2E02F" w14:textId="77777777" w:rsidR="00470577" w:rsidRPr="00470577" w:rsidRDefault="00470577" w:rsidP="00470577">
      <w:pPr>
        <w:pStyle w:val="EX"/>
        <w:rPr>
          <w:rFonts w:eastAsia="SimSun"/>
          <w:highlight w:val="yellow"/>
        </w:rPr>
      </w:pPr>
      <w:r w:rsidRPr="00470577">
        <w:rPr>
          <w:rFonts w:eastAsia="SimSun"/>
          <w:highlight w:val="yellow"/>
        </w:rPr>
        <w:t>[11]</w:t>
      </w:r>
      <w:r w:rsidRPr="00470577">
        <w:rPr>
          <w:rFonts w:eastAsia="SimSun"/>
          <w:highlight w:val="yellow"/>
        </w:rPr>
        <w:tab/>
        <w:t>3GPP TS 38.213: "NR; Physical layer procedures for control".</w:t>
      </w:r>
    </w:p>
    <w:p w14:paraId="7F7F44E9" w14:textId="77777777" w:rsidR="00470577" w:rsidRPr="00470577" w:rsidRDefault="00470577" w:rsidP="00470577">
      <w:pPr>
        <w:pStyle w:val="EX"/>
        <w:rPr>
          <w:rFonts w:eastAsia="SimSun"/>
          <w:highlight w:val="yellow"/>
        </w:rPr>
      </w:pPr>
      <w:r w:rsidRPr="00470577">
        <w:rPr>
          <w:rFonts w:eastAsia="SimSun"/>
          <w:highlight w:val="yellow"/>
        </w:rPr>
        <w:t>[</w:t>
      </w:r>
      <w:r w:rsidRPr="00470577">
        <w:rPr>
          <w:rFonts w:eastAsia="SimSun"/>
          <w:highlight w:val="yellow"/>
          <w:lang w:eastAsia="zh-CN"/>
        </w:rPr>
        <w:t>12</w:t>
      </w:r>
      <w:r w:rsidRPr="00470577">
        <w:rPr>
          <w:rFonts w:eastAsia="SimSun"/>
          <w:highlight w:val="yellow"/>
        </w:rPr>
        <w:t>]</w:t>
      </w:r>
      <w:r w:rsidRPr="00470577">
        <w:rPr>
          <w:rFonts w:eastAsia="SimSun"/>
          <w:highlight w:val="yellow"/>
        </w:rPr>
        <w:tab/>
        <w:t>3GPP TS 38.214: "NR; Physical layer procedures for data".</w:t>
      </w:r>
    </w:p>
    <w:p w14:paraId="508396AE" w14:textId="77777777" w:rsidR="00470577" w:rsidRPr="00470577" w:rsidRDefault="00470577" w:rsidP="00470577">
      <w:pPr>
        <w:pStyle w:val="EX"/>
        <w:rPr>
          <w:rFonts w:eastAsia="SimSun"/>
          <w:highlight w:val="yellow"/>
        </w:rPr>
      </w:pPr>
      <w:r w:rsidRPr="00470577">
        <w:rPr>
          <w:rFonts w:eastAsia="SimSun"/>
          <w:highlight w:val="yellow"/>
        </w:rPr>
        <w:t>[13]</w:t>
      </w:r>
      <w:r w:rsidRPr="00470577">
        <w:rPr>
          <w:rFonts w:eastAsia="SimSun"/>
          <w:highlight w:val="yellow"/>
        </w:rPr>
        <w:tab/>
        <w:t>3GPP TS 37.340: "Evolved Universal Terrestrial Radio Access (E-UTRA) and NR; Multi-connectivity", Stage 2.</w:t>
      </w:r>
    </w:p>
    <w:p w14:paraId="63386AC0" w14:textId="77777777" w:rsidR="00470577" w:rsidRPr="00470577" w:rsidRDefault="00470577" w:rsidP="00470577">
      <w:pPr>
        <w:pStyle w:val="EX"/>
        <w:rPr>
          <w:rFonts w:eastAsia="SimSun"/>
          <w:highlight w:val="yellow"/>
        </w:rPr>
      </w:pPr>
      <w:r w:rsidRPr="00470577">
        <w:rPr>
          <w:rFonts w:eastAsia="SimSun"/>
          <w:highlight w:val="yellow"/>
        </w:rPr>
        <w:t>[14]</w:t>
      </w:r>
      <w:r w:rsidRPr="00470577">
        <w:rPr>
          <w:rFonts w:eastAsia="SimSun"/>
          <w:highlight w:val="yellow"/>
        </w:rPr>
        <w:tab/>
        <w:t>3GPP TS 38.306: "NR; User Equipment (UE) radio access capabilities".</w:t>
      </w:r>
    </w:p>
    <w:p w14:paraId="066423EA" w14:textId="77777777" w:rsidR="00470577" w:rsidRPr="00470577" w:rsidRDefault="00470577" w:rsidP="00470577">
      <w:pPr>
        <w:pStyle w:val="EX"/>
        <w:rPr>
          <w:rFonts w:eastAsia="SimSun"/>
          <w:highlight w:val="yellow"/>
        </w:rPr>
      </w:pPr>
      <w:r w:rsidRPr="00470577">
        <w:rPr>
          <w:rFonts w:eastAsia="SimSun"/>
          <w:highlight w:val="yellow"/>
        </w:rPr>
        <w:t>[15]</w:t>
      </w:r>
      <w:r w:rsidRPr="00470577">
        <w:rPr>
          <w:rFonts w:eastAsia="SimSun"/>
          <w:highlight w:val="yellow"/>
        </w:rPr>
        <w:tab/>
        <w:t>3GPP TR 38.901: "Study on channel model for frequencies from 0.5 to 100 GHz".</w:t>
      </w:r>
    </w:p>
    <w:p w14:paraId="4AC28B85" w14:textId="77777777" w:rsidR="00470577" w:rsidRPr="00470577" w:rsidRDefault="00470577" w:rsidP="00470577">
      <w:pPr>
        <w:pStyle w:val="EX"/>
        <w:rPr>
          <w:rFonts w:eastAsia="SimSun"/>
          <w:highlight w:val="yellow"/>
        </w:rPr>
      </w:pPr>
      <w:r w:rsidRPr="00470577">
        <w:rPr>
          <w:rFonts w:eastAsia="SimSun"/>
          <w:highlight w:val="yellow"/>
        </w:rPr>
        <w:t>[16]</w:t>
      </w:r>
      <w:r w:rsidRPr="00470577">
        <w:rPr>
          <w:rFonts w:eastAsia="SimSun"/>
          <w:highlight w:val="yellow"/>
        </w:rPr>
        <w:tab/>
        <w:t>3GPP TS 36.521-1: "E-UTRA; User Equipment (UE) conformance specification; Radio transmission and reception; Part1: conformance testing"</w:t>
      </w:r>
    </w:p>
    <w:p w14:paraId="246F3A0C" w14:textId="77777777" w:rsidR="00470577" w:rsidRPr="00470577" w:rsidRDefault="00470577" w:rsidP="00470577">
      <w:pPr>
        <w:pStyle w:val="EX"/>
        <w:rPr>
          <w:rFonts w:eastAsia="SimSun"/>
          <w:highlight w:val="yellow"/>
        </w:rPr>
      </w:pPr>
      <w:r w:rsidRPr="00470577">
        <w:rPr>
          <w:rFonts w:eastAsia="SimSun"/>
          <w:highlight w:val="yellow"/>
        </w:rPr>
        <w:t>[17]</w:t>
      </w:r>
      <w:r w:rsidRPr="00470577">
        <w:rPr>
          <w:rFonts w:eastAsia="SimSun"/>
          <w:highlight w:val="yellow"/>
        </w:rPr>
        <w:tab/>
      </w:r>
      <w:r w:rsidRPr="00470577">
        <w:rPr>
          <w:highlight w:val="yellow"/>
        </w:rPr>
        <w:t>3GPP TS 36.211: "Physical Channels and Modulation".</w:t>
      </w:r>
    </w:p>
    <w:p w14:paraId="5A1291D5" w14:textId="77777777" w:rsidR="00470577" w:rsidRPr="00470577" w:rsidRDefault="00470577" w:rsidP="00470577">
      <w:pPr>
        <w:pStyle w:val="EX"/>
        <w:rPr>
          <w:highlight w:val="yellow"/>
          <w:lang w:eastAsia="zh-TW"/>
        </w:rPr>
      </w:pPr>
      <w:r w:rsidRPr="00470577">
        <w:rPr>
          <w:rFonts w:eastAsia="SimSun"/>
          <w:highlight w:val="yellow"/>
        </w:rPr>
        <w:t>[18]</w:t>
      </w:r>
      <w:r w:rsidRPr="00470577">
        <w:rPr>
          <w:rFonts w:eastAsia="SimSun"/>
          <w:highlight w:val="yellow"/>
        </w:rPr>
        <w:tab/>
      </w:r>
      <w:r w:rsidRPr="00470577">
        <w:rPr>
          <w:highlight w:val="yellow"/>
          <w:lang w:eastAsia="zh-TW"/>
        </w:rPr>
        <w:t>Recommendation ITU-R M.1545: "Measurement uncertainty as it applies to test limits for the terrestrial component of International Mobile Telecommunications-2000".</w:t>
      </w:r>
    </w:p>
    <w:p w14:paraId="1571906B" w14:textId="77777777" w:rsidR="00470577" w:rsidRPr="00470577" w:rsidRDefault="00470577" w:rsidP="00470577">
      <w:pPr>
        <w:pStyle w:val="EX"/>
        <w:rPr>
          <w:rFonts w:eastAsia="SimSun"/>
          <w:highlight w:val="yellow"/>
        </w:rPr>
      </w:pPr>
      <w:r w:rsidRPr="00470577">
        <w:rPr>
          <w:highlight w:val="yellow"/>
          <w:lang w:eastAsia="zh-TW"/>
        </w:rPr>
        <w:t>[19]</w:t>
      </w:r>
      <w:r w:rsidRPr="00470577">
        <w:rPr>
          <w:highlight w:val="yellow"/>
          <w:lang w:eastAsia="zh-TW"/>
        </w:rPr>
        <w:tab/>
        <w:t>3</w:t>
      </w:r>
      <w:r w:rsidRPr="00470577">
        <w:rPr>
          <w:highlight w:val="yellow"/>
        </w:rPr>
        <w:t>GPP TS 36.508: "Evolved Universal Terrestrial Radio Access (E-UTRA) and Evolved Packet Core (EPC); Common test environments for User Equipment (UE) conformance testing".</w:t>
      </w:r>
    </w:p>
    <w:p w14:paraId="40BE0BE6" w14:textId="77777777" w:rsidR="00470577" w:rsidRPr="00470577" w:rsidRDefault="00470577" w:rsidP="00470577">
      <w:pPr>
        <w:pStyle w:val="EX"/>
        <w:rPr>
          <w:highlight w:val="yellow"/>
        </w:rPr>
      </w:pPr>
      <w:bookmarkStart w:id="10" w:name="_Toc27479379"/>
      <w:bookmarkStart w:id="11" w:name="_Toc36058566"/>
      <w:bookmarkStart w:id="12" w:name="_Toc44067489"/>
      <w:bookmarkStart w:id="13" w:name="_Toc52716413"/>
      <w:bookmarkStart w:id="14" w:name="_Toc58239051"/>
      <w:r w:rsidRPr="00470577">
        <w:rPr>
          <w:highlight w:val="yellow"/>
        </w:rPr>
        <w:lastRenderedPageBreak/>
        <w:t>[20]</w:t>
      </w:r>
      <w:r w:rsidRPr="00470577">
        <w:rPr>
          <w:highlight w:val="yellow"/>
        </w:rPr>
        <w:tab/>
        <w:t>3GPP TS 38.331: “Radio Resource Control (RRC) protocol specification”.</w:t>
      </w:r>
    </w:p>
    <w:p w14:paraId="55DB44C7" w14:textId="77777777" w:rsidR="00470577" w:rsidRPr="00470577" w:rsidRDefault="00470577" w:rsidP="00470577">
      <w:pPr>
        <w:pStyle w:val="EX"/>
        <w:rPr>
          <w:highlight w:val="yellow"/>
        </w:rPr>
      </w:pPr>
      <w:r w:rsidRPr="00470577">
        <w:rPr>
          <w:highlight w:val="yellow"/>
        </w:rPr>
        <w:t>[21]</w:t>
      </w:r>
      <w:r w:rsidRPr="00470577">
        <w:rPr>
          <w:highlight w:val="yellow"/>
        </w:rPr>
        <w:tab/>
        <w:t>3GPP TS 38.521-3: "NR; User Equipment (UE) conformance specification; Radio transmission and reception; Part 3: Range 1 and Range 2 Interworking operation with other radios".</w:t>
      </w:r>
    </w:p>
    <w:p w14:paraId="57EA7868" w14:textId="77777777" w:rsidR="00470577" w:rsidRPr="00470577" w:rsidRDefault="00470577" w:rsidP="00470577">
      <w:pPr>
        <w:pStyle w:val="EX"/>
        <w:rPr>
          <w:highlight w:val="yellow"/>
          <w:lang w:eastAsia="zh-CN"/>
        </w:rPr>
      </w:pPr>
      <w:r w:rsidRPr="00470577">
        <w:rPr>
          <w:highlight w:val="yellow"/>
          <w:lang w:eastAsia="zh-CN"/>
        </w:rPr>
        <w:t>[22]</w:t>
      </w:r>
      <w:r w:rsidRPr="00470577">
        <w:rPr>
          <w:highlight w:val="yellow"/>
          <w:lang w:eastAsia="zh-CN"/>
        </w:rPr>
        <w:tab/>
        <w:t>3GPP TS 38.509: "5GS; Special conformance testing functions for User Equipment (UE)".</w:t>
      </w:r>
    </w:p>
    <w:p w14:paraId="591A201F" w14:textId="77777777" w:rsidR="00470577" w:rsidRPr="00470577" w:rsidRDefault="00470577" w:rsidP="00470577">
      <w:pPr>
        <w:pStyle w:val="EX"/>
        <w:rPr>
          <w:highlight w:val="yellow"/>
          <w:lang w:eastAsia="zh-CN"/>
        </w:rPr>
      </w:pPr>
      <w:r w:rsidRPr="00470577">
        <w:rPr>
          <w:highlight w:val="yellow"/>
          <w:lang w:eastAsia="zh-CN"/>
        </w:rPr>
        <w:t>[23]</w:t>
      </w:r>
      <w:r w:rsidRPr="00470577">
        <w:rPr>
          <w:highlight w:val="yellow"/>
          <w:lang w:eastAsia="zh-CN"/>
        </w:rPr>
        <w:tab/>
        <w:t>3GPP TS 23.287: "Architecture enhancements for 5G System (5GS) to support Vehicle-to-Everything (V2X) services".</w:t>
      </w:r>
    </w:p>
    <w:p w14:paraId="5A4F2625" w14:textId="77777777" w:rsidR="00470577" w:rsidRPr="00470577" w:rsidRDefault="00470577" w:rsidP="00470577">
      <w:pPr>
        <w:pStyle w:val="EX"/>
        <w:rPr>
          <w:highlight w:val="yellow"/>
        </w:rPr>
      </w:pPr>
      <w:r w:rsidRPr="00470577">
        <w:rPr>
          <w:highlight w:val="yellow"/>
          <w:lang w:eastAsia="zh-CN"/>
        </w:rPr>
        <w:t>[24]</w:t>
      </w:r>
      <w:r w:rsidRPr="00470577">
        <w:rPr>
          <w:highlight w:val="yellow"/>
          <w:lang w:eastAsia="zh-CN"/>
        </w:rPr>
        <w:tab/>
        <w:t>3GPP TS 38.321: "NR; Medium Access Control (MAC) protocol specification".</w:t>
      </w:r>
    </w:p>
    <w:p w14:paraId="29772DF6" w14:textId="62118912" w:rsidR="00470577" w:rsidRDefault="00470577" w:rsidP="00470577">
      <w:pPr>
        <w:pStyle w:val="EX"/>
        <w:rPr>
          <w:ins w:id="15" w:author="Krishna Tirumalai" w:date="2023-11-08T12:19:00Z"/>
          <w:highlight w:val="yellow"/>
          <w:lang w:eastAsia="zh-CN"/>
        </w:rPr>
      </w:pPr>
      <w:bookmarkStart w:id="16" w:name="_Toc68246632"/>
      <w:bookmarkStart w:id="17" w:name="_Toc75789892"/>
      <w:bookmarkStart w:id="18" w:name="_Toc84264521"/>
      <w:bookmarkStart w:id="19" w:name="_Toc90560645"/>
      <w:r w:rsidRPr="00470577">
        <w:rPr>
          <w:highlight w:val="yellow"/>
          <w:lang w:eastAsia="zh-CN"/>
        </w:rPr>
        <w:t>[25]</w:t>
      </w:r>
      <w:r w:rsidRPr="00470577">
        <w:rPr>
          <w:highlight w:val="yellow"/>
          <w:lang w:eastAsia="zh-CN"/>
        </w:rPr>
        <w:tab/>
        <w:t>3GPP TS 38.133: "NR; Requirements for support of radio resource management".</w:t>
      </w:r>
    </w:p>
    <w:p w14:paraId="1C1D339A" w14:textId="30E6F708" w:rsidR="00470577" w:rsidRDefault="00470577" w:rsidP="00470577">
      <w:pPr>
        <w:pStyle w:val="EX"/>
        <w:rPr>
          <w:ins w:id="20" w:author="Krishna Tirumalai" w:date="2023-11-08T12:19:00Z"/>
          <w:highlight w:val="yellow"/>
          <w:lang w:eastAsia="zh-CN"/>
        </w:rPr>
      </w:pPr>
      <w:ins w:id="21" w:author="Krishna Tirumalai" w:date="2023-11-08T12:19:00Z">
        <w:r w:rsidRPr="00470577">
          <w:rPr>
            <w:highlight w:val="yellow"/>
            <w:lang w:eastAsia="zh-CN"/>
          </w:rPr>
          <w:t>[2</w:t>
        </w:r>
        <w:r>
          <w:rPr>
            <w:highlight w:val="yellow"/>
            <w:lang w:eastAsia="zh-CN"/>
          </w:rPr>
          <w:t>6</w:t>
        </w:r>
        <w:r w:rsidRPr="00470577">
          <w:rPr>
            <w:highlight w:val="yellow"/>
            <w:lang w:eastAsia="zh-CN"/>
          </w:rPr>
          <w:t>]</w:t>
        </w:r>
        <w:r w:rsidRPr="00470577">
          <w:rPr>
            <w:highlight w:val="yellow"/>
            <w:lang w:eastAsia="zh-CN"/>
          </w:rPr>
          <w:tab/>
          <w:t>3GPP T</w:t>
        </w:r>
      </w:ins>
      <w:ins w:id="22" w:author="Krishna Tirumalai" w:date="2023-11-08T12:53:00Z">
        <w:r w:rsidR="00632EE2">
          <w:rPr>
            <w:highlight w:val="yellow"/>
            <w:lang w:eastAsia="zh-CN"/>
          </w:rPr>
          <w:t>R</w:t>
        </w:r>
      </w:ins>
      <w:ins w:id="23" w:author="Krishna Tirumalai" w:date="2023-11-08T12:19:00Z">
        <w:r w:rsidRPr="00470577">
          <w:rPr>
            <w:highlight w:val="yellow"/>
            <w:lang w:eastAsia="zh-CN"/>
          </w:rPr>
          <w:t xml:space="preserve"> 38.</w:t>
        </w:r>
        <w:r>
          <w:rPr>
            <w:highlight w:val="yellow"/>
            <w:lang w:eastAsia="zh-CN"/>
          </w:rPr>
          <w:t>90</w:t>
        </w:r>
        <w:r w:rsidRPr="00470577">
          <w:rPr>
            <w:highlight w:val="yellow"/>
            <w:lang w:eastAsia="zh-CN"/>
          </w:rPr>
          <w:t xml:space="preserve">3: "NR; </w:t>
        </w:r>
      </w:ins>
      <w:ins w:id="24" w:author="Krishna Tirumalai" w:date="2023-11-08T12:20:00Z">
        <w:r>
          <w:rPr>
            <w:highlight w:val="yellow"/>
            <w:lang w:eastAsia="zh-CN"/>
          </w:rPr>
          <w:t>Derivation of test tolerances and measurement uncertainty for User Equipment (UE) conformance test cases</w:t>
        </w:r>
      </w:ins>
      <w:ins w:id="25" w:author="Krishna Tirumalai" w:date="2023-11-08T12:19:00Z">
        <w:r w:rsidRPr="00470577">
          <w:rPr>
            <w:highlight w:val="yellow"/>
            <w:lang w:eastAsia="zh-CN"/>
          </w:rPr>
          <w:t>".</w:t>
        </w:r>
      </w:ins>
    </w:p>
    <w:p w14:paraId="55C45EDD" w14:textId="2E365E0A" w:rsidR="00470577" w:rsidRPr="00470577" w:rsidRDefault="00470577" w:rsidP="00470577">
      <w:pPr>
        <w:pStyle w:val="EX"/>
        <w:rPr>
          <w:highlight w:val="yellow"/>
        </w:rPr>
      </w:pPr>
    </w:p>
    <w:p w14:paraId="5C2B0C02" w14:textId="77777777" w:rsidR="00470577" w:rsidRPr="00470577" w:rsidRDefault="00470577" w:rsidP="00470577">
      <w:pPr>
        <w:pStyle w:val="Heading1"/>
        <w:rPr>
          <w:highlight w:val="yellow"/>
        </w:rPr>
      </w:pPr>
      <w:r w:rsidRPr="00470577">
        <w:rPr>
          <w:highlight w:val="yellow"/>
        </w:rPr>
        <w:t>3</w:t>
      </w:r>
      <w:r w:rsidRPr="00470577">
        <w:rPr>
          <w:highlight w:val="yellow"/>
        </w:rPr>
        <w:tab/>
        <w:t xml:space="preserve">Definition of terms, </w:t>
      </w:r>
      <w:proofErr w:type="gramStart"/>
      <w:r w:rsidRPr="00470577">
        <w:rPr>
          <w:highlight w:val="yellow"/>
        </w:rPr>
        <w:t>symbols</w:t>
      </w:r>
      <w:proofErr w:type="gramEnd"/>
      <w:r w:rsidRPr="00470577">
        <w:rPr>
          <w:highlight w:val="yellow"/>
        </w:rPr>
        <w:t xml:space="preserve"> and abbreviations</w:t>
      </w:r>
      <w:bookmarkEnd w:id="10"/>
      <w:bookmarkEnd w:id="11"/>
      <w:bookmarkEnd w:id="12"/>
      <w:bookmarkEnd w:id="13"/>
      <w:bookmarkEnd w:id="14"/>
      <w:bookmarkEnd w:id="16"/>
      <w:bookmarkEnd w:id="17"/>
      <w:bookmarkEnd w:id="18"/>
      <w:bookmarkEnd w:id="19"/>
    </w:p>
    <w:p w14:paraId="58F5A03F" w14:textId="77777777" w:rsidR="00470577" w:rsidRDefault="00470577" w:rsidP="00470577">
      <w:pPr>
        <w:rPr>
          <w:b/>
          <w:bCs/>
          <w:noProof/>
          <w:color w:val="FF0000"/>
          <w:sz w:val="30"/>
          <w:szCs w:val="30"/>
        </w:rPr>
      </w:pPr>
      <w:r w:rsidRPr="00470577">
        <w:rPr>
          <w:b/>
          <w:bCs/>
          <w:noProof/>
          <w:color w:val="FF0000"/>
          <w:sz w:val="30"/>
          <w:szCs w:val="30"/>
          <w:highlight w:val="yellow"/>
        </w:rPr>
        <w:t>&lt;&lt; Skipped sections &gt;&gt;</w:t>
      </w:r>
    </w:p>
    <w:p w14:paraId="44619BF5" w14:textId="77777777" w:rsidR="00333932" w:rsidRPr="00774B3D" w:rsidRDefault="00333932" w:rsidP="00333932">
      <w:pPr>
        <w:pStyle w:val="Heading6"/>
      </w:pPr>
      <w:r w:rsidRPr="00774B3D">
        <w:t>5.2.2.1.15_1</w:t>
      </w:r>
      <w:r w:rsidRPr="00774B3D">
        <w:tab/>
        <w:t>2Rx FDD FR1 PDSCH with inter-cell interference - 2x2 MIMO for both SA and NSA</w:t>
      </w:r>
    </w:p>
    <w:p w14:paraId="6FA8F006" w14:textId="55AAEDE6" w:rsidR="00333932" w:rsidRPr="00AF7AE0" w:rsidDel="00562536" w:rsidRDefault="00333932" w:rsidP="00333932">
      <w:pPr>
        <w:pStyle w:val="EditorsNote"/>
        <w:rPr>
          <w:del w:id="26" w:author="Krishna Tirumalai" w:date="2023-11-07T23:42:00Z"/>
          <w:highlight w:val="yellow"/>
          <w:rPrChange w:id="27" w:author="Krishna Tirumalai" w:date="2023-11-07T23:49:00Z">
            <w:rPr>
              <w:del w:id="28" w:author="Krishna Tirumalai" w:date="2023-11-07T23:42:00Z"/>
            </w:rPr>
          </w:rPrChange>
        </w:rPr>
      </w:pPr>
      <w:del w:id="29" w:author="Krishna Tirumalai" w:date="2023-11-07T23:42:00Z">
        <w:r w:rsidRPr="00AF7AE0" w:rsidDel="00562536">
          <w:rPr>
            <w:highlight w:val="yellow"/>
            <w:rPrChange w:id="30" w:author="Krishna Tirumalai" w:date="2023-11-07T23:49:00Z">
              <w:rPr/>
            </w:rPrChange>
          </w:rPr>
          <w:delText>Editor's Note: This test case is incomplete in following aspects:</w:delText>
        </w:r>
      </w:del>
    </w:p>
    <w:p w14:paraId="3F0D1735" w14:textId="4788417C" w:rsidR="00333932" w:rsidRPr="00AF7AE0" w:rsidDel="00562536" w:rsidRDefault="00333932" w:rsidP="00333932">
      <w:pPr>
        <w:pStyle w:val="EditorsNote"/>
        <w:rPr>
          <w:del w:id="31" w:author="Krishna Tirumalai" w:date="2023-11-07T23:42:00Z"/>
          <w:highlight w:val="yellow"/>
          <w:rPrChange w:id="32" w:author="Krishna Tirumalai" w:date="2023-11-07T23:49:00Z">
            <w:rPr>
              <w:del w:id="33" w:author="Krishna Tirumalai" w:date="2023-11-07T23:42:00Z"/>
            </w:rPr>
          </w:rPrChange>
        </w:rPr>
      </w:pPr>
      <w:del w:id="34" w:author="Krishna Tirumalai" w:date="2023-11-07T23:42:00Z">
        <w:r w:rsidRPr="00AF7AE0" w:rsidDel="00562536">
          <w:rPr>
            <w:highlight w:val="yellow"/>
            <w:rPrChange w:id="35" w:author="Krishna Tirumalai" w:date="2023-11-07T23:49:00Z">
              <w:rPr/>
            </w:rPrChange>
          </w:rPr>
          <w:delText>-</w:delText>
        </w:r>
        <w:r w:rsidRPr="00AF7AE0" w:rsidDel="00562536">
          <w:rPr>
            <w:highlight w:val="yellow"/>
            <w:rPrChange w:id="36" w:author="Krishna Tirumalai" w:date="2023-11-07T23:49:00Z">
              <w:rPr/>
            </w:rPrChange>
          </w:rPr>
          <w:tab/>
          <w:delText>Test description part is missing.</w:delText>
        </w:r>
      </w:del>
    </w:p>
    <w:p w14:paraId="74401DFF" w14:textId="62334622" w:rsidR="00333932" w:rsidRPr="00774B3D" w:rsidDel="00562536" w:rsidRDefault="00333932" w:rsidP="00333932">
      <w:pPr>
        <w:pStyle w:val="EditorsNote"/>
        <w:rPr>
          <w:del w:id="37" w:author="Krishna Tirumalai" w:date="2023-11-07T23:42:00Z"/>
        </w:rPr>
      </w:pPr>
      <w:del w:id="38" w:author="Krishna Tirumalai" w:date="2023-11-07T23:42:00Z">
        <w:r w:rsidRPr="00AF7AE0" w:rsidDel="00562536">
          <w:rPr>
            <w:highlight w:val="yellow"/>
            <w:rPrChange w:id="39" w:author="Krishna Tirumalai" w:date="2023-11-07T23:49:00Z">
              <w:rPr/>
            </w:rPrChange>
          </w:rPr>
          <w:delText>-</w:delText>
        </w:r>
        <w:r w:rsidRPr="00AF7AE0" w:rsidDel="00562536">
          <w:rPr>
            <w:highlight w:val="yellow"/>
            <w:rPrChange w:id="40" w:author="Krishna Tirumalai" w:date="2023-11-07T23:49:00Z">
              <w:rPr/>
            </w:rPrChange>
          </w:rPr>
          <w:tab/>
          <w:delText>MU/TT analysis pending.</w:delText>
        </w:r>
      </w:del>
    </w:p>
    <w:p w14:paraId="7A3E38B3" w14:textId="77777777" w:rsidR="003734C4" w:rsidRPr="00774B3D" w:rsidRDefault="003734C4" w:rsidP="003734C4">
      <w:pPr>
        <w:pStyle w:val="H6"/>
      </w:pPr>
      <w:r w:rsidRPr="00774B3D">
        <w:t>5.2.2.1.15_1.1</w:t>
      </w:r>
      <w:r w:rsidRPr="00774B3D">
        <w:tab/>
        <w:t>Test purpose</w:t>
      </w:r>
    </w:p>
    <w:p w14:paraId="40122FE0" w14:textId="77777777" w:rsidR="003734C4" w:rsidRPr="00774B3D" w:rsidRDefault="003734C4" w:rsidP="003734C4">
      <w:r w:rsidRPr="00774B3D">
        <w:t>Verify the PDSCH performance under 2 receive antenna conditions, when transmission from the serving cell is interfered by 1 or 2 interfering cells.</w:t>
      </w:r>
    </w:p>
    <w:p w14:paraId="14C3802A" w14:textId="77777777" w:rsidR="003734C4" w:rsidRPr="00774B3D" w:rsidRDefault="003734C4" w:rsidP="003734C4">
      <w:pPr>
        <w:pStyle w:val="H6"/>
      </w:pPr>
      <w:r w:rsidRPr="00774B3D">
        <w:t>5.2.2.1.15_1.2</w:t>
      </w:r>
      <w:r w:rsidRPr="00774B3D">
        <w:tab/>
        <w:t>Test applicability</w:t>
      </w:r>
    </w:p>
    <w:p w14:paraId="2B18924B" w14:textId="40CFB8AC" w:rsidR="003734C4" w:rsidRPr="00774B3D" w:rsidRDefault="003734C4" w:rsidP="003734C4">
      <w:r w:rsidRPr="00774B3D">
        <w:t xml:space="preserve">Test 1-1 and test 1-2 applies to all types of </w:t>
      </w:r>
      <w:ins w:id="41" w:author="Krishna Tirumalai" w:date="2023-11-08T20:09:00Z">
        <w:r w:rsidR="00F11561" w:rsidRPr="004E09D0">
          <w:rPr>
            <w:highlight w:val="yellow"/>
            <w:rPrChange w:id="42" w:author="Krishna Tirumalai" w:date="2023-11-08T20:15:00Z">
              <w:rPr/>
            </w:rPrChange>
          </w:rPr>
          <w:t>release 15 and release 16</w:t>
        </w:r>
        <w:r w:rsidR="00F11561">
          <w:t xml:space="preserve"> </w:t>
        </w:r>
      </w:ins>
      <w:r w:rsidRPr="00774B3D">
        <w:t xml:space="preserve">NR UEs and E-UTRAN UEs supporting EN-DC </w:t>
      </w:r>
      <w:del w:id="43" w:author="Krishna Tirumalai" w:date="2023-11-08T20:10:00Z">
        <w:r w:rsidRPr="004E09D0" w:rsidDel="00F11561">
          <w:rPr>
            <w:highlight w:val="yellow"/>
            <w:rPrChange w:id="44" w:author="Krishna Tirumalai" w:date="2023-11-08T20:15:00Z">
              <w:rPr/>
            </w:rPrChange>
          </w:rPr>
          <w:delText>for release 15 and release 16</w:delText>
        </w:r>
      </w:del>
      <w:ins w:id="45" w:author="Krishna Tirumalai" w:date="2023-11-08T20:10:00Z">
        <w:r w:rsidR="00F11561" w:rsidRPr="004E09D0">
          <w:rPr>
            <w:highlight w:val="yellow"/>
            <w:rPrChange w:id="46" w:author="Krishna Tirumalai" w:date="2023-11-08T20:15:00Z">
              <w:rPr/>
            </w:rPrChange>
          </w:rPr>
          <w:t>and</w:t>
        </w:r>
      </w:ins>
      <w:r w:rsidRPr="00774B3D">
        <w:t xml:space="preserve"> supporting MMSE-IRC processing for scenarios with inter-cell and intra-cell inter-user interference.</w:t>
      </w:r>
    </w:p>
    <w:p w14:paraId="68B10236" w14:textId="77777777" w:rsidR="003734C4" w:rsidRPr="00774B3D" w:rsidRDefault="003734C4" w:rsidP="003734C4">
      <w:r w:rsidRPr="00774B3D">
        <w:t>Test 1-1 and test 1-2 applies to all types of release 17 and forward NR UEs and E-UTRAN UEs supporting EN-DC.</w:t>
      </w:r>
    </w:p>
    <w:p w14:paraId="69AECFF2" w14:textId="77777777" w:rsidR="003734C4" w:rsidRPr="00774B3D" w:rsidRDefault="003734C4" w:rsidP="003734C4">
      <w:pPr>
        <w:pStyle w:val="H6"/>
      </w:pPr>
      <w:r w:rsidRPr="00774B3D">
        <w:t>5.2.2.1.15_1.3</w:t>
      </w:r>
      <w:r w:rsidRPr="00774B3D">
        <w:tab/>
        <w:t>Test description</w:t>
      </w:r>
    </w:p>
    <w:p w14:paraId="726C5A31" w14:textId="0B0F0249" w:rsidR="003734C4" w:rsidRPr="00AF7AE0" w:rsidDel="003734C4" w:rsidRDefault="003734C4" w:rsidP="003734C4">
      <w:pPr>
        <w:rPr>
          <w:del w:id="47" w:author="Krishna Tirumalai" w:date="2023-11-07T23:32:00Z"/>
          <w:highlight w:val="yellow"/>
          <w:lang w:eastAsia="zh-CN"/>
          <w:rPrChange w:id="48" w:author="Krishna Tirumalai" w:date="2023-11-07T23:49:00Z">
            <w:rPr>
              <w:del w:id="49" w:author="Krishna Tirumalai" w:date="2023-11-07T23:32:00Z"/>
              <w:lang w:eastAsia="zh-CN"/>
            </w:rPr>
          </w:rPrChange>
        </w:rPr>
      </w:pPr>
      <w:del w:id="50" w:author="Krishna Tirumalai" w:date="2023-11-07T23:32:00Z">
        <w:r w:rsidRPr="00AF7AE0" w:rsidDel="003734C4">
          <w:rPr>
            <w:highlight w:val="yellow"/>
            <w:lang w:eastAsia="zh-CN"/>
            <w:rPrChange w:id="51" w:author="Krishna Tirumalai" w:date="2023-11-07T23:49:00Z">
              <w:rPr>
                <w:lang w:eastAsia="zh-CN"/>
              </w:rPr>
            </w:rPrChange>
          </w:rPr>
          <w:delText>FFS</w:delText>
        </w:r>
      </w:del>
    </w:p>
    <w:p w14:paraId="71784CB5" w14:textId="29B9F882" w:rsidR="003734C4" w:rsidRPr="00AF7AE0" w:rsidRDefault="003734C4" w:rsidP="003734C4">
      <w:pPr>
        <w:pStyle w:val="H6"/>
        <w:rPr>
          <w:ins w:id="52" w:author="Krishna Tirumalai" w:date="2023-11-07T23:34:00Z"/>
          <w:highlight w:val="yellow"/>
          <w:rPrChange w:id="53" w:author="Krishna Tirumalai" w:date="2023-11-07T23:49:00Z">
            <w:rPr>
              <w:ins w:id="54" w:author="Krishna Tirumalai" w:date="2023-11-07T23:34:00Z"/>
            </w:rPr>
          </w:rPrChange>
        </w:rPr>
      </w:pPr>
      <w:ins w:id="55" w:author="Krishna Tirumalai" w:date="2023-11-07T23:34:00Z">
        <w:r w:rsidRPr="00AF7AE0">
          <w:rPr>
            <w:highlight w:val="yellow"/>
            <w:rPrChange w:id="56" w:author="Krishna Tirumalai" w:date="2023-11-07T23:49:00Z">
              <w:rPr/>
            </w:rPrChange>
          </w:rPr>
          <w:t>5.2.2.1.</w:t>
        </w:r>
      </w:ins>
      <w:ins w:id="57" w:author="Krishna Tirumalai" w:date="2023-11-07T23:37:00Z">
        <w:r w:rsidRPr="00AF7AE0">
          <w:rPr>
            <w:highlight w:val="yellow"/>
            <w:rPrChange w:id="58" w:author="Krishna Tirumalai" w:date="2023-11-07T23:49:00Z">
              <w:rPr/>
            </w:rPrChange>
          </w:rPr>
          <w:t>15</w:t>
        </w:r>
      </w:ins>
      <w:ins w:id="59" w:author="Krishna Tirumalai" w:date="2023-11-07T23:34:00Z">
        <w:r w:rsidRPr="00AF7AE0">
          <w:rPr>
            <w:highlight w:val="yellow"/>
            <w:rPrChange w:id="60" w:author="Krishna Tirumalai" w:date="2023-11-07T23:49:00Z">
              <w:rPr/>
            </w:rPrChange>
          </w:rPr>
          <w:t>_1.3.1</w:t>
        </w:r>
        <w:r w:rsidRPr="00AF7AE0">
          <w:rPr>
            <w:highlight w:val="yellow"/>
            <w:rPrChange w:id="61" w:author="Krishna Tirumalai" w:date="2023-11-07T23:49:00Z">
              <w:rPr/>
            </w:rPrChange>
          </w:rPr>
          <w:tab/>
          <w:t>Initial conditions</w:t>
        </w:r>
      </w:ins>
    </w:p>
    <w:p w14:paraId="2F23B8F6" w14:textId="77777777" w:rsidR="003734C4" w:rsidRPr="00AF7AE0" w:rsidRDefault="003734C4" w:rsidP="003734C4">
      <w:pPr>
        <w:rPr>
          <w:ins w:id="62" w:author="Krishna Tirumalai" w:date="2023-11-07T23:34:00Z"/>
          <w:highlight w:val="yellow"/>
          <w:rPrChange w:id="63" w:author="Krishna Tirumalai" w:date="2023-11-07T23:49:00Z">
            <w:rPr>
              <w:ins w:id="64" w:author="Krishna Tirumalai" w:date="2023-11-07T23:34:00Z"/>
            </w:rPr>
          </w:rPrChange>
        </w:rPr>
      </w:pPr>
      <w:ins w:id="65" w:author="Krishna Tirumalai" w:date="2023-11-07T23:34:00Z">
        <w:r w:rsidRPr="00AF7AE0">
          <w:rPr>
            <w:highlight w:val="yellow"/>
            <w:rPrChange w:id="66" w:author="Krishna Tirumalai" w:date="2023-11-07T23:49:00Z">
              <w:rPr/>
            </w:rPrChange>
          </w:rPr>
          <w:t>Initial conditions are a set of test configurations the UE needs to be tested in and the steps for the SS to take with the UE to reach the correct measurement state.</w:t>
        </w:r>
      </w:ins>
    </w:p>
    <w:p w14:paraId="087B7CED" w14:textId="77777777" w:rsidR="003734C4" w:rsidRPr="00AF7AE0" w:rsidRDefault="003734C4" w:rsidP="003734C4">
      <w:pPr>
        <w:rPr>
          <w:ins w:id="67" w:author="Krishna Tirumalai" w:date="2023-11-07T23:34:00Z"/>
          <w:highlight w:val="yellow"/>
          <w:rPrChange w:id="68" w:author="Krishna Tirumalai" w:date="2023-11-07T23:49:00Z">
            <w:rPr>
              <w:ins w:id="69" w:author="Krishna Tirumalai" w:date="2023-11-07T23:34:00Z"/>
            </w:rPr>
          </w:rPrChange>
        </w:rPr>
      </w:pPr>
      <w:ins w:id="70" w:author="Krishna Tirumalai" w:date="2023-11-07T23:34:00Z">
        <w:r w:rsidRPr="00AF7AE0">
          <w:rPr>
            <w:highlight w:val="yellow"/>
            <w:rPrChange w:id="71" w:author="Krishna Tirumalai" w:date="2023-11-07T23:49:00Z">
              <w:rPr/>
            </w:rPrChange>
          </w:rPr>
          <w:t>The initial test configurations consist of environmental conditions, test frequencies, test channel bandwidths and sub-carrier spacing based on NR operating bands specified in Table 5.3.5-1 and Table 5.3.6-1 of 38.521-1 [8].</w:t>
        </w:r>
      </w:ins>
    </w:p>
    <w:p w14:paraId="0474557C" w14:textId="77777777" w:rsidR="003734C4" w:rsidRPr="00AF7AE0" w:rsidRDefault="003734C4" w:rsidP="003734C4">
      <w:pPr>
        <w:rPr>
          <w:ins w:id="72" w:author="Krishna Tirumalai" w:date="2023-11-07T23:34:00Z"/>
          <w:highlight w:val="yellow"/>
          <w:rPrChange w:id="73" w:author="Krishna Tirumalai" w:date="2023-11-07T23:49:00Z">
            <w:rPr>
              <w:ins w:id="74" w:author="Krishna Tirumalai" w:date="2023-11-07T23:34:00Z"/>
            </w:rPr>
          </w:rPrChange>
        </w:rPr>
      </w:pPr>
      <w:ins w:id="75" w:author="Krishna Tirumalai" w:date="2023-11-07T23:34:00Z">
        <w:r w:rsidRPr="00AF7AE0">
          <w:rPr>
            <w:highlight w:val="yellow"/>
            <w:rPrChange w:id="76" w:author="Krishna Tirumalai" w:date="2023-11-07T23:49:00Z">
              <w:rPr/>
            </w:rPrChange>
          </w:rPr>
          <w:t>Configurations of PDSCH and PDCCH before measurement are specified in Annex C.</w:t>
        </w:r>
      </w:ins>
    </w:p>
    <w:p w14:paraId="7E003129" w14:textId="77777777" w:rsidR="003734C4" w:rsidRPr="00AF7AE0" w:rsidRDefault="003734C4" w:rsidP="003734C4">
      <w:pPr>
        <w:rPr>
          <w:ins w:id="77" w:author="Krishna Tirumalai" w:date="2023-11-07T23:34:00Z"/>
          <w:highlight w:val="yellow"/>
          <w:rPrChange w:id="78" w:author="Krishna Tirumalai" w:date="2023-11-07T23:49:00Z">
            <w:rPr>
              <w:ins w:id="79" w:author="Krishna Tirumalai" w:date="2023-11-07T23:34:00Z"/>
            </w:rPr>
          </w:rPrChange>
        </w:rPr>
      </w:pPr>
      <w:ins w:id="80" w:author="Krishna Tirumalai" w:date="2023-11-07T23:34:00Z">
        <w:r w:rsidRPr="00AF7AE0">
          <w:rPr>
            <w:highlight w:val="yellow"/>
            <w:rPrChange w:id="81" w:author="Krishna Tirumalai" w:date="2023-11-07T23:49:00Z">
              <w:rPr/>
            </w:rPrChange>
          </w:rPr>
          <w:t>Test Environment: Normal, as defined in TS 38.508-1 [6] clause 4.1.</w:t>
        </w:r>
      </w:ins>
    </w:p>
    <w:p w14:paraId="686AFE28" w14:textId="77777777" w:rsidR="003734C4" w:rsidRPr="00AF7AE0" w:rsidRDefault="003734C4" w:rsidP="003734C4">
      <w:pPr>
        <w:rPr>
          <w:ins w:id="82" w:author="Krishna Tirumalai" w:date="2023-11-07T23:34:00Z"/>
          <w:highlight w:val="yellow"/>
          <w:rPrChange w:id="83" w:author="Krishna Tirumalai" w:date="2023-11-07T23:49:00Z">
            <w:rPr>
              <w:ins w:id="84" w:author="Krishna Tirumalai" w:date="2023-11-07T23:34:00Z"/>
            </w:rPr>
          </w:rPrChange>
        </w:rPr>
      </w:pPr>
      <w:ins w:id="85" w:author="Krishna Tirumalai" w:date="2023-11-07T23:34:00Z">
        <w:r w:rsidRPr="00AF7AE0">
          <w:rPr>
            <w:highlight w:val="yellow"/>
            <w:rPrChange w:id="86" w:author="Krishna Tirumalai" w:date="2023-11-07T23:49:00Z">
              <w:rPr/>
            </w:rPrChange>
          </w:rPr>
          <w:t xml:space="preserve">Frequencies to be tested: </w:t>
        </w:r>
        <w:proofErr w:type="spellStart"/>
        <w:r w:rsidRPr="00AF7AE0">
          <w:rPr>
            <w:highlight w:val="yellow"/>
            <w:rPrChange w:id="87" w:author="Krishna Tirumalai" w:date="2023-11-07T23:49:00Z">
              <w:rPr/>
            </w:rPrChange>
          </w:rPr>
          <w:t>Mid Range</w:t>
        </w:r>
        <w:proofErr w:type="spellEnd"/>
        <w:r w:rsidRPr="00AF7AE0">
          <w:rPr>
            <w:highlight w:val="yellow"/>
            <w:rPrChange w:id="88" w:author="Krishna Tirumalai" w:date="2023-11-07T23:49:00Z">
              <w:rPr/>
            </w:rPrChange>
          </w:rPr>
          <w:t>, as defined in TS 38.508-1 [6] clause 5.2.2.</w:t>
        </w:r>
      </w:ins>
    </w:p>
    <w:p w14:paraId="6BA545EE" w14:textId="77777777" w:rsidR="003734C4" w:rsidRPr="00AF7AE0" w:rsidRDefault="003734C4" w:rsidP="003734C4">
      <w:pPr>
        <w:rPr>
          <w:ins w:id="89" w:author="Krishna Tirumalai" w:date="2023-11-07T23:34:00Z"/>
          <w:highlight w:val="yellow"/>
          <w:rPrChange w:id="90" w:author="Krishna Tirumalai" w:date="2023-11-07T23:49:00Z">
            <w:rPr>
              <w:ins w:id="91" w:author="Krishna Tirumalai" w:date="2023-11-07T23:34:00Z"/>
            </w:rPr>
          </w:rPrChange>
        </w:rPr>
      </w:pPr>
      <w:ins w:id="92" w:author="Krishna Tirumalai" w:date="2023-11-07T23:34:00Z">
        <w:r w:rsidRPr="00AF7AE0">
          <w:rPr>
            <w:highlight w:val="yellow"/>
            <w:rPrChange w:id="93" w:author="Krishna Tirumalai" w:date="2023-11-07T23:49:00Z">
              <w:rPr/>
            </w:rPrChange>
          </w:rPr>
          <w:t>For EN-DC within FR1 operation, setup the LTE link according to Annex D</w:t>
        </w:r>
      </w:ins>
    </w:p>
    <w:p w14:paraId="3E78AFE6" w14:textId="77777777" w:rsidR="003734C4" w:rsidRPr="00AF7AE0" w:rsidRDefault="003734C4" w:rsidP="003734C4">
      <w:pPr>
        <w:pStyle w:val="B1"/>
        <w:rPr>
          <w:ins w:id="94" w:author="Krishna Tirumalai" w:date="2023-11-07T23:34:00Z"/>
          <w:highlight w:val="yellow"/>
          <w:rPrChange w:id="95" w:author="Krishna Tirumalai" w:date="2023-11-07T23:49:00Z">
            <w:rPr>
              <w:ins w:id="96" w:author="Krishna Tirumalai" w:date="2023-11-07T23:34:00Z"/>
            </w:rPr>
          </w:rPrChange>
        </w:rPr>
      </w:pPr>
      <w:ins w:id="97" w:author="Krishna Tirumalai" w:date="2023-11-07T23:34:00Z">
        <w:r w:rsidRPr="00AF7AE0">
          <w:rPr>
            <w:highlight w:val="yellow"/>
            <w:rPrChange w:id="98" w:author="Krishna Tirumalai" w:date="2023-11-07T23:49:00Z">
              <w:rPr/>
            </w:rPrChange>
          </w:rPr>
          <w:t>1.</w:t>
        </w:r>
        <w:r w:rsidRPr="00AF7AE0">
          <w:rPr>
            <w:highlight w:val="yellow"/>
            <w:rPrChange w:id="99" w:author="Krishna Tirumalai" w:date="2023-11-07T23:49:00Z">
              <w:rPr/>
            </w:rPrChange>
          </w:rPr>
          <w:tab/>
          <w:t>Connect the SS, the faders and AWGN noise source to the UE antenna connectors as shown in TS 38.508-1 [6] Annex A, in Figure A.3.1.6.2 for TE diagram and section A.3.2 for UE diagram.</w:t>
        </w:r>
      </w:ins>
    </w:p>
    <w:p w14:paraId="3700EEE2" w14:textId="0F3A2BBE" w:rsidR="003734C4" w:rsidRPr="00AF7AE0" w:rsidRDefault="003734C4" w:rsidP="003734C4">
      <w:pPr>
        <w:pStyle w:val="B1"/>
        <w:rPr>
          <w:ins w:id="100" w:author="Krishna Tirumalai" w:date="2023-11-07T23:34:00Z"/>
          <w:highlight w:val="yellow"/>
          <w:rPrChange w:id="101" w:author="Krishna Tirumalai" w:date="2023-11-07T23:49:00Z">
            <w:rPr>
              <w:ins w:id="102" w:author="Krishna Tirumalai" w:date="2023-11-07T23:34:00Z"/>
            </w:rPr>
          </w:rPrChange>
        </w:rPr>
      </w:pPr>
      <w:ins w:id="103" w:author="Krishna Tirumalai" w:date="2023-11-07T23:34:00Z">
        <w:r w:rsidRPr="00AF7AE0">
          <w:rPr>
            <w:highlight w:val="yellow"/>
            <w:rPrChange w:id="104" w:author="Krishna Tirumalai" w:date="2023-11-07T23:49:00Z">
              <w:rPr/>
            </w:rPrChange>
          </w:rPr>
          <w:t>2.</w:t>
        </w:r>
        <w:r w:rsidRPr="00AF7AE0">
          <w:rPr>
            <w:highlight w:val="yellow"/>
            <w:rPrChange w:id="105" w:author="Krishna Tirumalai" w:date="2023-11-07T23:49:00Z">
              <w:rPr/>
            </w:rPrChange>
          </w:rPr>
          <w:tab/>
          <w:t xml:space="preserve">The parameter settings for the </w:t>
        </w:r>
      </w:ins>
      <w:ins w:id="106" w:author="Krishna Tirumalai" w:date="2023-11-08T20:58:00Z">
        <w:r w:rsidR="00A52499">
          <w:rPr>
            <w:highlight w:val="yellow"/>
          </w:rPr>
          <w:t xml:space="preserve">serving </w:t>
        </w:r>
      </w:ins>
      <w:ins w:id="107" w:author="Krishna Tirumalai" w:date="2023-11-07T23:34:00Z">
        <w:r w:rsidRPr="00AF7AE0">
          <w:rPr>
            <w:highlight w:val="yellow"/>
            <w:rPrChange w:id="108" w:author="Krishna Tirumalai" w:date="2023-11-07T23:49:00Z">
              <w:rPr/>
            </w:rPrChange>
          </w:rPr>
          <w:t>cell</w:t>
        </w:r>
      </w:ins>
      <w:ins w:id="109" w:author="Krishna Tirumalai" w:date="2023-11-08T20:58:00Z">
        <w:r w:rsidR="00A52499">
          <w:rPr>
            <w:highlight w:val="yellow"/>
          </w:rPr>
          <w:t xml:space="preserve"> </w:t>
        </w:r>
      </w:ins>
      <w:ins w:id="110" w:author="Krishna Tirumalai" w:date="2023-11-08T20:59:00Z">
        <w:r w:rsidR="00A52499">
          <w:rPr>
            <w:highlight w:val="yellow"/>
          </w:rPr>
          <w:t xml:space="preserve">and interfering cells </w:t>
        </w:r>
      </w:ins>
      <w:ins w:id="111" w:author="Krishna Tirumalai" w:date="2023-11-07T23:34:00Z">
        <w:r w:rsidRPr="00AF7AE0">
          <w:rPr>
            <w:highlight w:val="yellow"/>
            <w:rPrChange w:id="112" w:author="Krishna Tirumalai" w:date="2023-11-07T23:49:00Z">
              <w:rPr/>
            </w:rPrChange>
          </w:rPr>
          <w:t>are set up according to Table 5.2-1 and Table 5.2.2.1.1</w:t>
        </w:r>
      </w:ins>
      <w:ins w:id="113" w:author="Krishna Tirumalai" w:date="2023-11-07T23:36:00Z">
        <w:r w:rsidRPr="00AF7AE0">
          <w:rPr>
            <w:highlight w:val="yellow"/>
            <w:rPrChange w:id="114" w:author="Krishna Tirumalai" w:date="2023-11-07T23:49:00Z">
              <w:rPr/>
            </w:rPrChange>
          </w:rPr>
          <w:t>5</w:t>
        </w:r>
      </w:ins>
      <w:ins w:id="115" w:author="Krishna Tirumalai" w:date="2023-11-07T23:34:00Z">
        <w:r w:rsidRPr="00AF7AE0">
          <w:rPr>
            <w:highlight w:val="yellow"/>
            <w:rPrChange w:id="116" w:author="Krishna Tirumalai" w:date="2023-11-07T23:49:00Z">
              <w:rPr/>
            </w:rPrChange>
          </w:rPr>
          <w:t>.0-2 as appropriate.</w:t>
        </w:r>
      </w:ins>
      <w:ins w:id="117" w:author="Krishna Tirumalai" w:date="2023-11-08T20:58:00Z">
        <w:r w:rsidR="00A52499">
          <w:rPr>
            <w:highlight w:val="yellow"/>
          </w:rPr>
          <w:t xml:space="preserve"> </w:t>
        </w:r>
      </w:ins>
    </w:p>
    <w:p w14:paraId="39D93642" w14:textId="6381249A" w:rsidR="003734C4" w:rsidRPr="00AF7AE0" w:rsidRDefault="003734C4" w:rsidP="003734C4">
      <w:pPr>
        <w:pStyle w:val="B1"/>
        <w:rPr>
          <w:ins w:id="118" w:author="Krishna Tirumalai" w:date="2023-11-07T23:34:00Z"/>
          <w:highlight w:val="yellow"/>
          <w:rPrChange w:id="119" w:author="Krishna Tirumalai" w:date="2023-11-07T23:49:00Z">
            <w:rPr>
              <w:ins w:id="120" w:author="Krishna Tirumalai" w:date="2023-11-07T23:34:00Z"/>
            </w:rPr>
          </w:rPrChange>
        </w:rPr>
      </w:pPr>
      <w:ins w:id="121" w:author="Krishna Tirumalai" w:date="2023-11-07T23:34:00Z">
        <w:r w:rsidRPr="00AF7AE0">
          <w:rPr>
            <w:highlight w:val="yellow"/>
            <w:rPrChange w:id="122" w:author="Krishna Tirumalai" w:date="2023-11-07T23:49:00Z">
              <w:rPr/>
            </w:rPrChange>
          </w:rPr>
          <w:t>3.</w:t>
        </w:r>
        <w:r w:rsidRPr="00AF7AE0">
          <w:rPr>
            <w:highlight w:val="yellow"/>
            <w:rPrChange w:id="123" w:author="Krishna Tirumalai" w:date="2023-11-07T23:49:00Z">
              <w:rPr/>
            </w:rPrChange>
          </w:rPr>
          <w:tab/>
          <w:t xml:space="preserve">Downlink signals for NR </w:t>
        </w:r>
      </w:ins>
      <w:ins w:id="124" w:author="Krishna Tirumalai" w:date="2023-11-08T21:00:00Z">
        <w:r w:rsidR="00A52499">
          <w:rPr>
            <w:highlight w:val="yellow"/>
          </w:rPr>
          <w:t xml:space="preserve">serving </w:t>
        </w:r>
      </w:ins>
      <w:ins w:id="125" w:author="Krishna Tirumalai" w:date="2023-11-07T23:34:00Z">
        <w:r w:rsidRPr="00AF7AE0">
          <w:rPr>
            <w:highlight w:val="yellow"/>
            <w:rPrChange w:id="126" w:author="Krishna Tirumalai" w:date="2023-11-07T23:49:00Z">
              <w:rPr/>
            </w:rPrChange>
          </w:rPr>
          <w:t>cell are initially set up according to Annexes C.0, C.1, C.2 and uplink signals according to Annexes G.0, G.1, G.2, G.3.1 of TS 38.521-1 [7].</w:t>
        </w:r>
      </w:ins>
    </w:p>
    <w:p w14:paraId="5D0359DE" w14:textId="77777777" w:rsidR="003734C4" w:rsidRPr="00AF7AE0" w:rsidRDefault="003734C4" w:rsidP="003734C4">
      <w:pPr>
        <w:pStyle w:val="B1"/>
        <w:rPr>
          <w:ins w:id="127" w:author="Krishna Tirumalai" w:date="2023-11-07T23:34:00Z"/>
          <w:highlight w:val="yellow"/>
          <w:rPrChange w:id="128" w:author="Krishna Tirumalai" w:date="2023-11-07T23:49:00Z">
            <w:rPr>
              <w:ins w:id="129" w:author="Krishna Tirumalai" w:date="2023-11-07T23:34:00Z"/>
            </w:rPr>
          </w:rPrChange>
        </w:rPr>
      </w:pPr>
      <w:ins w:id="130" w:author="Krishna Tirumalai" w:date="2023-11-07T23:34:00Z">
        <w:r w:rsidRPr="00AF7AE0">
          <w:rPr>
            <w:highlight w:val="yellow"/>
            <w:rPrChange w:id="131" w:author="Krishna Tirumalai" w:date="2023-11-07T23:49:00Z">
              <w:rPr/>
            </w:rPrChange>
          </w:rPr>
          <w:t>4.</w:t>
        </w:r>
        <w:r w:rsidRPr="00AF7AE0">
          <w:rPr>
            <w:highlight w:val="yellow"/>
            <w:rPrChange w:id="132" w:author="Krishna Tirumalai" w:date="2023-11-07T23:49:00Z">
              <w:rPr/>
            </w:rPrChange>
          </w:rPr>
          <w:tab/>
          <w:t>Propagation conditions are set according to Annex B.0.</w:t>
        </w:r>
      </w:ins>
    </w:p>
    <w:p w14:paraId="649B75F5" w14:textId="72F669DF" w:rsidR="003734C4" w:rsidRPr="00AF7AE0" w:rsidRDefault="003734C4" w:rsidP="003734C4">
      <w:pPr>
        <w:pStyle w:val="B1"/>
        <w:rPr>
          <w:ins w:id="133" w:author="Krishna Tirumalai" w:date="2023-11-07T23:34:00Z"/>
          <w:highlight w:val="yellow"/>
          <w:rPrChange w:id="134" w:author="Krishna Tirumalai" w:date="2023-11-07T23:49:00Z">
            <w:rPr>
              <w:ins w:id="135" w:author="Krishna Tirumalai" w:date="2023-11-07T23:34:00Z"/>
            </w:rPr>
          </w:rPrChange>
        </w:rPr>
      </w:pPr>
      <w:ins w:id="136" w:author="Krishna Tirumalai" w:date="2023-11-07T23:34:00Z">
        <w:r w:rsidRPr="00AF7AE0">
          <w:rPr>
            <w:highlight w:val="yellow"/>
            <w:rPrChange w:id="137" w:author="Krishna Tirumalai" w:date="2023-11-07T23:49:00Z">
              <w:rPr/>
            </w:rPrChange>
          </w:rPr>
          <w:lastRenderedPageBreak/>
          <w:t>5.</w:t>
        </w:r>
        <w:r w:rsidRPr="00AF7AE0">
          <w:rPr>
            <w:highlight w:val="yellow"/>
            <w:rPrChange w:id="138" w:author="Krishna Tirumalai" w:date="2023-11-07T23:49:00Z">
              <w:rPr/>
            </w:rPrChange>
          </w:rPr>
          <w:tab/>
          <w:t xml:space="preserve">Ensure the UE is in state RRC_CONNECTED with generic procedure parameters Connectivity NR for SA with </w:t>
        </w:r>
        <w:r w:rsidRPr="00AF7AE0">
          <w:rPr>
            <w:i/>
            <w:iCs/>
            <w:highlight w:val="yellow"/>
            <w:rPrChange w:id="139" w:author="Krishna Tirumalai" w:date="2023-11-07T23:49:00Z">
              <w:rPr>
                <w:i/>
                <w:iCs/>
              </w:rPr>
            </w:rPrChange>
          </w:rPr>
          <w:t>Connected without release On,</w:t>
        </w:r>
        <w:r w:rsidRPr="00AF7AE0">
          <w:rPr>
            <w:highlight w:val="yellow"/>
            <w:rPrChange w:id="140" w:author="Krishna Tirumalai" w:date="2023-11-07T23:49:00Z">
              <w:rPr/>
            </w:rPrChange>
          </w:rPr>
          <w:t xml:space="preserve"> Test Mode</w:t>
        </w:r>
        <w:r w:rsidRPr="00AF7AE0">
          <w:rPr>
            <w:i/>
            <w:iCs/>
            <w:highlight w:val="yellow"/>
            <w:rPrChange w:id="141" w:author="Krishna Tirumalai" w:date="2023-11-07T23:49:00Z">
              <w:rPr>
                <w:i/>
                <w:iCs/>
              </w:rPr>
            </w:rPrChange>
          </w:rPr>
          <w:t xml:space="preserve"> On </w:t>
        </w:r>
        <w:r w:rsidRPr="00AF7AE0">
          <w:rPr>
            <w:highlight w:val="yellow"/>
            <w:rPrChange w:id="142" w:author="Krishna Tirumalai" w:date="2023-11-07T23:49:00Z">
              <w:rPr/>
            </w:rPrChange>
          </w:rPr>
          <w:t xml:space="preserve">or EN-DC, DC bearer </w:t>
        </w:r>
        <w:r w:rsidRPr="00AF7AE0">
          <w:rPr>
            <w:i/>
            <w:iCs/>
            <w:highlight w:val="yellow"/>
            <w:rPrChange w:id="143" w:author="Krishna Tirumalai" w:date="2023-11-07T23:49:00Z">
              <w:rPr>
                <w:i/>
                <w:iCs/>
              </w:rPr>
            </w:rPrChange>
          </w:rPr>
          <w:t>MCG</w:t>
        </w:r>
        <w:r w:rsidRPr="00AF7AE0">
          <w:rPr>
            <w:highlight w:val="yellow"/>
            <w:rPrChange w:id="144" w:author="Krishna Tirumalai" w:date="2023-11-07T23:49:00Z">
              <w:rPr/>
            </w:rPrChange>
          </w:rPr>
          <w:t xml:space="preserve"> and </w:t>
        </w:r>
        <w:r w:rsidRPr="00AF7AE0">
          <w:rPr>
            <w:i/>
            <w:iCs/>
            <w:highlight w:val="yellow"/>
            <w:rPrChange w:id="145" w:author="Krishna Tirumalai" w:date="2023-11-07T23:49:00Z">
              <w:rPr>
                <w:i/>
                <w:iCs/>
              </w:rPr>
            </w:rPrChange>
          </w:rPr>
          <w:t>SCG, Connected without release On</w:t>
        </w:r>
        <w:r w:rsidRPr="00AF7AE0">
          <w:rPr>
            <w:i/>
            <w:highlight w:val="yellow"/>
            <w:rPrChange w:id="146" w:author="Krishna Tirumalai" w:date="2023-11-07T23:49:00Z">
              <w:rPr>
                <w:i/>
              </w:rPr>
            </w:rPrChange>
          </w:rPr>
          <w:t xml:space="preserve">, Test Mode </w:t>
        </w:r>
        <w:r w:rsidRPr="00AF7AE0">
          <w:rPr>
            <w:highlight w:val="yellow"/>
            <w:rPrChange w:id="147" w:author="Krishna Tirumalai" w:date="2023-11-07T23:49:00Z">
              <w:rPr/>
            </w:rPrChange>
          </w:rPr>
          <w:t>On</w:t>
        </w:r>
        <w:r w:rsidRPr="00AF7AE0">
          <w:rPr>
            <w:i/>
            <w:iCs/>
            <w:highlight w:val="yellow"/>
            <w:rPrChange w:id="148" w:author="Krishna Tirumalai" w:date="2023-11-07T23:49:00Z">
              <w:rPr>
                <w:i/>
                <w:iCs/>
              </w:rPr>
            </w:rPrChange>
          </w:rPr>
          <w:t xml:space="preserve">, </w:t>
        </w:r>
        <w:r w:rsidRPr="00AF7AE0">
          <w:rPr>
            <w:highlight w:val="yellow"/>
            <w:rPrChange w:id="149" w:author="Krishna Tirumalai" w:date="2023-11-07T23:49:00Z">
              <w:rPr/>
            </w:rPrChange>
          </w:rPr>
          <w:t>for NSA according to TS 38.508-1 [6] clause 4.5. Message contents are defined in clause 5.2.2.1.</w:t>
        </w:r>
      </w:ins>
      <w:ins w:id="150" w:author="Krishna Tirumalai" w:date="2023-11-07T23:37:00Z">
        <w:r w:rsidRPr="00AF7AE0">
          <w:rPr>
            <w:highlight w:val="yellow"/>
            <w:rPrChange w:id="151" w:author="Krishna Tirumalai" w:date="2023-11-07T23:49:00Z">
              <w:rPr/>
            </w:rPrChange>
          </w:rPr>
          <w:t>15</w:t>
        </w:r>
      </w:ins>
      <w:ins w:id="152" w:author="Krishna Tirumalai" w:date="2023-11-07T23:34:00Z">
        <w:r w:rsidRPr="00AF7AE0">
          <w:rPr>
            <w:highlight w:val="yellow"/>
            <w:rPrChange w:id="153" w:author="Krishna Tirumalai" w:date="2023-11-07T23:49:00Z">
              <w:rPr/>
            </w:rPrChange>
          </w:rPr>
          <w:t>_1.3.3.</w:t>
        </w:r>
      </w:ins>
    </w:p>
    <w:p w14:paraId="3B092FD1" w14:textId="211A1A84" w:rsidR="003734C4" w:rsidRPr="00AF7AE0" w:rsidRDefault="003734C4" w:rsidP="003734C4">
      <w:pPr>
        <w:pStyle w:val="H6"/>
        <w:rPr>
          <w:ins w:id="154" w:author="Krishna Tirumalai" w:date="2023-11-07T23:34:00Z"/>
          <w:highlight w:val="yellow"/>
          <w:rPrChange w:id="155" w:author="Krishna Tirumalai" w:date="2023-11-07T23:49:00Z">
            <w:rPr>
              <w:ins w:id="156" w:author="Krishna Tirumalai" w:date="2023-11-07T23:34:00Z"/>
            </w:rPr>
          </w:rPrChange>
        </w:rPr>
      </w:pPr>
      <w:ins w:id="157" w:author="Krishna Tirumalai" w:date="2023-11-07T23:34:00Z">
        <w:r w:rsidRPr="00AF7AE0">
          <w:rPr>
            <w:highlight w:val="yellow"/>
            <w:rPrChange w:id="158" w:author="Krishna Tirumalai" w:date="2023-11-07T23:49:00Z">
              <w:rPr/>
            </w:rPrChange>
          </w:rPr>
          <w:t>5.2.2.1.</w:t>
        </w:r>
      </w:ins>
      <w:ins w:id="159" w:author="Krishna Tirumalai" w:date="2023-11-07T23:37:00Z">
        <w:r w:rsidRPr="00AF7AE0">
          <w:rPr>
            <w:highlight w:val="yellow"/>
            <w:rPrChange w:id="160" w:author="Krishna Tirumalai" w:date="2023-11-07T23:49:00Z">
              <w:rPr/>
            </w:rPrChange>
          </w:rPr>
          <w:t>15</w:t>
        </w:r>
      </w:ins>
      <w:ins w:id="161" w:author="Krishna Tirumalai" w:date="2023-11-07T23:34:00Z">
        <w:r w:rsidRPr="00AF7AE0">
          <w:rPr>
            <w:highlight w:val="yellow"/>
            <w:rPrChange w:id="162" w:author="Krishna Tirumalai" w:date="2023-11-07T23:49:00Z">
              <w:rPr/>
            </w:rPrChange>
          </w:rPr>
          <w:t>_1.3.2</w:t>
        </w:r>
        <w:r w:rsidRPr="00AF7AE0">
          <w:rPr>
            <w:highlight w:val="yellow"/>
            <w:rPrChange w:id="163" w:author="Krishna Tirumalai" w:date="2023-11-07T23:49:00Z">
              <w:rPr/>
            </w:rPrChange>
          </w:rPr>
          <w:tab/>
          <w:t>Test procedure</w:t>
        </w:r>
      </w:ins>
    </w:p>
    <w:p w14:paraId="6A7C2968" w14:textId="54D61CFD" w:rsidR="003734C4" w:rsidRPr="00AF7AE0" w:rsidRDefault="003734C4" w:rsidP="003734C4">
      <w:pPr>
        <w:pStyle w:val="B1"/>
        <w:rPr>
          <w:ins w:id="164" w:author="Krishna Tirumalai" w:date="2023-11-07T23:34:00Z"/>
          <w:highlight w:val="yellow"/>
          <w:rPrChange w:id="165" w:author="Krishna Tirumalai" w:date="2023-11-07T23:49:00Z">
            <w:rPr>
              <w:ins w:id="166" w:author="Krishna Tirumalai" w:date="2023-11-07T23:34:00Z"/>
            </w:rPr>
          </w:rPrChange>
        </w:rPr>
      </w:pPr>
      <w:ins w:id="167" w:author="Krishna Tirumalai" w:date="2023-11-07T23:34:00Z">
        <w:r w:rsidRPr="00AF7AE0">
          <w:rPr>
            <w:highlight w:val="yellow"/>
            <w:rPrChange w:id="168" w:author="Krishna Tirumalai" w:date="2023-11-07T23:49:00Z">
              <w:rPr/>
            </w:rPrChange>
          </w:rPr>
          <w:t>1.</w:t>
        </w:r>
        <w:r w:rsidRPr="00AF7AE0">
          <w:rPr>
            <w:highlight w:val="yellow"/>
            <w:rPrChange w:id="169" w:author="Krishna Tirumalai" w:date="2023-11-07T23:49:00Z">
              <w:rPr/>
            </w:rPrChange>
          </w:rPr>
          <w:tab/>
          <w:t>SS transmits PDSCH via PDCCH DCI format 1_1 for C_RNTI to transmit the DL RMC according to Table 5.2.2.1.</w:t>
        </w:r>
      </w:ins>
      <w:ins w:id="170" w:author="Krishna Tirumalai" w:date="2023-11-07T23:37:00Z">
        <w:r w:rsidRPr="00AF7AE0">
          <w:rPr>
            <w:highlight w:val="yellow"/>
            <w:rPrChange w:id="171" w:author="Krishna Tirumalai" w:date="2023-11-07T23:49:00Z">
              <w:rPr/>
            </w:rPrChange>
          </w:rPr>
          <w:t>15</w:t>
        </w:r>
      </w:ins>
      <w:ins w:id="172" w:author="Krishna Tirumalai" w:date="2023-11-07T23:34:00Z">
        <w:r w:rsidRPr="00AF7AE0">
          <w:rPr>
            <w:highlight w:val="yellow"/>
            <w:rPrChange w:id="173" w:author="Krishna Tirumalai" w:date="2023-11-07T23:49:00Z">
              <w:rPr/>
            </w:rPrChange>
          </w:rPr>
          <w:t>_1.4-</w:t>
        </w:r>
      </w:ins>
      <w:ins w:id="174" w:author="Krishna Tirumalai" w:date="2023-11-08T00:06:00Z">
        <w:r w:rsidR="00924D01">
          <w:rPr>
            <w:highlight w:val="yellow"/>
          </w:rPr>
          <w:t>2</w:t>
        </w:r>
      </w:ins>
      <w:ins w:id="175" w:author="Krishna Tirumalai" w:date="2023-11-07T23:34:00Z">
        <w:r w:rsidRPr="00AF7AE0">
          <w:rPr>
            <w:highlight w:val="yellow"/>
            <w:rPrChange w:id="176" w:author="Krishna Tirumalai" w:date="2023-11-07T23:49:00Z">
              <w:rPr/>
            </w:rPrChange>
          </w:rPr>
          <w:t>. The SS sends downlink MAC padding bits on the DL RMC.</w:t>
        </w:r>
      </w:ins>
    </w:p>
    <w:p w14:paraId="384D7BBC" w14:textId="6BFEF7BD" w:rsidR="003734C4" w:rsidRPr="00AF7AE0" w:rsidRDefault="003734C4" w:rsidP="003734C4">
      <w:pPr>
        <w:pStyle w:val="B1"/>
        <w:rPr>
          <w:ins w:id="177" w:author="Krishna Tirumalai" w:date="2023-11-07T23:34:00Z"/>
          <w:highlight w:val="yellow"/>
          <w:rPrChange w:id="178" w:author="Krishna Tirumalai" w:date="2023-11-07T23:49:00Z">
            <w:rPr>
              <w:ins w:id="179" w:author="Krishna Tirumalai" w:date="2023-11-07T23:34:00Z"/>
            </w:rPr>
          </w:rPrChange>
        </w:rPr>
      </w:pPr>
      <w:ins w:id="180" w:author="Krishna Tirumalai" w:date="2023-11-07T23:34:00Z">
        <w:r w:rsidRPr="00AF7AE0">
          <w:rPr>
            <w:highlight w:val="yellow"/>
            <w:rPrChange w:id="181" w:author="Krishna Tirumalai" w:date="2023-11-07T23:49:00Z">
              <w:rPr/>
            </w:rPrChange>
          </w:rPr>
          <w:t>2.</w:t>
        </w:r>
        <w:r w:rsidRPr="00AF7AE0">
          <w:rPr>
            <w:highlight w:val="yellow"/>
            <w:rPrChange w:id="182" w:author="Krishna Tirumalai" w:date="2023-11-07T23:49:00Z">
              <w:rPr/>
            </w:rPrChange>
          </w:rPr>
          <w:tab/>
          <w:t xml:space="preserve">Set the parameters of the bandwidth, MCS, reference channel, the propagation condition, the correlation matrix and the SNR </w:t>
        </w:r>
      </w:ins>
      <w:ins w:id="183" w:author="Krishna Tirumalai" w:date="2023-11-08T00:12:00Z">
        <w:r w:rsidR="00924D01">
          <w:rPr>
            <w:highlight w:val="yellow"/>
          </w:rPr>
          <w:t xml:space="preserve">for the serving cell </w:t>
        </w:r>
      </w:ins>
      <w:ins w:id="184" w:author="Krishna Tirumalai" w:date="2023-11-08T21:00:00Z">
        <w:r w:rsidR="00A52499">
          <w:rPr>
            <w:highlight w:val="yellow"/>
          </w:rPr>
          <w:t xml:space="preserve">and interfering cells </w:t>
        </w:r>
      </w:ins>
      <w:ins w:id="185" w:author="Krishna Tirumalai" w:date="2023-11-07T23:34:00Z">
        <w:r w:rsidRPr="00AF7AE0">
          <w:rPr>
            <w:highlight w:val="yellow"/>
            <w:rPrChange w:id="186" w:author="Krishna Tirumalai" w:date="2023-11-07T23:49:00Z">
              <w:rPr/>
            </w:rPrChange>
          </w:rPr>
          <w:t>according to Table 5.2.2.1.</w:t>
        </w:r>
      </w:ins>
      <w:ins w:id="187" w:author="Krishna Tirumalai" w:date="2023-11-07T23:39:00Z">
        <w:r w:rsidRPr="00AF7AE0">
          <w:rPr>
            <w:highlight w:val="yellow"/>
            <w:rPrChange w:id="188" w:author="Krishna Tirumalai" w:date="2023-11-07T23:49:00Z">
              <w:rPr/>
            </w:rPrChange>
          </w:rPr>
          <w:t>15</w:t>
        </w:r>
      </w:ins>
      <w:ins w:id="189" w:author="Krishna Tirumalai" w:date="2023-11-07T23:34:00Z">
        <w:r w:rsidRPr="00AF7AE0">
          <w:rPr>
            <w:highlight w:val="yellow"/>
            <w:rPrChange w:id="190" w:author="Krishna Tirumalai" w:date="2023-11-07T23:49:00Z">
              <w:rPr/>
            </w:rPrChange>
          </w:rPr>
          <w:t>_1.4-</w:t>
        </w:r>
      </w:ins>
      <w:ins w:id="191" w:author="Krishna Tirumalai" w:date="2023-11-08T00:09:00Z">
        <w:r w:rsidR="00924D01">
          <w:rPr>
            <w:highlight w:val="yellow"/>
          </w:rPr>
          <w:t>2</w:t>
        </w:r>
      </w:ins>
      <w:ins w:id="192" w:author="Krishna Tirumalai" w:date="2023-11-07T23:34:00Z">
        <w:r w:rsidRPr="00AF7AE0">
          <w:rPr>
            <w:highlight w:val="yellow"/>
            <w:rPrChange w:id="193" w:author="Krishna Tirumalai" w:date="2023-11-07T23:49:00Z">
              <w:rPr/>
            </w:rPrChange>
          </w:rPr>
          <w:t>.</w:t>
        </w:r>
      </w:ins>
    </w:p>
    <w:p w14:paraId="0F90A5EE" w14:textId="773E02C7" w:rsidR="003734C4" w:rsidRPr="00AF7AE0" w:rsidRDefault="003734C4" w:rsidP="003734C4">
      <w:pPr>
        <w:pStyle w:val="B1"/>
        <w:rPr>
          <w:ins w:id="194" w:author="Krishna Tirumalai" w:date="2023-11-07T23:40:00Z"/>
          <w:highlight w:val="yellow"/>
          <w:rPrChange w:id="195" w:author="Krishna Tirumalai" w:date="2023-11-07T23:49:00Z">
            <w:rPr>
              <w:ins w:id="196" w:author="Krishna Tirumalai" w:date="2023-11-07T23:40:00Z"/>
            </w:rPr>
          </w:rPrChange>
        </w:rPr>
      </w:pPr>
      <w:ins w:id="197" w:author="Krishna Tirumalai" w:date="2023-11-07T23:34:00Z">
        <w:r w:rsidRPr="00AF7AE0">
          <w:rPr>
            <w:highlight w:val="yellow"/>
            <w:rPrChange w:id="198" w:author="Krishna Tirumalai" w:date="2023-11-07T23:49:00Z">
              <w:rPr/>
            </w:rPrChange>
          </w:rPr>
          <w:t>3.</w:t>
        </w:r>
        <w:r w:rsidRPr="00AF7AE0">
          <w:rPr>
            <w:highlight w:val="yellow"/>
            <w:rPrChange w:id="199" w:author="Krishna Tirumalai" w:date="2023-11-07T23:49:00Z">
              <w:rPr/>
            </w:rPrChange>
          </w:rPr>
          <w:tab/>
          <w:t xml:space="preserve">Measure the average throughput </w:t>
        </w:r>
      </w:ins>
      <w:ins w:id="200" w:author="Krishna Tirumalai" w:date="2023-11-08T21:01:00Z">
        <w:r w:rsidR="00A52499">
          <w:rPr>
            <w:highlight w:val="yellow"/>
          </w:rPr>
          <w:t xml:space="preserve">on the serving cell </w:t>
        </w:r>
      </w:ins>
      <w:ins w:id="201" w:author="Krishna Tirumalai" w:date="2023-11-07T23:34:00Z">
        <w:r w:rsidRPr="00AF7AE0">
          <w:rPr>
            <w:highlight w:val="yellow"/>
            <w:rPrChange w:id="202" w:author="Krishna Tirumalai" w:date="2023-11-07T23:49:00Z">
              <w:rPr/>
            </w:rPrChange>
          </w:rPr>
          <w:t xml:space="preserve">for a duration sufficient to achieve statistical significance according to Annex G.1.5. Count the number of NACKs, ACKs and </w:t>
        </w:r>
        <w:proofErr w:type="spellStart"/>
        <w:r w:rsidRPr="00AF7AE0">
          <w:rPr>
            <w:highlight w:val="yellow"/>
            <w:rPrChange w:id="203" w:author="Krishna Tirumalai" w:date="2023-11-07T23:49:00Z">
              <w:rPr/>
            </w:rPrChange>
          </w:rPr>
          <w:t>statDTXs</w:t>
        </w:r>
        <w:proofErr w:type="spellEnd"/>
        <w:r w:rsidRPr="00AF7AE0">
          <w:rPr>
            <w:highlight w:val="yellow"/>
            <w:rPrChange w:id="204" w:author="Krishna Tirumalai" w:date="2023-11-07T23:49:00Z">
              <w:rPr/>
            </w:rPrChange>
          </w:rPr>
          <w:t xml:space="preserve"> on the UL during each subtest and decide pass or fail according to Annex G.1.4.</w:t>
        </w:r>
      </w:ins>
    </w:p>
    <w:p w14:paraId="0C834A95" w14:textId="422EFFEF" w:rsidR="003734C4" w:rsidRPr="00AF7AE0" w:rsidRDefault="003734C4" w:rsidP="003734C4">
      <w:pPr>
        <w:pStyle w:val="B1"/>
        <w:rPr>
          <w:ins w:id="205" w:author="Krishna Tirumalai" w:date="2023-11-07T23:40:00Z"/>
          <w:highlight w:val="yellow"/>
          <w:rPrChange w:id="206" w:author="Krishna Tirumalai" w:date="2023-11-07T23:49:00Z">
            <w:rPr>
              <w:ins w:id="207" w:author="Krishna Tirumalai" w:date="2023-11-07T23:40:00Z"/>
            </w:rPr>
          </w:rPrChange>
        </w:rPr>
      </w:pPr>
      <w:ins w:id="208" w:author="Krishna Tirumalai" w:date="2023-11-07T23:40:00Z">
        <w:r w:rsidRPr="00AF7AE0">
          <w:rPr>
            <w:highlight w:val="yellow"/>
            <w:rPrChange w:id="209" w:author="Krishna Tirumalai" w:date="2023-11-07T23:49:00Z">
              <w:rPr/>
            </w:rPrChange>
          </w:rPr>
          <w:t>4.</w:t>
        </w:r>
        <w:r w:rsidRPr="00AF7AE0">
          <w:rPr>
            <w:highlight w:val="yellow"/>
            <w:rPrChange w:id="210" w:author="Krishna Tirumalai" w:date="2023-11-07T23:49:00Z">
              <w:rPr/>
            </w:rPrChange>
          </w:rPr>
          <w:tab/>
          <w:t>Repeat steps from 1 to 3 for each subtest in Table 5.2.2.1.15_1.4-</w:t>
        </w:r>
      </w:ins>
      <w:ins w:id="211" w:author="Krishna Tirumalai" w:date="2023-11-08T00:00:00Z">
        <w:r w:rsidR="000772B0">
          <w:rPr>
            <w:highlight w:val="yellow"/>
          </w:rPr>
          <w:t>2</w:t>
        </w:r>
      </w:ins>
      <w:ins w:id="212" w:author="Krishna Tirumalai" w:date="2023-11-07T23:40:00Z">
        <w:r w:rsidRPr="00AF7AE0">
          <w:rPr>
            <w:highlight w:val="yellow"/>
            <w:rPrChange w:id="213" w:author="Krishna Tirumalai" w:date="2023-11-07T23:49:00Z">
              <w:rPr/>
            </w:rPrChange>
          </w:rPr>
          <w:t xml:space="preserve"> as appropriate.</w:t>
        </w:r>
      </w:ins>
    </w:p>
    <w:p w14:paraId="3B3A4BA4" w14:textId="23FA07D1" w:rsidR="003734C4" w:rsidRPr="00AF7AE0" w:rsidRDefault="003734C4" w:rsidP="003734C4">
      <w:pPr>
        <w:pStyle w:val="H6"/>
        <w:rPr>
          <w:ins w:id="214" w:author="Krishna Tirumalai" w:date="2023-11-07T23:34:00Z"/>
          <w:highlight w:val="yellow"/>
          <w:rPrChange w:id="215" w:author="Krishna Tirumalai" w:date="2023-11-07T23:49:00Z">
            <w:rPr>
              <w:ins w:id="216" w:author="Krishna Tirumalai" w:date="2023-11-07T23:34:00Z"/>
            </w:rPr>
          </w:rPrChange>
        </w:rPr>
      </w:pPr>
      <w:ins w:id="217" w:author="Krishna Tirumalai" w:date="2023-11-07T23:34:00Z">
        <w:r w:rsidRPr="00AF7AE0">
          <w:rPr>
            <w:highlight w:val="yellow"/>
            <w:rPrChange w:id="218" w:author="Krishna Tirumalai" w:date="2023-11-07T23:49:00Z">
              <w:rPr/>
            </w:rPrChange>
          </w:rPr>
          <w:t>5.2.2.1.</w:t>
        </w:r>
      </w:ins>
      <w:ins w:id="219" w:author="Krishna Tirumalai" w:date="2023-11-07T23:39:00Z">
        <w:r w:rsidRPr="00AF7AE0">
          <w:rPr>
            <w:highlight w:val="yellow"/>
            <w:rPrChange w:id="220" w:author="Krishna Tirumalai" w:date="2023-11-07T23:49:00Z">
              <w:rPr/>
            </w:rPrChange>
          </w:rPr>
          <w:t>15</w:t>
        </w:r>
      </w:ins>
      <w:ins w:id="221" w:author="Krishna Tirumalai" w:date="2023-11-07T23:34:00Z">
        <w:r w:rsidRPr="00AF7AE0">
          <w:rPr>
            <w:highlight w:val="yellow"/>
            <w:rPrChange w:id="222" w:author="Krishna Tirumalai" w:date="2023-11-07T23:49:00Z">
              <w:rPr/>
            </w:rPrChange>
          </w:rPr>
          <w:t>_1.3.3</w:t>
        </w:r>
        <w:r w:rsidRPr="00AF7AE0">
          <w:rPr>
            <w:highlight w:val="yellow"/>
            <w:rPrChange w:id="223" w:author="Krishna Tirumalai" w:date="2023-11-07T23:49:00Z">
              <w:rPr/>
            </w:rPrChange>
          </w:rPr>
          <w:tab/>
          <w:t>Message contents</w:t>
        </w:r>
      </w:ins>
    </w:p>
    <w:p w14:paraId="4674A48D" w14:textId="77777777" w:rsidR="003734C4" w:rsidRPr="00AF7AE0" w:rsidRDefault="003734C4" w:rsidP="003734C4">
      <w:pPr>
        <w:rPr>
          <w:ins w:id="224" w:author="Krishna Tirumalai" w:date="2023-11-07T23:34:00Z"/>
          <w:highlight w:val="yellow"/>
          <w:rPrChange w:id="225" w:author="Krishna Tirumalai" w:date="2023-11-07T23:49:00Z">
            <w:rPr>
              <w:ins w:id="226" w:author="Krishna Tirumalai" w:date="2023-11-07T23:34:00Z"/>
            </w:rPr>
          </w:rPrChange>
        </w:rPr>
      </w:pPr>
      <w:ins w:id="227" w:author="Krishna Tirumalai" w:date="2023-11-07T23:34:00Z">
        <w:r w:rsidRPr="00AF7AE0">
          <w:rPr>
            <w:highlight w:val="yellow"/>
            <w:rPrChange w:id="228" w:author="Krishna Tirumalai" w:date="2023-11-07T23:49:00Z">
              <w:rPr/>
            </w:rPrChange>
          </w:rPr>
          <w:t>Message contents are according to TS 38.508-1 [6] clauses 4.6.1 and 5.4.2.</w:t>
        </w:r>
      </w:ins>
    </w:p>
    <w:p w14:paraId="03D98420" w14:textId="6C600411" w:rsidR="003734C4" w:rsidRDefault="003734C4" w:rsidP="003734C4">
      <w:pPr>
        <w:pStyle w:val="H6"/>
        <w:rPr>
          <w:ins w:id="229" w:author="Krishna Tirumalai" w:date="2023-11-08T20:08:00Z"/>
          <w:highlight w:val="yellow"/>
        </w:rPr>
      </w:pPr>
      <w:ins w:id="230" w:author="Krishna Tirumalai" w:date="2023-11-07T23:34:00Z">
        <w:r w:rsidRPr="00AF7AE0">
          <w:rPr>
            <w:highlight w:val="yellow"/>
            <w:rPrChange w:id="231" w:author="Krishna Tirumalai" w:date="2023-11-07T23:49:00Z">
              <w:rPr/>
            </w:rPrChange>
          </w:rPr>
          <w:t>5.2.2.1.</w:t>
        </w:r>
      </w:ins>
      <w:ins w:id="232" w:author="Krishna Tirumalai" w:date="2023-11-07T23:41:00Z">
        <w:r w:rsidR="00AF622A" w:rsidRPr="00AF7AE0">
          <w:rPr>
            <w:highlight w:val="yellow"/>
            <w:rPrChange w:id="233" w:author="Krishna Tirumalai" w:date="2023-11-07T23:49:00Z">
              <w:rPr/>
            </w:rPrChange>
          </w:rPr>
          <w:t>15</w:t>
        </w:r>
      </w:ins>
      <w:ins w:id="234" w:author="Krishna Tirumalai" w:date="2023-11-07T23:34:00Z">
        <w:r w:rsidRPr="00AF7AE0">
          <w:rPr>
            <w:highlight w:val="yellow"/>
            <w:rPrChange w:id="235" w:author="Krishna Tirumalai" w:date="2023-11-07T23:49:00Z">
              <w:rPr/>
            </w:rPrChange>
          </w:rPr>
          <w:t>_1.3.3_1</w:t>
        </w:r>
        <w:r w:rsidRPr="00AF7AE0">
          <w:rPr>
            <w:highlight w:val="yellow"/>
            <w:rPrChange w:id="236" w:author="Krishna Tirumalai" w:date="2023-11-07T23:49:00Z">
              <w:rPr/>
            </w:rPrChange>
          </w:rPr>
          <w:tab/>
          <w:t>Message exceptions for SA</w:t>
        </w:r>
      </w:ins>
    </w:p>
    <w:p w14:paraId="3A88E375" w14:textId="3B63C482" w:rsidR="00F11561" w:rsidRPr="00F11561" w:rsidRDefault="00436A71" w:rsidP="00F11561">
      <w:pPr>
        <w:rPr>
          <w:ins w:id="237" w:author="Krishna Tirumalai" w:date="2023-11-07T23:34:00Z"/>
          <w:highlight w:val="yellow"/>
          <w:rPrChange w:id="238" w:author="Krishna Tirumalai" w:date="2023-11-08T20:08:00Z">
            <w:rPr>
              <w:ins w:id="239" w:author="Krishna Tirumalai" w:date="2023-11-07T23:34:00Z"/>
            </w:rPr>
          </w:rPrChange>
        </w:rPr>
        <w:pPrChange w:id="240" w:author="Krishna Tirumalai" w:date="2023-11-08T20:08:00Z">
          <w:pPr>
            <w:pStyle w:val="H6"/>
          </w:pPr>
        </w:pPrChange>
      </w:pPr>
      <w:ins w:id="241" w:author="Krishna Tirumalai" w:date="2023-11-08T20:19:00Z">
        <w:r>
          <w:rPr>
            <w:highlight w:val="yellow"/>
          </w:rPr>
          <w:t>No message exceptions for SA</w:t>
        </w:r>
      </w:ins>
    </w:p>
    <w:p w14:paraId="6FC6B6E2" w14:textId="62BC38A8" w:rsidR="003734C4" w:rsidRDefault="003734C4" w:rsidP="003734C4">
      <w:pPr>
        <w:pStyle w:val="H6"/>
        <w:rPr>
          <w:ins w:id="242" w:author="Krishna Tirumalai" w:date="2023-11-08T20:08:00Z"/>
          <w:highlight w:val="yellow"/>
        </w:rPr>
      </w:pPr>
      <w:ins w:id="243" w:author="Krishna Tirumalai" w:date="2023-11-07T23:34:00Z">
        <w:r w:rsidRPr="00AF7AE0">
          <w:rPr>
            <w:highlight w:val="yellow"/>
            <w:rPrChange w:id="244" w:author="Krishna Tirumalai" w:date="2023-11-07T23:49:00Z">
              <w:rPr/>
            </w:rPrChange>
          </w:rPr>
          <w:t>5.2.2.1.</w:t>
        </w:r>
      </w:ins>
      <w:ins w:id="245" w:author="Krishna Tirumalai" w:date="2023-11-07T23:41:00Z">
        <w:r w:rsidR="00AF622A" w:rsidRPr="00AF7AE0">
          <w:rPr>
            <w:highlight w:val="yellow"/>
            <w:rPrChange w:id="246" w:author="Krishna Tirumalai" w:date="2023-11-07T23:49:00Z">
              <w:rPr/>
            </w:rPrChange>
          </w:rPr>
          <w:t>15</w:t>
        </w:r>
      </w:ins>
      <w:ins w:id="247" w:author="Krishna Tirumalai" w:date="2023-11-07T23:34:00Z">
        <w:r w:rsidRPr="00AF7AE0">
          <w:rPr>
            <w:highlight w:val="yellow"/>
            <w:rPrChange w:id="248" w:author="Krishna Tirumalai" w:date="2023-11-07T23:49:00Z">
              <w:rPr/>
            </w:rPrChange>
          </w:rPr>
          <w:t>_1.3.3_2</w:t>
        </w:r>
        <w:r w:rsidRPr="00AF7AE0">
          <w:rPr>
            <w:highlight w:val="yellow"/>
            <w:rPrChange w:id="249" w:author="Krishna Tirumalai" w:date="2023-11-07T23:49:00Z">
              <w:rPr/>
            </w:rPrChange>
          </w:rPr>
          <w:tab/>
          <w:t>Message exceptions for NSA</w:t>
        </w:r>
      </w:ins>
    </w:p>
    <w:p w14:paraId="69D68049" w14:textId="68F2EAC2" w:rsidR="00F11561" w:rsidRPr="00F11561" w:rsidRDefault="00436A71" w:rsidP="00F11561">
      <w:pPr>
        <w:rPr>
          <w:ins w:id="250" w:author="Krishna Tirumalai" w:date="2023-11-07T23:34:00Z"/>
          <w:highlight w:val="yellow"/>
          <w:rPrChange w:id="251" w:author="Krishna Tirumalai" w:date="2023-11-08T20:08:00Z">
            <w:rPr>
              <w:ins w:id="252" w:author="Krishna Tirumalai" w:date="2023-11-07T23:34:00Z"/>
            </w:rPr>
          </w:rPrChange>
        </w:rPr>
        <w:pPrChange w:id="253" w:author="Krishna Tirumalai" w:date="2023-11-08T20:08:00Z">
          <w:pPr>
            <w:pStyle w:val="H6"/>
          </w:pPr>
        </w:pPrChange>
      </w:pPr>
      <w:ins w:id="254" w:author="Krishna Tirumalai" w:date="2023-11-08T20:19:00Z">
        <w:r>
          <w:rPr>
            <w:highlight w:val="yellow"/>
          </w:rPr>
          <w:t xml:space="preserve">No message exceptions for </w:t>
        </w:r>
        <w:r>
          <w:rPr>
            <w:highlight w:val="yellow"/>
          </w:rPr>
          <w:t>N</w:t>
        </w:r>
        <w:r>
          <w:rPr>
            <w:highlight w:val="yellow"/>
          </w:rPr>
          <w:t>SA</w:t>
        </w:r>
      </w:ins>
    </w:p>
    <w:p w14:paraId="31C96A42" w14:textId="24B1EBE8" w:rsidR="003734C4" w:rsidRPr="00AF7AE0" w:rsidRDefault="003734C4" w:rsidP="003734C4">
      <w:pPr>
        <w:pStyle w:val="H6"/>
        <w:rPr>
          <w:ins w:id="255" w:author="Krishna Tirumalai" w:date="2023-11-07T23:34:00Z"/>
          <w:highlight w:val="yellow"/>
          <w:rPrChange w:id="256" w:author="Krishna Tirumalai" w:date="2023-11-07T23:49:00Z">
            <w:rPr>
              <w:ins w:id="257" w:author="Krishna Tirumalai" w:date="2023-11-07T23:34:00Z"/>
            </w:rPr>
          </w:rPrChange>
        </w:rPr>
      </w:pPr>
      <w:ins w:id="258" w:author="Krishna Tirumalai" w:date="2023-11-07T23:34:00Z">
        <w:r w:rsidRPr="00AF7AE0">
          <w:rPr>
            <w:highlight w:val="yellow"/>
            <w:rPrChange w:id="259" w:author="Krishna Tirumalai" w:date="2023-11-07T23:49:00Z">
              <w:rPr/>
            </w:rPrChange>
          </w:rPr>
          <w:t>5.2.2.1.</w:t>
        </w:r>
      </w:ins>
      <w:ins w:id="260" w:author="Krishna Tirumalai" w:date="2023-11-07T23:38:00Z">
        <w:r w:rsidRPr="00AF7AE0">
          <w:rPr>
            <w:highlight w:val="yellow"/>
            <w:rPrChange w:id="261" w:author="Krishna Tirumalai" w:date="2023-11-07T23:49:00Z">
              <w:rPr/>
            </w:rPrChange>
          </w:rPr>
          <w:t>15</w:t>
        </w:r>
      </w:ins>
      <w:ins w:id="262" w:author="Krishna Tirumalai" w:date="2023-11-07T23:34:00Z">
        <w:r w:rsidRPr="00AF7AE0">
          <w:rPr>
            <w:highlight w:val="yellow"/>
            <w:rPrChange w:id="263" w:author="Krishna Tirumalai" w:date="2023-11-07T23:49:00Z">
              <w:rPr/>
            </w:rPrChange>
          </w:rPr>
          <w:t>_1.4</w:t>
        </w:r>
        <w:r w:rsidRPr="00AF7AE0">
          <w:rPr>
            <w:highlight w:val="yellow"/>
            <w:rPrChange w:id="264" w:author="Krishna Tirumalai" w:date="2023-11-07T23:49:00Z">
              <w:rPr/>
            </w:rPrChange>
          </w:rPr>
          <w:tab/>
          <w:t>Test requirement</w:t>
        </w:r>
      </w:ins>
    </w:p>
    <w:p w14:paraId="7D5CD057" w14:textId="5873FD79" w:rsidR="003734C4" w:rsidRPr="00AF7AE0" w:rsidRDefault="003734C4" w:rsidP="003734C4">
      <w:pPr>
        <w:rPr>
          <w:ins w:id="265" w:author="Krishna Tirumalai" w:date="2023-11-07T23:35:00Z"/>
          <w:rFonts w:eastAsia="Batang"/>
          <w:highlight w:val="yellow"/>
          <w:rPrChange w:id="266" w:author="Krishna Tirumalai" w:date="2023-11-07T23:49:00Z">
            <w:rPr>
              <w:ins w:id="267" w:author="Krishna Tirumalai" w:date="2023-11-07T23:35:00Z"/>
              <w:rFonts w:eastAsia="Batang"/>
            </w:rPr>
          </w:rPrChange>
        </w:rPr>
      </w:pPr>
      <w:ins w:id="268" w:author="Krishna Tirumalai" w:date="2023-11-07T23:35:00Z">
        <w:r w:rsidRPr="00AF7AE0">
          <w:rPr>
            <w:rFonts w:eastAsia="Batang"/>
            <w:highlight w:val="yellow"/>
            <w:rPrChange w:id="269" w:author="Krishna Tirumalai" w:date="2023-11-07T23:49:00Z">
              <w:rPr>
                <w:rFonts w:eastAsia="Batang"/>
              </w:rPr>
            </w:rPrChange>
          </w:rPr>
          <w:t>Table</w:t>
        </w:r>
      </w:ins>
      <w:ins w:id="270" w:author="Krishna Tirumalai" w:date="2023-11-07T23:46:00Z">
        <w:r w:rsidR="00562536" w:rsidRPr="00AF7AE0">
          <w:rPr>
            <w:rFonts w:eastAsia="Batang"/>
            <w:highlight w:val="yellow"/>
            <w:rPrChange w:id="271" w:author="Krishna Tirumalai" w:date="2023-11-07T23:49:00Z">
              <w:rPr>
                <w:rFonts w:eastAsia="Batang"/>
              </w:rPr>
            </w:rPrChange>
          </w:rPr>
          <w:t>s 5.2.2.1.15</w:t>
        </w:r>
      </w:ins>
      <w:ins w:id="272" w:author="Krishna Tirumalai" w:date="2023-11-07T23:49:00Z">
        <w:r w:rsidR="00562536" w:rsidRPr="00AF7AE0">
          <w:rPr>
            <w:rFonts w:eastAsia="Batang"/>
            <w:highlight w:val="yellow"/>
            <w:rPrChange w:id="273" w:author="Krishna Tirumalai" w:date="2023-11-07T23:49:00Z">
              <w:rPr>
                <w:rFonts w:eastAsia="Batang"/>
              </w:rPr>
            </w:rPrChange>
          </w:rPr>
          <w:t>_1</w:t>
        </w:r>
      </w:ins>
      <w:ins w:id="274" w:author="Krishna Tirumalai" w:date="2023-11-07T23:46:00Z">
        <w:r w:rsidR="00562536" w:rsidRPr="00AF7AE0">
          <w:rPr>
            <w:rFonts w:eastAsia="Batang"/>
            <w:highlight w:val="yellow"/>
            <w:rPrChange w:id="275" w:author="Krishna Tirumalai" w:date="2023-11-07T23:49:00Z">
              <w:rPr>
                <w:rFonts w:eastAsia="Batang"/>
              </w:rPr>
            </w:rPrChange>
          </w:rPr>
          <w:t>.</w:t>
        </w:r>
      </w:ins>
      <w:ins w:id="276" w:author="Krishna Tirumalai" w:date="2023-11-07T23:49:00Z">
        <w:r w:rsidR="00562536" w:rsidRPr="00AF7AE0">
          <w:rPr>
            <w:rFonts w:eastAsia="Batang"/>
            <w:highlight w:val="yellow"/>
            <w:rPrChange w:id="277" w:author="Krishna Tirumalai" w:date="2023-11-07T23:49:00Z">
              <w:rPr>
                <w:rFonts w:eastAsia="Batang"/>
              </w:rPr>
            </w:rPrChange>
          </w:rPr>
          <w:t>4</w:t>
        </w:r>
      </w:ins>
      <w:ins w:id="278" w:author="Krishna Tirumalai" w:date="2023-11-07T23:47:00Z">
        <w:r w:rsidR="00562536" w:rsidRPr="00AF7AE0">
          <w:rPr>
            <w:rFonts w:eastAsia="Batang"/>
            <w:highlight w:val="yellow"/>
            <w:rPrChange w:id="279" w:author="Krishna Tirumalai" w:date="2023-11-07T23:49:00Z">
              <w:rPr>
                <w:rFonts w:eastAsia="Batang"/>
              </w:rPr>
            </w:rPrChange>
          </w:rPr>
          <w:t>-</w:t>
        </w:r>
      </w:ins>
      <w:ins w:id="280" w:author="Krishna Tirumalai" w:date="2023-11-07T23:49:00Z">
        <w:r w:rsidR="00562536" w:rsidRPr="00AF7AE0">
          <w:rPr>
            <w:rFonts w:eastAsia="Batang"/>
            <w:highlight w:val="yellow"/>
            <w:rPrChange w:id="281" w:author="Krishna Tirumalai" w:date="2023-11-07T23:49:00Z">
              <w:rPr>
                <w:rFonts w:eastAsia="Batang"/>
              </w:rPr>
            </w:rPrChange>
          </w:rPr>
          <w:t>1</w:t>
        </w:r>
      </w:ins>
      <w:ins w:id="282" w:author="Krishna Tirumalai" w:date="2023-11-07T23:47:00Z">
        <w:r w:rsidR="00562536" w:rsidRPr="00AF7AE0">
          <w:rPr>
            <w:rFonts w:eastAsia="Batang"/>
            <w:highlight w:val="yellow"/>
            <w:rPrChange w:id="283" w:author="Krishna Tirumalai" w:date="2023-11-07T23:49:00Z">
              <w:rPr>
                <w:rFonts w:eastAsia="Batang"/>
              </w:rPr>
            </w:rPrChange>
          </w:rPr>
          <w:t xml:space="preserve"> and</w:t>
        </w:r>
      </w:ins>
      <w:ins w:id="284" w:author="Krishna Tirumalai" w:date="2023-11-07T23:35:00Z">
        <w:r w:rsidRPr="00AF7AE0">
          <w:rPr>
            <w:rFonts w:eastAsia="Batang"/>
            <w:highlight w:val="yellow"/>
            <w:rPrChange w:id="285" w:author="Krishna Tirumalai" w:date="2023-11-07T23:49:00Z">
              <w:rPr>
                <w:rFonts w:eastAsia="Batang"/>
              </w:rPr>
            </w:rPrChange>
          </w:rPr>
          <w:t xml:space="preserve"> </w:t>
        </w:r>
        <w:r w:rsidRPr="00AF7AE0">
          <w:rPr>
            <w:highlight w:val="yellow"/>
            <w:rPrChange w:id="286" w:author="Krishna Tirumalai" w:date="2023-11-07T23:49:00Z">
              <w:rPr/>
            </w:rPrChange>
          </w:rPr>
          <w:t>5.2.2.1.1</w:t>
        </w:r>
      </w:ins>
      <w:ins w:id="287" w:author="Krishna Tirumalai" w:date="2023-11-07T23:39:00Z">
        <w:r w:rsidRPr="00AF7AE0">
          <w:rPr>
            <w:highlight w:val="yellow"/>
            <w:rPrChange w:id="288" w:author="Krishna Tirumalai" w:date="2023-11-07T23:49:00Z">
              <w:rPr/>
            </w:rPrChange>
          </w:rPr>
          <w:t>5</w:t>
        </w:r>
      </w:ins>
      <w:ins w:id="289" w:author="Krishna Tirumalai" w:date="2023-11-07T23:49:00Z">
        <w:r w:rsidR="00562536" w:rsidRPr="00AF7AE0">
          <w:rPr>
            <w:highlight w:val="yellow"/>
            <w:rPrChange w:id="290" w:author="Krishna Tirumalai" w:date="2023-11-07T23:49:00Z">
              <w:rPr/>
            </w:rPrChange>
          </w:rPr>
          <w:t>_1</w:t>
        </w:r>
      </w:ins>
      <w:ins w:id="291" w:author="Krishna Tirumalai" w:date="2023-11-07T23:35:00Z">
        <w:r w:rsidRPr="00AF7AE0">
          <w:rPr>
            <w:highlight w:val="yellow"/>
            <w:rPrChange w:id="292" w:author="Krishna Tirumalai" w:date="2023-11-07T23:49:00Z">
              <w:rPr/>
            </w:rPrChange>
          </w:rPr>
          <w:t>.</w:t>
        </w:r>
      </w:ins>
      <w:ins w:id="293" w:author="Krishna Tirumalai" w:date="2023-11-07T23:49:00Z">
        <w:r w:rsidR="00562536" w:rsidRPr="00AF7AE0">
          <w:rPr>
            <w:highlight w:val="yellow"/>
            <w:rPrChange w:id="294" w:author="Krishna Tirumalai" w:date="2023-11-07T23:49:00Z">
              <w:rPr/>
            </w:rPrChange>
          </w:rPr>
          <w:t>4</w:t>
        </w:r>
      </w:ins>
      <w:ins w:id="295" w:author="Krishna Tirumalai" w:date="2023-11-07T23:35:00Z">
        <w:r w:rsidRPr="00AF7AE0">
          <w:rPr>
            <w:highlight w:val="yellow"/>
            <w:rPrChange w:id="296" w:author="Krishna Tirumalai" w:date="2023-11-07T23:49:00Z">
              <w:rPr/>
            </w:rPrChange>
          </w:rPr>
          <w:t>-</w:t>
        </w:r>
      </w:ins>
      <w:ins w:id="297" w:author="Krishna Tirumalai" w:date="2023-11-07T23:49:00Z">
        <w:r w:rsidR="00562536" w:rsidRPr="00AF7AE0">
          <w:rPr>
            <w:highlight w:val="yellow"/>
            <w:rPrChange w:id="298" w:author="Krishna Tirumalai" w:date="2023-11-07T23:49:00Z">
              <w:rPr/>
            </w:rPrChange>
          </w:rPr>
          <w:t>2</w:t>
        </w:r>
      </w:ins>
      <w:ins w:id="299" w:author="Krishna Tirumalai" w:date="2023-11-07T23:35:00Z">
        <w:r w:rsidRPr="00AF7AE0">
          <w:rPr>
            <w:rFonts w:eastAsia="Batang"/>
            <w:highlight w:val="yellow"/>
            <w:rPrChange w:id="300" w:author="Krishna Tirumalai" w:date="2023-11-07T23:49:00Z">
              <w:rPr>
                <w:rFonts w:eastAsia="Batang"/>
              </w:rPr>
            </w:rPrChange>
          </w:rPr>
          <w:t xml:space="preserve"> define the primary level settings.</w:t>
        </w:r>
      </w:ins>
    </w:p>
    <w:p w14:paraId="6CB188B9" w14:textId="34741715" w:rsidR="003734C4" w:rsidRPr="00AF7AE0" w:rsidRDefault="003734C4" w:rsidP="003734C4">
      <w:pPr>
        <w:rPr>
          <w:ins w:id="301" w:author="Krishna Tirumalai" w:date="2023-11-07T23:46:00Z"/>
          <w:highlight w:val="yellow"/>
          <w:rPrChange w:id="302" w:author="Krishna Tirumalai" w:date="2023-11-07T23:49:00Z">
            <w:rPr>
              <w:ins w:id="303" w:author="Krishna Tirumalai" w:date="2023-11-07T23:46:00Z"/>
            </w:rPr>
          </w:rPrChange>
        </w:rPr>
      </w:pPr>
      <w:ins w:id="304" w:author="Krishna Tirumalai" w:date="2023-11-07T23:35:00Z">
        <w:r w:rsidRPr="00AF7AE0">
          <w:rPr>
            <w:highlight w:val="yellow"/>
            <w:rPrChange w:id="305" w:author="Krishna Tirumalai" w:date="2023-11-07T23:49:00Z">
              <w:rPr/>
            </w:rPrChange>
          </w:rPr>
          <w:t>The fraction of maximum throughput percentage for the downlink reference measurement channels specified in Annex A for each throughput test shall meet or exceed the specified value in Table 5.2.2.1.1</w:t>
        </w:r>
      </w:ins>
      <w:ins w:id="306" w:author="Krishna Tirumalai" w:date="2023-11-07T23:39:00Z">
        <w:r w:rsidRPr="00AF7AE0">
          <w:rPr>
            <w:highlight w:val="yellow"/>
            <w:rPrChange w:id="307" w:author="Krishna Tirumalai" w:date="2023-11-07T23:49:00Z">
              <w:rPr/>
            </w:rPrChange>
          </w:rPr>
          <w:t>5</w:t>
        </w:r>
      </w:ins>
      <w:ins w:id="308" w:author="Krishna Tirumalai" w:date="2023-11-07T23:35:00Z">
        <w:r w:rsidRPr="00AF7AE0">
          <w:rPr>
            <w:highlight w:val="yellow"/>
            <w:rPrChange w:id="309" w:author="Krishna Tirumalai" w:date="2023-11-07T23:49:00Z">
              <w:rPr/>
            </w:rPrChange>
          </w:rPr>
          <w:t>_1.4-</w:t>
        </w:r>
      </w:ins>
      <w:ins w:id="310" w:author="Krishna Tirumalai" w:date="2023-11-07T23:48:00Z">
        <w:r w:rsidR="00562536" w:rsidRPr="00AF7AE0">
          <w:rPr>
            <w:highlight w:val="yellow"/>
            <w:rPrChange w:id="311" w:author="Krishna Tirumalai" w:date="2023-11-07T23:49:00Z">
              <w:rPr/>
            </w:rPrChange>
          </w:rPr>
          <w:t>2</w:t>
        </w:r>
      </w:ins>
      <w:ins w:id="312" w:author="Krishna Tirumalai" w:date="2023-11-07T23:35:00Z">
        <w:r w:rsidRPr="00AF7AE0">
          <w:rPr>
            <w:highlight w:val="yellow"/>
            <w:rPrChange w:id="313" w:author="Krishna Tirumalai" w:date="2023-11-07T23:49:00Z">
              <w:rPr/>
            </w:rPrChange>
          </w:rPr>
          <w:t xml:space="preserve"> for the specified SNR including test tolerances for all throughput tests.</w:t>
        </w:r>
      </w:ins>
    </w:p>
    <w:p w14:paraId="4DF92F9A" w14:textId="4BE9B05D" w:rsidR="00562536" w:rsidRPr="00AF7AE0" w:rsidRDefault="00562536" w:rsidP="00562536">
      <w:pPr>
        <w:pStyle w:val="TH"/>
        <w:rPr>
          <w:ins w:id="314" w:author="Krishna Tirumalai" w:date="2023-11-07T23:46:00Z"/>
          <w:rFonts w:eastAsia="SimSun"/>
          <w:highlight w:val="yellow"/>
          <w:rPrChange w:id="315" w:author="Krishna Tirumalai" w:date="2023-11-07T23:49:00Z">
            <w:rPr>
              <w:ins w:id="316" w:author="Krishna Tirumalai" w:date="2023-11-07T23:46:00Z"/>
              <w:rFonts w:eastAsia="SimSun"/>
            </w:rPr>
          </w:rPrChange>
        </w:rPr>
      </w:pPr>
      <w:ins w:id="317" w:author="Krishna Tirumalai" w:date="2023-11-07T23:46:00Z">
        <w:r w:rsidRPr="00AF7AE0">
          <w:rPr>
            <w:rFonts w:eastAsia="SimSun"/>
            <w:highlight w:val="yellow"/>
            <w:rPrChange w:id="318" w:author="Krishna Tirumalai" w:date="2023-11-07T23:49:00Z">
              <w:rPr>
                <w:rFonts w:eastAsia="SimSun"/>
              </w:rPr>
            </w:rPrChange>
          </w:rPr>
          <w:lastRenderedPageBreak/>
          <w:t>Table 5.2.2.1.15_1.4-1: Test parameters</w:t>
        </w:r>
      </w:ins>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2"/>
        <w:gridCol w:w="682"/>
        <w:gridCol w:w="1848"/>
        <w:gridCol w:w="1710"/>
        <w:gridCol w:w="1710"/>
      </w:tblGrid>
      <w:tr w:rsidR="00562536" w:rsidRPr="00AF7AE0" w14:paraId="36EB07DC" w14:textId="77777777" w:rsidTr="00EF3357">
        <w:trPr>
          <w:ins w:id="319" w:author="Krishna Tirumalai" w:date="2023-11-07T23:46:00Z"/>
        </w:trPr>
        <w:tc>
          <w:tcPr>
            <w:tcW w:w="3669" w:type="dxa"/>
            <w:gridSpan w:val="2"/>
            <w:shd w:val="clear" w:color="auto" w:fill="auto"/>
          </w:tcPr>
          <w:p w14:paraId="6BA412B1" w14:textId="77777777" w:rsidR="00562536" w:rsidRPr="00AF7AE0" w:rsidRDefault="00562536" w:rsidP="00EF3357">
            <w:pPr>
              <w:pStyle w:val="TAH"/>
              <w:rPr>
                <w:ins w:id="320" w:author="Krishna Tirumalai" w:date="2023-11-07T23:46:00Z"/>
                <w:rFonts w:eastAsia="SimSun"/>
                <w:highlight w:val="yellow"/>
                <w:rPrChange w:id="321" w:author="Krishna Tirumalai" w:date="2023-11-07T23:49:00Z">
                  <w:rPr>
                    <w:ins w:id="322" w:author="Krishna Tirumalai" w:date="2023-11-07T23:46:00Z"/>
                    <w:rFonts w:eastAsia="SimSun"/>
                  </w:rPr>
                </w:rPrChange>
              </w:rPr>
            </w:pPr>
            <w:ins w:id="323" w:author="Krishna Tirumalai" w:date="2023-11-07T23:46:00Z">
              <w:r w:rsidRPr="00AF7AE0">
                <w:rPr>
                  <w:rFonts w:eastAsia="SimSun"/>
                  <w:highlight w:val="yellow"/>
                  <w:rPrChange w:id="324" w:author="Krishna Tirumalai" w:date="2023-11-07T23:49:00Z">
                    <w:rPr>
                      <w:rFonts w:eastAsia="SimSun"/>
                    </w:rPr>
                  </w:rPrChange>
                </w:rPr>
                <w:t>Parameter</w:t>
              </w:r>
            </w:ins>
          </w:p>
        </w:tc>
        <w:tc>
          <w:tcPr>
            <w:tcW w:w="682" w:type="dxa"/>
            <w:shd w:val="clear" w:color="auto" w:fill="auto"/>
          </w:tcPr>
          <w:p w14:paraId="106DF1C9" w14:textId="77777777" w:rsidR="00562536" w:rsidRPr="00AF7AE0" w:rsidRDefault="00562536" w:rsidP="00EF3357">
            <w:pPr>
              <w:pStyle w:val="TAH"/>
              <w:rPr>
                <w:ins w:id="325" w:author="Krishna Tirumalai" w:date="2023-11-07T23:46:00Z"/>
                <w:rFonts w:eastAsia="SimSun"/>
                <w:highlight w:val="yellow"/>
                <w:rPrChange w:id="326" w:author="Krishna Tirumalai" w:date="2023-11-07T23:49:00Z">
                  <w:rPr>
                    <w:ins w:id="327" w:author="Krishna Tirumalai" w:date="2023-11-07T23:46:00Z"/>
                    <w:rFonts w:eastAsia="SimSun"/>
                  </w:rPr>
                </w:rPrChange>
              </w:rPr>
            </w:pPr>
            <w:ins w:id="328" w:author="Krishna Tirumalai" w:date="2023-11-07T23:46:00Z">
              <w:r w:rsidRPr="00AF7AE0">
                <w:rPr>
                  <w:rFonts w:eastAsia="SimSun"/>
                  <w:highlight w:val="yellow"/>
                  <w:rPrChange w:id="329" w:author="Krishna Tirumalai" w:date="2023-11-07T23:49:00Z">
                    <w:rPr>
                      <w:rFonts w:eastAsia="SimSun"/>
                    </w:rPr>
                  </w:rPrChange>
                </w:rPr>
                <w:t>Unit</w:t>
              </w:r>
            </w:ins>
          </w:p>
        </w:tc>
        <w:tc>
          <w:tcPr>
            <w:tcW w:w="5268" w:type="dxa"/>
            <w:gridSpan w:val="3"/>
            <w:shd w:val="clear" w:color="auto" w:fill="auto"/>
          </w:tcPr>
          <w:p w14:paraId="64E16BA2" w14:textId="77777777" w:rsidR="00562536" w:rsidRPr="00AF7AE0" w:rsidRDefault="00562536" w:rsidP="00EF3357">
            <w:pPr>
              <w:pStyle w:val="TAH"/>
              <w:rPr>
                <w:ins w:id="330" w:author="Krishna Tirumalai" w:date="2023-11-07T23:46:00Z"/>
                <w:rFonts w:eastAsia="SimSun"/>
                <w:highlight w:val="yellow"/>
                <w:rPrChange w:id="331" w:author="Krishna Tirumalai" w:date="2023-11-07T23:49:00Z">
                  <w:rPr>
                    <w:ins w:id="332" w:author="Krishna Tirumalai" w:date="2023-11-07T23:46:00Z"/>
                    <w:rFonts w:eastAsia="SimSun"/>
                  </w:rPr>
                </w:rPrChange>
              </w:rPr>
            </w:pPr>
            <w:ins w:id="333" w:author="Krishna Tirumalai" w:date="2023-11-07T23:46:00Z">
              <w:r w:rsidRPr="00AF7AE0">
                <w:rPr>
                  <w:rFonts w:eastAsia="SimSun"/>
                  <w:highlight w:val="yellow"/>
                  <w:rPrChange w:id="334" w:author="Krishna Tirumalai" w:date="2023-11-07T23:49:00Z">
                    <w:rPr>
                      <w:rFonts w:eastAsia="SimSun"/>
                    </w:rPr>
                  </w:rPrChange>
                </w:rPr>
                <w:t>Value</w:t>
              </w:r>
            </w:ins>
          </w:p>
        </w:tc>
      </w:tr>
      <w:tr w:rsidR="00562536" w:rsidRPr="00AF7AE0" w14:paraId="49EF0183" w14:textId="77777777" w:rsidTr="00EF3357">
        <w:trPr>
          <w:ins w:id="335" w:author="Krishna Tirumalai" w:date="2023-11-07T23:46:00Z"/>
        </w:trPr>
        <w:tc>
          <w:tcPr>
            <w:tcW w:w="3669" w:type="dxa"/>
            <w:gridSpan w:val="2"/>
            <w:shd w:val="clear" w:color="auto" w:fill="auto"/>
          </w:tcPr>
          <w:p w14:paraId="71994CE0" w14:textId="77777777" w:rsidR="00562536" w:rsidRPr="00AF7AE0" w:rsidRDefault="00562536" w:rsidP="00EF3357">
            <w:pPr>
              <w:pStyle w:val="TAL"/>
              <w:rPr>
                <w:ins w:id="336" w:author="Krishna Tirumalai" w:date="2023-11-07T23:46:00Z"/>
                <w:rFonts w:eastAsia="SimSun"/>
                <w:highlight w:val="yellow"/>
                <w:rPrChange w:id="337" w:author="Krishna Tirumalai" w:date="2023-11-07T23:49:00Z">
                  <w:rPr>
                    <w:ins w:id="338" w:author="Krishna Tirumalai" w:date="2023-11-07T23:46:00Z"/>
                    <w:rFonts w:eastAsia="SimSun"/>
                  </w:rPr>
                </w:rPrChange>
              </w:rPr>
            </w:pPr>
          </w:p>
        </w:tc>
        <w:tc>
          <w:tcPr>
            <w:tcW w:w="682" w:type="dxa"/>
            <w:shd w:val="clear" w:color="auto" w:fill="auto"/>
          </w:tcPr>
          <w:p w14:paraId="212711EE" w14:textId="77777777" w:rsidR="00562536" w:rsidRPr="00AF7AE0" w:rsidRDefault="00562536" w:rsidP="00EF3357">
            <w:pPr>
              <w:pStyle w:val="TAC"/>
              <w:rPr>
                <w:ins w:id="339" w:author="Krishna Tirumalai" w:date="2023-11-07T23:46:00Z"/>
                <w:rFonts w:eastAsia="SimSun"/>
                <w:highlight w:val="yellow"/>
                <w:rPrChange w:id="340" w:author="Krishna Tirumalai" w:date="2023-11-07T23:49:00Z">
                  <w:rPr>
                    <w:ins w:id="341" w:author="Krishna Tirumalai" w:date="2023-11-07T23:46:00Z"/>
                    <w:rFonts w:eastAsia="SimSun"/>
                  </w:rPr>
                </w:rPrChange>
              </w:rPr>
            </w:pPr>
          </w:p>
        </w:tc>
        <w:tc>
          <w:tcPr>
            <w:tcW w:w="1848" w:type="dxa"/>
            <w:shd w:val="clear" w:color="auto" w:fill="auto"/>
          </w:tcPr>
          <w:p w14:paraId="72E7A84E" w14:textId="77777777" w:rsidR="00562536" w:rsidRPr="00AF7AE0" w:rsidRDefault="00562536" w:rsidP="00EF3357">
            <w:pPr>
              <w:pStyle w:val="TAC"/>
              <w:rPr>
                <w:ins w:id="342" w:author="Krishna Tirumalai" w:date="2023-11-07T23:46:00Z"/>
                <w:rFonts w:eastAsia="SimSun"/>
                <w:highlight w:val="yellow"/>
                <w:rPrChange w:id="343" w:author="Krishna Tirumalai" w:date="2023-11-07T23:49:00Z">
                  <w:rPr>
                    <w:ins w:id="344" w:author="Krishna Tirumalai" w:date="2023-11-07T23:46:00Z"/>
                    <w:rFonts w:eastAsia="SimSun"/>
                  </w:rPr>
                </w:rPrChange>
              </w:rPr>
            </w:pPr>
            <w:ins w:id="345" w:author="Krishna Tirumalai" w:date="2023-11-07T23:46:00Z">
              <w:r w:rsidRPr="00AF7AE0">
                <w:rPr>
                  <w:rFonts w:eastAsia="SimSun"/>
                  <w:highlight w:val="yellow"/>
                  <w:rPrChange w:id="346" w:author="Krishna Tirumalai" w:date="2023-11-07T23:49:00Z">
                    <w:rPr>
                      <w:rFonts w:eastAsia="SimSun"/>
                    </w:rPr>
                  </w:rPrChange>
                </w:rPr>
                <w:t>Cell 1</w:t>
              </w:r>
            </w:ins>
          </w:p>
        </w:tc>
        <w:tc>
          <w:tcPr>
            <w:tcW w:w="1710" w:type="dxa"/>
          </w:tcPr>
          <w:p w14:paraId="3C30B82A" w14:textId="77777777" w:rsidR="00562536" w:rsidRPr="00AF7AE0" w:rsidRDefault="00562536" w:rsidP="00EF3357">
            <w:pPr>
              <w:pStyle w:val="TAC"/>
              <w:rPr>
                <w:ins w:id="347" w:author="Krishna Tirumalai" w:date="2023-11-07T23:46:00Z"/>
                <w:rFonts w:eastAsia="SimSun"/>
                <w:highlight w:val="yellow"/>
                <w:rPrChange w:id="348" w:author="Krishna Tirumalai" w:date="2023-11-07T23:49:00Z">
                  <w:rPr>
                    <w:ins w:id="349" w:author="Krishna Tirumalai" w:date="2023-11-07T23:46:00Z"/>
                    <w:rFonts w:eastAsia="SimSun"/>
                  </w:rPr>
                </w:rPrChange>
              </w:rPr>
            </w:pPr>
            <w:ins w:id="350" w:author="Krishna Tirumalai" w:date="2023-11-07T23:46:00Z">
              <w:r w:rsidRPr="00AF7AE0">
                <w:rPr>
                  <w:rFonts w:eastAsia="SimSun"/>
                  <w:highlight w:val="yellow"/>
                  <w:rPrChange w:id="351" w:author="Krishna Tirumalai" w:date="2023-11-07T23:49:00Z">
                    <w:rPr>
                      <w:rFonts w:eastAsia="SimSun"/>
                    </w:rPr>
                  </w:rPrChange>
                </w:rPr>
                <w:t>Cell 2</w:t>
              </w:r>
            </w:ins>
          </w:p>
        </w:tc>
        <w:tc>
          <w:tcPr>
            <w:tcW w:w="1710" w:type="dxa"/>
          </w:tcPr>
          <w:p w14:paraId="3415F89A" w14:textId="77777777" w:rsidR="00562536" w:rsidRPr="00AF7AE0" w:rsidRDefault="00562536" w:rsidP="00EF3357">
            <w:pPr>
              <w:pStyle w:val="TAC"/>
              <w:rPr>
                <w:ins w:id="352" w:author="Krishna Tirumalai" w:date="2023-11-07T23:46:00Z"/>
                <w:rFonts w:eastAsia="SimSun"/>
                <w:highlight w:val="yellow"/>
                <w:rPrChange w:id="353" w:author="Krishna Tirumalai" w:date="2023-11-07T23:49:00Z">
                  <w:rPr>
                    <w:ins w:id="354" w:author="Krishna Tirumalai" w:date="2023-11-07T23:46:00Z"/>
                    <w:rFonts w:eastAsia="SimSun"/>
                  </w:rPr>
                </w:rPrChange>
              </w:rPr>
            </w:pPr>
            <w:ins w:id="355" w:author="Krishna Tirumalai" w:date="2023-11-07T23:46:00Z">
              <w:r w:rsidRPr="00AF7AE0">
                <w:rPr>
                  <w:rFonts w:eastAsia="SimSun"/>
                  <w:highlight w:val="yellow"/>
                  <w:rPrChange w:id="356" w:author="Krishna Tirumalai" w:date="2023-11-07T23:49:00Z">
                    <w:rPr>
                      <w:rFonts w:eastAsia="SimSun"/>
                    </w:rPr>
                  </w:rPrChange>
                </w:rPr>
                <w:t>Cell 3</w:t>
              </w:r>
            </w:ins>
          </w:p>
        </w:tc>
      </w:tr>
      <w:tr w:rsidR="00562536" w:rsidRPr="00AF7AE0" w14:paraId="5EB1DFCF" w14:textId="77777777" w:rsidTr="00EF3357">
        <w:trPr>
          <w:ins w:id="357" w:author="Krishna Tirumalai" w:date="2023-11-07T23:46:00Z"/>
        </w:trPr>
        <w:tc>
          <w:tcPr>
            <w:tcW w:w="3669" w:type="dxa"/>
            <w:gridSpan w:val="2"/>
            <w:shd w:val="clear" w:color="auto" w:fill="auto"/>
          </w:tcPr>
          <w:p w14:paraId="7119E90F" w14:textId="77777777" w:rsidR="00562536" w:rsidRPr="00AF7AE0" w:rsidRDefault="00562536" w:rsidP="00EF3357">
            <w:pPr>
              <w:pStyle w:val="TAL"/>
              <w:rPr>
                <w:ins w:id="358" w:author="Krishna Tirumalai" w:date="2023-11-07T23:46:00Z"/>
                <w:rFonts w:eastAsia="SimSun"/>
                <w:highlight w:val="yellow"/>
                <w:rPrChange w:id="359" w:author="Krishna Tirumalai" w:date="2023-11-07T23:49:00Z">
                  <w:rPr>
                    <w:ins w:id="360" w:author="Krishna Tirumalai" w:date="2023-11-07T23:46:00Z"/>
                    <w:rFonts w:eastAsia="SimSun"/>
                  </w:rPr>
                </w:rPrChange>
              </w:rPr>
            </w:pPr>
          </w:p>
        </w:tc>
        <w:tc>
          <w:tcPr>
            <w:tcW w:w="682" w:type="dxa"/>
            <w:shd w:val="clear" w:color="auto" w:fill="auto"/>
          </w:tcPr>
          <w:p w14:paraId="0A0EE8ED" w14:textId="77777777" w:rsidR="00562536" w:rsidRPr="00AF7AE0" w:rsidRDefault="00562536" w:rsidP="00EF3357">
            <w:pPr>
              <w:pStyle w:val="TAC"/>
              <w:rPr>
                <w:ins w:id="361" w:author="Krishna Tirumalai" w:date="2023-11-07T23:46:00Z"/>
                <w:rFonts w:eastAsia="SimSun"/>
                <w:highlight w:val="yellow"/>
                <w:rPrChange w:id="362" w:author="Krishna Tirumalai" w:date="2023-11-07T23:49:00Z">
                  <w:rPr>
                    <w:ins w:id="363" w:author="Krishna Tirumalai" w:date="2023-11-07T23:46:00Z"/>
                    <w:rFonts w:eastAsia="SimSun"/>
                  </w:rPr>
                </w:rPrChange>
              </w:rPr>
            </w:pPr>
          </w:p>
        </w:tc>
        <w:tc>
          <w:tcPr>
            <w:tcW w:w="1848" w:type="dxa"/>
            <w:shd w:val="clear" w:color="auto" w:fill="auto"/>
          </w:tcPr>
          <w:p w14:paraId="790A84F7" w14:textId="77777777" w:rsidR="00562536" w:rsidRPr="00AF7AE0" w:rsidRDefault="00562536" w:rsidP="00EF3357">
            <w:pPr>
              <w:pStyle w:val="TAC"/>
              <w:rPr>
                <w:ins w:id="364" w:author="Krishna Tirumalai" w:date="2023-11-07T23:46:00Z"/>
                <w:rFonts w:eastAsia="SimSun"/>
                <w:highlight w:val="yellow"/>
                <w:rPrChange w:id="365" w:author="Krishna Tirumalai" w:date="2023-11-07T23:49:00Z">
                  <w:rPr>
                    <w:ins w:id="366" w:author="Krishna Tirumalai" w:date="2023-11-07T23:46:00Z"/>
                    <w:rFonts w:eastAsia="SimSun"/>
                  </w:rPr>
                </w:rPrChange>
              </w:rPr>
            </w:pPr>
            <w:ins w:id="367" w:author="Krishna Tirumalai" w:date="2023-11-07T23:46:00Z">
              <w:r w:rsidRPr="00AF7AE0">
                <w:rPr>
                  <w:rFonts w:eastAsia="SimSun"/>
                  <w:highlight w:val="yellow"/>
                  <w:rPrChange w:id="368" w:author="Krishna Tirumalai" w:date="2023-11-07T23:49:00Z">
                    <w:rPr>
                      <w:rFonts w:eastAsia="SimSun"/>
                    </w:rPr>
                  </w:rPrChange>
                </w:rPr>
                <w:t>Enabled</w:t>
              </w:r>
            </w:ins>
          </w:p>
        </w:tc>
        <w:tc>
          <w:tcPr>
            <w:tcW w:w="1710" w:type="dxa"/>
          </w:tcPr>
          <w:p w14:paraId="239BF2C4" w14:textId="77777777" w:rsidR="00562536" w:rsidRPr="00AF7AE0" w:rsidRDefault="00562536" w:rsidP="00EF3357">
            <w:pPr>
              <w:pStyle w:val="TAC"/>
              <w:rPr>
                <w:ins w:id="369" w:author="Krishna Tirumalai" w:date="2023-11-07T23:46:00Z"/>
                <w:rFonts w:eastAsia="SimSun"/>
                <w:highlight w:val="yellow"/>
                <w:rPrChange w:id="370" w:author="Krishna Tirumalai" w:date="2023-11-07T23:49:00Z">
                  <w:rPr>
                    <w:ins w:id="371" w:author="Krishna Tirumalai" w:date="2023-11-07T23:46:00Z"/>
                    <w:rFonts w:eastAsia="SimSun"/>
                  </w:rPr>
                </w:rPrChange>
              </w:rPr>
            </w:pPr>
            <w:ins w:id="372" w:author="Krishna Tirumalai" w:date="2023-11-07T23:46:00Z">
              <w:r w:rsidRPr="00AF7AE0">
                <w:rPr>
                  <w:rFonts w:eastAsia="SimSun"/>
                  <w:highlight w:val="yellow"/>
                  <w:rPrChange w:id="373" w:author="Krishna Tirumalai" w:date="2023-11-07T23:49:00Z">
                    <w:rPr>
                      <w:rFonts w:eastAsia="SimSun"/>
                    </w:rPr>
                  </w:rPrChange>
                </w:rPr>
                <w:t>Enabled</w:t>
              </w:r>
            </w:ins>
          </w:p>
        </w:tc>
        <w:tc>
          <w:tcPr>
            <w:tcW w:w="1710" w:type="dxa"/>
          </w:tcPr>
          <w:p w14:paraId="30BD0692" w14:textId="77777777" w:rsidR="00562536" w:rsidRPr="00AF7AE0" w:rsidRDefault="00562536" w:rsidP="00EF3357">
            <w:pPr>
              <w:pStyle w:val="TAC"/>
              <w:rPr>
                <w:ins w:id="374" w:author="Krishna Tirumalai" w:date="2023-11-07T23:46:00Z"/>
                <w:rFonts w:eastAsia="SimSun"/>
                <w:highlight w:val="yellow"/>
                <w:rPrChange w:id="375" w:author="Krishna Tirumalai" w:date="2023-11-07T23:49:00Z">
                  <w:rPr>
                    <w:ins w:id="376" w:author="Krishna Tirumalai" w:date="2023-11-07T23:46:00Z"/>
                    <w:rFonts w:eastAsia="SimSun"/>
                  </w:rPr>
                </w:rPrChange>
              </w:rPr>
            </w:pPr>
            <w:ins w:id="377" w:author="Krishna Tirumalai" w:date="2023-11-07T23:46:00Z">
              <w:r w:rsidRPr="00AF7AE0">
                <w:rPr>
                  <w:rFonts w:eastAsia="SimSun"/>
                  <w:highlight w:val="yellow"/>
                  <w:rPrChange w:id="378" w:author="Krishna Tirumalai" w:date="2023-11-07T23:49:00Z">
                    <w:rPr>
                      <w:rFonts w:eastAsia="SimSun"/>
                    </w:rPr>
                  </w:rPrChange>
                </w:rPr>
                <w:t>Enabled for Test 1-1</w:t>
              </w:r>
              <w:r w:rsidRPr="00AF7AE0">
                <w:rPr>
                  <w:rFonts w:eastAsia="SimSun"/>
                  <w:highlight w:val="yellow"/>
                  <w:rPrChange w:id="379" w:author="Krishna Tirumalai" w:date="2023-11-07T23:49:00Z">
                    <w:rPr>
                      <w:rFonts w:eastAsia="SimSun"/>
                    </w:rPr>
                  </w:rPrChange>
                </w:rPr>
                <w:br/>
                <w:t>Disabled for Test 1-2</w:t>
              </w:r>
            </w:ins>
          </w:p>
        </w:tc>
      </w:tr>
      <w:tr w:rsidR="00562536" w:rsidRPr="00AF7AE0" w14:paraId="06E029BF" w14:textId="77777777" w:rsidTr="00EF3357">
        <w:trPr>
          <w:ins w:id="380" w:author="Krishna Tirumalai" w:date="2023-11-07T23:46:00Z"/>
        </w:trPr>
        <w:tc>
          <w:tcPr>
            <w:tcW w:w="3669" w:type="dxa"/>
            <w:gridSpan w:val="2"/>
            <w:shd w:val="clear" w:color="auto" w:fill="auto"/>
          </w:tcPr>
          <w:p w14:paraId="68E4010E" w14:textId="77777777" w:rsidR="00562536" w:rsidRPr="00AF7AE0" w:rsidRDefault="00562536" w:rsidP="00EF3357">
            <w:pPr>
              <w:pStyle w:val="TAL"/>
              <w:rPr>
                <w:ins w:id="381" w:author="Krishna Tirumalai" w:date="2023-11-07T23:46:00Z"/>
                <w:rFonts w:eastAsia="SimSun"/>
                <w:highlight w:val="yellow"/>
                <w:rPrChange w:id="382" w:author="Krishna Tirumalai" w:date="2023-11-07T23:49:00Z">
                  <w:rPr>
                    <w:ins w:id="383" w:author="Krishna Tirumalai" w:date="2023-11-07T23:46:00Z"/>
                    <w:rFonts w:eastAsia="SimSun"/>
                  </w:rPr>
                </w:rPrChange>
              </w:rPr>
            </w:pPr>
            <w:ins w:id="384" w:author="Krishna Tirumalai" w:date="2023-11-07T23:46:00Z">
              <w:r w:rsidRPr="00AF7AE0">
                <w:rPr>
                  <w:rFonts w:eastAsia="SimSun"/>
                  <w:highlight w:val="yellow"/>
                  <w:rPrChange w:id="385" w:author="Krishna Tirumalai" w:date="2023-11-07T23:49:00Z">
                    <w:rPr>
                      <w:rFonts w:eastAsia="SimSun"/>
                    </w:rPr>
                  </w:rPrChange>
                </w:rPr>
                <w:t>Duplex mode</w:t>
              </w:r>
            </w:ins>
          </w:p>
        </w:tc>
        <w:tc>
          <w:tcPr>
            <w:tcW w:w="682" w:type="dxa"/>
            <w:shd w:val="clear" w:color="auto" w:fill="auto"/>
          </w:tcPr>
          <w:p w14:paraId="0E0975C4" w14:textId="77777777" w:rsidR="00562536" w:rsidRPr="00AF7AE0" w:rsidRDefault="00562536" w:rsidP="00EF3357">
            <w:pPr>
              <w:pStyle w:val="TAC"/>
              <w:rPr>
                <w:ins w:id="386" w:author="Krishna Tirumalai" w:date="2023-11-07T23:46:00Z"/>
                <w:rFonts w:eastAsia="SimSun"/>
                <w:highlight w:val="yellow"/>
                <w:rPrChange w:id="387" w:author="Krishna Tirumalai" w:date="2023-11-07T23:49:00Z">
                  <w:rPr>
                    <w:ins w:id="388" w:author="Krishna Tirumalai" w:date="2023-11-07T23:46:00Z"/>
                    <w:rFonts w:eastAsia="SimSun"/>
                  </w:rPr>
                </w:rPrChange>
              </w:rPr>
            </w:pPr>
          </w:p>
        </w:tc>
        <w:tc>
          <w:tcPr>
            <w:tcW w:w="5268" w:type="dxa"/>
            <w:gridSpan w:val="3"/>
            <w:shd w:val="clear" w:color="auto" w:fill="auto"/>
          </w:tcPr>
          <w:p w14:paraId="1BF7A776" w14:textId="77777777" w:rsidR="00562536" w:rsidRPr="00AF7AE0" w:rsidRDefault="00562536" w:rsidP="00EF3357">
            <w:pPr>
              <w:pStyle w:val="TAC"/>
              <w:rPr>
                <w:ins w:id="389" w:author="Krishna Tirumalai" w:date="2023-11-07T23:46:00Z"/>
                <w:rFonts w:eastAsia="SimSun"/>
                <w:highlight w:val="yellow"/>
                <w:rPrChange w:id="390" w:author="Krishna Tirumalai" w:date="2023-11-07T23:49:00Z">
                  <w:rPr>
                    <w:ins w:id="391" w:author="Krishna Tirumalai" w:date="2023-11-07T23:46:00Z"/>
                    <w:rFonts w:eastAsia="SimSun"/>
                  </w:rPr>
                </w:rPrChange>
              </w:rPr>
            </w:pPr>
            <w:ins w:id="392" w:author="Krishna Tirumalai" w:date="2023-11-07T23:46:00Z">
              <w:r w:rsidRPr="00AF7AE0">
                <w:rPr>
                  <w:rFonts w:eastAsia="SimSun"/>
                  <w:highlight w:val="yellow"/>
                  <w:rPrChange w:id="393" w:author="Krishna Tirumalai" w:date="2023-11-07T23:49:00Z">
                    <w:rPr>
                      <w:rFonts w:eastAsia="SimSun"/>
                    </w:rPr>
                  </w:rPrChange>
                </w:rPr>
                <w:t>FDD</w:t>
              </w:r>
            </w:ins>
          </w:p>
        </w:tc>
      </w:tr>
      <w:tr w:rsidR="00562536" w:rsidRPr="00AF7AE0" w14:paraId="49BC7464" w14:textId="77777777" w:rsidTr="00EF3357">
        <w:trPr>
          <w:ins w:id="394" w:author="Krishna Tirumalai" w:date="2023-11-07T23:46:00Z"/>
        </w:trPr>
        <w:tc>
          <w:tcPr>
            <w:tcW w:w="3669" w:type="dxa"/>
            <w:gridSpan w:val="2"/>
            <w:shd w:val="clear" w:color="auto" w:fill="auto"/>
          </w:tcPr>
          <w:p w14:paraId="60AE29A0" w14:textId="77777777" w:rsidR="00562536" w:rsidRPr="00AF7AE0" w:rsidRDefault="00562536" w:rsidP="00EF3357">
            <w:pPr>
              <w:pStyle w:val="TAL"/>
              <w:rPr>
                <w:ins w:id="395" w:author="Krishna Tirumalai" w:date="2023-11-07T23:46:00Z"/>
                <w:rFonts w:eastAsia="SimSun"/>
                <w:highlight w:val="yellow"/>
                <w:rPrChange w:id="396" w:author="Krishna Tirumalai" w:date="2023-11-07T23:49:00Z">
                  <w:rPr>
                    <w:ins w:id="397" w:author="Krishna Tirumalai" w:date="2023-11-07T23:46:00Z"/>
                    <w:rFonts w:eastAsia="SimSun"/>
                  </w:rPr>
                </w:rPrChange>
              </w:rPr>
            </w:pPr>
            <w:ins w:id="398" w:author="Krishna Tirumalai" w:date="2023-11-07T23:46:00Z">
              <w:r w:rsidRPr="00AF7AE0">
                <w:rPr>
                  <w:rFonts w:eastAsia="SimSun"/>
                  <w:highlight w:val="yellow"/>
                  <w:rPrChange w:id="399" w:author="Krishna Tirumalai" w:date="2023-11-07T23:49:00Z">
                    <w:rPr>
                      <w:rFonts w:eastAsia="SimSun"/>
                    </w:rPr>
                  </w:rPrChange>
                </w:rPr>
                <w:t>Active DL BWP index</w:t>
              </w:r>
            </w:ins>
          </w:p>
        </w:tc>
        <w:tc>
          <w:tcPr>
            <w:tcW w:w="682" w:type="dxa"/>
            <w:shd w:val="clear" w:color="auto" w:fill="auto"/>
          </w:tcPr>
          <w:p w14:paraId="147FC388" w14:textId="77777777" w:rsidR="00562536" w:rsidRPr="00AF7AE0" w:rsidRDefault="00562536" w:rsidP="00EF3357">
            <w:pPr>
              <w:pStyle w:val="TAC"/>
              <w:rPr>
                <w:ins w:id="400" w:author="Krishna Tirumalai" w:date="2023-11-07T23:46:00Z"/>
                <w:rFonts w:eastAsia="SimSun"/>
                <w:highlight w:val="yellow"/>
                <w:rPrChange w:id="401" w:author="Krishna Tirumalai" w:date="2023-11-07T23:49:00Z">
                  <w:rPr>
                    <w:ins w:id="402" w:author="Krishna Tirumalai" w:date="2023-11-07T23:46:00Z"/>
                    <w:rFonts w:eastAsia="SimSun"/>
                  </w:rPr>
                </w:rPrChange>
              </w:rPr>
            </w:pPr>
          </w:p>
        </w:tc>
        <w:tc>
          <w:tcPr>
            <w:tcW w:w="5268" w:type="dxa"/>
            <w:gridSpan w:val="3"/>
            <w:shd w:val="clear" w:color="auto" w:fill="auto"/>
          </w:tcPr>
          <w:p w14:paraId="047CFB2C" w14:textId="77777777" w:rsidR="00562536" w:rsidRPr="00AF7AE0" w:rsidRDefault="00562536" w:rsidP="00EF3357">
            <w:pPr>
              <w:pStyle w:val="TAC"/>
              <w:rPr>
                <w:ins w:id="403" w:author="Krishna Tirumalai" w:date="2023-11-07T23:46:00Z"/>
                <w:rFonts w:eastAsia="SimSun"/>
                <w:highlight w:val="yellow"/>
                <w:rPrChange w:id="404" w:author="Krishna Tirumalai" w:date="2023-11-07T23:49:00Z">
                  <w:rPr>
                    <w:ins w:id="405" w:author="Krishna Tirumalai" w:date="2023-11-07T23:46:00Z"/>
                    <w:rFonts w:eastAsia="SimSun"/>
                  </w:rPr>
                </w:rPrChange>
              </w:rPr>
            </w:pPr>
            <w:ins w:id="406" w:author="Krishna Tirumalai" w:date="2023-11-07T23:46:00Z">
              <w:r w:rsidRPr="00AF7AE0">
                <w:rPr>
                  <w:rFonts w:eastAsia="SimSun"/>
                  <w:highlight w:val="yellow"/>
                  <w:rPrChange w:id="407" w:author="Krishna Tirumalai" w:date="2023-11-07T23:49:00Z">
                    <w:rPr>
                      <w:rFonts w:eastAsia="SimSun"/>
                    </w:rPr>
                  </w:rPrChange>
                </w:rPr>
                <w:t>1</w:t>
              </w:r>
            </w:ins>
          </w:p>
        </w:tc>
      </w:tr>
      <w:tr w:rsidR="00562536" w:rsidRPr="00AF7AE0" w14:paraId="387DD100" w14:textId="77777777" w:rsidTr="00EF3357">
        <w:trPr>
          <w:ins w:id="408" w:author="Krishna Tirumalai" w:date="2023-11-07T23:46:00Z"/>
        </w:trPr>
        <w:tc>
          <w:tcPr>
            <w:tcW w:w="3669" w:type="dxa"/>
            <w:gridSpan w:val="2"/>
            <w:shd w:val="clear" w:color="auto" w:fill="auto"/>
          </w:tcPr>
          <w:p w14:paraId="5DC9FD03" w14:textId="77777777" w:rsidR="00562536" w:rsidRPr="00AF7AE0" w:rsidRDefault="00562536" w:rsidP="00EF3357">
            <w:pPr>
              <w:pStyle w:val="TAL"/>
              <w:rPr>
                <w:ins w:id="409" w:author="Krishna Tirumalai" w:date="2023-11-07T23:46:00Z"/>
                <w:rFonts w:eastAsia="SimSun"/>
                <w:highlight w:val="yellow"/>
                <w:rPrChange w:id="410" w:author="Krishna Tirumalai" w:date="2023-11-07T23:49:00Z">
                  <w:rPr>
                    <w:ins w:id="411" w:author="Krishna Tirumalai" w:date="2023-11-07T23:46:00Z"/>
                    <w:rFonts w:eastAsia="SimSun"/>
                  </w:rPr>
                </w:rPrChange>
              </w:rPr>
            </w:pPr>
            <w:ins w:id="412" w:author="Krishna Tirumalai" w:date="2023-11-07T23:46:00Z">
              <w:r w:rsidRPr="00AF7AE0">
                <w:rPr>
                  <w:rFonts w:eastAsia="SimSun"/>
                  <w:highlight w:val="yellow"/>
                  <w:rPrChange w:id="413" w:author="Krishna Tirumalai" w:date="2023-11-07T23:49:00Z">
                    <w:rPr>
                      <w:rFonts w:eastAsia="SimSun"/>
                    </w:rPr>
                  </w:rPrChange>
                </w:rPr>
                <w:t>Physical cell ID</w:t>
              </w:r>
            </w:ins>
          </w:p>
        </w:tc>
        <w:tc>
          <w:tcPr>
            <w:tcW w:w="682" w:type="dxa"/>
            <w:shd w:val="clear" w:color="auto" w:fill="auto"/>
          </w:tcPr>
          <w:p w14:paraId="28FC5061" w14:textId="77777777" w:rsidR="00562536" w:rsidRPr="00AF7AE0" w:rsidRDefault="00562536" w:rsidP="00EF3357">
            <w:pPr>
              <w:pStyle w:val="TAC"/>
              <w:rPr>
                <w:ins w:id="414" w:author="Krishna Tirumalai" w:date="2023-11-07T23:46:00Z"/>
                <w:rFonts w:eastAsia="SimSun"/>
                <w:highlight w:val="yellow"/>
                <w:rPrChange w:id="415" w:author="Krishna Tirumalai" w:date="2023-11-07T23:49:00Z">
                  <w:rPr>
                    <w:ins w:id="416" w:author="Krishna Tirumalai" w:date="2023-11-07T23:46:00Z"/>
                    <w:rFonts w:eastAsia="SimSun"/>
                  </w:rPr>
                </w:rPrChange>
              </w:rPr>
            </w:pPr>
          </w:p>
        </w:tc>
        <w:tc>
          <w:tcPr>
            <w:tcW w:w="1848" w:type="dxa"/>
            <w:shd w:val="clear" w:color="auto" w:fill="auto"/>
          </w:tcPr>
          <w:p w14:paraId="72A46F7A" w14:textId="77777777" w:rsidR="00562536" w:rsidRPr="00AF7AE0" w:rsidRDefault="00562536" w:rsidP="00EF3357">
            <w:pPr>
              <w:pStyle w:val="TAC"/>
              <w:rPr>
                <w:ins w:id="417" w:author="Krishna Tirumalai" w:date="2023-11-07T23:46:00Z"/>
                <w:rFonts w:eastAsia="SimSun"/>
                <w:highlight w:val="yellow"/>
                <w:rPrChange w:id="418" w:author="Krishna Tirumalai" w:date="2023-11-07T23:49:00Z">
                  <w:rPr>
                    <w:ins w:id="419" w:author="Krishna Tirumalai" w:date="2023-11-07T23:46:00Z"/>
                    <w:rFonts w:eastAsia="SimSun"/>
                  </w:rPr>
                </w:rPrChange>
              </w:rPr>
            </w:pPr>
            <w:ins w:id="420" w:author="Krishna Tirumalai" w:date="2023-11-07T23:46:00Z">
              <w:r w:rsidRPr="00AF7AE0">
                <w:rPr>
                  <w:rFonts w:eastAsia="SimSun"/>
                  <w:highlight w:val="yellow"/>
                  <w:rPrChange w:id="421" w:author="Krishna Tirumalai" w:date="2023-11-07T23:49:00Z">
                    <w:rPr>
                      <w:rFonts w:eastAsia="SimSun"/>
                    </w:rPr>
                  </w:rPrChange>
                </w:rPr>
                <w:t>0</w:t>
              </w:r>
            </w:ins>
          </w:p>
        </w:tc>
        <w:tc>
          <w:tcPr>
            <w:tcW w:w="1710" w:type="dxa"/>
          </w:tcPr>
          <w:p w14:paraId="29559E26" w14:textId="77777777" w:rsidR="00562536" w:rsidRPr="00AF7AE0" w:rsidRDefault="00562536" w:rsidP="00EF3357">
            <w:pPr>
              <w:pStyle w:val="TAC"/>
              <w:rPr>
                <w:ins w:id="422" w:author="Krishna Tirumalai" w:date="2023-11-07T23:46:00Z"/>
                <w:rFonts w:eastAsia="SimSun"/>
                <w:highlight w:val="yellow"/>
                <w:rPrChange w:id="423" w:author="Krishna Tirumalai" w:date="2023-11-07T23:49:00Z">
                  <w:rPr>
                    <w:ins w:id="424" w:author="Krishna Tirumalai" w:date="2023-11-07T23:46:00Z"/>
                    <w:rFonts w:eastAsia="SimSun"/>
                  </w:rPr>
                </w:rPrChange>
              </w:rPr>
            </w:pPr>
            <w:ins w:id="425" w:author="Krishna Tirumalai" w:date="2023-11-07T23:46:00Z">
              <w:r w:rsidRPr="00AF7AE0">
                <w:rPr>
                  <w:rFonts w:eastAsia="SimSun"/>
                  <w:highlight w:val="yellow"/>
                  <w:rPrChange w:id="426" w:author="Krishna Tirumalai" w:date="2023-11-07T23:49:00Z">
                    <w:rPr>
                      <w:rFonts w:eastAsia="SimSun"/>
                    </w:rPr>
                  </w:rPrChange>
                </w:rPr>
                <w:t>1</w:t>
              </w:r>
            </w:ins>
          </w:p>
        </w:tc>
        <w:tc>
          <w:tcPr>
            <w:tcW w:w="1710" w:type="dxa"/>
          </w:tcPr>
          <w:p w14:paraId="54A0D0F9" w14:textId="77777777" w:rsidR="00562536" w:rsidRPr="00AF7AE0" w:rsidRDefault="00562536" w:rsidP="00EF3357">
            <w:pPr>
              <w:pStyle w:val="TAC"/>
              <w:rPr>
                <w:ins w:id="427" w:author="Krishna Tirumalai" w:date="2023-11-07T23:46:00Z"/>
                <w:rFonts w:eastAsia="SimSun"/>
                <w:highlight w:val="yellow"/>
                <w:rPrChange w:id="428" w:author="Krishna Tirumalai" w:date="2023-11-07T23:49:00Z">
                  <w:rPr>
                    <w:ins w:id="429" w:author="Krishna Tirumalai" w:date="2023-11-07T23:46:00Z"/>
                    <w:rFonts w:eastAsia="SimSun"/>
                  </w:rPr>
                </w:rPrChange>
              </w:rPr>
            </w:pPr>
            <w:ins w:id="430" w:author="Krishna Tirumalai" w:date="2023-11-07T23:46:00Z">
              <w:r w:rsidRPr="00AF7AE0">
                <w:rPr>
                  <w:rFonts w:eastAsia="SimSun"/>
                  <w:highlight w:val="yellow"/>
                  <w:rPrChange w:id="431" w:author="Krishna Tirumalai" w:date="2023-11-07T23:49:00Z">
                    <w:rPr>
                      <w:rFonts w:eastAsia="SimSun"/>
                    </w:rPr>
                  </w:rPrChange>
                </w:rPr>
                <w:t>2</w:t>
              </w:r>
            </w:ins>
          </w:p>
        </w:tc>
      </w:tr>
      <w:tr w:rsidR="00562536" w:rsidRPr="00AF7AE0" w14:paraId="30BC91C6" w14:textId="77777777" w:rsidTr="00EF3357">
        <w:trPr>
          <w:ins w:id="432" w:author="Krishna Tirumalai" w:date="2023-11-07T23:46:00Z"/>
        </w:trPr>
        <w:tc>
          <w:tcPr>
            <w:tcW w:w="3669" w:type="dxa"/>
            <w:gridSpan w:val="2"/>
            <w:shd w:val="clear" w:color="auto" w:fill="auto"/>
          </w:tcPr>
          <w:p w14:paraId="4DC7C018" w14:textId="77777777" w:rsidR="00562536" w:rsidRPr="00AF7AE0" w:rsidRDefault="00562536" w:rsidP="00EF3357">
            <w:pPr>
              <w:pStyle w:val="TAL"/>
              <w:rPr>
                <w:ins w:id="433" w:author="Krishna Tirumalai" w:date="2023-11-07T23:46:00Z"/>
                <w:rFonts w:eastAsia="SimSun"/>
                <w:highlight w:val="yellow"/>
                <w:rPrChange w:id="434" w:author="Krishna Tirumalai" w:date="2023-11-07T23:49:00Z">
                  <w:rPr>
                    <w:ins w:id="435" w:author="Krishna Tirumalai" w:date="2023-11-07T23:46:00Z"/>
                    <w:rFonts w:eastAsia="SimSun"/>
                  </w:rPr>
                </w:rPrChange>
              </w:rPr>
            </w:pPr>
            <w:ins w:id="436" w:author="Krishna Tirumalai" w:date="2023-11-07T23:46:00Z">
              <w:r w:rsidRPr="00AF7AE0">
                <w:rPr>
                  <w:rFonts w:eastAsia="SimSun"/>
                  <w:highlight w:val="yellow"/>
                  <w:rPrChange w:id="437" w:author="Krishna Tirumalai" w:date="2023-11-07T23:49:00Z">
                    <w:rPr>
                      <w:rFonts w:eastAsia="SimSun"/>
                    </w:rPr>
                  </w:rPrChange>
                </w:rPr>
                <w:t>Transmission rank</w:t>
              </w:r>
            </w:ins>
          </w:p>
        </w:tc>
        <w:tc>
          <w:tcPr>
            <w:tcW w:w="682" w:type="dxa"/>
            <w:shd w:val="clear" w:color="auto" w:fill="auto"/>
          </w:tcPr>
          <w:p w14:paraId="0321436C" w14:textId="77777777" w:rsidR="00562536" w:rsidRPr="00AF7AE0" w:rsidRDefault="00562536" w:rsidP="00EF3357">
            <w:pPr>
              <w:pStyle w:val="TAC"/>
              <w:rPr>
                <w:ins w:id="438" w:author="Krishna Tirumalai" w:date="2023-11-07T23:46:00Z"/>
                <w:rFonts w:eastAsia="SimSun"/>
                <w:highlight w:val="yellow"/>
                <w:rPrChange w:id="439" w:author="Krishna Tirumalai" w:date="2023-11-07T23:49:00Z">
                  <w:rPr>
                    <w:ins w:id="440" w:author="Krishna Tirumalai" w:date="2023-11-07T23:46:00Z"/>
                    <w:rFonts w:eastAsia="SimSun"/>
                  </w:rPr>
                </w:rPrChange>
              </w:rPr>
            </w:pPr>
          </w:p>
        </w:tc>
        <w:tc>
          <w:tcPr>
            <w:tcW w:w="1848" w:type="dxa"/>
            <w:shd w:val="clear" w:color="auto" w:fill="auto"/>
          </w:tcPr>
          <w:p w14:paraId="2E242C86" w14:textId="77777777" w:rsidR="00562536" w:rsidRPr="00AF7AE0" w:rsidRDefault="00562536" w:rsidP="00EF3357">
            <w:pPr>
              <w:pStyle w:val="TAC"/>
              <w:rPr>
                <w:ins w:id="441" w:author="Krishna Tirumalai" w:date="2023-11-07T23:46:00Z"/>
                <w:rFonts w:eastAsia="SimSun"/>
                <w:highlight w:val="yellow"/>
                <w:rPrChange w:id="442" w:author="Krishna Tirumalai" w:date="2023-11-07T23:49:00Z">
                  <w:rPr>
                    <w:ins w:id="443" w:author="Krishna Tirumalai" w:date="2023-11-07T23:46:00Z"/>
                    <w:rFonts w:eastAsia="SimSun"/>
                  </w:rPr>
                </w:rPrChange>
              </w:rPr>
            </w:pPr>
            <w:ins w:id="444" w:author="Krishna Tirumalai" w:date="2023-11-07T23:46:00Z">
              <w:r w:rsidRPr="00AF7AE0">
                <w:rPr>
                  <w:rFonts w:eastAsia="SimSun"/>
                  <w:highlight w:val="yellow"/>
                  <w:rPrChange w:id="445" w:author="Krishna Tirumalai" w:date="2023-11-07T23:49:00Z">
                    <w:rPr>
                      <w:rFonts w:eastAsia="SimSun"/>
                    </w:rPr>
                  </w:rPrChange>
                </w:rPr>
                <w:t>1</w:t>
              </w:r>
            </w:ins>
          </w:p>
        </w:tc>
        <w:tc>
          <w:tcPr>
            <w:tcW w:w="1710" w:type="dxa"/>
          </w:tcPr>
          <w:p w14:paraId="3CCCE38E" w14:textId="77777777" w:rsidR="00562536" w:rsidRPr="00AF7AE0" w:rsidRDefault="00562536" w:rsidP="00EF3357">
            <w:pPr>
              <w:pStyle w:val="TAC"/>
              <w:rPr>
                <w:ins w:id="446" w:author="Krishna Tirumalai" w:date="2023-11-07T23:46:00Z"/>
                <w:rFonts w:eastAsia="SimSun" w:cs="Arial"/>
                <w:szCs w:val="18"/>
                <w:highlight w:val="yellow"/>
                <w:rPrChange w:id="447" w:author="Krishna Tirumalai" w:date="2023-11-07T23:49:00Z">
                  <w:rPr>
                    <w:ins w:id="448" w:author="Krishna Tirumalai" w:date="2023-11-07T23:46:00Z"/>
                    <w:rFonts w:eastAsia="SimSun" w:cs="Arial"/>
                    <w:szCs w:val="18"/>
                  </w:rPr>
                </w:rPrChange>
              </w:rPr>
            </w:pPr>
            <w:ins w:id="449" w:author="Krishna Tirumalai" w:date="2023-11-07T23:46:00Z">
              <w:r w:rsidRPr="00AF7AE0">
                <w:rPr>
                  <w:rFonts w:eastAsia="SimSun" w:cs="Arial"/>
                  <w:szCs w:val="18"/>
                  <w:highlight w:val="yellow"/>
                  <w:rPrChange w:id="450" w:author="Krishna Tirumalai" w:date="2023-11-07T23:49:00Z">
                    <w:rPr>
                      <w:rFonts w:eastAsia="SimSun" w:cs="Arial"/>
                      <w:szCs w:val="18"/>
                    </w:rPr>
                  </w:rPrChange>
                </w:rPr>
                <w:t>Random rank with 70% and 30% probability for rank 1 and rank 2</w:t>
              </w:r>
            </w:ins>
          </w:p>
        </w:tc>
        <w:tc>
          <w:tcPr>
            <w:tcW w:w="1710" w:type="dxa"/>
          </w:tcPr>
          <w:p w14:paraId="1B428505" w14:textId="77777777" w:rsidR="00562536" w:rsidRPr="00AF7AE0" w:rsidRDefault="00562536" w:rsidP="00EF3357">
            <w:pPr>
              <w:pStyle w:val="TAC"/>
              <w:rPr>
                <w:ins w:id="451" w:author="Krishna Tirumalai" w:date="2023-11-07T23:46:00Z"/>
                <w:rFonts w:eastAsia="SimSun" w:cs="Arial"/>
                <w:szCs w:val="18"/>
                <w:highlight w:val="yellow"/>
                <w:rPrChange w:id="452" w:author="Krishna Tirumalai" w:date="2023-11-07T23:49:00Z">
                  <w:rPr>
                    <w:ins w:id="453" w:author="Krishna Tirumalai" w:date="2023-11-07T23:46:00Z"/>
                    <w:rFonts w:eastAsia="SimSun" w:cs="Arial"/>
                    <w:szCs w:val="18"/>
                  </w:rPr>
                </w:rPrChange>
              </w:rPr>
            </w:pPr>
            <w:ins w:id="454" w:author="Krishna Tirumalai" w:date="2023-11-07T23:46:00Z">
              <w:r w:rsidRPr="00AF7AE0">
                <w:rPr>
                  <w:rFonts w:eastAsia="SimSun" w:cs="Arial"/>
                  <w:szCs w:val="18"/>
                  <w:highlight w:val="yellow"/>
                  <w:rPrChange w:id="455" w:author="Krishna Tirumalai" w:date="2023-11-07T23:49:00Z">
                    <w:rPr>
                      <w:rFonts w:eastAsia="SimSun" w:cs="Arial"/>
                      <w:szCs w:val="18"/>
                    </w:rPr>
                  </w:rPrChange>
                </w:rPr>
                <w:t>Random rank with 70% and 30% probability for rank 1 and rank 2 for Test 1-1</w:t>
              </w:r>
            </w:ins>
          </w:p>
          <w:p w14:paraId="61F5E0C3" w14:textId="77777777" w:rsidR="00562536" w:rsidRPr="00AF7AE0" w:rsidRDefault="00562536" w:rsidP="00EF3357">
            <w:pPr>
              <w:pStyle w:val="TAC"/>
              <w:rPr>
                <w:ins w:id="456" w:author="Krishna Tirumalai" w:date="2023-11-07T23:46:00Z"/>
                <w:rFonts w:eastAsia="SimSun" w:cs="Arial"/>
                <w:szCs w:val="18"/>
                <w:highlight w:val="yellow"/>
                <w:rPrChange w:id="457" w:author="Krishna Tirumalai" w:date="2023-11-07T23:49:00Z">
                  <w:rPr>
                    <w:ins w:id="458" w:author="Krishna Tirumalai" w:date="2023-11-07T23:46:00Z"/>
                    <w:rFonts w:eastAsia="SimSun" w:cs="Arial"/>
                    <w:szCs w:val="18"/>
                  </w:rPr>
                </w:rPrChange>
              </w:rPr>
            </w:pPr>
            <w:ins w:id="459" w:author="Krishna Tirumalai" w:date="2023-11-07T23:46:00Z">
              <w:r w:rsidRPr="00AF7AE0">
                <w:rPr>
                  <w:rFonts w:eastAsia="SimSun" w:cs="Arial"/>
                  <w:szCs w:val="18"/>
                  <w:highlight w:val="yellow"/>
                  <w:rPrChange w:id="460" w:author="Krishna Tirumalai" w:date="2023-11-07T23:49:00Z">
                    <w:rPr>
                      <w:rFonts w:eastAsia="SimSun" w:cs="Arial"/>
                      <w:szCs w:val="18"/>
                    </w:rPr>
                  </w:rPrChange>
                </w:rPr>
                <w:t>N/A for Test 1-2</w:t>
              </w:r>
            </w:ins>
          </w:p>
        </w:tc>
      </w:tr>
      <w:tr w:rsidR="00562536" w:rsidRPr="00AF7AE0" w14:paraId="3CB78561" w14:textId="77777777" w:rsidTr="00EF3357">
        <w:trPr>
          <w:ins w:id="461" w:author="Krishna Tirumalai" w:date="2023-11-07T23:46:00Z"/>
        </w:trPr>
        <w:tc>
          <w:tcPr>
            <w:tcW w:w="3669" w:type="dxa"/>
            <w:gridSpan w:val="2"/>
            <w:shd w:val="clear" w:color="auto" w:fill="auto"/>
          </w:tcPr>
          <w:p w14:paraId="4D313936" w14:textId="77777777" w:rsidR="00562536" w:rsidRPr="00AF7AE0" w:rsidRDefault="00562536" w:rsidP="00EF3357">
            <w:pPr>
              <w:pStyle w:val="TAL"/>
              <w:rPr>
                <w:ins w:id="462" w:author="Krishna Tirumalai" w:date="2023-11-07T23:46:00Z"/>
                <w:rFonts w:eastAsia="SimSun"/>
                <w:highlight w:val="yellow"/>
                <w:rPrChange w:id="463" w:author="Krishna Tirumalai" w:date="2023-11-07T23:49:00Z">
                  <w:rPr>
                    <w:ins w:id="464" w:author="Krishna Tirumalai" w:date="2023-11-07T23:46:00Z"/>
                    <w:rFonts w:eastAsia="SimSun"/>
                  </w:rPr>
                </w:rPrChange>
              </w:rPr>
            </w:pPr>
            <w:ins w:id="465" w:author="Krishna Tirumalai" w:date="2023-11-07T23:46:00Z">
              <w:r w:rsidRPr="00AF7AE0">
                <w:rPr>
                  <w:rFonts w:eastAsia="SimSun"/>
                  <w:highlight w:val="yellow"/>
                  <w:rPrChange w:id="466" w:author="Krishna Tirumalai" w:date="2023-11-07T23:49:00Z">
                    <w:rPr>
                      <w:rFonts w:eastAsia="SimSun"/>
                    </w:rPr>
                  </w:rPrChange>
                </w:rPr>
                <w:t>Time offset</w:t>
              </w:r>
              <w:r w:rsidRPr="00AF7AE0">
                <w:rPr>
                  <w:rFonts w:eastAsia="SimSun" w:cs="v5.0.0"/>
                  <w:highlight w:val="yellow"/>
                  <w:rPrChange w:id="467" w:author="Krishna Tirumalai" w:date="2023-11-07T23:49:00Z">
                    <w:rPr>
                      <w:rFonts w:eastAsia="SimSun" w:cs="v5.0.0"/>
                    </w:rPr>
                  </w:rPrChange>
                </w:rPr>
                <w:t xml:space="preserve"> to Cell1 </w:t>
              </w:r>
            </w:ins>
          </w:p>
        </w:tc>
        <w:tc>
          <w:tcPr>
            <w:tcW w:w="682" w:type="dxa"/>
            <w:shd w:val="clear" w:color="auto" w:fill="auto"/>
          </w:tcPr>
          <w:p w14:paraId="746CB61D" w14:textId="77777777" w:rsidR="00562536" w:rsidRPr="00AF7AE0" w:rsidRDefault="00562536" w:rsidP="00EF3357">
            <w:pPr>
              <w:pStyle w:val="TAC"/>
              <w:rPr>
                <w:ins w:id="468" w:author="Krishna Tirumalai" w:date="2023-11-07T23:46:00Z"/>
                <w:rFonts w:eastAsia="SimSun"/>
                <w:highlight w:val="yellow"/>
                <w:rPrChange w:id="469" w:author="Krishna Tirumalai" w:date="2023-11-07T23:49:00Z">
                  <w:rPr>
                    <w:ins w:id="470" w:author="Krishna Tirumalai" w:date="2023-11-07T23:46:00Z"/>
                    <w:rFonts w:eastAsia="SimSun"/>
                  </w:rPr>
                </w:rPrChange>
              </w:rPr>
            </w:pPr>
            <w:ins w:id="471" w:author="Krishna Tirumalai" w:date="2023-11-07T23:46:00Z">
              <w:r w:rsidRPr="00AF7AE0">
                <w:rPr>
                  <w:rFonts w:eastAsia="SimSun"/>
                  <w:highlight w:val="yellow"/>
                  <w:rPrChange w:id="472" w:author="Krishna Tirumalai" w:date="2023-11-07T23:49:00Z">
                    <w:rPr>
                      <w:rFonts w:eastAsia="SimSun"/>
                    </w:rPr>
                  </w:rPrChange>
                </w:rPr>
                <w:t>us</w:t>
              </w:r>
            </w:ins>
          </w:p>
        </w:tc>
        <w:tc>
          <w:tcPr>
            <w:tcW w:w="1848" w:type="dxa"/>
            <w:shd w:val="clear" w:color="auto" w:fill="auto"/>
          </w:tcPr>
          <w:p w14:paraId="09936D26" w14:textId="77777777" w:rsidR="00562536" w:rsidRPr="00AF7AE0" w:rsidRDefault="00562536" w:rsidP="00EF3357">
            <w:pPr>
              <w:pStyle w:val="TAC"/>
              <w:rPr>
                <w:ins w:id="473" w:author="Krishna Tirumalai" w:date="2023-11-07T23:46:00Z"/>
                <w:rFonts w:eastAsia="SimSun"/>
                <w:highlight w:val="yellow"/>
                <w:rPrChange w:id="474" w:author="Krishna Tirumalai" w:date="2023-11-07T23:49:00Z">
                  <w:rPr>
                    <w:ins w:id="475" w:author="Krishna Tirumalai" w:date="2023-11-07T23:46:00Z"/>
                    <w:rFonts w:eastAsia="SimSun"/>
                  </w:rPr>
                </w:rPrChange>
              </w:rPr>
            </w:pPr>
            <w:ins w:id="476" w:author="Krishna Tirumalai" w:date="2023-11-07T23:46:00Z">
              <w:r w:rsidRPr="00AF7AE0">
                <w:rPr>
                  <w:rFonts w:eastAsia="SimSun"/>
                  <w:highlight w:val="yellow"/>
                  <w:rPrChange w:id="477" w:author="Krishna Tirumalai" w:date="2023-11-07T23:49:00Z">
                    <w:rPr>
                      <w:rFonts w:eastAsia="SimSun"/>
                    </w:rPr>
                  </w:rPrChange>
                </w:rPr>
                <w:t>N/A</w:t>
              </w:r>
            </w:ins>
          </w:p>
        </w:tc>
        <w:tc>
          <w:tcPr>
            <w:tcW w:w="1710" w:type="dxa"/>
          </w:tcPr>
          <w:p w14:paraId="77CF12F5" w14:textId="77777777" w:rsidR="00562536" w:rsidRPr="00AF7AE0" w:rsidRDefault="00562536" w:rsidP="00EF3357">
            <w:pPr>
              <w:pStyle w:val="TAC"/>
              <w:rPr>
                <w:ins w:id="478" w:author="Krishna Tirumalai" w:date="2023-11-07T23:46:00Z"/>
                <w:rFonts w:eastAsia="SimSun"/>
                <w:highlight w:val="yellow"/>
                <w:rPrChange w:id="479" w:author="Krishna Tirumalai" w:date="2023-11-07T23:49:00Z">
                  <w:rPr>
                    <w:ins w:id="480" w:author="Krishna Tirumalai" w:date="2023-11-07T23:46:00Z"/>
                    <w:rFonts w:eastAsia="SimSun"/>
                  </w:rPr>
                </w:rPrChange>
              </w:rPr>
            </w:pPr>
            <w:ins w:id="481" w:author="Krishna Tirumalai" w:date="2023-11-07T23:46:00Z">
              <w:r w:rsidRPr="00AF7AE0">
                <w:rPr>
                  <w:rFonts w:eastAsia="SimSun"/>
                  <w:highlight w:val="yellow"/>
                  <w:rPrChange w:id="482" w:author="Krishna Tirumalai" w:date="2023-11-07T23:49:00Z">
                    <w:rPr>
                      <w:rFonts w:eastAsia="SimSun"/>
                    </w:rPr>
                  </w:rPrChange>
                </w:rPr>
                <w:t>3</w:t>
              </w:r>
            </w:ins>
          </w:p>
        </w:tc>
        <w:tc>
          <w:tcPr>
            <w:tcW w:w="1710" w:type="dxa"/>
          </w:tcPr>
          <w:p w14:paraId="5E173E22" w14:textId="77777777" w:rsidR="00562536" w:rsidRPr="00AF7AE0" w:rsidRDefault="00562536" w:rsidP="00EF3357">
            <w:pPr>
              <w:pStyle w:val="TAC"/>
              <w:rPr>
                <w:ins w:id="483" w:author="Krishna Tirumalai" w:date="2023-11-07T23:46:00Z"/>
                <w:rFonts w:eastAsia="SimSun"/>
                <w:highlight w:val="yellow"/>
                <w:rPrChange w:id="484" w:author="Krishna Tirumalai" w:date="2023-11-07T23:49:00Z">
                  <w:rPr>
                    <w:ins w:id="485" w:author="Krishna Tirumalai" w:date="2023-11-07T23:46:00Z"/>
                    <w:rFonts w:eastAsia="SimSun"/>
                  </w:rPr>
                </w:rPrChange>
              </w:rPr>
            </w:pPr>
            <w:ins w:id="486" w:author="Krishna Tirumalai" w:date="2023-11-07T23:46:00Z">
              <w:r w:rsidRPr="00AF7AE0">
                <w:rPr>
                  <w:rFonts w:eastAsia="SimSun"/>
                  <w:highlight w:val="yellow"/>
                  <w:rPrChange w:id="487" w:author="Krishna Tirumalai" w:date="2023-11-07T23:49:00Z">
                    <w:rPr>
                      <w:rFonts w:eastAsia="SimSun"/>
                    </w:rPr>
                  </w:rPrChange>
                </w:rPr>
                <w:t>-1</w:t>
              </w:r>
            </w:ins>
          </w:p>
        </w:tc>
      </w:tr>
      <w:tr w:rsidR="00562536" w:rsidRPr="00AF7AE0" w14:paraId="47219016" w14:textId="77777777" w:rsidTr="00EF3357">
        <w:trPr>
          <w:ins w:id="488" w:author="Krishna Tirumalai" w:date="2023-11-07T23:46:00Z"/>
        </w:trPr>
        <w:tc>
          <w:tcPr>
            <w:tcW w:w="3669" w:type="dxa"/>
            <w:gridSpan w:val="2"/>
            <w:shd w:val="clear" w:color="auto" w:fill="auto"/>
          </w:tcPr>
          <w:p w14:paraId="6784AAB6" w14:textId="77777777" w:rsidR="00562536" w:rsidRPr="00AF7AE0" w:rsidRDefault="00562536" w:rsidP="00EF3357">
            <w:pPr>
              <w:pStyle w:val="TAL"/>
              <w:rPr>
                <w:ins w:id="489" w:author="Krishna Tirumalai" w:date="2023-11-07T23:46:00Z"/>
                <w:rFonts w:eastAsia="SimSun"/>
                <w:highlight w:val="yellow"/>
                <w:rPrChange w:id="490" w:author="Krishna Tirumalai" w:date="2023-11-07T23:49:00Z">
                  <w:rPr>
                    <w:ins w:id="491" w:author="Krishna Tirumalai" w:date="2023-11-07T23:46:00Z"/>
                    <w:rFonts w:eastAsia="SimSun"/>
                  </w:rPr>
                </w:rPrChange>
              </w:rPr>
            </w:pPr>
            <w:ins w:id="492" w:author="Krishna Tirumalai" w:date="2023-11-07T23:46:00Z">
              <w:r w:rsidRPr="00AF7AE0">
                <w:rPr>
                  <w:rFonts w:eastAsia="SimSun" w:cs="v5.0.0"/>
                  <w:highlight w:val="yellow"/>
                  <w:rPrChange w:id="493" w:author="Krishna Tirumalai" w:date="2023-11-07T23:49:00Z">
                    <w:rPr>
                      <w:rFonts w:eastAsia="SimSun" w:cs="v5.0.0"/>
                    </w:rPr>
                  </w:rPrChange>
                </w:rPr>
                <w:t>Frequency offset to Cell 1</w:t>
              </w:r>
            </w:ins>
          </w:p>
        </w:tc>
        <w:tc>
          <w:tcPr>
            <w:tcW w:w="682" w:type="dxa"/>
            <w:shd w:val="clear" w:color="auto" w:fill="auto"/>
          </w:tcPr>
          <w:p w14:paraId="6795E51A" w14:textId="77777777" w:rsidR="00562536" w:rsidRPr="00AF7AE0" w:rsidRDefault="00562536" w:rsidP="00EF3357">
            <w:pPr>
              <w:pStyle w:val="TAC"/>
              <w:rPr>
                <w:ins w:id="494" w:author="Krishna Tirumalai" w:date="2023-11-07T23:46:00Z"/>
                <w:rFonts w:eastAsia="SimSun"/>
                <w:highlight w:val="yellow"/>
                <w:rPrChange w:id="495" w:author="Krishna Tirumalai" w:date="2023-11-07T23:49:00Z">
                  <w:rPr>
                    <w:ins w:id="496" w:author="Krishna Tirumalai" w:date="2023-11-07T23:46:00Z"/>
                    <w:rFonts w:eastAsia="SimSun"/>
                  </w:rPr>
                </w:rPrChange>
              </w:rPr>
            </w:pPr>
            <w:ins w:id="497" w:author="Krishna Tirumalai" w:date="2023-11-07T23:46:00Z">
              <w:r w:rsidRPr="00AF7AE0">
                <w:rPr>
                  <w:rFonts w:eastAsia="SimSun"/>
                  <w:highlight w:val="yellow"/>
                  <w:rPrChange w:id="498" w:author="Krishna Tirumalai" w:date="2023-11-07T23:49:00Z">
                    <w:rPr>
                      <w:rFonts w:eastAsia="SimSun"/>
                    </w:rPr>
                  </w:rPrChange>
                </w:rPr>
                <w:t>Hz</w:t>
              </w:r>
            </w:ins>
          </w:p>
        </w:tc>
        <w:tc>
          <w:tcPr>
            <w:tcW w:w="1848" w:type="dxa"/>
            <w:shd w:val="clear" w:color="auto" w:fill="auto"/>
          </w:tcPr>
          <w:p w14:paraId="7C83003E" w14:textId="77777777" w:rsidR="00562536" w:rsidRPr="00AF7AE0" w:rsidRDefault="00562536" w:rsidP="00EF3357">
            <w:pPr>
              <w:pStyle w:val="TAC"/>
              <w:rPr>
                <w:ins w:id="499" w:author="Krishna Tirumalai" w:date="2023-11-07T23:46:00Z"/>
                <w:rFonts w:eastAsia="SimSun"/>
                <w:highlight w:val="yellow"/>
                <w:rPrChange w:id="500" w:author="Krishna Tirumalai" w:date="2023-11-07T23:49:00Z">
                  <w:rPr>
                    <w:ins w:id="501" w:author="Krishna Tirumalai" w:date="2023-11-07T23:46:00Z"/>
                    <w:rFonts w:eastAsia="SimSun"/>
                  </w:rPr>
                </w:rPrChange>
              </w:rPr>
            </w:pPr>
            <w:ins w:id="502" w:author="Krishna Tirumalai" w:date="2023-11-07T23:46:00Z">
              <w:r w:rsidRPr="00AF7AE0">
                <w:rPr>
                  <w:rFonts w:eastAsia="SimSun"/>
                  <w:highlight w:val="yellow"/>
                  <w:rPrChange w:id="503" w:author="Krishna Tirumalai" w:date="2023-11-07T23:49:00Z">
                    <w:rPr>
                      <w:rFonts w:eastAsia="SimSun"/>
                    </w:rPr>
                  </w:rPrChange>
                </w:rPr>
                <w:t>N/A</w:t>
              </w:r>
            </w:ins>
          </w:p>
        </w:tc>
        <w:tc>
          <w:tcPr>
            <w:tcW w:w="1710" w:type="dxa"/>
          </w:tcPr>
          <w:p w14:paraId="48AD36A5" w14:textId="77777777" w:rsidR="00562536" w:rsidRPr="00AF7AE0" w:rsidRDefault="00562536" w:rsidP="00EF3357">
            <w:pPr>
              <w:pStyle w:val="TAC"/>
              <w:rPr>
                <w:ins w:id="504" w:author="Krishna Tirumalai" w:date="2023-11-07T23:46:00Z"/>
                <w:rFonts w:eastAsia="SimSun"/>
                <w:highlight w:val="yellow"/>
                <w:rPrChange w:id="505" w:author="Krishna Tirumalai" w:date="2023-11-07T23:49:00Z">
                  <w:rPr>
                    <w:ins w:id="506" w:author="Krishna Tirumalai" w:date="2023-11-07T23:46:00Z"/>
                    <w:rFonts w:eastAsia="SimSun"/>
                  </w:rPr>
                </w:rPrChange>
              </w:rPr>
            </w:pPr>
            <w:ins w:id="507" w:author="Krishna Tirumalai" w:date="2023-11-07T23:46:00Z">
              <w:r w:rsidRPr="00AF7AE0">
                <w:rPr>
                  <w:rFonts w:eastAsia="SimSun"/>
                  <w:highlight w:val="yellow"/>
                  <w:rPrChange w:id="508" w:author="Krishna Tirumalai" w:date="2023-11-07T23:49:00Z">
                    <w:rPr>
                      <w:rFonts w:eastAsia="SimSun"/>
                    </w:rPr>
                  </w:rPrChange>
                </w:rPr>
                <w:t>300</w:t>
              </w:r>
            </w:ins>
          </w:p>
        </w:tc>
        <w:tc>
          <w:tcPr>
            <w:tcW w:w="1710" w:type="dxa"/>
          </w:tcPr>
          <w:p w14:paraId="381635FA" w14:textId="77777777" w:rsidR="00562536" w:rsidRPr="00AF7AE0" w:rsidRDefault="00562536" w:rsidP="00EF3357">
            <w:pPr>
              <w:pStyle w:val="TAC"/>
              <w:rPr>
                <w:ins w:id="509" w:author="Krishna Tirumalai" w:date="2023-11-07T23:46:00Z"/>
                <w:rFonts w:eastAsia="SimSun"/>
                <w:highlight w:val="yellow"/>
                <w:rPrChange w:id="510" w:author="Krishna Tirumalai" w:date="2023-11-07T23:49:00Z">
                  <w:rPr>
                    <w:ins w:id="511" w:author="Krishna Tirumalai" w:date="2023-11-07T23:46:00Z"/>
                    <w:rFonts w:eastAsia="SimSun"/>
                  </w:rPr>
                </w:rPrChange>
              </w:rPr>
            </w:pPr>
            <w:ins w:id="512" w:author="Krishna Tirumalai" w:date="2023-11-07T23:46:00Z">
              <w:r w:rsidRPr="00AF7AE0">
                <w:rPr>
                  <w:rFonts w:eastAsia="SimSun"/>
                  <w:highlight w:val="yellow"/>
                  <w:rPrChange w:id="513" w:author="Krishna Tirumalai" w:date="2023-11-07T23:49:00Z">
                    <w:rPr>
                      <w:rFonts w:eastAsia="SimSun"/>
                    </w:rPr>
                  </w:rPrChange>
                </w:rPr>
                <w:t>-100</w:t>
              </w:r>
            </w:ins>
          </w:p>
        </w:tc>
      </w:tr>
      <w:tr w:rsidR="00562536" w:rsidRPr="00AF7AE0" w14:paraId="57E26D6D" w14:textId="77777777" w:rsidTr="00EF3357">
        <w:trPr>
          <w:ins w:id="514" w:author="Krishna Tirumalai" w:date="2023-11-07T23:46:00Z"/>
        </w:trPr>
        <w:tc>
          <w:tcPr>
            <w:tcW w:w="3669" w:type="dxa"/>
            <w:gridSpan w:val="2"/>
            <w:shd w:val="clear" w:color="auto" w:fill="auto"/>
          </w:tcPr>
          <w:p w14:paraId="6DA174C8" w14:textId="77777777" w:rsidR="00562536" w:rsidRPr="00AF7AE0" w:rsidRDefault="00562536" w:rsidP="00EF3357">
            <w:pPr>
              <w:pStyle w:val="TAL"/>
              <w:rPr>
                <w:ins w:id="515" w:author="Krishna Tirumalai" w:date="2023-11-07T23:46:00Z"/>
                <w:rFonts w:eastAsia="SimSun" w:cs="v5.0.0"/>
                <w:highlight w:val="yellow"/>
                <w:rPrChange w:id="516" w:author="Krishna Tirumalai" w:date="2023-11-07T23:49:00Z">
                  <w:rPr>
                    <w:ins w:id="517" w:author="Krishna Tirumalai" w:date="2023-11-07T23:46:00Z"/>
                    <w:rFonts w:eastAsia="SimSun" w:cs="v5.0.0"/>
                  </w:rPr>
                </w:rPrChange>
              </w:rPr>
            </w:pPr>
            <w:ins w:id="518" w:author="Krishna Tirumalai" w:date="2023-11-07T23:46:00Z">
              <w:r w:rsidRPr="00AF7AE0">
                <w:rPr>
                  <w:rFonts w:eastAsia="SimSun" w:cs="v5.0.0"/>
                  <w:highlight w:val="yellow"/>
                  <w:rPrChange w:id="519" w:author="Krishna Tirumalai" w:date="2023-11-07T23:49:00Z">
                    <w:rPr>
                      <w:rFonts w:eastAsia="SimSun" w:cs="v5.0.0"/>
                    </w:rPr>
                  </w:rPrChange>
                </w:rPr>
                <w:t>Interference Model</w:t>
              </w:r>
            </w:ins>
          </w:p>
        </w:tc>
        <w:tc>
          <w:tcPr>
            <w:tcW w:w="682" w:type="dxa"/>
            <w:shd w:val="clear" w:color="auto" w:fill="auto"/>
          </w:tcPr>
          <w:p w14:paraId="6609FFDC" w14:textId="77777777" w:rsidR="00562536" w:rsidRPr="00AF7AE0" w:rsidRDefault="00562536" w:rsidP="00EF3357">
            <w:pPr>
              <w:pStyle w:val="TAC"/>
              <w:rPr>
                <w:ins w:id="520" w:author="Krishna Tirumalai" w:date="2023-11-07T23:46:00Z"/>
                <w:rFonts w:eastAsia="SimSun"/>
                <w:highlight w:val="yellow"/>
                <w:rPrChange w:id="521" w:author="Krishna Tirumalai" w:date="2023-11-07T23:49:00Z">
                  <w:rPr>
                    <w:ins w:id="522" w:author="Krishna Tirumalai" w:date="2023-11-07T23:46:00Z"/>
                    <w:rFonts w:eastAsia="SimSun"/>
                  </w:rPr>
                </w:rPrChange>
              </w:rPr>
            </w:pPr>
          </w:p>
        </w:tc>
        <w:tc>
          <w:tcPr>
            <w:tcW w:w="1848" w:type="dxa"/>
            <w:shd w:val="clear" w:color="auto" w:fill="auto"/>
          </w:tcPr>
          <w:p w14:paraId="28A987A5" w14:textId="77777777" w:rsidR="00562536" w:rsidRPr="00AF7AE0" w:rsidRDefault="00562536" w:rsidP="00EF3357">
            <w:pPr>
              <w:pStyle w:val="TAC"/>
              <w:rPr>
                <w:ins w:id="523" w:author="Krishna Tirumalai" w:date="2023-11-07T23:46:00Z"/>
                <w:rFonts w:eastAsia="SimSun"/>
                <w:highlight w:val="yellow"/>
                <w:rPrChange w:id="524" w:author="Krishna Tirumalai" w:date="2023-11-07T23:49:00Z">
                  <w:rPr>
                    <w:ins w:id="525" w:author="Krishna Tirumalai" w:date="2023-11-07T23:46:00Z"/>
                    <w:rFonts w:eastAsia="SimSun"/>
                  </w:rPr>
                </w:rPrChange>
              </w:rPr>
            </w:pPr>
            <w:ins w:id="526" w:author="Krishna Tirumalai" w:date="2023-11-07T23:46:00Z">
              <w:r w:rsidRPr="00AF7AE0">
                <w:rPr>
                  <w:rFonts w:eastAsia="SimSun"/>
                  <w:highlight w:val="yellow"/>
                  <w:rPrChange w:id="527" w:author="Krishna Tirumalai" w:date="2023-11-07T23:49:00Z">
                    <w:rPr>
                      <w:rFonts w:eastAsia="SimSun"/>
                    </w:rPr>
                  </w:rPrChange>
                </w:rPr>
                <w:t>N/A</w:t>
              </w:r>
            </w:ins>
          </w:p>
        </w:tc>
        <w:tc>
          <w:tcPr>
            <w:tcW w:w="3420" w:type="dxa"/>
            <w:gridSpan w:val="2"/>
          </w:tcPr>
          <w:p w14:paraId="0AC58DED" w14:textId="77777777" w:rsidR="00562536" w:rsidRPr="00AF7AE0" w:rsidRDefault="00562536" w:rsidP="00EF3357">
            <w:pPr>
              <w:pStyle w:val="TAC"/>
              <w:rPr>
                <w:ins w:id="528" w:author="Krishna Tirumalai" w:date="2023-11-07T23:46:00Z"/>
                <w:rFonts w:eastAsia="SimSun"/>
                <w:highlight w:val="yellow"/>
                <w:rPrChange w:id="529" w:author="Krishna Tirumalai" w:date="2023-11-07T23:49:00Z">
                  <w:rPr>
                    <w:ins w:id="530" w:author="Krishna Tirumalai" w:date="2023-11-07T23:46:00Z"/>
                    <w:rFonts w:eastAsia="SimSun"/>
                  </w:rPr>
                </w:rPrChange>
              </w:rPr>
            </w:pPr>
            <w:ins w:id="531" w:author="Krishna Tirumalai" w:date="2023-11-07T23:46:00Z">
              <w:r w:rsidRPr="00AF7AE0">
                <w:rPr>
                  <w:rFonts w:eastAsia="SimSun"/>
                  <w:highlight w:val="yellow"/>
                  <w:rPrChange w:id="532" w:author="Krishna Tirumalai" w:date="2023-11-07T23:49:00Z">
                    <w:rPr>
                      <w:rFonts w:eastAsia="SimSun"/>
                    </w:rPr>
                  </w:rPrChange>
                </w:rPr>
                <w:t>As specified in B.6.2</w:t>
              </w:r>
            </w:ins>
          </w:p>
        </w:tc>
      </w:tr>
      <w:tr w:rsidR="00562536" w:rsidRPr="00AF7AE0" w14:paraId="334FC53D" w14:textId="77777777" w:rsidTr="00EF3357">
        <w:trPr>
          <w:ins w:id="533" w:author="Krishna Tirumalai" w:date="2023-11-07T23:46:00Z"/>
        </w:trPr>
        <w:tc>
          <w:tcPr>
            <w:tcW w:w="3669" w:type="dxa"/>
            <w:gridSpan w:val="2"/>
            <w:shd w:val="clear" w:color="auto" w:fill="auto"/>
          </w:tcPr>
          <w:p w14:paraId="248CCE82" w14:textId="77777777" w:rsidR="00562536" w:rsidRPr="00AF7AE0" w:rsidRDefault="00562536" w:rsidP="00EF3357">
            <w:pPr>
              <w:pStyle w:val="TAL"/>
              <w:rPr>
                <w:ins w:id="534" w:author="Krishna Tirumalai" w:date="2023-11-07T23:46:00Z"/>
                <w:rFonts w:eastAsia="SimSun"/>
                <w:highlight w:val="yellow"/>
                <w:vertAlign w:val="superscript"/>
                <w:rPrChange w:id="535" w:author="Krishna Tirumalai" w:date="2023-11-07T23:49:00Z">
                  <w:rPr>
                    <w:ins w:id="536" w:author="Krishna Tirumalai" w:date="2023-11-07T23:46:00Z"/>
                    <w:rFonts w:eastAsia="SimSun"/>
                    <w:vertAlign w:val="superscript"/>
                  </w:rPr>
                </w:rPrChange>
              </w:rPr>
            </w:pPr>
            <w:ins w:id="537" w:author="Krishna Tirumalai" w:date="2023-11-07T23:46:00Z">
              <w:r w:rsidRPr="00AF7AE0">
                <w:rPr>
                  <w:rFonts w:eastAsia="SimSun"/>
                  <w:highlight w:val="yellow"/>
                  <w:rPrChange w:id="538" w:author="Krishna Tirumalai" w:date="2023-11-07T23:49:00Z">
                    <w:rPr>
                      <w:rFonts w:eastAsia="SimSun"/>
                    </w:rPr>
                  </w:rPrChange>
                </w:rPr>
                <w:t>INR (Note 2)</w:t>
              </w:r>
            </w:ins>
          </w:p>
        </w:tc>
        <w:tc>
          <w:tcPr>
            <w:tcW w:w="682" w:type="dxa"/>
            <w:shd w:val="clear" w:color="auto" w:fill="auto"/>
          </w:tcPr>
          <w:p w14:paraId="48DB17E2" w14:textId="77777777" w:rsidR="00562536" w:rsidRPr="00AF7AE0" w:rsidRDefault="00562536" w:rsidP="00EF3357">
            <w:pPr>
              <w:pStyle w:val="TAC"/>
              <w:rPr>
                <w:ins w:id="539" w:author="Krishna Tirumalai" w:date="2023-11-07T23:46:00Z"/>
                <w:rFonts w:eastAsia="SimSun"/>
                <w:highlight w:val="yellow"/>
                <w:rPrChange w:id="540" w:author="Krishna Tirumalai" w:date="2023-11-07T23:49:00Z">
                  <w:rPr>
                    <w:ins w:id="541" w:author="Krishna Tirumalai" w:date="2023-11-07T23:46:00Z"/>
                    <w:rFonts w:eastAsia="SimSun"/>
                  </w:rPr>
                </w:rPrChange>
              </w:rPr>
            </w:pPr>
            <w:ins w:id="542" w:author="Krishna Tirumalai" w:date="2023-11-07T23:46:00Z">
              <w:r w:rsidRPr="00AF7AE0">
                <w:rPr>
                  <w:rFonts w:eastAsia="SimSun"/>
                  <w:highlight w:val="yellow"/>
                  <w:rPrChange w:id="543" w:author="Krishna Tirumalai" w:date="2023-11-07T23:49:00Z">
                    <w:rPr>
                      <w:rFonts w:eastAsia="SimSun"/>
                    </w:rPr>
                  </w:rPrChange>
                </w:rPr>
                <w:t>dB</w:t>
              </w:r>
            </w:ins>
          </w:p>
        </w:tc>
        <w:tc>
          <w:tcPr>
            <w:tcW w:w="1848" w:type="dxa"/>
            <w:shd w:val="clear" w:color="auto" w:fill="auto"/>
          </w:tcPr>
          <w:p w14:paraId="18301DF5" w14:textId="77777777" w:rsidR="00562536" w:rsidRPr="00AF7AE0" w:rsidRDefault="00562536" w:rsidP="00EF3357">
            <w:pPr>
              <w:pStyle w:val="TAC"/>
              <w:rPr>
                <w:ins w:id="544" w:author="Krishna Tirumalai" w:date="2023-11-07T23:46:00Z"/>
                <w:rFonts w:eastAsia="SimSun"/>
                <w:highlight w:val="yellow"/>
                <w:rPrChange w:id="545" w:author="Krishna Tirumalai" w:date="2023-11-07T23:49:00Z">
                  <w:rPr>
                    <w:ins w:id="546" w:author="Krishna Tirumalai" w:date="2023-11-07T23:46:00Z"/>
                    <w:rFonts w:eastAsia="SimSun"/>
                  </w:rPr>
                </w:rPrChange>
              </w:rPr>
            </w:pPr>
            <w:ins w:id="547" w:author="Krishna Tirumalai" w:date="2023-11-07T23:46:00Z">
              <w:r w:rsidRPr="00AF7AE0">
                <w:rPr>
                  <w:rFonts w:eastAsia="SimSun"/>
                  <w:highlight w:val="yellow"/>
                  <w:rPrChange w:id="548" w:author="Krishna Tirumalai" w:date="2023-11-07T23:49:00Z">
                    <w:rPr>
                      <w:rFonts w:eastAsia="SimSun"/>
                    </w:rPr>
                  </w:rPrChange>
                </w:rPr>
                <w:t>N/A</w:t>
              </w:r>
            </w:ins>
          </w:p>
        </w:tc>
        <w:tc>
          <w:tcPr>
            <w:tcW w:w="1710" w:type="dxa"/>
          </w:tcPr>
          <w:p w14:paraId="08FA0637" w14:textId="5F51B69F" w:rsidR="00562536" w:rsidRPr="00AF7AE0" w:rsidRDefault="00562536" w:rsidP="00EF3357">
            <w:pPr>
              <w:pStyle w:val="TAC"/>
              <w:rPr>
                <w:ins w:id="549" w:author="Krishna Tirumalai" w:date="2023-11-07T23:46:00Z"/>
                <w:rFonts w:eastAsia="SimSun"/>
                <w:highlight w:val="yellow"/>
                <w:rPrChange w:id="550" w:author="Krishna Tirumalai" w:date="2023-11-07T23:49:00Z">
                  <w:rPr>
                    <w:ins w:id="551" w:author="Krishna Tirumalai" w:date="2023-11-07T23:46:00Z"/>
                    <w:rFonts w:eastAsia="SimSun"/>
                  </w:rPr>
                </w:rPrChange>
              </w:rPr>
            </w:pPr>
            <w:ins w:id="552" w:author="Krishna Tirumalai" w:date="2023-11-07T23:46:00Z">
              <w:r w:rsidRPr="00AF7AE0">
                <w:rPr>
                  <w:rFonts w:eastAsia="SimSun"/>
                  <w:highlight w:val="yellow"/>
                  <w:rPrChange w:id="553" w:author="Krishna Tirumalai" w:date="2023-11-07T23:49:00Z">
                    <w:rPr>
                      <w:rFonts w:eastAsia="SimSun"/>
                    </w:rPr>
                  </w:rPrChange>
                </w:rPr>
                <w:t>7.77</w:t>
              </w:r>
            </w:ins>
            <w:ins w:id="554" w:author="Krishna Tirumalai" w:date="2023-11-07T23:47:00Z">
              <w:r w:rsidRPr="00AF7AE0">
                <w:rPr>
                  <w:rFonts w:eastAsia="SimSun"/>
                  <w:highlight w:val="yellow"/>
                  <w:rPrChange w:id="555" w:author="Krishna Tirumalai" w:date="2023-11-07T23:49:00Z">
                    <w:rPr>
                      <w:rFonts w:eastAsia="SimSun"/>
                    </w:rPr>
                  </w:rPrChange>
                </w:rPr>
                <w:t>+0.8</w:t>
              </w:r>
            </w:ins>
            <w:ins w:id="556" w:author="Krishna Tirumalai" w:date="2023-11-07T23:46:00Z">
              <w:r w:rsidRPr="00AF7AE0">
                <w:rPr>
                  <w:rFonts w:eastAsia="SimSun"/>
                  <w:highlight w:val="yellow"/>
                  <w:rPrChange w:id="557" w:author="Krishna Tirumalai" w:date="2023-11-07T23:49:00Z">
                    <w:rPr>
                      <w:rFonts w:eastAsia="SimSun"/>
                    </w:rPr>
                  </w:rPrChange>
                </w:rPr>
                <w:t xml:space="preserve"> for Test 1-1</w:t>
              </w:r>
            </w:ins>
          </w:p>
          <w:p w14:paraId="7ACD2705" w14:textId="048178B6" w:rsidR="00562536" w:rsidRPr="00AF7AE0" w:rsidRDefault="00562536" w:rsidP="00EF3357">
            <w:pPr>
              <w:pStyle w:val="TAC"/>
              <w:rPr>
                <w:ins w:id="558" w:author="Krishna Tirumalai" w:date="2023-11-07T23:46:00Z"/>
                <w:rFonts w:eastAsia="SimSun"/>
                <w:highlight w:val="yellow"/>
                <w:rPrChange w:id="559" w:author="Krishna Tirumalai" w:date="2023-11-07T23:49:00Z">
                  <w:rPr>
                    <w:ins w:id="560" w:author="Krishna Tirumalai" w:date="2023-11-07T23:46:00Z"/>
                    <w:rFonts w:eastAsia="SimSun"/>
                  </w:rPr>
                </w:rPrChange>
              </w:rPr>
            </w:pPr>
            <w:ins w:id="561" w:author="Krishna Tirumalai" w:date="2023-11-07T23:46:00Z">
              <w:r w:rsidRPr="00AF7AE0">
                <w:rPr>
                  <w:rFonts w:eastAsia="SimSun"/>
                  <w:highlight w:val="yellow"/>
                  <w:rPrChange w:id="562" w:author="Krishna Tirumalai" w:date="2023-11-07T23:49:00Z">
                    <w:rPr>
                      <w:rFonts w:eastAsia="SimSun"/>
                    </w:rPr>
                  </w:rPrChange>
                </w:rPr>
                <w:t>7.58</w:t>
              </w:r>
            </w:ins>
            <w:ins w:id="563" w:author="Krishna Tirumalai" w:date="2023-11-07T23:47:00Z">
              <w:r w:rsidRPr="00AF7AE0">
                <w:rPr>
                  <w:rFonts w:eastAsia="SimSun"/>
                  <w:highlight w:val="yellow"/>
                  <w:rPrChange w:id="564" w:author="Krishna Tirumalai" w:date="2023-11-07T23:49:00Z">
                    <w:rPr>
                      <w:rFonts w:eastAsia="SimSun"/>
                    </w:rPr>
                  </w:rPrChange>
                </w:rPr>
                <w:t>+0.8</w:t>
              </w:r>
            </w:ins>
            <w:ins w:id="565" w:author="Krishna Tirumalai" w:date="2023-11-07T23:46:00Z">
              <w:r w:rsidRPr="00AF7AE0">
                <w:rPr>
                  <w:rFonts w:eastAsia="SimSun"/>
                  <w:highlight w:val="yellow"/>
                  <w:rPrChange w:id="566" w:author="Krishna Tirumalai" w:date="2023-11-07T23:49:00Z">
                    <w:rPr>
                      <w:rFonts w:eastAsia="SimSun"/>
                    </w:rPr>
                  </w:rPrChange>
                </w:rPr>
                <w:t xml:space="preserve"> for Test 1-2</w:t>
              </w:r>
            </w:ins>
          </w:p>
        </w:tc>
        <w:tc>
          <w:tcPr>
            <w:tcW w:w="1710" w:type="dxa"/>
          </w:tcPr>
          <w:p w14:paraId="2B5EF01E" w14:textId="69EC5F66" w:rsidR="00562536" w:rsidRPr="00AF7AE0" w:rsidRDefault="00562536" w:rsidP="00EF3357">
            <w:pPr>
              <w:pStyle w:val="TAC"/>
              <w:rPr>
                <w:ins w:id="567" w:author="Krishna Tirumalai" w:date="2023-11-07T23:46:00Z"/>
                <w:rFonts w:eastAsia="SimSun"/>
                <w:highlight w:val="yellow"/>
                <w:rPrChange w:id="568" w:author="Krishna Tirumalai" w:date="2023-11-07T23:49:00Z">
                  <w:rPr>
                    <w:ins w:id="569" w:author="Krishna Tirumalai" w:date="2023-11-07T23:46:00Z"/>
                    <w:rFonts w:eastAsia="SimSun"/>
                  </w:rPr>
                </w:rPrChange>
              </w:rPr>
            </w:pPr>
            <w:ins w:id="570" w:author="Krishna Tirumalai" w:date="2023-11-07T23:46:00Z">
              <w:r w:rsidRPr="00AF7AE0">
                <w:rPr>
                  <w:rFonts w:eastAsia="SimSun"/>
                  <w:highlight w:val="yellow"/>
                  <w:rPrChange w:id="571" w:author="Krishna Tirumalai" w:date="2023-11-07T23:49:00Z">
                    <w:rPr>
                      <w:rFonts w:eastAsia="SimSun"/>
                    </w:rPr>
                  </w:rPrChange>
                </w:rPr>
                <w:t>2.29</w:t>
              </w:r>
            </w:ins>
            <w:ins w:id="572" w:author="Krishna Tirumalai" w:date="2023-11-07T23:47:00Z">
              <w:r w:rsidRPr="00AF7AE0">
                <w:rPr>
                  <w:rFonts w:eastAsia="SimSun"/>
                  <w:highlight w:val="yellow"/>
                  <w:rPrChange w:id="573" w:author="Krishna Tirumalai" w:date="2023-11-07T23:49:00Z">
                    <w:rPr>
                      <w:rFonts w:eastAsia="SimSun"/>
                    </w:rPr>
                  </w:rPrChange>
                </w:rPr>
                <w:t>+0.8</w:t>
              </w:r>
            </w:ins>
            <w:ins w:id="574" w:author="Krishna Tirumalai" w:date="2023-11-07T23:46:00Z">
              <w:r w:rsidRPr="00AF7AE0">
                <w:rPr>
                  <w:rFonts w:eastAsia="SimSun"/>
                  <w:highlight w:val="yellow"/>
                  <w:rPrChange w:id="575" w:author="Krishna Tirumalai" w:date="2023-11-07T23:49:00Z">
                    <w:rPr>
                      <w:rFonts w:eastAsia="SimSun"/>
                    </w:rPr>
                  </w:rPrChange>
                </w:rPr>
                <w:t xml:space="preserve"> for Test 1-1</w:t>
              </w:r>
            </w:ins>
          </w:p>
          <w:p w14:paraId="742E67C4" w14:textId="77777777" w:rsidR="00562536" w:rsidRPr="00AF7AE0" w:rsidRDefault="00562536" w:rsidP="00EF3357">
            <w:pPr>
              <w:pStyle w:val="TAC"/>
              <w:rPr>
                <w:ins w:id="576" w:author="Krishna Tirumalai" w:date="2023-11-07T23:46:00Z"/>
                <w:rFonts w:eastAsia="SimSun"/>
                <w:highlight w:val="yellow"/>
                <w:rPrChange w:id="577" w:author="Krishna Tirumalai" w:date="2023-11-07T23:49:00Z">
                  <w:rPr>
                    <w:ins w:id="578" w:author="Krishna Tirumalai" w:date="2023-11-07T23:46:00Z"/>
                    <w:rFonts w:eastAsia="SimSun"/>
                  </w:rPr>
                </w:rPrChange>
              </w:rPr>
            </w:pPr>
            <w:ins w:id="579" w:author="Krishna Tirumalai" w:date="2023-11-07T23:46:00Z">
              <w:r w:rsidRPr="00AF7AE0">
                <w:rPr>
                  <w:rFonts w:eastAsia="SimSun"/>
                  <w:highlight w:val="yellow"/>
                  <w:rPrChange w:id="580" w:author="Krishna Tirumalai" w:date="2023-11-07T23:49:00Z">
                    <w:rPr>
                      <w:rFonts w:eastAsia="SimSun"/>
                    </w:rPr>
                  </w:rPrChange>
                </w:rPr>
                <w:t>N/A for Test 1-2</w:t>
              </w:r>
            </w:ins>
          </w:p>
        </w:tc>
      </w:tr>
      <w:tr w:rsidR="00562536" w:rsidRPr="00AF7AE0" w14:paraId="45E1C4B4" w14:textId="77777777" w:rsidTr="00EF3357">
        <w:trPr>
          <w:ins w:id="581" w:author="Krishna Tirumalai" w:date="2023-11-07T23:46:00Z"/>
        </w:trPr>
        <w:tc>
          <w:tcPr>
            <w:tcW w:w="1537" w:type="dxa"/>
            <w:vMerge w:val="restart"/>
            <w:shd w:val="clear" w:color="auto" w:fill="auto"/>
          </w:tcPr>
          <w:p w14:paraId="164E7288" w14:textId="77777777" w:rsidR="00562536" w:rsidRPr="00AF7AE0" w:rsidRDefault="00562536" w:rsidP="00EF3357">
            <w:pPr>
              <w:pStyle w:val="TAL"/>
              <w:rPr>
                <w:ins w:id="582" w:author="Krishna Tirumalai" w:date="2023-11-07T23:46:00Z"/>
                <w:rFonts w:eastAsia="SimSun"/>
                <w:highlight w:val="yellow"/>
                <w:rPrChange w:id="583" w:author="Krishna Tirumalai" w:date="2023-11-07T23:49:00Z">
                  <w:rPr>
                    <w:ins w:id="584" w:author="Krishna Tirumalai" w:date="2023-11-07T23:46:00Z"/>
                    <w:rFonts w:eastAsia="SimSun"/>
                  </w:rPr>
                </w:rPrChange>
              </w:rPr>
            </w:pPr>
            <w:ins w:id="585" w:author="Krishna Tirumalai" w:date="2023-11-07T23:46:00Z">
              <w:r w:rsidRPr="00AF7AE0">
                <w:rPr>
                  <w:rFonts w:eastAsia="SimSun"/>
                  <w:highlight w:val="yellow"/>
                  <w:rPrChange w:id="586" w:author="Krishna Tirumalai" w:date="2023-11-07T23:49:00Z">
                    <w:rPr>
                      <w:rFonts w:eastAsia="SimSun"/>
                    </w:rPr>
                  </w:rPrChange>
                </w:rPr>
                <w:t>SSB configuration</w:t>
              </w:r>
            </w:ins>
          </w:p>
        </w:tc>
        <w:tc>
          <w:tcPr>
            <w:tcW w:w="2132" w:type="dxa"/>
            <w:shd w:val="clear" w:color="auto" w:fill="auto"/>
          </w:tcPr>
          <w:p w14:paraId="5A8C75D0" w14:textId="77777777" w:rsidR="00562536" w:rsidRPr="00AF7AE0" w:rsidRDefault="00562536" w:rsidP="00EF3357">
            <w:pPr>
              <w:pStyle w:val="TAL"/>
              <w:rPr>
                <w:ins w:id="587" w:author="Krishna Tirumalai" w:date="2023-11-07T23:46:00Z"/>
                <w:rFonts w:eastAsia="SimSun"/>
                <w:highlight w:val="yellow"/>
                <w:rPrChange w:id="588" w:author="Krishna Tirumalai" w:date="2023-11-07T23:49:00Z">
                  <w:rPr>
                    <w:ins w:id="589" w:author="Krishna Tirumalai" w:date="2023-11-07T23:46:00Z"/>
                    <w:rFonts w:eastAsia="SimSun"/>
                  </w:rPr>
                </w:rPrChange>
              </w:rPr>
            </w:pPr>
            <w:ins w:id="590" w:author="Krishna Tirumalai" w:date="2023-11-07T23:46:00Z">
              <w:r w:rsidRPr="00AF7AE0">
                <w:rPr>
                  <w:rFonts w:eastAsia="SimSun"/>
                  <w:highlight w:val="yellow"/>
                  <w:rPrChange w:id="591" w:author="Krishna Tirumalai" w:date="2023-11-07T23:49:00Z">
                    <w:rPr>
                      <w:rFonts w:eastAsia="SimSun"/>
                    </w:rPr>
                  </w:rPrChange>
                </w:rPr>
                <w:t xml:space="preserve">SSB position in </w:t>
              </w:r>
              <w:r w:rsidRPr="00AF7AE0">
                <w:rPr>
                  <w:rFonts w:eastAsia="SimSun"/>
                  <w:szCs w:val="22"/>
                  <w:highlight w:val="yellow"/>
                  <w:lang w:eastAsia="ja-JP"/>
                  <w:rPrChange w:id="592" w:author="Krishna Tirumalai" w:date="2023-11-07T23:49:00Z">
                    <w:rPr>
                      <w:rFonts w:eastAsia="SimSun"/>
                      <w:szCs w:val="22"/>
                      <w:lang w:eastAsia="ja-JP"/>
                    </w:rPr>
                  </w:rPrChange>
                </w:rPr>
                <w:t>burst</w:t>
              </w:r>
            </w:ins>
          </w:p>
        </w:tc>
        <w:tc>
          <w:tcPr>
            <w:tcW w:w="682" w:type="dxa"/>
            <w:shd w:val="clear" w:color="auto" w:fill="auto"/>
          </w:tcPr>
          <w:p w14:paraId="5990A56C" w14:textId="77777777" w:rsidR="00562536" w:rsidRPr="00AF7AE0" w:rsidRDefault="00562536" w:rsidP="00EF3357">
            <w:pPr>
              <w:pStyle w:val="TAC"/>
              <w:rPr>
                <w:ins w:id="593" w:author="Krishna Tirumalai" w:date="2023-11-07T23:46:00Z"/>
                <w:rFonts w:eastAsia="SimSun"/>
                <w:highlight w:val="yellow"/>
                <w:rPrChange w:id="594" w:author="Krishna Tirumalai" w:date="2023-11-07T23:49:00Z">
                  <w:rPr>
                    <w:ins w:id="595" w:author="Krishna Tirumalai" w:date="2023-11-07T23:46:00Z"/>
                    <w:rFonts w:eastAsia="SimSun"/>
                  </w:rPr>
                </w:rPrChange>
              </w:rPr>
            </w:pPr>
          </w:p>
        </w:tc>
        <w:tc>
          <w:tcPr>
            <w:tcW w:w="1848" w:type="dxa"/>
            <w:shd w:val="clear" w:color="auto" w:fill="auto"/>
          </w:tcPr>
          <w:p w14:paraId="1D26F98D" w14:textId="77777777" w:rsidR="00562536" w:rsidRPr="00AF7AE0" w:rsidRDefault="00562536" w:rsidP="00EF3357">
            <w:pPr>
              <w:pStyle w:val="TAC"/>
              <w:rPr>
                <w:ins w:id="596" w:author="Krishna Tirumalai" w:date="2023-11-07T23:46:00Z"/>
                <w:rFonts w:eastAsia="SimSun"/>
                <w:highlight w:val="yellow"/>
                <w:rPrChange w:id="597" w:author="Krishna Tirumalai" w:date="2023-11-07T23:49:00Z">
                  <w:rPr>
                    <w:ins w:id="598" w:author="Krishna Tirumalai" w:date="2023-11-07T23:46:00Z"/>
                    <w:rFonts w:eastAsia="SimSun"/>
                  </w:rPr>
                </w:rPrChange>
              </w:rPr>
            </w:pPr>
            <w:ins w:id="599" w:author="Krishna Tirumalai" w:date="2023-11-07T23:46:00Z">
              <w:r w:rsidRPr="00AF7AE0">
                <w:rPr>
                  <w:rFonts w:eastAsia="SimSun"/>
                  <w:highlight w:val="yellow"/>
                  <w:rPrChange w:id="600" w:author="Krishna Tirumalai" w:date="2023-11-07T23:49:00Z">
                    <w:rPr>
                      <w:rFonts w:eastAsia="SimSun"/>
                    </w:rPr>
                  </w:rPrChange>
                </w:rPr>
                <w:t>First SSB in Slot #0</w:t>
              </w:r>
            </w:ins>
          </w:p>
        </w:tc>
        <w:tc>
          <w:tcPr>
            <w:tcW w:w="1710" w:type="dxa"/>
          </w:tcPr>
          <w:p w14:paraId="7B405D7A" w14:textId="77777777" w:rsidR="00562536" w:rsidRPr="00AF7AE0" w:rsidRDefault="00562536" w:rsidP="00EF3357">
            <w:pPr>
              <w:pStyle w:val="TAC"/>
              <w:rPr>
                <w:ins w:id="601" w:author="Krishna Tirumalai" w:date="2023-11-07T23:46:00Z"/>
                <w:rFonts w:eastAsia="SimSun"/>
                <w:highlight w:val="yellow"/>
                <w:rPrChange w:id="602" w:author="Krishna Tirumalai" w:date="2023-11-07T23:49:00Z">
                  <w:rPr>
                    <w:ins w:id="603" w:author="Krishna Tirumalai" w:date="2023-11-07T23:46:00Z"/>
                    <w:rFonts w:eastAsia="SimSun"/>
                  </w:rPr>
                </w:rPrChange>
              </w:rPr>
            </w:pPr>
            <w:ins w:id="604" w:author="Krishna Tirumalai" w:date="2023-11-07T23:46:00Z">
              <w:r w:rsidRPr="00AF7AE0">
                <w:rPr>
                  <w:rFonts w:eastAsia="SimSun"/>
                  <w:highlight w:val="yellow"/>
                  <w:rPrChange w:id="605" w:author="Krishna Tirumalai" w:date="2023-11-07T23:49:00Z">
                    <w:rPr>
                      <w:rFonts w:eastAsia="SimSun"/>
                    </w:rPr>
                  </w:rPrChange>
                </w:rPr>
                <w:t>1</w:t>
              </w:r>
              <w:r w:rsidRPr="00AF7AE0">
                <w:rPr>
                  <w:rFonts w:eastAsia="SimSun"/>
                  <w:highlight w:val="yellow"/>
                  <w:vertAlign w:val="superscript"/>
                  <w:rPrChange w:id="606" w:author="Krishna Tirumalai" w:date="2023-11-07T23:49:00Z">
                    <w:rPr>
                      <w:rFonts w:eastAsia="SimSun"/>
                      <w:vertAlign w:val="superscript"/>
                    </w:rPr>
                  </w:rPrChange>
                </w:rPr>
                <w:t>st</w:t>
              </w:r>
              <w:r w:rsidRPr="00AF7AE0">
                <w:rPr>
                  <w:rFonts w:eastAsia="SimSun"/>
                  <w:highlight w:val="yellow"/>
                  <w:rPrChange w:id="607" w:author="Krishna Tirumalai" w:date="2023-11-07T23:49:00Z">
                    <w:rPr>
                      <w:rFonts w:eastAsia="SimSun"/>
                    </w:rPr>
                  </w:rPrChange>
                </w:rPr>
                <w:t xml:space="preserve"> SSB in Slot#0 for Test 1-1</w:t>
              </w:r>
              <w:r w:rsidRPr="00AF7AE0">
                <w:rPr>
                  <w:rFonts w:eastAsia="SimSun"/>
                  <w:highlight w:val="yellow"/>
                  <w:rPrChange w:id="608" w:author="Krishna Tirumalai" w:date="2023-11-07T23:49:00Z">
                    <w:rPr>
                      <w:rFonts w:eastAsia="SimSun"/>
                    </w:rPr>
                  </w:rPrChange>
                </w:rPr>
                <w:br/>
                <w:t>2</w:t>
              </w:r>
              <w:r w:rsidRPr="00AF7AE0">
                <w:rPr>
                  <w:rFonts w:eastAsia="SimSun"/>
                  <w:highlight w:val="yellow"/>
                  <w:vertAlign w:val="superscript"/>
                  <w:rPrChange w:id="609" w:author="Krishna Tirumalai" w:date="2023-11-07T23:49:00Z">
                    <w:rPr>
                      <w:rFonts w:eastAsia="SimSun"/>
                      <w:vertAlign w:val="superscript"/>
                    </w:rPr>
                  </w:rPrChange>
                </w:rPr>
                <w:t>nd</w:t>
              </w:r>
              <w:r w:rsidRPr="00AF7AE0">
                <w:rPr>
                  <w:rFonts w:eastAsia="SimSun"/>
                  <w:highlight w:val="yellow"/>
                  <w:rPrChange w:id="610" w:author="Krishna Tirumalai" w:date="2023-11-07T23:49:00Z">
                    <w:rPr>
                      <w:rFonts w:eastAsia="SimSun"/>
                    </w:rPr>
                  </w:rPrChange>
                </w:rPr>
                <w:t xml:space="preserve"> SSB in Slot #0 for Test 1-2</w:t>
              </w:r>
            </w:ins>
          </w:p>
        </w:tc>
        <w:tc>
          <w:tcPr>
            <w:tcW w:w="1710" w:type="dxa"/>
          </w:tcPr>
          <w:p w14:paraId="6F4F078E" w14:textId="77777777" w:rsidR="00562536" w:rsidRPr="00AF7AE0" w:rsidRDefault="00562536" w:rsidP="00EF3357">
            <w:pPr>
              <w:pStyle w:val="TAC"/>
              <w:rPr>
                <w:ins w:id="611" w:author="Krishna Tirumalai" w:date="2023-11-07T23:46:00Z"/>
                <w:rFonts w:eastAsia="SimSun"/>
                <w:highlight w:val="yellow"/>
                <w:rPrChange w:id="612" w:author="Krishna Tirumalai" w:date="2023-11-07T23:49:00Z">
                  <w:rPr>
                    <w:ins w:id="613" w:author="Krishna Tirumalai" w:date="2023-11-07T23:46:00Z"/>
                    <w:rFonts w:eastAsia="SimSun"/>
                  </w:rPr>
                </w:rPrChange>
              </w:rPr>
            </w:pPr>
            <w:ins w:id="614" w:author="Krishna Tirumalai" w:date="2023-11-07T23:46:00Z">
              <w:r w:rsidRPr="00AF7AE0">
                <w:rPr>
                  <w:rFonts w:eastAsia="SimSun"/>
                  <w:highlight w:val="yellow"/>
                  <w:rPrChange w:id="615" w:author="Krishna Tirumalai" w:date="2023-11-07T23:49:00Z">
                    <w:rPr>
                      <w:rFonts w:eastAsia="SimSun"/>
                    </w:rPr>
                  </w:rPrChange>
                </w:rPr>
                <w:t>1</w:t>
              </w:r>
              <w:r w:rsidRPr="00AF7AE0">
                <w:rPr>
                  <w:rFonts w:eastAsia="SimSun"/>
                  <w:highlight w:val="yellow"/>
                  <w:vertAlign w:val="superscript"/>
                  <w:rPrChange w:id="616" w:author="Krishna Tirumalai" w:date="2023-11-07T23:49:00Z">
                    <w:rPr>
                      <w:rFonts w:eastAsia="SimSun"/>
                      <w:vertAlign w:val="superscript"/>
                    </w:rPr>
                  </w:rPrChange>
                </w:rPr>
                <w:t>st</w:t>
              </w:r>
              <w:r w:rsidRPr="00AF7AE0">
                <w:rPr>
                  <w:rFonts w:eastAsia="SimSun"/>
                  <w:highlight w:val="yellow"/>
                  <w:rPrChange w:id="617" w:author="Krishna Tirumalai" w:date="2023-11-07T23:49:00Z">
                    <w:rPr>
                      <w:rFonts w:eastAsia="SimSun"/>
                    </w:rPr>
                  </w:rPrChange>
                </w:rPr>
                <w:t xml:space="preserve"> SSB in Slot#0 for Test 1-1</w:t>
              </w:r>
              <w:r w:rsidRPr="00AF7AE0">
                <w:rPr>
                  <w:rFonts w:eastAsia="SimSun"/>
                  <w:highlight w:val="yellow"/>
                  <w:rPrChange w:id="618" w:author="Krishna Tirumalai" w:date="2023-11-07T23:49:00Z">
                    <w:rPr>
                      <w:rFonts w:eastAsia="SimSun"/>
                    </w:rPr>
                  </w:rPrChange>
                </w:rPr>
                <w:br/>
                <w:t>N/A for Test 1-2</w:t>
              </w:r>
            </w:ins>
          </w:p>
        </w:tc>
      </w:tr>
      <w:tr w:rsidR="00562536" w:rsidRPr="00AF7AE0" w14:paraId="633372C4" w14:textId="77777777" w:rsidTr="00EF3357">
        <w:trPr>
          <w:ins w:id="619" w:author="Krishna Tirumalai" w:date="2023-11-07T23:46:00Z"/>
        </w:trPr>
        <w:tc>
          <w:tcPr>
            <w:tcW w:w="1537" w:type="dxa"/>
            <w:vMerge/>
            <w:tcBorders>
              <w:bottom w:val="nil"/>
            </w:tcBorders>
            <w:shd w:val="clear" w:color="auto" w:fill="auto"/>
          </w:tcPr>
          <w:p w14:paraId="0143F972" w14:textId="77777777" w:rsidR="00562536" w:rsidRPr="00AF7AE0" w:rsidRDefault="00562536" w:rsidP="00EF3357">
            <w:pPr>
              <w:pStyle w:val="TAL"/>
              <w:rPr>
                <w:ins w:id="620" w:author="Krishna Tirumalai" w:date="2023-11-07T23:46:00Z"/>
                <w:rFonts w:eastAsia="SimSun"/>
                <w:highlight w:val="yellow"/>
                <w:rPrChange w:id="621" w:author="Krishna Tirumalai" w:date="2023-11-07T23:49:00Z">
                  <w:rPr>
                    <w:ins w:id="622" w:author="Krishna Tirumalai" w:date="2023-11-07T23:46:00Z"/>
                    <w:rFonts w:eastAsia="SimSun"/>
                  </w:rPr>
                </w:rPrChange>
              </w:rPr>
            </w:pPr>
          </w:p>
        </w:tc>
        <w:tc>
          <w:tcPr>
            <w:tcW w:w="2132" w:type="dxa"/>
            <w:shd w:val="clear" w:color="auto" w:fill="auto"/>
          </w:tcPr>
          <w:p w14:paraId="27C54BE7" w14:textId="77777777" w:rsidR="00562536" w:rsidRPr="00AF7AE0" w:rsidRDefault="00562536" w:rsidP="00EF3357">
            <w:pPr>
              <w:pStyle w:val="TAL"/>
              <w:rPr>
                <w:ins w:id="623" w:author="Krishna Tirumalai" w:date="2023-11-07T23:46:00Z"/>
                <w:rFonts w:eastAsia="SimSun"/>
                <w:highlight w:val="yellow"/>
                <w:rPrChange w:id="624" w:author="Krishna Tirumalai" w:date="2023-11-07T23:49:00Z">
                  <w:rPr>
                    <w:ins w:id="625" w:author="Krishna Tirumalai" w:date="2023-11-07T23:46:00Z"/>
                    <w:rFonts w:eastAsia="SimSun"/>
                  </w:rPr>
                </w:rPrChange>
              </w:rPr>
            </w:pPr>
            <w:ins w:id="626" w:author="Krishna Tirumalai" w:date="2023-11-07T23:46:00Z">
              <w:r w:rsidRPr="00AF7AE0">
                <w:rPr>
                  <w:rFonts w:eastAsia="SimSun"/>
                  <w:highlight w:val="yellow"/>
                  <w:rPrChange w:id="627" w:author="Krishna Tirumalai" w:date="2023-11-07T23:49:00Z">
                    <w:rPr>
                      <w:rFonts w:eastAsia="SimSun"/>
                    </w:rPr>
                  </w:rPrChange>
                </w:rPr>
                <w:t>SSB periodicity</w:t>
              </w:r>
            </w:ins>
          </w:p>
        </w:tc>
        <w:tc>
          <w:tcPr>
            <w:tcW w:w="682" w:type="dxa"/>
            <w:shd w:val="clear" w:color="auto" w:fill="auto"/>
          </w:tcPr>
          <w:p w14:paraId="56FDAD51" w14:textId="77777777" w:rsidR="00562536" w:rsidRPr="00AF7AE0" w:rsidRDefault="00562536" w:rsidP="00EF3357">
            <w:pPr>
              <w:pStyle w:val="TAC"/>
              <w:rPr>
                <w:ins w:id="628" w:author="Krishna Tirumalai" w:date="2023-11-07T23:46:00Z"/>
                <w:rFonts w:eastAsia="SimSun"/>
                <w:highlight w:val="yellow"/>
                <w:rPrChange w:id="629" w:author="Krishna Tirumalai" w:date="2023-11-07T23:49:00Z">
                  <w:rPr>
                    <w:ins w:id="630" w:author="Krishna Tirumalai" w:date="2023-11-07T23:46:00Z"/>
                    <w:rFonts w:eastAsia="SimSun"/>
                  </w:rPr>
                </w:rPrChange>
              </w:rPr>
            </w:pPr>
            <w:proofErr w:type="spellStart"/>
            <w:ins w:id="631" w:author="Krishna Tirumalai" w:date="2023-11-07T23:46:00Z">
              <w:r w:rsidRPr="00AF7AE0">
                <w:rPr>
                  <w:rFonts w:eastAsia="SimSun"/>
                  <w:highlight w:val="yellow"/>
                  <w:rPrChange w:id="632" w:author="Krishna Tirumalai" w:date="2023-11-07T23:49:00Z">
                    <w:rPr>
                      <w:rFonts w:eastAsia="SimSun"/>
                    </w:rPr>
                  </w:rPrChange>
                </w:rPr>
                <w:t>ms</w:t>
              </w:r>
              <w:proofErr w:type="spellEnd"/>
            </w:ins>
          </w:p>
        </w:tc>
        <w:tc>
          <w:tcPr>
            <w:tcW w:w="1848" w:type="dxa"/>
            <w:shd w:val="clear" w:color="auto" w:fill="auto"/>
          </w:tcPr>
          <w:p w14:paraId="5CEEDDF2" w14:textId="77777777" w:rsidR="00562536" w:rsidRPr="00AF7AE0" w:rsidRDefault="00562536" w:rsidP="00EF3357">
            <w:pPr>
              <w:pStyle w:val="TAC"/>
              <w:rPr>
                <w:ins w:id="633" w:author="Krishna Tirumalai" w:date="2023-11-07T23:46:00Z"/>
                <w:rFonts w:eastAsia="SimSun"/>
                <w:highlight w:val="yellow"/>
                <w:rPrChange w:id="634" w:author="Krishna Tirumalai" w:date="2023-11-07T23:49:00Z">
                  <w:rPr>
                    <w:ins w:id="635" w:author="Krishna Tirumalai" w:date="2023-11-07T23:46:00Z"/>
                    <w:rFonts w:eastAsia="SimSun"/>
                  </w:rPr>
                </w:rPrChange>
              </w:rPr>
            </w:pPr>
            <w:ins w:id="636" w:author="Krishna Tirumalai" w:date="2023-11-07T23:46:00Z">
              <w:r w:rsidRPr="00AF7AE0">
                <w:rPr>
                  <w:rFonts w:eastAsia="SimSun"/>
                  <w:highlight w:val="yellow"/>
                  <w:rPrChange w:id="637" w:author="Krishna Tirumalai" w:date="2023-11-07T23:49:00Z">
                    <w:rPr>
                      <w:rFonts w:eastAsia="SimSun"/>
                    </w:rPr>
                  </w:rPrChange>
                </w:rPr>
                <w:t>20</w:t>
              </w:r>
            </w:ins>
          </w:p>
        </w:tc>
        <w:tc>
          <w:tcPr>
            <w:tcW w:w="1710" w:type="dxa"/>
          </w:tcPr>
          <w:p w14:paraId="52C56315" w14:textId="77777777" w:rsidR="00562536" w:rsidRPr="00AF7AE0" w:rsidRDefault="00562536" w:rsidP="00EF3357">
            <w:pPr>
              <w:pStyle w:val="TAC"/>
              <w:rPr>
                <w:ins w:id="638" w:author="Krishna Tirumalai" w:date="2023-11-07T23:46:00Z"/>
                <w:rFonts w:eastAsia="SimSun"/>
                <w:highlight w:val="yellow"/>
                <w:rPrChange w:id="639" w:author="Krishna Tirumalai" w:date="2023-11-07T23:49:00Z">
                  <w:rPr>
                    <w:ins w:id="640" w:author="Krishna Tirumalai" w:date="2023-11-07T23:46:00Z"/>
                    <w:rFonts w:eastAsia="SimSun"/>
                  </w:rPr>
                </w:rPrChange>
              </w:rPr>
            </w:pPr>
            <w:ins w:id="641" w:author="Krishna Tirumalai" w:date="2023-11-07T23:46:00Z">
              <w:r w:rsidRPr="00AF7AE0">
                <w:rPr>
                  <w:rFonts w:eastAsia="SimSun"/>
                  <w:highlight w:val="yellow"/>
                  <w:rPrChange w:id="642" w:author="Krishna Tirumalai" w:date="2023-11-07T23:49:00Z">
                    <w:rPr>
                      <w:rFonts w:eastAsia="SimSun"/>
                    </w:rPr>
                  </w:rPrChange>
                </w:rPr>
                <w:t>20</w:t>
              </w:r>
            </w:ins>
          </w:p>
        </w:tc>
        <w:tc>
          <w:tcPr>
            <w:tcW w:w="1710" w:type="dxa"/>
          </w:tcPr>
          <w:p w14:paraId="7976F21E" w14:textId="77777777" w:rsidR="00562536" w:rsidRPr="00AF7AE0" w:rsidRDefault="00562536" w:rsidP="00EF3357">
            <w:pPr>
              <w:pStyle w:val="TAC"/>
              <w:rPr>
                <w:ins w:id="643" w:author="Krishna Tirumalai" w:date="2023-11-07T23:46:00Z"/>
                <w:rFonts w:eastAsia="SimSun"/>
                <w:highlight w:val="yellow"/>
                <w:rPrChange w:id="644" w:author="Krishna Tirumalai" w:date="2023-11-07T23:49:00Z">
                  <w:rPr>
                    <w:ins w:id="645" w:author="Krishna Tirumalai" w:date="2023-11-07T23:46:00Z"/>
                    <w:rFonts w:eastAsia="SimSun"/>
                  </w:rPr>
                </w:rPrChange>
              </w:rPr>
            </w:pPr>
            <w:ins w:id="646" w:author="Krishna Tirumalai" w:date="2023-11-07T23:46:00Z">
              <w:r w:rsidRPr="00AF7AE0">
                <w:rPr>
                  <w:rFonts w:eastAsia="SimSun"/>
                  <w:highlight w:val="yellow"/>
                  <w:rPrChange w:id="647" w:author="Krishna Tirumalai" w:date="2023-11-07T23:49:00Z">
                    <w:rPr>
                      <w:rFonts w:eastAsia="SimSun"/>
                    </w:rPr>
                  </w:rPrChange>
                </w:rPr>
                <w:t>20</w:t>
              </w:r>
            </w:ins>
          </w:p>
        </w:tc>
      </w:tr>
      <w:tr w:rsidR="00562536" w:rsidRPr="00AF7AE0" w14:paraId="7A571101" w14:textId="77777777" w:rsidTr="00EF3357">
        <w:trPr>
          <w:ins w:id="648" w:author="Krishna Tirumalai" w:date="2023-11-07T23:46:00Z"/>
        </w:trPr>
        <w:tc>
          <w:tcPr>
            <w:tcW w:w="1537" w:type="dxa"/>
            <w:tcBorders>
              <w:bottom w:val="nil"/>
            </w:tcBorders>
            <w:shd w:val="clear" w:color="auto" w:fill="auto"/>
          </w:tcPr>
          <w:p w14:paraId="47C6AB6F" w14:textId="77777777" w:rsidR="00562536" w:rsidRPr="00AF7AE0" w:rsidRDefault="00562536" w:rsidP="00EF3357">
            <w:pPr>
              <w:pStyle w:val="TAL"/>
              <w:rPr>
                <w:ins w:id="649" w:author="Krishna Tirumalai" w:date="2023-11-07T23:46:00Z"/>
                <w:rFonts w:eastAsia="SimSun"/>
                <w:highlight w:val="yellow"/>
                <w:rPrChange w:id="650" w:author="Krishna Tirumalai" w:date="2023-11-07T23:49:00Z">
                  <w:rPr>
                    <w:ins w:id="651" w:author="Krishna Tirumalai" w:date="2023-11-07T23:46:00Z"/>
                    <w:rFonts w:eastAsia="SimSun"/>
                  </w:rPr>
                </w:rPrChange>
              </w:rPr>
            </w:pPr>
            <w:ins w:id="652" w:author="Krishna Tirumalai" w:date="2023-11-07T23:46:00Z">
              <w:r w:rsidRPr="00AF7AE0">
                <w:rPr>
                  <w:rFonts w:eastAsia="SimSun"/>
                  <w:highlight w:val="yellow"/>
                  <w:rPrChange w:id="653" w:author="Krishna Tirumalai" w:date="2023-11-07T23:49:00Z">
                    <w:rPr>
                      <w:rFonts w:eastAsia="SimSun"/>
                    </w:rPr>
                  </w:rPrChange>
                </w:rPr>
                <w:t>PDSCH configuration</w:t>
              </w:r>
            </w:ins>
          </w:p>
        </w:tc>
        <w:tc>
          <w:tcPr>
            <w:tcW w:w="2132" w:type="dxa"/>
            <w:shd w:val="clear" w:color="auto" w:fill="auto"/>
          </w:tcPr>
          <w:p w14:paraId="2BABA02F" w14:textId="77777777" w:rsidR="00562536" w:rsidRPr="00AF7AE0" w:rsidRDefault="00562536" w:rsidP="00EF3357">
            <w:pPr>
              <w:pStyle w:val="TAL"/>
              <w:rPr>
                <w:ins w:id="654" w:author="Krishna Tirumalai" w:date="2023-11-07T23:46:00Z"/>
                <w:rFonts w:eastAsia="SimSun"/>
                <w:highlight w:val="yellow"/>
                <w:rPrChange w:id="655" w:author="Krishna Tirumalai" w:date="2023-11-07T23:49:00Z">
                  <w:rPr>
                    <w:ins w:id="656" w:author="Krishna Tirumalai" w:date="2023-11-07T23:46:00Z"/>
                    <w:rFonts w:eastAsia="SimSun"/>
                  </w:rPr>
                </w:rPrChange>
              </w:rPr>
            </w:pPr>
            <w:ins w:id="657" w:author="Krishna Tirumalai" w:date="2023-11-07T23:46:00Z">
              <w:r w:rsidRPr="00AF7AE0">
                <w:rPr>
                  <w:rFonts w:eastAsia="SimSun"/>
                  <w:highlight w:val="yellow"/>
                  <w:rPrChange w:id="658" w:author="Krishna Tirumalai" w:date="2023-11-07T23:49:00Z">
                    <w:rPr>
                      <w:rFonts w:eastAsia="SimSun"/>
                    </w:rPr>
                  </w:rPrChange>
                </w:rPr>
                <w:t>Mapping type</w:t>
              </w:r>
            </w:ins>
          </w:p>
        </w:tc>
        <w:tc>
          <w:tcPr>
            <w:tcW w:w="682" w:type="dxa"/>
            <w:shd w:val="clear" w:color="auto" w:fill="auto"/>
          </w:tcPr>
          <w:p w14:paraId="722D0343" w14:textId="77777777" w:rsidR="00562536" w:rsidRPr="00AF7AE0" w:rsidRDefault="00562536" w:rsidP="00EF3357">
            <w:pPr>
              <w:pStyle w:val="TAC"/>
              <w:rPr>
                <w:ins w:id="659" w:author="Krishna Tirumalai" w:date="2023-11-07T23:46:00Z"/>
                <w:rFonts w:eastAsia="SimSun"/>
                <w:highlight w:val="yellow"/>
                <w:rPrChange w:id="660" w:author="Krishna Tirumalai" w:date="2023-11-07T23:49:00Z">
                  <w:rPr>
                    <w:ins w:id="661" w:author="Krishna Tirumalai" w:date="2023-11-07T23:46:00Z"/>
                    <w:rFonts w:eastAsia="SimSun"/>
                  </w:rPr>
                </w:rPrChange>
              </w:rPr>
            </w:pPr>
          </w:p>
        </w:tc>
        <w:tc>
          <w:tcPr>
            <w:tcW w:w="5268" w:type="dxa"/>
            <w:gridSpan w:val="3"/>
            <w:shd w:val="clear" w:color="auto" w:fill="auto"/>
          </w:tcPr>
          <w:p w14:paraId="43E31986" w14:textId="77777777" w:rsidR="00562536" w:rsidRPr="00AF7AE0" w:rsidRDefault="00562536" w:rsidP="00EF3357">
            <w:pPr>
              <w:pStyle w:val="TAC"/>
              <w:rPr>
                <w:ins w:id="662" w:author="Krishna Tirumalai" w:date="2023-11-07T23:46:00Z"/>
                <w:rFonts w:eastAsia="SimSun"/>
                <w:highlight w:val="yellow"/>
                <w:rPrChange w:id="663" w:author="Krishna Tirumalai" w:date="2023-11-07T23:49:00Z">
                  <w:rPr>
                    <w:ins w:id="664" w:author="Krishna Tirumalai" w:date="2023-11-07T23:46:00Z"/>
                    <w:rFonts w:eastAsia="SimSun"/>
                  </w:rPr>
                </w:rPrChange>
              </w:rPr>
            </w:pPr>
            <w:ins w:id="665" w:author="Krishna Tirumalai" w:date="2023-11-07T23:46:00Z">
              <w:r w:rsidRPr="00AF7AE0">
                <w:rPr>
                  <w:rFonts w:eastAsia="SimSun"/>
                  <w:highlight w:val="yellow"/>
                  <w:rPrChange w:id="666" w:author="Krishna Tirumalai" w:date="2023-11-07T23:49:00Z">
                    <w:rPr>
                      <w:rFonts w:eastAsia="SimSun"/>
                    </w:rPr>
                  </w:rPrChange>
                </w:rPr>
                <w:t>Type A</w:t>
              </w:r>
            </w:ins>
          </w:p>
        </w:tc>
      </w:tr>
      <w:tr w:rsidR="00562536" w:rsidRPr="00AF7AE0" w14:paraId="0CABF898" w14:textId="77777777" w:rsidTr="00EF3357">
        <w:trPr>
          <w:ins w:id="667" w:author="Krishna Tirumalai" w:date="2023-11-07T23:46:00Z"/>
        </w:trPr>
        <w:tc>
          <w:tcPr>
            <w:tcW w:w="1537" w:type="dxa"/>
            <w:tcBorders>
              <w:top w:val="nil"/>
              <w:bottom w:val="nil"/>
            </w:tcBorders>
            <w:shd w:val="clear" w:color="auto" w:fill="auto"/>
          </w:tcPr>
          <w:p w14:paraId="79343FB5" w14:textId="77777777" w:rsidR="00562536" w:rsidRPr="00AF7AE0" w:rsidRDefault="00562536" w:rsidP="00EF3357">
            <w:pPr>
              <w:pStyle w:val="TAL"/>
              <w:rPr>
                <w:ins w:id="668" w:author="Krishna Tirumalai" w:date="2023-11-07T23:46:00Z"/>
                <w:rFonts w:eastAsia="SimSun"/>
                <w:highlight w:val="yellow"/>
                <w:rPrChange w:id="669" w:author="Krishna Tirumalai" w:date="2023-11-07T23:49:00Z">
                  <w:rPr>
                    <w:ins w:id="670" w:author="Krishna Tirumalai" w:date="2023-11-07T23:46:00Z"/>
                    <w:rFonts w:eastAsia="SimSun"/>
                  </w:rPr>
                </w:rPrChange>
              </w:rPr>
            </w:pPr>
          </w:p>
        </w:tc>
        <w:tc>
          <w:tcPr>
            <w:tcW w:w="2132" w:type="dxa"/>
            <w:shd w:val="clear" w:color="auto" w:fill="auto"/>
          </w:tcPr>
          <w:p w14:paraId="647CF5C4" w14:textId="77777777" w:rsidR="00562536" w:rsidRPr="00AF7AE0" w:rsidRDefault="00562536" w:rsidP="00EF3357">
            <w:pPr>
              <w:pStyle w:val="TAL"/>
              <w:rPr>
                <w:ins w:id="671" w:author="Krishna Tirumalai" w:date="2023-11-07T23:46:00Z"/>
                <w:rFonts w:eastAsia="SimSun"/>
                <w:highlight w:val="yellow"/>
                <w:rPrChange w:id="672" w:author="Krishna Tirumalai" w:date="2023-11-07T23:49:00Z">
                  <w:rPr>
                    <w:ins w:id="673" w:author="Krishna Tirumalai" w:date="2023-11-07T23:46:00Z"/>
                    <w:rFonts w:eastAsia="SimSun"/>
                  </w:rPr>
                </w:rPrChange>
              </w:rPr>
            </w:pPr>
            <w:ins w:id="674" w:author="Krishna Tirumalai" w:date="2023-11-07T23:46:00Z">
              <w:r w:rsidRPr="00AF7AE0">
                <w:rPr>
                  <w:rFonts w:eastAsia="SimSun"/>
                  <w:highlight w:val="yellow"/>
                  <w:rPrChange w:id="675" w:author="Krishna Tirumalai" w:date="2023-11-07T23:49:00Z">
                    <w:rPr>
                      <w:rFonts w:eastAsia="SimSun"/>
                    </w:rPr>
                  </w:rPrChange>
                </w:rPr>
                <w:t>k0</w:t>
              </w:r>
            </w:ins>
          </w:p>
        </w:tc>
        <w:tc>
          <w:tcPr>
            <w:tcW w:w="682" w:type="dxa"/>
            <w:shd w:val="clear" w:color="auto" w:fill="auto"/>
          </w:tcPr>
          <w:p w14:paraId="28ED5984" w14:textId="77777777" w:rsidR="00562536" w:rsidRPr="00AF7AE0" w:rsidRDefault="00562536" w:rsidP="00EF3357">
            <w:pPr>
              <w:pStyle w:val="TAC"/>
              <w:rPr>
                <w:ins w:id="676" w:author="Krishna Tirumalai" w:date="2023-11-07T23:46:00Z"/>
                <w:rFonts w:eastAsia="SimSun"/>
                <w:highlight w:val="yellow"/>
                <w:rPrChange w:id="677" w:author="Krishna Tirumalai" w:date="2023-11-07T23:49:00Z">
                  <w:rPr>
                    <w:ins w:id="678" w:author="Krishna Tirumalai" w:date="2023-11-07T23:46:00Z"/>
                    <w:rFonts w:eastAsia="SimSun"/>
                  </w:rPr>
                </w:rPrChange>
              </w:rPr>
            </w:pPr>
          </w:p>
        </w:tc>
        <w:tc>
          <w:tcPr>
            <w:tcW w:w="5268" w:type="dxa"/>
            <w:gridSpan w:val="3"/>
            <w:shd w:val="clear" w:color="auto" w:fill="auto"/>
          </w:tcPr>
          <w:p w14:paraId="348FD35A" w14:textId="77777777" w:rsidR="00562536" w:rsidRPr="00AF7AE0" w:rsidRDefault="00562536" w:rsidP="00EF3357">
            <w:pPr>
              <w:pStyle w:val="TAC"/>
              <w:rPr>
                <w:ins w:id="679" w:author="Krishna Tirumalai" w:date="2023-11-07T23:46:00Z"/>
                <w:rFonts w:eastAsia="SimSun"/>
                <w:highlight w:val="yellow"/>
                <w:rPrChange w:id="680" w:author="Krishna Tirumalai" w:date="2023-11-07T23:49:00Z">
                  <w:rPr>
                    <w:ins w:id="681" w:author="Krishna Tirumalai" w:date="2023-11-07T23:46:00Z"/>
                    <w:rFonts w:eastAsia="SimSun"/>
                  </w:rPr>
                </w:rPrChange>
              </w:rPr>
            </w:pPr>
            <w:ins w:id="682" w:author="Krishna Tirumalai" w:date="2023-11-07T23:46:00Z">
              <w:r w:rsidRPr="00AF7AE0">
                <w:rPr>
                  <w:rFonts w:eastAsia="SimSun"/>
                  <w:highlight w:val="yellow"/>
                  <w:rPrChange w:id="683" w:author="Krishna Tirumalai" w:date="2023-11-07T23:49:00Z">
                    <w:rPr>
                      <w:rFonts w:eastAsia="SimSun"/>
                    </w:rPr>
                  </w:rPrChange>
                </w:rPr>
                <w:t>0</w:t>
              </w:r>
            </w:ins>
          </w:p>
        </w:tc>
      </w:tr>
      <w:tr w:rsidR="00562536" w:rsidRPr="00AF7AE0" w14:paraId="58870916" w14:textId="77777777" w:rsidTr="00EF3357">
        <w:trPr>
          <w:ins w:id="684" w:author="Krishna Tirumalai" w:date="2023-11-07T23:46:00Z"/>
        </w:trPr>
        <w:tc>
          <w:tcPr>
            <w:tcW w:w="1537" w:type="dxa"/>
            <w:tcBorders>
              <w:top w:val="nil"/>
              <w:bottom w:val="nil"/>
            </w:tcBorders>
            <w:shd w:val="clear" w:color="auto" w:fill="auto"/>
          </w:tcPr>
          <w:p w14:paraId="3C6C8AFA" w14:textId="77777777" w:rsidR="00562536" w:rsidRPr="00AF7AE0" w:rsidRDefault="00562536" w:rsidP="00EF3357">
            <w:pPr>
              <w:pStyle w:val="TAL"/>
              <w:rPr>
                <w:ins w:id="685" w:author="Krishna Tirumalai" w:date="2023-11-07T23:46:00Z"/>
                <w:rFonts w:eastAsia="SimSun"/>
                <w:highlight w:val="yellow"/>
                <w:rPrChange w:id="686" w:author="Krishna Tirumalai" w:date="2023-11-07T23:49:00Z">
                  <w:rPr>
                    <w:ins w:id="687" w:author="Krishna Tirumalai" w:date="2023-11-07T23:46:00Z"/>
                    <w:rFonts w:eastAsia="SimSun"/>
                  </w:rPr>
                </w:rPrChange>
              </w:rPr>
            </w:pPr>
          </w:p>
        </w:tc>
        <w:tc>
          <w:tcPr>
            <w:tcW w:w="2132" w:type="dxa"/>
            <w:shd w:val="clear" w:color="auto" w:fill="auto"/>
          </w:tcPr>
          <w:p w14:paraId="2B1C75A8" w14:textId="77777777" w:rsidR="00562536" w:rsidRPr="00AF7AE0" w:rsidRDefault="00562536" w:rsidP="00EF3357">
            <w:pPr>
              <w:pStyle w:val="TAL"/>
              <w:rPr>
                <w:ins w:id="688" w:author="Krishna Tirumalai" w:date="2023-11-07T23:46:00Z"/>
                <w:rFonts w:eastAsia="SimSun"/>
                <w:highlight w:val="yellow"/>
                <w:rPrChange w:id="689" w:author="Krishna Tirumalai" w:date="2023-11-07T23:49:00Z">
                  <w:rPr>
                    <w:ins w:id="690" w:author="Krishna Tirumalai" w:date="2023-11-07T23:46:00Z"/>
                    <w:rFonts w:eastAsia="SimSun"/>
                  </w:rPr>
                </w:rPrChange>
              </w:rPr>
            </w:pPr>
            <w:ins w:id="691" w:author="Krishna Tirumalai" w:date="2023-11-07T23:46:00Z">
              <w:r w:rsidRPr="00AF7AE0">
                <w:rPr>
                  <w:rFonts w:eastAsia="SimSun"/>
                  <w:highlight w:val="yellow"/>
                  <w:rPrChange w:id="692" w:author="Krishna Tirumalai" w:date="2023-11-07T23:49:00Z">
                    <w:rPr>
                      <w:rFonts w:eastAsia="SimSun"/>
                    </w:rPr>
                  </w:rPrChange>
                </w:rPr>
                <w:t xml:space="preserve">Starting symbol (S) </w:t>
              </w:r>
            </w:ins>
          </w:p>
        </w:tc>
        <w:tc>
          <w:tcPr>
            <w:tcW w:w="682" w:type="dxa"/>
            <w:shd w:val="clear" w:color="auto" w:fill="auto"/>
          </w:tcPr>
          <w:p w14:paraId="7DDA89E4" w14:textId="77777777" w:rsidR="00562536" w:rsidRPr="00AF7AE0" w:rsidRDefault="00562536" w:rsidP="00EF3357">
            <w:pPr>
              <w:pStyle w:val="TAC"/>
              <w:rPr>
                <w:ins w:id="693" w:author="Krishna Tirumalai" w:date="2023-11-07T23:46:00Z"/>
                <w:rFonts w:eastAsia="SimSun"/>
                <w:highlight w:val="yellow"/>
                <w:rPrChange w:id="694" w:author="Krishna Tirumalai" w:date="2023-11-07T23:49:00Z">
                  <w:rPr>
                    <w:ins w:id="695" w:author="Krishna Tirumalai" w:date="2023-11-07T23:46:00Z"/>
                    <w:rFonts w:eastAsia="SimSun"/>
                  </w:rPr>
                </w:rPrChange>
              </w:rPr>
            </w:pPr>
          </w:p>
        </w:tc>
        <w:tc>
          <w:tcPr>
            <w:tcW w:w="5268" w:type="dxa"/>
            <w:gridSpan w:val="3"/>
            <w:shd w:val="clear" w:color="auto" w:fill="auto"/>
          </w:tcPr>
          <w:p w14:paraId="43E8E431" w14:textId="77777777" w:rsidR="00562536" w:rsidRPr="00AF7AE0" w:rsidRDefault="00562536" w:rsidP="00EF3357">
            <w:pPr>
              <w:pStyle w:val="TAC"/>
              <w:rPr>
                <w:ins w:id="696" w:author="Krishna Tirumalai" w:date="2023-11-07T23:46:00Z"/>
                <w:rFonts w:eastAsia="SimSun"/>
                <w:highlight w:val="yellow"/>
                <w:rPrChange w:id="697" w:author="Krishna Tirumalai" w:date="2023-11-07T23:49:00Z">
                  <w:rPr>
                    <w:ins w:id="698" w:author="Krishna Tirumalai" w:date="2023-11-07T23:46:00Z"/>
                    <w:rFonts w:eastAsia="SimSun"/>
                  </w:rPr>
                </w:rPrChange>
              </w:rPr>
            </w:pPr>
            <w:ins w:id="699" w:author="Krishna Tirumalai" w:date="2023-11-07T23:46:00Z">
              <w:r w:rsidRPr="00AF7AE0">
                <w:rPr>
                  <w:rFonts w:eastAsia="SimSun"/>
                  <w:highlight w:val="yellow"/>
                  <w:rPrChange w:id="700" w:author="Krishna Tirumalai" w:date="2023-11-07T23:49:00Z">
                    <w:rPr>
                      <w:rFonts w:eastAsia="SimSun"/>
                    </w:rPr>
                  </w:rPrChange>
                </w:rPr>
                <w:t>2</w:t>
              </w:r>
            </w:ins>
          </w:p>
        </w:tc>
      </w:tr>
      <w:tr w:rsidR="00562536" w:rsidRPr="00AF7AE0" w14:paraId="7658A39A" w14:textId="77777777" w:rsidTr="00EF3357">
        <w:trPr>
          <w:ins w:id="701" w:author="Krishna Tirumalai" w:date="2023-11-07T23:46:00Z"/>
        </w:trPr>
        <w:tc>
          <w:tcPr>
            <w:tcW w:w="1537" w:type="dxa"/>
            <w:tcBorders>
              <w:top w:val="nil"/>
              <w:bottom w:val="nil"/>
            </w:tcBorders>
            <w:shd w:val="clear" w:color="auto" w:fill="auto"/>
          </w:tcPr>
          <w:p w14:paraId="4F74704D" w14:textId="77777777" w:rsidR="00562536" w:rsidRPr="00AF7AE0" w:rsidRDefault="00562536" w:rsidP="00EF3357">
            <w:pPr>
              <w:pStyle w:val="TAL"/>
              <w:rPr>
                <w:ins w:id="702" w:author="Krishna Tirumalai" w:date="2023-11-07T23:46:00Z"/>
                <w:rFonts w:eastAsia="SimSun"/>
                <w:highlight w:val="yellow"/>
                <w:rPrChange w:id="703" w:author="Krishna Tirumalai" w:date="2023-11-07T23:49:00Z">
                  <w:rPr>
                    <w:ins w:id="704" w:author="Krishna Tirumalai" w:date="2023-11-07T23:46:00Z"/>
                    <w:rFonts w:eastAsia="SimSun"/>
                  </w:rPr>
                </w:rPrChange>
              </w:rPr>
            </w:pPr>
          </w:p>
        </w:tc>
        <w:tc>
          <w:tcPr>
            <w:tcW w:w="2132" w:type="dxa"/>
            <w:shd w:val="clear" w:color="auto" w:fill="auto"/>
          </w:tcPr>
          <w:p w14:paraId="4105159C" w14:textId="77777777" w:rsidR="00562536" w:rsidRPr="00AF7AE0" w:rsidRDefault="00562536" w:rsidP="00EF3357">
            <w:pPr>
              <w:pStyle w:val="TAL"/>
              <w:rPr>
                <w:ins w:id="705" w:author="Krishna Tirumalai" w:date="2023-11-07T23:46:00Z"/>
                <w:rFonts w:eastAsia="SimSun"/>
                <w:highlight w:val="yellow"/>
                <w:rPrChange w:id="706" w:author="Krishna Tirumalai" w:date="2023-11-07T23:49:00Z">
                  <w:rPr>
                    <w:ins w:id="707" w:author="Krishna Tirumalai" w:date="2023-11-07T23:46:00Z"/>
                    <w:rFonts w:eastAsia="SimSun"/>
                  </w:rPr>
                </w:rPrChange>
              </w:rPr>
            </w:pPr>
            <w:ins w:id="708" w:author="Krishna Tirumalai" w:date="2023-11-07T23:46:00Z">
              <w:r w:rsidRPr="00AF7AE0">
                <w:rPr>
                  <w:rFonts w:eastAsia="SimSun"/>
                  <w:highlight w:val="yellow"/>
                  <w:rPrChange w:id="709" w:author="Krishna Tirumalai" w:date="2023-11-07T23:49:00Z">
                    <w:rPr>
                      <w:rFonts w:eastAsia="SimSun"/>
                    </w:rPr>
                  </w:rPrChange>
                </w:rPr>
                <w:t>Length (L)</w:t>
              </w:r>
            </w:ins>
          </w:p>
        </w:tc>
        <w:tc>
          <w:tcPr>
            <w:tcW w:w="682" w:type="dxa"/>
            <w:shd w:val="clear" w:color="auto" w:fill="auto"/>
          </w:tcPr>
          <w:p w14:paraId="7B1AE121" w14:textId="77777777" w:rsidR="00562536" w:rsidRPr="00AF7AE0" w:rsidRDefault="00562536" w:rsidP="00EF3357">
            <w:pPr>
              <w:pStyle w:val="TAC"/>
              <w:rPr>
                <w:ins w:id="710" w:author="Krishna Tirumalai" w:date="2023-11-07T23:46:00Z"/>
                <w:rFonts w:eastAsia="SimSun"/>
                <w:highlight w:val="yellow"/>
                <w:rPrChange w:id="711" w:author="Krishna Tirumalai" w:date="2023-11-07T23:49:00Z">
                  <w:rPr>
                    <w:ins w:id="712" w:author="Krishna Tirumalai" w:date="2023-11-07T23:46:00Z"/>
                    <w:rFonts w:eastAsia="SimSun"/>
                  </w:rPr>
                </w:rPrChange>
              </w:rPr>
            </w:pPr>
          </w:p>
        </w:tc>
        <w:tc>
          <w:tcPr>
            <w:tcW w:w="5268" w:type="dxa"/>
            <w:gridSpan w:val="3"/>
            <w:shd w:val="clear" w:color="auto" w:fill="auto"/>
          </w:tcPr>
          <w:p w14:paraId="513B9890" w14:textId="77777777" w:rsidR="00562536" w:rsidRPr="00AF7AE0" w:rsidRDefault="00562536" w:rsidP="00EF3357">
            <w:pPr>
              <w:pStyle w:val="TAC"/>
              <w:rPr>
                <w:ins w:id="713" w:author="Krishna Tirumalai" w:date="2023-11-07T23:46:00Z"/>
                <w:rFonts w:eastAsia="SimSun"/>
                <w:highlight w:val="yellow"/>
                <w:rPrChange w:id="714" w:author="Krishna Tirumalai" w:date="2023-11-07T23:49:00Z">
                  <w:rPr>
                    <w:ins w:id="715" w:author="Krishna Tirumalai" w:date="2023-11-07T23:46:00Z"/>
                    <w:rFonts w:eastAsia="SimSun"/>
                  </w:rPr>
                </w:rPrChange>
              </w:rPr>
            </w:pPr>
            <w:ins w:id="716" w:author="Krishna Tirumalai" w:date="2023-11-07T23:46:00Z">
              <w:r w:rsidRPr="00AF7AE0">
                <w:rPr>
                  <w:rFonts w:eastAsia="SimSun"/>
                  <w:highlight w:val="yellow"/>
                  <w:rPrChange w:id="717" w:author="Krishna Tirumalai" w:date="2023-11-07T23:49:00Z">
                    <w:rPr>
                      <w:rFonts w:eastAsia="SimSun"/>
                    </w:rPr>
                  </w:rPrChange>
                </w:rPr>
                <w:t>12</w:t>
              </w:r>
            </w:ins>
          </w:p>
        </w:tc>
      </w:tr>
      <w:tr w:rsidR="00562536" w:rsidRPr="00AF7AE0" w14:paraId="3F5F884B" w14:textId="77777777" w:rsidTr="00EF3357">
        <w:trPr>
          <w:ins w:id="718" w:author="Krishna Tirumalai" w:date="2023-11-07T23:46:00Z"/>
        </w:trPr>
        <w:tc>
          <w:tcPr>
            <w:tcW w:w="1537" w:type="dxa"/>
            <w:tcBorders>
              <w:top w:val="nil"/>
              <w:bottom w:val="nil"/>
            </w:tcBorders>
            <w:shd w:val="clear" w:color="auto" w:fill="auto"/>
          </w:tcPr>
          <w:p w14:paraId="41893C3D" w14:textId="77777777" w:rsidR="00562536" w:rsidRPr="00AF7AE0" w:rsidRDefault="00562536" w:rsidP="00EF3357">
            <w:pPr>
              <w:pStyle w:val="TAL"/>
              <w:rPr>
                <w:ins w:id="719" w:author="Krishna Tirumalai" w:date="2023-11-07T23:46:00Z"/>
                <w:rFonts w:eastAsia="SimSun"/>
                <w:highlight w:val="yellow"/>
                <w:rPrChange w:id="720" w:author="Krishna Tirumalai" w:date="2023-11-07T23:49:00Z">
                  <w:rPr>
                    <w:ins w:id="721" w:author="Krishna Tirumalai" w:date="2023-11-07T23:46:00Z"/>
                    <w:rFonts w:eastAsia="SimSun"/>
                  </w:rPr>
                </w:rPrChange>
              </w:rPr>
            </w:pPr>
          </w:p>
        </w:tc>
        <w:tc>
          <w:tcPr>
            <w:tcW w:w="2132" w:type="dxa"/>
            <w:shd w:val="clear" w:color="auto" w:fill="auto"/>
          </w:tcPr>
          <w:p w14:paraId="48D8BC36" w14:textId="77777777" w:rsidR="00562536" w:rsidRPr="00AF7AE0" w:rsidRDefault="00562536" w:rsidP="00EF3357">
            <w:pPr>
              <w:pStyle w:val="TAL"/>
              <w:rPr>
                <w:ins w:id="722" w:author="Krishna Tirumalai" w:date="2023-11-07T23:46:00Z"/>
                <w:rFonts w:eastAsia="SimSun"/>
                <w:highlight w:val="yellow"/>
                <w:rPrChange w:id="723" w:author="Krishna Tirumalai" w:date="2023-11-07T23:49:00Z">
                  <w:rPr>
                    <w:ins w:id="724" w:author="Krishna Tirumalai" w:date="2023-11-07T23:46:00Z"/>
                    <w:rFonts w:eastAsia="SimSun"/>
                  </w:rPr>
                </w:rPrChange>
              </w:rPr>
            </w:pPr>
            <w:ins w:id="725" w:author="Krishna Tirumalai" w:date="2023-11-07T23:46:00Z">
              <w:r w:rsidRPr="00AF7AE0">
                <w:rPr>
                  <w:rFonts w:eastAsia="SimSun"/>
                  <w:highlight w:val="yellow"/>
                  <w:rPrChange w:id="726" w:author="Krishna Tirumalai" w:date="2023-11-07T23:49:00Z">
                    <w:rPr>
                      <w:rFonts w:eastAsia="SimSun"/>
                    </w:rPr>
                  </w:rPrChange>
                </w:rPr>
                <w:t>PDSCH aggregation factor</w:t>
              </w:r>
            </w:ins>
          </w:p>
        </w:tc>
        <w:tc>
          <w:tcPr>
            <w:tcW w:w="682" w:type="dxa"/>
            <w:shd w:val="clear" w:color="auto" w:fill="auto"/>
          </w:tcPr>
          <w:p w14:paraId="3DB94B78" w14:textId="77777777" w:rsidR="00562536" w:rsidRPr="00AF7AE0" w:rsidRDefault="00562536" w:rsidP="00EF3357">
            <w:pPr>
              <w:pStyle w:val="TAC"/>
              <w:rPr>
                <w:ins w:id="727" w:author="Krishna Tirumalai" w:date="2023-11-07T23:46:00Z"/>
                <w:rFonts w:eastAsia="SimSun"/>
                <w:highlight w:val="yellow"/>
                <w:rPrChange w:id="728" w:author="Krishna Tirumalai" w:date="2023-11-07T23:49:00Z">
                  <w:rPr>
                    <w:ins w:id="729" w:author="Krishna Tirumalai" w:date="2023-11-07T23:46:00Z"/>
                    <w:rFonts w:eastAsia="SimSun"/>
                  </w:rPr>
                </w:rPrChange>
              </w:rPr>
            </w:pPr>
          </w:p>
        </w:tc>
        <w:tc>
          <w:tcPr>
            <w:tcW w:w="5268" w:type="dxa"/>
            <w:gridSpan w:val="3"/>
            <w:shd w:val="clear" w:color="auto" w:fill="auto"/>
          </w:tcPr>
          <w:p w14:paraId="08910AFF" w14:textId="77777777" w:rsidR="00562536" w:rsidRPr="00AF7AE0" w:rsidRDefault="00562536" w:rsidP="00EF3357">
            <w:pPr>
              <w:pStyle w:val="TAC"/>
              <w:rPr>
                <w:ins w:id="730" w:author="Krishna Tirumalai" w:date="2023-11-07T23:46:00Z"/>
                <w:rFonts w:eastAsia="SimSun"/>
                <w:highlight w:val="yellow"/>
                <w:rPrChange w:id="731" w:author="Krishna Tirumalai" w:date="2023-11-07T23:49:00Z">
                  <w:rPr>
                    <w:ins w:id="732" w:author="Krishna Tirumalai" w:date="2023-11-07T23:46:00Z"/>
                    <w:rFonts w:eastAsia="SimSun"/>
                  </w:rPr>
                </w:rPrChange>
              </w:rPr>
            </w:pPr>
            <w:ins w:id="733" w:author="Krishna Tirumalai" w:date="2023-11-07T23:46:00Z">
              <w:r w:rsidRPr="00AF7AE0">
                <w:rPr>
                  <w:rFonts w:eastAsia="SimSun"/>
                  <w:highlight w:val="yellow"/>
                  <w:rPrChange w:id="734" w:author="Krishna Tirumalai" w:date="2023-11-07T23:49:00Z">
                    <w:rPr>
                      <w:rFonts w:eastAsia="SimSun"/>
                    </w:rPr>
                  </w:rPrChange>
                </w:rPr>
                <w:t>1</w:t>
              </w:r>
            </w:ins>
          </w:p>
        </w:tc>
      </w:tr>
      <w:tr w:rsidR="00562536" w:rsidRPr="00AF7AE0" w14:paraId="600CA39F" w14:textId="77777777" w:rsidTr="00EF3357">
        <w:trPr>
          <w:ins w:id="735" w:author="Krishna Tirumalai" w:date="2023-11-07T23:46:00Z"/>
        </w:trPr>
        <w:tc>
          <w:tcPr>
            <w:tcW w:w="1537" w:type="dxa"/>
            <w:tcBorders>
              <w:top w:val="nil"/>
              <w:bottom w:val="nil"/>
            </w:tcBorders>
            <w:shd w:val="clear" w:color="auto" w:fill="auto"/>
          </w:tcPr>
          <w:p w14:paraId="4EFC6CCD" w14:textId="77777777" w:rsidR="00562536" w:rsidRPr="00AF7AE0" w:rsidRDefault="00562536" w:rsidP="00EF3357">
            <w:pPr>
              <w:pStyle w:val="TAL"/>
              <w:rPr>
                <w:ins w:id="736" w:author="Krishna Tirumalai" w:date="2023-11-07T23:46:00Z"/>
                <w:rFonts w:eastAsia="SimSun"/>
                <w:highlight w:val="yellow"/>
                <w:rPrChange w:id="737" w:author="Krishna Tirumalai" w:date="2023-11-07T23:49:00Z">
                  <w:rPr>
                    <w:ins w:id="738" w:author="Krishna Tirumalai" w:date="2023-11-07T23:46:00Z"/>
                    <w:rFonts w:eastAsia="SimSun"/>
                  </w:rPr>
                </w:rPrChange>
              </w:rPr>
            </w:pPr>
          </w:p>
        </w:tc>
        <w:tc>
          <w:tcPr>
            <w:tcW w:w="2132" w:type="dxa"/>
            <w:shd w:val="clear" w:color="auto" w:fill="auto"/>
          </w:tcPr>
          <w:p w14:paraId="44E6E038" w14:textId="77777777" w:rsidR="00562536" w:rsidRPr="00AF7AE0" w:rsidRDefault="00562536" w:rsidP="00EF3357">
            <w:pPr>
              <w:pStyle w:val="TAL"/>
              <w:rPr>
                <w:ins w:id="739" w:author="Krishna Tirumalai" w:date="2023-11-07T23:46:00Z"/>
                <w:rFonts w:eastAsia="SimSun"/>
                <w:highlight w:val="yellow"/>
                <w:rPrChange w:id="740" w:author="Krishna Tirumalai" w:date="2023-11-07T23:49:00Z">
                  <w:rPr>
                    <w:ins w:id="741" w:author="Krishna Tirumalai" w:date="2023-11-07T23:46:00Z"/>
                    <w:rFonts w:eastAsia="SimSun"/>
                  </w:rPr>
                </w:rPrChange>
              </w:rPr>
            </w:pPr>
            <w:ins w:id="742" w:author="Krishna Tirumalai" w:date="2023-11-07T23:46:00Z">
              <w:r w:rsidRPr="00AF7AE0">
                <w:rPr>
                  <w:rFonts w:eastAsia="SimSun"/>
                  <w:highlight w:val="yellow"/>
                  <w:rPrChange w:id="743" w:author="Krishna Tirumalai" w:date="2023-11-07T23:49:00Z">
                    <w:rPr>
                      <w:rFonts w:eastAsia="SimSun"/>
                    </w:rPr>
                  </w:rPrChange>
                </w:rPr>
                <w:t>PRB bundling type</w:t>
              </w:r>
            </w:ins>
          </w:p>
        </w:tc>
        <w:tc>
          <w:tcPr>
            <w:tcW w:w="682" w:type="dxa"/>
            <w:shd w:val="clear" w:color="auto" w:fill="auto"/>
          </w:tcPr>
          <w:p w14:paraId="6834A5D3" w14:textId="77777777" w:rsidR="00562536" w:rsidRPr="00AF7AE0" w:rsidRDefault="00562536" w:rsidP="00EF3357">
            <w:pPr>
              <w:pStyle w:val="TAC"/>
              <w:rPr>
                <w:ins w:id="744" w:author="Krishna Tirumalai" w:date="2023-11-07T23:46:00Z"/>
                <w:rFonts w:eastAsia="SimSun"/>
                <w:highlight w:val="yellow"/>
                <w:rPrChange w:id="745" w:author="Krishna Tirumalai" w:date="2023-11-07T23:49:00Z">
                  <w:rPr>
                    <w:ins w:id="746" w:author="Krishna Tirumalai" w:date="2023-11-07T23:46:00Z"/>
                    <w:rFonts w:eastAsia="SimSun"/>
                  </w:rPr>
                </w:rPrChange>
              </w:rPr>
            </w:pPr>
          </w:p>
        </w:tc>
        <w:tc>
          <w:tcPr>
            <w:tcW w:w="5268" w:type="dxa"/>
            <w:gridSpan w:val="3"/>
            <w:shd w:val="clear" w:color="auto" w:fill="auto"/>
          </w:tcPr>
          <w:p w14:paraId="46CA758E" w14:textId="77777777" w:rsidR="00562536" w:rsidRPr="00AF7AE0" w:rsidRDefault="00562536" w:rsidP="00EF3357">
            <w:pPr>
              <w:pStyle w:val="TAC"/>
              <w:rPr>
                <w:ins w:id="747" w:author="Krishna Tirumalai" w:date="2023-11-07T23:46:00Z"/>
                <w:rFonts w:eastAsia="SimSun"/>
                <w:highlight w:val="yellow"/>
                <w:rPrChange w:id="748" w:author="Krishna Tirumalai" w:date="2023-11-07T23:49:00Z">
                  <w:rPr>
                    <w:ins w:id="749" w:author="Krishna Tirumalai" w:date="2023-11-07T23:46:00Z"/>
                    <w:rFonts w:eastAsia="SimSun"/>
                  </w:rPr>
                </w:rPrChange>
              </w:rPr>
            </w:pPr>
            <w:ins w:id="750" w:author="Krishna Tirumalai" w:date="2023-11-07T23:46:00Z">
              <w:r w:rsidRPr="00AF7AE0">
                <w:rPr>
                  <w:rFonts w:eastAsia="SimSun"/>
                  <w:highlight w:val="yellow"/>
                  <w:rPrChange w:id="751" w:author="Krishna Tirumalai" w:date="2023-11-07T23:49:00Z">
                    <w:rPr>
                      <w:rFonts w:eastAsia="SimSun"/>
                    </w:rPr>
                  </w:rPrChange>
                </w:rPr>
                <w:t>Static</w:t>
              </w:r>
            </w:ins>
          </w:p>
        </w:tc>
      </w:tr>
      <w:tr w:rsidR="00562536" w:rsidRPr="00AF7AE0" w14:paraId="29D08E6B" w14:textId="77777777" w:rsidTr="00EF3357">
        <w:trPr>
          <w:ins w:id="752" w:author="Krishna Tirumalai" w:date="2023-11-07T23:46:00Z"/>
        </w:trPr>
        <w:tc>
          <w:tcPr>
            <w:tcW w:w="1537" w:type="dxa"/>
            <w:tcBorders>
              <w:top w:val="nil"/>
              <w:bottom w:val="nil"/>
            </w:tcBorders>
            <w:shd w:val="clear" w:color="auto" w:fill="auto"/>
          </w:tcPr>
          <w:p w14:paraId="5FEDFF33" w14:textId="77777777" w:rsidR="00562536" w:rsidRPr="00AF7AE0" w:rsidRDefault="00562536" w:rsidP="00EF3357">
            <w:pPr>
              <w:pStyle w:val="TAL"/>
              <w:rPr>
                <w:ins w:id="753" w:author="Krishna Tirumalai" w:date="2023-11-07T23:46:00Z"/>
                <w:rFonts w:eastAsia="SimSun"/>
                <w:i/>
                <w:highlight w:val="yellow"/>
                <w:rPrChange w:id="754" w:author="Krishna Tirumalai" w:date="2023-11-07T23:49:00Z">
                  <w:rPr>
                    <w:ins w:id="755" w:author="Krishna Tirumalai" w:date="2023-11-07T23:46:00Z"/>
                    <w:rFonts w:eastAsia="SimSun"/>
                    <w:i/>
                  </w:rPr>
                </w:rPrChange>
              </w:rPr>
            </w:pPr>
          </w:p>
        </w:tc>
        <w:tc>
          <w:tcPr>
            <w:tcW w:w="2132" w:type="dxa"/>
            <w:shd w:val="clear" w:color="auto" w:fill="auto"/>
          </w:tcPr>
          <w:p w14:paraId="48642BB5" w14:textId="77777777" w:rsidR="00562536" w:rsidRPr="00AF7AE0" w:rsidRDefault="00562536" w:rsidP="00EF3357">
            <w:pPr>
              <w:pStyle w:val="TAL"/>
              <w:rPr>
                <w:ins w:id="756" w:author="Krishna Tirumalai" w:date="2023-11-07T23:46:00Z"/>
                <w:rFonts w:eastAsia="SimSun"/>
                <w:highlight w:val="yellow"/>
                <w:rPrChange w:id="757" w:author="Krishna Tirumalai" w:date="2023-11-07T23:49:00Z">
                  <w:rPr>
                    <w:ins w:id="758" w:author="Krishna Tirumalai" w:date="2023-11-07T23:46:00Z"/>
                    <w:rFonts w:eastAsia="SimSun"/>
                  </w:rPr>
                </w:rPrChange>
              </w:rPr>
            </w:pPr>
            <w:ins w:id="759" w:author="Krishna Tirumalai" w:date="2023-11-07T23:46:00Z">
              <w:r w:rsidRPr="00AF7AE0">
                <w:rPr>
                  <w:rFonts w:eastAsia="SimSun"/>
                  <w:highlight w:val="yellow"/>
                  <w:rPrChange w:id="760" w:author="Krishna Tirumalai" w:date="2023-11-07T23:49:00Z">
                    <w:rPr>
                      <w:rFonts w:eastAsia="SimSun"/>
                    </w:rPr>
                  </w:rPrChange>
                </w:rPr>
                <w:t>PRB bundling size</w:t>
              </w:r>
            </w:ins>
          </w:p>
        </w:tc>
        <w:tc>
          <w:tcPr>
            <w:tcW w:w="682" w:type="dxa"/>
            <w:shd w:val="clear" w:color="auto" w:fill="auto"/>
          </w:tcPr>
          <w:p w14:paraId="45ED92F9" w14:textId="77777777" w:rsidR="00562536" w:rsidRPr="00AF7AE0" w:rsidRDefault="00562536" w:rsidP="00EF3357">
            <w:pPr>
              <w:pStyle w:val="TAC"/>
              <w:rPr>
                <w:ins w:id="761" w:author="Krishna Tirumalai" w:date="2023-11-07T23:46:00Z"/>
                <w:rFonts w:eastAsia="SimSun"/>
                <w:highlight w:val="yellow"/>
                <w:rPrChange w:id="762" w:author="Krishna Tirumalai" w:date="2023-11-07T23:49:00Z">
                  <w:rPr>
                    <w:ins w:id="763" w:author="Krishna Tirumalai" w:date="2023-11-07T23:46:00Z"/>
                    <w:rFonts w:eastAsia="SimSun"/>
                  </w:rPr>
                </w:rPrChange>
              </w:rPr>
            </w:pPr>
          </w:p>
        </w:tc>
        <w:tc>
          <w:tcPr>
            <w:tcW w:w="5268" w:type="dxa"/>
            <w:gridSpan w:val="3"/>
            <w:shd w:val="clear" w:color="auto" w:fill="auto"/>
          </w:tcPr>
          <w:p w14:paraId="462C3A97" w14:textId="77777777" w:rsidR="00562536" w:rsidRPr="00AF7AE0" w:rsidRDefault="00562536" w:rsidP="00EF3357">
            <w:pPr>
              <w:pStyle w:val="TAC"/>
              <w:rPr>
                <w:ins w:id="764" w:author="Krishna Tirumalai" w:date="2023-11-07T23:46:00Z"/>
                <w:rFonts w:eastAsia="SimSun"/>
                <w:highlight w:val="yellow"/>
                <w:rPrChange w:id="765" w:author="Krishna Tirumalai" w:date="2023-11-07T23:49:00Z">
                  <w:rPr>
                    <w:ins w:id="766" w:author="Krishna Tirumalai" w:date="2023-11-07T23:46:00Z"/>
                    <w:rFonts w:eastAsia="SimSun"/>
                  </w:rPr>
                </w:rPrChange>
              </w:rPr>
            </w:pPr>
            <w:ins w:id="767" w:author="Krishna Tirumalai" w:date="2023-11-07T23:46:00Z">
              <w:r w:rsidRPr="00AF7AE0">
                <w:rPr>
                  <w:rFonts w:eastAsia="SimSun"/>
                  <w:highlight w:val="yellow"/>
                  <w:rPrChange w:id="768" w:author="Krishna Tirumalai" w:date="2023-11-07T23:49:00Z">
                    <w:rPr>
                      <w:rFonts w:eastAsia="SimSun"/>
                    </w:rPr>
                  </w:rPrChange>
                </w:rPr>
                <w:t>2</w:t>
              </w:r>
            </w:ins>
          </w:p>
        </w:tc>
      </w:tr>
      <w:tr w:rsidR="00562536" w:rsidRPr="00AF7AE0" w14:paraId="0EEFD084" w14:textId="77777777" w:rsidTr="00EF3357">
        <w:trPr>
          <w:ins w:id="769" w:author="Krishna Tirumalai" w:date="2023-11-07T23:46:00Z"/>
        </w:trPr>
        <w:tc>
          <w:tcPr>
            <w:tcW w:w="1537" w:type="dxa"/>
            <w:tcBorders>
              <w:top w:val="nil"/>
              <w:bottom w:val="nil"/>
            </w:tcBorders>
            <w:shd w:val="clear" w:color="auto" w:fill="auto"/>
          </w:tcPr>
          <w:p w14:paraId="40F4775D" w14:textId="77777777" w:rsidR="00562536" w:rsidRPr="00AF7AE0" w:rsidRDefault="00562536" w:rsidP="00EF3357">
            <w:pPr>
              <w:pStyle w:val="TAL"/>
              <w:rPr>
                <w:ins w:id="770" w:author="Krishna Tirumalai" w:date="2023-11-07T23:46:00Z"/>
                <w:rFonts w:eastAsia="SimSun"/>
                <w:i/>
                <w:highlight w:val="yellow"/>
                <w:rPrChange w:id="771" w:author="Krishna Tirumalai" w:date="2023-11-07T23:49:00Z">
                  <w:rPr>
                    <w:ins w:id="772" w:author="Krishna Tirumalai" w:date="2023-11-07T23:46:00Z"/>
                    <w:rFonts w:eastAsia="SimSun"/>
                    <w:i/>
                  </w:rPr>
                </w:rPrChange>
              </w:rPr>
            </w:pPr>
          </w:p>
        </w:tc>
        <w:tc>
          <w:tcPr>
            <w:tcW w:w="2132" w:type="dxa"/>
            <w:shd w:val="clear" w:color="auto" w:fill="auto"/>
          </w:tcPr>
          <w:p w14:paraId="7D93F21D" w14:textId="77777777" w:rsidR="00562536" w:rsidRPr="00AF7AE0" w:rsidRDefault="00562536" w:rsidP="00EF3357">
            <w:pPr>
              <w:pStyle w:val="TAL"/>
              <w:rPr>
                <w:ins w:id="773" w:author="Krishna Tirumalai" w:date="2023-11-07T23:46:00Z"/>
                <w:rFonts w:eastAsia="SimSun"/>
                <w:highlight w:val="yellow"/>
                <w:rPrChange w:id="774" w:author="Krishna Tirumalai" w:date="2023-11-07T23:49:00Z">
                  <w:rPr>
                    <w:ins w:id="775" w:author="Krishna Tirumalai" w:date="2023-11-07T23:46:00Z"/>
                    <w:rFonts w:eastAsia="SimSun"/>
                  </w:rPr>
                </w:rPrChange>
              </w:rPr>
            </w:pPr>
            <w:ins w:id="776" w:author="Krishna Tirumalai" w:date="2023-11-07T23:46:00Z">
              <w:r w:rsidRPr="00AF7AE0">
                <w:rPr>
                  <w:rFonts w:eastAsia="SimSun"/>
                  <w:highlight w:val="yellow"/>
                  <w:rPrChange w:id="777" w:author="Krishna Tirumalai" w:date="2023-11-07T23:49:00Z">
                    <w:rPr>
                      <w:rFonts w:eastAsia="SimSun"/>
                    </w:rPr>
                  </w:rPrChange>
                </w:rPr>
                <w:t>Resource allocation type</w:t>
              </w:r>
            </w:ins>
          </w:p>
        </w:tc>
        <w:tc>
          <w:tcPr>
            <w:tcW w:w="682" w:type="dxa"/>
            <w:shd w:val="clear" w:color="auto" w:fill="auto"/>
          </w:tcPr>
          <w:p w14:paraId="2FBC3FBE" w14:textId="77777777" w:rsidR="00562536" w:rsidRPr="00AF7AE0" w:rsidRDefault="00562536" w:rsidP="00EF3357">
            <w:pPr>
              <w:pStyle w:val="TAC"/>
              <w:rPr>
                <w:ins w:id="778" w:author="Krishna Tirumalai" w:date="2023-11-07T23:46:00Z"/>
                <w:rFonts w:eastAsia="SimSun"/>
                <w:highlight w:val="yellow"/>
                <w:rPrChange w:id="779" w:author="Krishna Tirumalai" w:date="2023-11-07T23:49:00Z">
                  <w:rPr>
                    <w:ins w:id="780" w:author="Krishna Tirumalai" w:date="2023-11-07T23:46:00Z"/>
                    <w:rFonts w:eastAsia="SimSun"/>
                  </w:rPr>
                </w:rPrChange>
              </w:rPr>
            </w:pPr>
          </w:p>
        </w:tc>
        <w:tc>
          <w:tcPr>
            <w:tcW w:w="5268" w:type="dxa"/>
            <w:gridSpan w:val="3"/>
            <w:shd w:val="clear" w:color="auto" w:fill="auto"/>
          </w:tcPr>
          <w:p w14:paraId="63E62394" w14:textId="77777777" w:rsidR="00562536" w:rsidRPr="00AF7AE0" w:rsidRDefault="00562536" w:rsidP="00EF3357">
            <w:pPr>
              <w:pStyle w:val="TAC"/>
              <w:rPr>
                <w:ins w:id="781" w:author="Krishna Tirumalai" w:date="2023-11-07T23:46:00Z"/>
                <w:rFonts w:eastAsia="SimSun"/>
                <w:highlight w:val="yellow"/>
                <w:rPrChange w:id="782" w:author="Krishna Tirumalai" w:date="2023-11-07T23:49:00Z">
                  <w:rPr>
                    <w:ins w:id="783" w:author="Krishna Tirumalai" w:date="2023-11-07T23:46:00Z"/>
                    <w:rFonts w:eastAsia="SimSun"/>
                  </w:rPr>
                </w:rPrChange>
              </w:rPr>
            </w:pPr>
            <w:ins w:id="784" w:author="Krishna Tirumalai" w:date="2023-11-07T23:46:00Z">
              <w:r w:rsidRPr="00AF7AE0">
                <w:rPr>
                  <w:rFonts w:eastAsia="SimSun"/>
                  <w:highlight w:val="yellow"/>
                  <w:rPrChange w:id="785" w:author="Krishna Tirumalai" w:date="2023-11-07T23:49:00Z">
                    <w:rPr>
                      <w:rFonts w:eastAsia="SimSun"/>
                    </w:rPr>
                  </w:rPrChange>
                </w:rPr>
                <w:t>Type 0</w:t>
              </w:r>
            </w:ins>
          </w:p>
        </w:tc>
      </w:tr>
      <w:tr w:rsidR="00562536" w:rsidRPr="00AF7AE0" w14:paraId="411BB524" w14:textId="77777777" w:rsidTr="00EF3357">
        <w:trPr>
          <w:ins w:id="786" w:author="Krishna Tirumalai" w:date="2023-11-07T23:46:00Z"/>
        </w:trPr>
        <w:tc>
          <w:tcPr>
            <w:tcW w:w="1537" w:type="dxa"/>
            <w:tcBorders>
              <w:top w:val="nil"/>
              <w:bottom w:val="nil"/>
            </w:tcBorders>
            <w:shd w:val="clear" w:color="auto" w:fill="auto"/>
          </w:tcPr>
          <w:p w14:paraId="211F1313" w14:textId="77777777" w:rsidR="00562536" w:rsidRPr="00AF7AE0" w:rsidRDefault="00562536" w:rsidP="00EF3357">
            <w:pPr>
              <w:pStyle w:val="TAL"/>
              <w:rPr>
                <w:ins w:id="787" w:author="Krishna Tirumalai" w:date="2023-11-07T23:46:00Z"/>
                <w:rFonts w:eastAsia="SimSun"/>
                <w:i/>
                <w:highlight w:val="yellow"/>
                <w:rPrChange w:id="788" w:author="Krishna Tirumalai" w:date="2023-11-07T23:49:00Z">
                  <w:rPr>
                    <w:ins w:id="789" w:author="Krishna Tirumalai" w:date="2023-11-07T23:46:00Z"/>
                    <w:rFonts w:eastAsia="SimSun"/>
                    <w:i/>
                  </w:rPr>
                </w:rPrChange>
              </w:rPr>
            </w:pPr>
          </w:p>
        </w:tc>
        <w:tc>
          <w:tcPr>
            <w:tcW w:w="2132" w:type="dxa"/>
            <w:shd w:val="clear" w:color="auto" w:fill="auto"/>
          </w:tcPr>
          <w:p w14:paraId="402B7F71" w14:textId="77777777" w:rsidR="00562536" w:rsidRPr="00AF7AE0" w:rsidRDefault="00562536" w:rsidP="00EF3357">
            <w:pPr>
              <w:pStyle w:val="TAL"/>
              <w:rPr>
                <w:ins w:id="790" w:author="Krishna Tirumalai" w:date="2023-11-07T23:46:00Z"/>
                <w:rFonts w:eastAsia="SimSun"/>
                <w:highlight w:val="yellow"/>
                <w:rPrChange w:id="791" w:author="Krishna Tirumalai" w:date="2023-11-07T23:49:00Z">
                  <w:rPr>
                    <w:ins w:id="792" w:author="Krishna Tirumalai" w:date="2023-11-07T23:46:00Z"/>
                    <w:rFonts w:eastAsia="SimSun"/>
                  </w:rPr>
                </w:rPrChange>
              </w:rPr>
            </w:pPr>
            <w:ins w:id="793" w:author="Krishna Tirumalai" w:date="2023-11-07T23:46:00Z">
              <w:r w:rsidRPr="00AF7AE0">
                <w:rPr>
                  <w:rFonts w:eastAsia="SimSun"/>
                  <w:highlight w:val="yellow"/>
                  <w:rPrChange w:id="794" w:author="Krishna Tirumalai" w:date="2023-11-07T23:49:00Z">
                    <w:rPr>
                      <w:rFonts w:eastAsia="SimSun"/>
                    </w:rPr>
                  </w:rPrChange>
                </w:rPr>
                <w:t>RBG size</w:t>
              </w:r>
            </w:ins>
          </w:p>
        </w:tc>
        <w:tc>
          <w:tcPr>
            <w:tcW w:w="682" w:type="dxa"/>
            <w:shd w:val="clear" w:color="auto" w:fill="auto"/>
          </w:tcPr>
          <w:p w14:paraId="5FC4ED16" w14:textId="77777777" w:rsidR="00562536" w:rsidRPr="00AF7AE0" w:rsidRDefault="00562536" w:rsidP="00EF3357">
            <w:pPr>
              <w:pStyle w:val="TAC"/>
              <w:rPr>
                <w:ins w:id="795" w:author="Krishna Tirumalai" w:date="2023-11-07T23:46:00Z"/>
                <w:rFonts w:eastAsia="SimSun"/>
                <w:highlight w:val="yellow"/>
                <w:rPrChange w:id="796" w:author="Krishna Tirumalai" w:date="2023-11-07T23:49:00Z">
                  <w:rPr>
                    <w:ins w:id="797" w:author="Krishna Tirumalai" w:date="2023-11-07T23:46:00Z"/>
                    <w:rFonts w:eastAsia="SimSun"/>
                  </w:rPr>
                </w:rPrChange>
              </w:rPr>
            </w:pPr>
          </w:p>
        </w:tc>
        <w:tc>
          <w:tcPr>
            <w:tcW w:w="5268" w:type="dxa"/>
            <w:gridSpan w:val="3"/>
            <w:shd w:val="clear" w:color="auto" w:fill="auto"/>
          </w:tcPr>
          <w:p w14:paraId="20C8596F" w14:textId="77777777" w:rsidR="00562536" w:rsidRPr="00AF7AE0" w:rsidRDefault="00562536" w:rsidP="00EF3357">
            <w:pPr>
              <w:pStyle w:val="TAC"/>
              <w:rPr>
                <w:ins w:id="798" w:author="Krishna Tirumalai" w:date="2023-11-07T23:46:00Z"/>
                <w:rFonts w:eastAsia="SimSun"/>
                <w:highlight w:val="yellow"/>
                <w:rPrChange w:id="799" w:author="Krishna Tirumalai" w:date="2023-11-07T23:49:00Z">
                  <w:rPr>
                    <w:ins w:id="800" w:author="Krishna Tirumalai" w:date="2023-11-07T23:46:00Z"/>
                    <w:rFonts w:eastAsia="SimSun"/>
                  </w:rPr>
                </w:rPrChange>
              </w:rPr>
            </w:pPr>
            <w:ins w:id="801" w:author="Krishna Tirumalai" w:date="2023-11-07T23:46:00Z">
              <w:r w:rsidRPr="00AF7AE0">
                <w:rPr>
                  <w:rFonts w:eastAsia="SimSun"/>
                  <w:highlight w:val="yellow"/>
                  <w:rPrChange w:id="802" w:author="Krishna Tirumalai" w:date="2023-11-07T23:49:00Z">
                    <w:rPr>
                      <w:rFonts w:eastAsia="SimSun"/>
                    </w:rPr>
                  </w:rPrChange>
                </w:rPr>
                <w:t>Config2</w:t>
              </w:r>
            </w:ins>
          </w:p>
        </w:tc>
      </w:tr>
      <w:tr w:rsidR="00562536" w:rsidRPr="00AF7AE0" w14:paraId="20DDB1E1" w14:textId="77777777" w:rsidTr="00EF3357">
        <w:trPr>
          <w:ins w:id="803" w:author="Krishna Tirumalai" w:date="2023-11-07T23:46:00Z"/>
        </w:trPr>
        <w:tc>
          <w:tcPr>
            <w:tcW w:w="1537" w:type="dxa"/>
            <w:tcBorders>
              <w:top w:val="nil"/>
              <w:bottom w:val="nil"/>
            </w:tcBorders>
            <w:shd w:val="clear" w:color="auto" w:fill="auto"/>
          </w:tcPr>
          <w:p w14:paraId="5F00FA4C" w14:textId="77777777" w:rsidR="00562536" w:rsidRPr="00AF7AE0" w:rsidRDefault="00562536" w:rsidP="00EF3357">
            <w:pPr>
              <w:pStyle w:val="TAL"/>
              <w:rPr>
                <w:ins w:id="804" w:author="Krishna Tirumalai" w:date="2023-11-07T23:46:00Z"/>
                <w:rFonts w:eastAsia="SimSun"/>
                <w:i/>
                <w:highlight w:val="yellow"/>
                <w:rPrChange w:id="805" w:author="Krishna Tirumalai" w:date="2023-11-07T23:49:00Z">
                  <w:rPr>
                    <w:ins w:id="806" w:author="Krishna Tirumalai" w:date="2023-11-07T23:46:00Z"/>
                    <w:rFonts w:eastAsia="SimSun"/>
                    <w:i/>
                  </w:rPr>
                </w:rPrChange>
              </w:rPr>
            </w:pPr>
          </w:p>
        </w:tc>
        <w:tc>
          <w:tcPr>
            <w:tcW w:w="2132" w:type="dxa"/>
            <w:shd w:val="clear" w:color="auto" w:fill="auto"/>
          </w:tcPr>
          <w:p w14:paraId="438F15BE" w14:textId="77777777" w:rsidR="00562536" w:rsidRPr="00AF7AE0" w:rsidRDefault="00562536" w:rsidP="00EF3357">
            <w:pPr>
              <w:pStyle w:val="TAL"/>
              <w:rPr>
                <w:ins w:id="807" w:author="Krishna Tirumalai" w:date="2023-11-07T23:46:00Z"/>
                <w:rFonts w:eastAsia="SimSun"/>
                <w:highlight w:val="yellow"/>
                <w:rPrChange w:id="808" w:author="Krishna Tirumalai" w:date="2023-11-07T23:49:00Z">
                  <w:rPr>
                    <w:ins w:id="809" w:author="Krishna Tirumalai" w:date="2023-11-07T23:46:00Z"/>
                    <w:rFonts w:eastAsia="SimSun"/>
                  </w:rPr>
                </w:rPrChange>
              </w:rPr>
            </w:pPr>
            <w:ins w:id="810" w:author="Krishna Tirumalai" w:date="2023-11-07T23:46:00Z">
              <w:r w:rsidRPr="00AF7AE0">
                <w:rPr>
                  <w:rFonts w:eastAsia="SimSun"/>
                  <w:szCs w:val="22"/>
                  <w:highlight w:val="yellow"/>
                  <w:lang w:eastAsia="ja-JP"/>
                  <w:rPrChange w:id="811" w:author="Krishna Tirumalai" w:date="2023-11-07T23:49:00Z">
                    <w:rPr>
                      <w:rFonts w:eastAsia="SimSun"/>
                      <w:szCs w:val="22"/>
                      <w:lang w:eastAsia="ja-JP"/>
                    </w:rPr>
                  </w:rPrChange>
                </w:rPr>
                <w:t>VRB-to-PRB mapping type</w:t>
              </w:r>
            </w:ins>
          </w:p>
        </w:tc>
        <w:tc>
          <w:tcPr>
            <w:tcW w:w="682" w:type="dxa"/>
            <w:shd w:val="clear" w:color="auto" w:fill="auto"/>
          </w:tcPr>
          <w:p w14:paraId="6341F595" w14:textId="77777777" w:rsidR="00562536" w:rsidRPr="00AF7AE0" w:rsidRDefault="00562536" w:rsidP="00EF3357">
            <w:pPr>
              <w:pStyle w:val="TAC"/>
              <w:rPr>
                <w:ins w:id="812" w:author="Krishna Tirumalai" w:date="2023-11-07T23:46:00Z"/>
                <w:rFonts w:eastAsia="SimSun"/>
                <w:highlight w:val="yellow"/>
                <w:rPrChange w:id="813" w:author="Krishna Tirumalai" w:date="2023-11-07T23:49:00Z">
                  <w:rPr>
                    <w:ins w:id="814" w:author="Krishna Tirumalai" w:date="2023-11-07T23:46:00Z"/>
                    <w:rFonts w:eastAsia="SimSun"/>
                  </w:rPr>
                </w:rPrChange>
              </w:rPr>
            </w:pPr>
          </w:p>
        </w:tc>
        <w:tc>
          <w:tcPr>
            <w:tcW w:w="5268" w:type="dxa"/>
            <w:gridSpan w:val="3"/>
            <w:shd w:val="clear" w:color="auto" w:fill="auto"/>
          </w:tcPr>
          <w:p w14:paraId="747753FB" w14:textId="77777777" w:rsidR="00562536" w:rsidRPr="00AF7AE0" w:rsidRDefault="00562536" w:rsidP="00EF3357">
            <w:pPr>
              <w:pStyle w:val="TAC"/>
              <w:rPr>
                <w:ins w:id="815" w:author="Krishna Tirumalai" w:date="2023-11-07T23:46:00Z"/>
                <w:rFonts w:eastAsia="SimSun"/>
                <w:highlight w:val="yellow"/>
                <w:rPrChange w:id="816" w:author="Krishna Tirumalai" w:date="2023-11-07T23:49:00Z">
                  <w:rPr>
                    <w:ins w:id="817" w:author="Krishna Tirumalai" w:date="2023-11-07T23:46:00Z"/>
                    <w:rFonts w:eastAsia="SimSun"/>
                  </w:rPr>
                </w:rPrChange>
              </w:rPr>
            </w:pPr>
            <w:ins w:id="818" w:author="Krishna Tirumalai" w:date="2023-11-07T23:46:00Z">
              <w:r w:rsidRPr="00AF7AE0">
                <w:rPr>
                  <w:rFonts w:eastAsia="SimSun"/>
                  <w:highlight w:val="yellow"/>
                  <w:rPrChange w:id="819" w:author="Krishna Tirumalai" w:date="2023-11-07T23:49:00Z">
                    <w:rPr>
                      <w:rFonts w:eastAsia="SimSun"/>
                    </w:rPr>
                  </w:rPrChange>
                </w:rPr>
                <w:t>Non-interleaved</w:t>
              </w:r>
            </w:ins>
          </w:p>
        </w:tc>
      </w:tr>
      <w:tr w:rsidR="00562536" w:rsidRPr="00AF7AE0" w14:paraId="47129E6B" w14:textId="77777777" w:rsidTr="00EF3357">
        <w:trPr>
          <w:ins w:id="820" w:author="Krishna Tirumalai" w:date="2023-11-07T23:46:00Z"/>
        </w:trPr>
        <w:tc>
          <w:tcPr>
            <w:tcW w:w="1537" w:type="dxa"/>
            <w:tcBorders>
              <w:top w:val="nil"/>
              <w:bottom w:val="single" w:sz="4" w:space="0" w:color="auto"/>
            </w:tcBorders>
            <w:shd w:val="clear" w:color="auto" w:fill="auto"/>
          </w:tcPr>
          <w:p w14:paraId="73FDDB94" w14:textId="77777777" w:rsidR="00562536" w:rsidRPr="00AF7AE0" w:rsidRDefault="00562536" w:rsidP="00EF3357">
            <w:pPr>
              <w:pStyle w:val="TAL"/>
              <w:rPr>
                <w:ins w:id="821" w:author="Krishna Tirumalai" w:date="2023-11-07T23:46:00Z"/>
                <w:rFonts w:eastAsia="SimSun"/>
                <w:highlight w:val="yellow"/>
                <w:rPrChange w:id="822" w:author="Krishna Tirumalai" w:date="2023-11-07T23:49:00Z">
                  <w:rPr>
                    <w:ins w:id="823" w:author="Krishna Tirumalai" w:date="2023-11-07T23:46:00Z"/>
                    <w:rFonts w:eastAsia="SimSun"/>
                  </w:rPr>
                </w:rPrChange>
              </w:rPr>
            </w:pPr>
          </w:p>
        </w:tc>
        <w:tc>
          <w:tcPr>
            <w:tcW w:w="2132" w:type="dxa"/>
            <w:shd w:val="clear" w:color="auto" w:fill="auto"/>
          </w:tcPr>
          <w:p w14:paraId="6CDDAA9C" w14:textId="77777777" w:rsidR="00562536" w:rsidRPr="00AF7AE0" w:rsidRDefault="00562536" w:rsidP="00EF3357">
            <w:pPr>
              <w:pStyle w:val="TAL"/>
              <w:rPr>
                <w:ins w:id="824" w:author="Krishna Tirumalai" w:date="2023-11-07T23:46:00Z"/>
                <w:rFonts w:eastAsia="SimSun"/>
                <w:highlight w:val="yellow"/>
                <w:rPrChange w:id="825" w:author="Krishna Tirumalai" w:date="2023-11-07T23:49:00Z">
                  <w:rPr>
                    <w:ins w:id="826" w:author="Krishna Tirumalai" w:date="2023-11-07T23:46:00Z"/>
                    <w:rFonts w:eastAsia="SimSun"/>
                  </w:rPr>
                </w:rPrChange>
              </w:rPr>
            </w:pPr>
            <w:ins w:id="827" w:author="Krishna Tirumalai" w:date="2023-11-07T23:46:00Z">
              <w:r w:rsidRPr="00AF7AE0">
                <w:rPr>
                  <w:rFonts w:eastAsia="SimSun"/>
                  <w:szCs w:val="22"/>
                  <w:highlight w:val="yellow"/>
                  <w:lang w:eastAsia="ja-JP"/>
                  <w:rPrChange w:id="828" w:author="Krishna Tirumalai" w:date="2023-11-07T23:49:00Z">
                    <w:rPr>
                      <w:rFonts w:eastAsia="SimSun"/>
                      <w:szCs w:val="22"/>
                      <w:lang w:eastAsia="ja-JP"/>
                    </w:rPr>
                  </w:rPrChange>
                </w:rPr>
                <w:t xml:space="preserve">VRB-to-PRB mapping </w:t>
              </w:r>
              <w:proofErr w:type="spellStart"/>
              <w:r w:rsidRPr="00AF7AE0">
                <w:rPr>
                  <w:rFonts w:eastAsia="SimSun"/>
                  <w:szCs w:val="22"/>
                  <w:highlight w:val="yellow"/>
                  <w:lang w:eastAsia="ja-JP"/>
                  <w:rPrChange w:id="829" w:author="Krishna Tirumalai" w:date="2023-11-07T23:49:00Z">
                    <w:rPr>
                      <w:rFonts w:eastAsia="SimSun"/>
                      <w:szCs w:val="22"/>
                      <w:lang w:eastAsia="ja-JP"/>
                    </w:rPr>
                  </w:rPrChange>
                </w:rPr>
                <w:t>interleaver</w:t>
              </w:r>
              <w:proofErr w:type="spellEnd"/>
              <w:r w:rsidRPr="00AF7AE0">
                <w:rPr>
                  <w:rFonts w:eastAsia="SimSun"/>
                  <w:szCs w:val="22"/>
                  <w:highlight w:val="yellow"/>
                  <w:lang w:eastAsia="ja-JP"/>
                  <w:rPrChange w:id="830" w:author="Krishna Tirumalai" w:date="2023-11-07T23:49:00Z">
                    <w:rPr>
                      <w:rFonts w:eastAsia="SimSun"/>
                      <w:szCs w:val="22"/>
                      <w:lang w:eastAsia="ja-JP"/>
                    </w:rPr>
                  </w:rPrChange>
                </w:rPr>
                <w:t xml:space="preserve"> bundle size</w:t>
              </w:r>
            </w:ins>
          </w:p>
        </w:tc>
        <w:tc>
          <w:tcPr>
            <w:tcW w:w="682" w:type="dxa"/>
            <w:shd w:val="clear" w:color="auto" w:fill="auto"/>
          </w:tcPr>
          <w:p w14:paraId="0EE7079B" w14:textId="77777777" w:rsidR="00562536" w:rsidRPr="00AF7AE0" w:rsidRDefault="00562536" w:rsidP="00EF3357">
            <w:pPr>
              <w:pStyle w:val="TAC"/>
              <w:rPr>
                <w:ins w:id="831" w:author="Krishna Tirumalai" w:date="2023-11-07T23:46:00Z"/>
                <w:rFonts w:eastAsia="SimSun"/>
                <w:highlight w:val="yellow"/>
                <w:rPrChange w:id="832" w:author="Krishna Tirumalai" w:date="2023-11-07T23:49:00Z">
                  <w:rPr>
                    <w:ins w:id="833" w:author="Krishna Tirumalai" w:date="2023-11-07T23:46:00Z"/>
                    <w:rFonts w:eastAsia="SimSun"/>
                  </w:rPr>
                </w:rPrChange>
              </w:rPr>
            </w:pPr>
          </w:p>
        </w:tc>
        <w:tc>
          <w:tcPr>
            <w:tcW w:w="5268" w:type="dxa"/>
            <w:gridSpan w:val="3"/>
            <w:shd w:val="clear" w:color="auto" w:fill="auto"/>
          </w:tcPr>
          <w:p w14:paraId="501B6C32" w14:textId="77777777" w:rsidR="00562536" w:rsidRPr="00AF7AE0" w:rsidRDefault="00562536" w:rsidP="00EF3357">
            <w:pPr>
              <w:pStyle w:val="TAC"/>
              <w:rPr>
                <w:ins w:id="834" w:author="Krishna Tirumalai" w:date="2023-11-07T23:46:00Z"/>
                <w:rFonts w:eastAsia="SimSun"/>
                <w:highlight w:val="yellow"/>
                <w:rPrChange w:id="835" w:author="Krishna Tirumalai" w:date="2023-11-07T23:49:00Z">
                  <w:rPr>
                    <w:ins w:id="836" w:author="Krishna Tirumalai" w:date="2023-11-07T23:46:00Z"/>
                    <w:rFonts w:eastAsia="SimSun"/>
                  </w:rPr>
                </w:rPrChange>
              </w:rPr>
            </w:pPr>
            <w:ins w:id="837" w:author="Krishna Tirumalai" w:date="2023-11-07T23:46:00Z">
              <w:r w:rsidRPr="00AF7AE0">
                <w:rPr>
                  <w:rFonts w:eastAsia="SimSun"/>
                  <w:highlight w:val="yellow"/>
                  <w:rPrChange w:id="838" w:author="Krishna Tirumalai" w:date="2023-11-07T23:49:00Z">
                    <w:rPr>
                      <w:rFonts w:eastAsia="SimSun"/>
                    </w:rPr>
                  </w:rPrChange>
                </w:rPr>
                <w:t>N/A</w:t>
              </w:r>
            </w:ins>
          </w:p>
        </w:tc>
      </w:tr>
      <w:tr w:rsidR="00562536" w:rsidRPr="00AF7AE0" w14:paraId="777409EC" w14:textId="77777777" w:rsidTr="00EF3357">
        <w:trPr>
          <w:ins w:id="839" w:author="Krishna Tirumalai" w:date="2023-11-07T23:46:00Z"/>
        </w:trPr>
        <w:tc>
          <w:tcPr>
            <w:tcW w:w="1537" w:type="dxa"/>
            <w:tcBorders>
              <w:bottom w:val="nil"/>
            </w:tcBorders>
            <w:shd w:val="clear" w:color="auto" w:fill="auto"/>
          </w:tcPr>
          <w:p w14:paraId="30544A0F" w14:textId="77777777" w:rsidR="00562536" w:rsidRPr="00AF7AE0" w:rsidRDefault="00562536" w:rsidP="00EF3357">
            <w:pPr>
              <w:pStyle w:val="TAL"/>
              <w:rPr>
                <w:ins w:id="840" w:author="Krishna Tirumalai" w:date="2023-11-07T23:46:00Z"/>
                <w:rFonts w:eastAsia="SimSun"/>
                <w:highlight w:val="yellow"/>
                <w:rPrChange w:id="841" w:author="Krishna Tirumalai" w:date="2023-11-07T23:49:00Z">
                  <w:rPr>
                    <w:ins w:id="842" w:author="Krishna Tirumalai" w:date="2023-11-07T23:46:00Z"/>
                    <w:rFonts w:eastAsia="SimSun"/>
                  </w:rPr>
                </w:rPrChange>
              </w:rPr>
            </w:pPr>
            <w:ins w:id="843" w:author="Krishna Tirumalai" w:date="2023-11-07T23:46:00Z">
              <w:r w:rsidRPr="00AF7AE0">
                <w:rPr>
                  <w:rFonts w:eastAsia="SimSun"/>
                  <w:highlight w:val="yellow"/>
                  <w:rPrChange w:id="844" w:author="Krishna Tirumalai" w:date="2023-11-07T23:49:00Z">
                    <w:rPr>
                      <w:rFonts w:eastAsia="SimSun"/>
                    </w:rPr>
                  </w:rPrChange>
                </w:rPr>
                <w:t>PDSCH DMRS configuration</w:t>
              </w:r>
            </w:ins>
          </w:p>
        </w:tc>
        <w:tc>
          <w:tcPr>
            <w:tcW w:w="2132" w:type="dxa"/>
            <w:shd w:val="clear" w:color="auto" w:fill="auto"/>
          </w:tcPr>
          <w:p w14:paraId="2CA9FD76" w14:textId="77777777" w:rsidR="00562536" w:rsidRPr="00AF7AE0" w:rsidRDefault="00562536" w:rsidP="00EF3357">
            <w:pPr>
              <w:pStyle w:val="TAL"/>
              <w:rPr>
                <w:ins w:id="845" w:author="Krishna Tirumalai" w:date="2023-11-07T23:46:00Z"/>
                <w:rFonts w:eastAsia="SimSun" w:cs="Arial"/>
                <w:szCs w:val="18"/>
                <w:highlight w:val="yellow"/>
                <w:rPrChange w:id="846" w:author="Krishna Tirumalai" w:date="2023-11-07T23:49:00Z">
                  <w:rPr>
                    <w:ins w:id="847" w:author="Krishna Tirumalai" w:date="2023-11-07T23:46:00Z"/>
                    <w:rFonts w:eastAsia="SimSun" w:cs="Arial"/>
                    <w:szCs w:val="18"/>
                  </w:rPr>
                </w:rPrChange>
              </w:rPr>
            </w:pPr>
            <w:ins w:id="848" w:author="Krishna Tirumalai" w:date="2023-11-07T23:46:00Z">
              <w:r w:rsidRPr="00AF7AE0">
                <w:rPr>
                  <w:rFonts w:eastAsia="SimSun" w:cs="Arial"/>
                  <w:szCs w:val="18"/>
                  <w:highlight w:val="yellow"/>
                  <w:rPrChange w:id="849" w:author="Krishna Tirumalai" w:date="2023-11-07T23:49:00Z">
                    <w:rPr>
                      <w:rFonts w:eastAsia="SimSun" w:cs="Arial"/>
                      <w:szCs w:val="18"/>
                    </w:rPr>
                  </w:rPrChange>
                </w:rPr>
                <w:t>DMRS Type</w:t>
              </w:r>
            </w:ins>
          </w:p>
        </w:tc>
        <w:tc>
          <w:tcPr>
            <w:tcW w:w="682" w:type="dxa"/>
            <w:shd w:val="clear" w:color="auto" w:fill="auto"/>
          </w:tcPr>
          <w:p w14:paraId="106D73CF" w14:textId="77777777" w:rsidR="00562536" w:rsidRPr="00AF7AE0" w:rsidRDefault="00562536" w:rsidP="00EF3357">
            <w:pPr>
              <w:pStyle w:val="TAC"/>
              <w:rPr>
                <w:ins w:id="850" w:author="Krishna Tirumalai" w:date="2023-11-07T23:46:00Z"/>
                <w:rFonts w:eastAsia="SimSun"/>
                <w:highlight w:val="yellow"/>
                <w:rPrChange w:id="851" w:author="Krishna Tirumalai" w:date="2023-11-07T23:49:00Z">
                  <w:rPr>
                    <w:ins w:id="852" w:author="Krishna Tirumalai" w:date="2023-11-07T23:46:00Z"/>
                    <w:rFonts w:eastAsia="SimSun"/>
                  </w:rPr>
                </w:rPrChange>
              </w:rPr>
            </w:pPr>
          </w:p>
        </w:tc>
        <w:tc>
          <w:tcPr>
            <w:tcW w:w="5268" w:type="dxa"/>
            <w:gridSpan w:val="3"/>
            <w:shd w:val="clear" w:color="auto" w:fill="auto"/>
          </w:tcPr>
          <w:p w14:paraId="52007ACE" w14:textId="77777777" w:rsidR="00562536" w:rsidRPr="00AF7AE0" w:rsidRDefault="00562536" w:rsidP="00EF3357">
            <w:pPr>
              <w:pStyle w:val="TAC"/>
              <w:rPr>
                <w:ins w:id="853" w:author="Krishna Tirumalai" w:date="2023-11-07T23:46:00Z"/>
                <w:rFonts w:eastAsia="SimSun"/>
                <w:highlight w:val="yellow"/>
                <w:rPrChange w:id="854" w:author="Krishna Tirumalai" w:date="2023-11-07T23:49:00Z">
                  <w:rPr>
                    <w:ins w:id="855" w:author="Krishna Tirumalai" w:date="2023-11-07T23:46:00Z"/>
                    <w:rFonts w:eastAsia="SimSun"/>
                  </w:rPr>
                </w:rPrChange>
              </w:rPr>
            </w:pPr>
            <w:ins w:id="856" w:author="Krishna Tirumalai" w:date="2023-11-07T23:46:00Z">
              <w:r w:rsidRPr="00AF7AE0">
                <w:rPr>
                  <w:rFonts w:eastAsia="SimSun"/>
                  <w:highlight w:val="yellow"/>
                  <w:rPrChange w:id="857" w:author="Krishna Tirumalai" w:date="2023-11-07T23:49:00Z">
                    <w:rPr>
                      <w:rFonts w:eastAsia="SimSun"/>
                    </w:rPr>
                  </w:rPrChange>
                </w:rPr>
                <w:t>Type 1</w:t>
              </w:r>
            </w:ins>
          </w:p>
        </w:tc>
      </w:tr>
      <w:tr w:rsidR="00562536" w:rsidRPr="00AF7AE0" w14:paraId="0638461B" w14:textId="77777777" w:rsidTr="00EF3357">
        <w:trPr>
          <w:ins w:id="858" w:author="Krishna Tirumalai" w:date="2023-11-07T23:46:00Z"/>
        </w:trPr>
        <w:tc>
          <w:tcPr>
            <w:tcW w:w="1537" w:type="dxa"/>
            <w:tcBorders>
              <w:top w:val="nil"/>
              <w:bottom w:val="nil"/>
            </w:tcBorders>
            <w:shd w:val="clear" w:color="auto" w:fill="auto"/>
          </w:tcPr>
          <w:p w14:paraId="39ADA1D0" w14:textId="77777777" w:rsidR="00562536" w:rsidRPr="00AF7AE0" w:rsidRDefault="00562536" w:rsidP="00EF3357">
            <w:pPr>
              <w:pStyle w:val="TAL"/>
              <w:rPr>
                <w:ins w:id="859" w:author="Krishna Tirumalai" w:date="2023-11-07T23:46:00Z"/>
                <w:rFonts w:eastAsia="SimSun"/>
                <w:highlight w:val="yellow"/>
                <w:rPrChange w:id="860" w:author="Krishna Tirumalai" w:date="2023-11-07T23:49:00Z">
                  <w:rPr>
                    <w:ins w:id="861" w:author="Krishna Tirumalai" w:date="2023-11-07T23:46:00Z"/>
                    <w:rFonts w:eastAsia="SimSun"/>
                  </w:rPr>
                </w:rPrChange>
              </w:rPr>
            </w:pPr>
          </w:p>
        </w:tc>
        <w:tc>
          <w:tcPr>
            <w:tcW w:w="2132" w:type="dxa"/>
            <w:shd w:val="clear" w:color="auto" w:fill="auto"/>
          </w:tcPr>
          <w:p w14:paraId="552584CC" w14:textId="77777777" w:rsidR="00562536" w:rsidRPr="00AF7AE0" w:rsidRDefault="00562536" w:rsidP="00EF3357">
            <w:pPr>
              <w:pStyle w:val="TAL"/>
              <w:rPr>
                <w:ins w:id="862" w:author="Krishna Tirumalai" w:date="2023-11-07T23:46:00Z"/>
                <w:rFonts w:eastAsia="SimSun"/>
                <w:highlight w:val="yellow"/>
                <w:rPrChange w:id="863" w:author="Krishna Tirumalai" w:date="2023-11-07T23:49:00Z">
                  <w:rPr>
                    <w:ins w:id="864" w:author="Krishna Tirumalai" w:date="2023-11-07T23:46:00Z"/>
                    <w:rFonts w:eastAsia="SimSun"/>
                  </w:rPr>
                </w:rPrChange>
              </w:rPr>
            </w:pPr>
            <w:ins w:id="865" w:author="Krishna Tirumalai" w:date="2023-11-07T23:46:00Z">
              <w:r w:rsidRPr="00AF7AE0">
                <w:rPr>
                  <w:rFonts w:eastAsia="SimSun"/>
                  <w:highlight w:val="yellow"/>
                  <w:rPrChange w:id="866" w:author="Krishna Tirumalai" w:date="2023-11-07T23:49:00Z">
                    <w:rPr>
                      <w:rFonts w:eastAsia="SimSun"/>
                    </w:rPr>
                  </w:rPrChange>
                </w:rPr>
                <w:t>Number of additional DMRS</w:t>
              </w:r>
            </w:ins>
          </w:p>
        </w:tc>
        <w:tc>
          <w:tcPr>
            <w:tcW w:w="682" w:type="dxa"/>
            <w:shd w:val="clear" w:color="auto" w:fill="auto"/>
          </w:tcPr>
          <w:p w14:paraId="1B6476F4" w14:textId="77777777" w:rsidR="00562536" w:rsidRPr="00AF7AE0" w:rsidRDefault="00562536" w:rsidP="00EF3357">
            <w:pPr>
              <w:pStyle w:val="TAC"/>
              <w:rPr>
                <w:ins w:id="867" w:author="Krishna Tirumalai" w:date="2023-11-07T23:46:00Z"/>
                <w:rFonts w:eastAsia="SimSun"/>
                <w:highlight w:val="yellow"/>
                <w:rPrChange w:id="868" w:author="Krishna Tirumalai" w:date="2023-11-07T23:49:00Z">
                  <w:rPr>
                    <w:ins w:id="869" w:author="Krishna Tirumalai" w:date="2023-11-07T23:46:00Z"/>
                    <w:rFonts w:eastAsia="SimSun"/>
                  </w:rPr>
                </w:rPrChange>
              </w:rPr>
            </w:pPr>
          </w:p>
        </w:tc>
        <w:tc>
          <w:tcPr>
            <w:tcW w:w="5268" w:type="dxa"/>
            <w:gridSpan w:val="3"/>
            <w:shd w:val="clear" w:color="auto" w:fill="auto"/>
          </w:tcPr>
          <w:p w14:paraId="7834373E" w14:textId="77777777" w:rsidR="00562536" w:rsidRPr="00AF7AE0" w:rsidRDefault="00562536" w:rsidP="00EF3357">
            <w:pPr>
              <w:pStyle w:val="TAC"/>
              <w:rPr>
                <w:ins w:id="870" w:author="Krishna Tirumalai" w:date="2023-11-07T23:46:00Z"/>
                <w:rFonts w:eastAsia="SimSun"/>
                <w:highlight w:val="yellow"/>
                <w:rPrChange w:id="871" w:author="Krishna Tirumalai" w:date="2023-11-07T23:49:00Z">
                  <w:rPr>
                    <w:ins w:id="872" w:author="Krishna Tirumalai" w:date="2023-11-07T23:46:00Z"/>
                    <w:rFonts w:eastAsia="SimSun"/>
                  </w:rPr>
                </w:rPrChange>
              </w:rPr>
            </w:pPr>
            <w:ins w:id="873" w:author="Krishna Tirumalai" w:date="2023-11-07T23:46:00Z">
              <w:r w:rsidRPr="00AF7AE0">
                <w:rPr>
                  <w:rFonts w:eastAsia="SimSun"/>
                  <w:highlight w:val="yellow"/>
                  <w:rPrChange w:id="874" w:author="Krishna Tirumalai" w:date="2023-11-07T23:49:00Z">
                    <w:rPr>
                      <w:rFonts w:eastAsia="SimSun"/>
                    </w:rPr>
                  </w:rPrChange>
                </w:rPr>
                <w:t>1</w:t>
              </w:r>
            </w:ins>
          </w:p>
        </w:tc>
      </w:tr>
      <w:tr w:rsidR="00562536" w:rsidRPr="00AF7AE0" w14:paraId="7B1468BB" w14:textId="77777777" w:rsidTr="00EF3357">
        <w:trPr>
          <w:ins w:id="875" w:author="Krishna Tirumalai" w:date="2023-11-07T23:46:00Z"/>
        </w:trPr>
        <w:tc>
          <w:tcPr>
            <w:tcW w:w="1537" w:type="dxa"/>
            <w:tcBorders>
              <w:top w:val="nil"/>
              <w:bottom w:val="single" w:sz="4" w:space="0" w:color="auto"/>
            </w:tcBorders>
            <w:shd w:val="clear" w:color="auto" w:fill="auto"/>
          </w:tcPr>
          <w:p w14:paraId="37E62199" w14:textId="77777777" w:rsidR="00562536" w:rsidRPr="00AF7AE0" w:rsidRDefault="00562536" w:rsidP="00EF3357">
            <w:pPr>
              <w:pStyle w:val="TAL"/>
              <w:rPr>
                <w:ins w:id="876" w:author="Krishna Tirumalai" w:date="2023-11-07T23:46:00Z"/>
                <w:rFonts w:eastAsia="SimSun"/>
                <w:highlight w:val="yellow"/>
                <w:rPrChange w:id="877" w:author="Krishna Tirumalai" w:date="2023-11-07T23:49:00Z">
                  <w:rPr>
                    <w:ins w:id="878" w:author="Krishna Tirumalai" w:date="2023-11-07T23:46:00Z"/>
                    <w:rFonts w:eastAsia="SimSun"/>
                  </w:rPr>
                </w:rPrChange>
              </w:rPr>
            </w:pPr>
          </w:p>
        </w:tc>
        <w:tc>
          <w:tcPr>
            <w:tcW w:w="2132" w:type="dxa"/>
            <w:shd w:val="clear" w:color="auto" w:fill="auto"/>
          </w:tcPr>
          <w:p w14:paraId="12A3AF5F" w14:textId="77777777" w:rsidR="00562536" w:rsidRPr="00AF7AE0" w:rsidRDefault="00562536" w:rsidP="00EF3357">
            <w:pPr>
              <w:pStyle w:val="TAL"/>
              <w:rPr>
                <w:ins w:id="879" w:author="Krishna Tirumalai" w:date="2023-11-07T23:46:00Z"/>
                <w:rFonts w:eastAsia="SimSun"/>
                <w:highlight w:val="yellow"/>
                <w:rPrChange w:id="880" w:author="Krishna Tirumalai" w:date="2023-11-07T23:49:00Z">
                  <w:rPr>
                    <w:ins w:id="881" w:author="Krishna Tirumalai" w:date="2023-11-07T23:46:00Z"/>
                    <w:rFonts w:eastAsia="SimSun"/>
                  </w:rPr>
                </w:rPrChange>
              </w:rPr>
            </w:pPr>
            <w:ins w:id="882" w:author="Krishna Tirumalai" w:date="2023-11-07T23:46:00Z">
              <w:r w:rsidRPr="00AF7AE0">
                <w:rPr>
                  <w:rFonts w:eastAsia="SimSun"/>
                  <w:highlight w:val="yellow"/>
                  <w:rPrChange w:id="883" w:author="Krishna Tirumalai" w:date="2023-11-07T23:49:00Z">
                    <w:rPr>
                      <w:rFonts w:eastAsia="SimSun"/>
                    </w:rPr>
                  </w:rPrChange>
                </w:rPr>
                <w:t>Maximum number of OFDM symbols for DL front loaded DMRS</w:t>
              </w:r>
            </w:ins>
          </w:p>
        </w:tc>
        <w:tc>
          <w:tcPr>
            <w:tcW w:w="682" w:type="dxa"/>
            <w:shd w:val="clear" w:color="auto" w:fill="auto"/>
          </w:tcPr>
          <w:p w14:paraId="2C8B7940" w14:textId="77777777" w:rsidR="00562536" w:rsidRPr="00AF7AE0" w:rsidRDefault="00562536" w:rsidP="00EF3357">
            <w:pPr>
              <w:pStyle w:val="TAC"/>
              <w:rPr>
                <w:ins w:id="884" w:author="Krishna Tirumalai" w:date="2023-11-07T23:46:00Z"/>
                <w:rFonts w:eastAsia="SimSun"/>
                <w:highlight w:val="yellow"/>
                <w:rPrChange w:id="885" w:author="Krishna Tirumalai" w:date="2023-11-07T23:49:00Z">
                  <w:rPr>
                    <w:ins w:id="886" w:author="Krishna Tirumalai" w:date="2023-11-07T23:46:00Z"/>
                    <w:rFonts w:eastAsia="SimSun"/>
                  </w:rPr>
                </w:rPrChange>
              </w:rPr>
            </w:pPr>
          </w:p>
        </w:tc>
        <w:tc>
          <w:tcPr>
            <w:tcW w:w="5268" w:type="dxa"/>
            <w:gridSpan w:val="3"/>
            <w:shd w:val="clear" w:color="auto" w:fill="auto"/>
          </w:tcPr>
          <w:p w14:paraId="7DB74664" w14:textId="77777777" w:rsidR="00562536" w:rsidRPr="00AF7AE0" w:rsidRDefault="00562536" w:rsidP="00EF3357">
            <w:pPr>
              <w:pStyle w:val="TAC"/>
              <w:rPr>
                <w:ins w:id="887" w:author="Krishna Tirumalai" w:date="2023-11-07T23:46:00Z"/>
                <w:rFonts w:eastAsia="SimSun"/>
                <w:highlight w:val="yellow"/>
                <w:rPrChange w:id="888" w:author="Krishna Tirumalai" w:date="2023-11-07T23:49:00Z">
                  <w:rPr>
                    <w:ins w:id="889" w:author="Krishna Tirumalai" w:date="2023-11-07T23:46:00Z"/>
                    <w:rFonts w:eastAsia="SimSun"/>
                  </w:rPr>
                </w:rPrChange>
              </w:rPr>
            </w:pPr>
            <w:ins w:id="890" w:author="Krishna Tirumalai" w:date="2023-11-07T23:46:00Z">
              <w:r w:rsidRPr="00AF7AE0">
                <w:rPr>
                  <w:rFonts w:eastAsia="SimSun"/>
                  <w:highlight w:val="yellow"/>
                  <w:rPrChange w:id="891" w:author="Krishna Tirumalai" w:date="2023-11-07T23:49:00Z">
                    <w:rPr>
                      <w:rFonts w:eastAsia="SimSun"/>
                    </w:rPr>
                  </w:rPrChange>
                </w:rPr>
                <w:t>1</w:t>
              </w:r>
            </w:ins>
          </w:p>
        </w:tc>
      </w:tr>
      <w:tr w:rsidR="00562536" w:rsidRPr="00AF7AE0" w14:paraId="7A5A88F7" w14:textId="77777777" w:rsidTr="00EF3357">
        <w:trPr>
          <w:ins w:id="892" w:author="Krishna Tirumalai" w:date="2023-11-07T23:46:00Z"/>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5902B841" w14:textId="77777777" w:rsidR="00562536" w:rsidRPr="00AF7AE0" w:rsidRDefault="00562536" w:rsidP="00EF3357">
            <w:pPr>
              <w:pStyle w:val="TAL"/>
              <w:rPr>
                <w:ins w:id="893" w:author="Krishna Tirumalai" w:date="2023-11-07T23:46:00Z"/>
                <w:rFonts w:eastAsia="SimSun"/>
                <w:highlight w:val="yellow"/>
                <w:rPrChange w:id="894" w:author="Krishna Tirumalai" w:date="2023-11-07T23:49:00Z">
                  <w:rPr>
                    <w:ins w:id="895" w:author="Krishna Tirumalai" w:date="2023-11-07T23:46:00Z"/>
                    <w:rFonts w:eastAsia="SimSun"/>
                  </w:rPr>
                </w:rPrChange>
              </w:rPr>
            </w:pPr>
            <w:ins w:id="896" w:author="Krishna Tirumalai" w:date="2023-11-07T23:46:00Z">
              <w:r w:rsidRPr="00AF7AE0">
                <w:rPr>
                  <w:rFonts w:eastAsia="SimSun"/>
                  <w:highlight w:val="yellow"/>
                  <w:rPrChange w:id="897" w:author="Krishna Tirumalai" w:date="2023-11-07T23:49:00Z">
                    <w:rPr>
                      <w:rFonts w:eastAsia="SimSun"/>
                    </w:rPr>
                  </w:rPrChange>
                </w:rPr>
                <w:t>Number of HARQ Processes</w:t>
              </w:r>
            </w:ins>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58638C39" w14:textId="77777777" w:rsidR="00562536" w:rsidRPr="00AF7AE0" w:rsidRDefault="00562536" w:rsidP="00EF3357">
            <w:pPr>
              <w:pStyle w:val="TAC"/>
              <w:rPr>
                <w:ins w:id="898" w:author="Krishna Tirumalai" w:date="2023-11-07T23:46:00Z"/>
                <w:rFonts w:eastAsia="SimSun"/>
                <w:highlight w:val="yellow"/>
                <w:rPrChange w:id="899" w:author="Krishna Tirumalai" w:date="2023-11-07T23:49:00Z">
                  <w:rPr>
                    <w:ins w:id="900" w:author="Krishna Tirumalai" w:date="2023-11-07T23:46:00Z"/>
                    <w:rFonts w:eastAsia="SimSun"/>
                  </w:rPr>
                </w:rPrChange>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7E075526" w14:textId="77777777" w:rsidR="00562536" w:rsidRPr="00AF7AE0" w:rsidRDefault="00562536" w:rsidP="00EF3357">
            <w:pPr>
              <w:pStyle w:val="TAC"/>
              <w:rPr>
                <w:ins w:id="901" w:author="Krishna Tirumalai" w:date="2023-11-07T23:46:00Z"/>
                <w:rFonts w:eastAsia="SimSun"/>
                <w:highlight w:val="yellow"/>
                <w:rPrChange w:id="902" w:author="Krishna Tirumalai" w:date="2023-11-07T23:49:00Z">
                  <w:rPr>
                    <w:ins w:id="903" w:author="Krishna Tirumalai" w:date="2023-11-07T23:46:00Z"/>
                    <w:rFonts w:eastAsia="SimSun"/>
                  </w:rPr>
                </w:rPrChange>
              </w:rPr>
            </w:pPr>
            <w:ins w:id="904" w:author="Krishna Tirumalai" w:date="2023-11-07T23:46:00Z">
              <w:r w:rsidRPr="00AF7AE0">
                <w:rPr>
                  <w:rFonts w:eastAsia="SimSun"/>
                  <w:highlight w:val="yellow"/>
                  <w:rPrChange w:id="905" w:author="Krishna Tirumalai" w:date="2023-11-07T23:49:00Z">
                    <w:rPr>
                      <w:rFonts w:eastAsia="SimSun"/>
                    </w:rPr>
                  </w:rPrChange>
                </w:rPr>
                <w:t>4</w:t>
              </w:r>
            </w:ins>
          </w:p>
        </w:tc>
      </w:tr>
      <w:tr w:rsidR="00562536" w:rsidRPr="00AF7AE0" w14:paraId="0010FFDB" w14:textId="77777777" w:rsidTr="00EF3357">
        <w:trPr>
          <w:ins w:id="906" w:author="Krishna Tirumalai" w:date="2023-11-07T23:46:00Z"/>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7E4556CD" w14:textId="77777777" w:rsidR="00562536" w:rsidRPr="00AF7AE0" w:rsidRDefault="00562536" w:rsidP="00EF3357">
            <w:pPr>
              <w:pStyle w:val="TAL"/>
              <w:rPr>
                <w:ins w:id="907" w:author="Krishna Tirumalai" w:date="2023-11-07T23:46:00Z"/>
                <w:rFonts w:eastAsia="SimSun"/>
                <w:highlight w:val="yellow"/>
                <w:rPrChange w:id="908" w:author="Krishna Tirumalai" w:date="2023-11-07T23:49:00Z">
                  <w:rPr>
                    <w:ins w:id="909" w:author="Krishna Tirumalai" w:date="2023-11-07T23:46:00Z"/>
                    <w:rFonts w:eastAsia="SimSun"/>
                  </w:rPr>
                </w:rPrChange>
              </w:rPr>
            </w:pPr>
            <w:ins w:id="910" w:author="Krishna Tirumalai" w:date="2023-11-07T23:46:00Z">
              <w:r w:rsidRPr="00AF7AE0">
                <w:rPr>
                  <w:rFonts w:eastAsia="SimSun"/>
                  <w:highlight w:val="yellow"/>
                  <w:rPrChange w:id="911" w:author="Krishna Tirumalai" w:date="2023-11-07T23:49:00Z">
                    <w:rPr>
                      <w:rFonts w:eastAsia="SimSun"/>
                    </w:rPr>
                  </w:rPrChange>
                </w:rPr>
                <w:t>The number of slots between PDSCH and corresponding HARQ-ACK information</w:t>
              </w:r>
            </w:ins>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451FE60A" w14:textId="77777777" w:rsidR="00562536" w:rsidRPr="00AF7AE0" w:rsidRDefault="00562536" w:rsidP="00EF3357">
            <w:pPr>
              <w:pStyle w:val="TAC"/>
              <w:rPr>
                <w:ins w:id="912" w:author="Krishna Tirumalai" w:date="2023-11-07T23:46:00Z"/>
                <w:rFonts w:eastAsia="SimSun"/>
                <w:highlight w:val="yellow"/>
                <w:rPrChange w:id="913" w:author="Krishna Tirumalai" w:date="2023-11-07T23:49:00Z">
                  <w:rPr>
                    <w:ins w:id="914" w:author="Krishna Tirumalai" w:date="2023-11-07T23:46:00Z"/>
                    <w:rFonts w:eastAsia="SimSun"/>
                  </w:rPr>
                </w:rPrChange>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73C8F94D" w14:textId="77777777" w:rsidR="00562536" w:rsidRPr="00AF7AE0" w:rsidRDefault="00562536" w:rsidP="00EF3357">
            <w:pPr>
              <w:pStyle w:val="TAC"/>
              <w:rPr>
                <w:ins w:id="915" w:author="Krishna Tirumalai" w:date="2023-11-07T23:46:00Z"/>
                <w:rFonts w:eastAsia="SimSun"/>
                <w:highlight w:val="yellow"/>
                <w:rPrChange w:id="916" w:author="Krishna Tirumalai" w:date="2023-11-07T23:49:00Z">
                  <w:rPr>
                    <w:ins w:id="917" w:author="Krishna Tirumalai" w:date="2023-11-07T23:46:00Z"/>
                    <w:rFonts w:eastAsia="SimSun"/>
                  </w:rPr>
                </w:rPrChange>
              </w:rPr>
            </w:pPr>
            <w:ins w:id="918" w:author="Krishna Tirumalai" w:date="2023-11-07T23:46:00Z">
              <w:r w:rsidRPr="00AF7AE0">
                <w:rPr>
                  <w:rFonts w:eastAsia="SimSun"/>
                  <w:highlight w:val="yellow"/>
                  <w:rPrChange w:id="919" w:author="Krishna Tirumalai" w:date="2023-11-07T23:49:00Z">
                    <w:rPr>
                      <w:rFonts w:eastAsia="SimSun"/>
                    </w:rPr>
                  </w:rPrChange>
                </w:rPr>
                <w:t>2</w:t>
              </w:r>
            </w:ins>
          </w:p>
        </w:tc>
      </w:tr>
      <w:tr w:rsidR="00562536" w:rsidRPr="00AF7AE0" w14:paraId="29A33EF1" w14:textId="77777777" w:rsidTr="00EF3357">
        <w:trPr>
          <w:ins w:id="920" w:author="Krishna Tirumalai" w:date="2023-11-07T23:46:00Z"/>
        </w:trPr>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273411DB" w14:textId="77777777" w:rsidR="00562536" w:rsidRPr="00AF7AE0" w:rsidRDefault="00562536" w:rsidP="00EF3357">
            <w:pPr>
              <w:pStyle w:val="TAN"/>
              <w:rPr>
                <w:ins w:id="921" w:author="Krishna Tirumalai" w:date="2023-11-07T23:46:00Z"/>
                <w:rFonts w:eastAsia="SimSun"/>
                <w:highlight w:val="yellow"/>
                <w:rPrChange w:id="922" w:author="Krishna Tirumalai" w:date="2023-11-07T23:49:00Z">
                  <w:rPr>
                    <w:ins w:id="923" w:author="Krishna Tirumalai" w:date="2023-11-07T23:46:00Z"/>
                    <w:rFonts w:eastAsia="SimSun"/>
                  </w:rPr>
                </w:rPrChange>
              </w:rPr>
            </w:pPr>
            <w:ins w:id="924" w:author="Krishna Tirumalai" w:date="2023-11-07T23:46:00Z">
              <w:r w:rsidRPr="00AF7AE0">
                <w:rPr>
                  <w:rFonts w:eastAsia="SimSun"/>
                  <w:highlight w:val="yellow"/>
                  <w:rPrChange w:id="925" w:author="Krishna Tirumalai" w:date="2023-11-07T23:49:00Z">
                    <w:rPr>
                      <w:rFonts w:eastAsia="SimSun"/>
                    </w:rPr>
                  </w:rPrChange>
                </w:rPr>
                <w:t>Note1:</w:t>
              </w:r>
              <w:r w:rsidRPr="00AF7AE0">
                <w:rPr>
                  <w:highlight w:val="yellow"/>
                  <w:rPrChange w:id="926" w:author="Krishna Tirumalai" w:date="2023-11-07T23:49:00Z">
                    <w:rPr/>
                  </w:rPrChange>
                </w:rPr>
                <w:tab/>
              </w:r>
              <w:r w:rsidRPr="00AF7AE0">
                <w:rPr>
                  <w:rFonts w:eastAsia="SimSun"/>
                  <w:highlight w:val="yellow"/>
                  <w:rPrChange w:id="927" w:author="Krishna Tirumalai" w:date="2023-11-07T23:49:00Z">
                    <w:rPr>
                      <w:rFonts w:eastAsia="SimSun"/>
                    </w:rPr>
                  </w:rPrChange>
                </w:rPr>
                <w:t>Cell 1 is the serving cell; Cells 2, 3 are interfering cells</w:t>
              </w:r>
            </w:ins>
          </w:p>
          <w:p w14:paraId="139DD93A" w14:textId="77777777" w:rsidR="00562536" w:rsidRPr="00AF7AE0" w:rsidRDefault="00562536" w:rsidP="00EF3357">
            <w:pPr>
              <w:pStyle w:val="TAN"/>
              <w:rPr>
                <w:ins w:id="928" w:author="Krishna Tirumalai" w:date="2023-11-07T23:46:00Z"/>
                <w:rFonts w:eastAsia="SimSun"/>
                <w:highlight w:val="yellow"/>
                <w:rPrChange w:id="929" w:author="Krishna Tirumalai" w:date="2023-11-07T23:49:00Z">
                  <w:rPr>
                    <w:ins w:id="930" w:author="Krishna Tirumalai" w:date="2023-11-07T23:46:00Z"/>
                    <w:rFonts w:eastAsia="SimSun"/>
                  </w:rPr>
                </w:rPrChange>
              </w:rPr>
            </w:pPr>
            <w:ins w:id="931" w:author="Krishna Tirumalai" w:date="2023-11-07T23:46:00Z">
              <w:r w:rsidRPr="00AF7AE0">
                <w:rPr>
                  <w:rFonts w:eastAsia="SimSun"/>
                  <w:highlight w:val="yellow"/>
                  <w:rPrChange w:id="932" w:author="Krishna Tirumalai" w:date="2023-11-07T23:49:00Z">
                    <w:rPr>
                      <w:rFonts w:eastAsia="SimSun"/>
                    </w:rPr>
                  </w:rPrChange>
                </w:rPr>
                <w:t>Note 2:</w:t>
              </w:r>
              <w:r w:rsidRPr="00AF7AE0">
                <w:rPr>
                  <w:highlight w:val="yellow"/>
                  <w:rPrChange w:id="933" w:author="Krishna Tirumalai" w:date="2023-11-07T23:49:00Z">
                    <w:rPr/>
                  </w:rPrChange>
                </w:rPr>
                <w:tab/>
              </w:r>
              <w:r w:rsidRPr="00AF7AE0">
                <w:rPr>
                  <w:rFonts w:eastAsia="SimSun"/>
                  <w:highlight w:val="yellow"/>
                  <w:rPrChange w:id="934" w:author="Krishna Tirumalai" w:date="2023-11-07T23:49:00Z">
                    <w:rPr>
                      <w:rFonts w:eastAsia="SimSun"/>
                    </w:rPr>
                  </w:rPrChange>
                </w:rPr>
                <w:t>INR is defined in Annex B.6.1</w:t>
              </w:r>
            </w:ins>
          </w:p>
        </w:tc>
      </w:tr>
    </w:tbl>
    <w:p w14:paraId="76B27837" w14:textId="77777777" w:rsidR="00562536" w:rsidRPr="00AF7AE0" w:rsidRDefault="00562536" w:rsidP="00562536">
      <w:pPr>
        <w:rPr>
          <w:ins w:id="935" w:author="Krishna Tirumalai" w:date="2023-11-07T23:46:00Z"/>
          <w:highlight w:val="yellow"/>
          <w:rPrChange w:id="936" w:author="Krishna Tirumalai" w:date="2023-11-07T23:49:00Z">
            <w:rPr>
              <w:ins w:id="937" w:author="Krishna Tirumalai" w:date="2023-11-07T23:46:00Z"/>
            </w:rPr>
          </w:rPrChange>
        </w:rPr>
      </w:pPr>
    </w:p>
    <w:p w14:paraId="531BE826" w14:textId="172D4A03" w:rsidR="003734C4" w:rsidRPr="00AF7AE0" w:rsidRDefault="003734C4" w:rsidP="003734C4">
      <w:pPr>
        <w:pStyle w:val="TH"/>
        <w:rPr>
          <w:ins w:id="938" w:author="Krishna Tirumalai" w:date="2023-11-07T23:35:00Z"/>
          <w:rFonts w:eastAsia="SimSun"/>
          <w:highlight w:val="yellow"/>
          <w:rPrChange w:id="939" w:author="Krishna Tirumalai" w:date="2023-11-07T23:49:00Z">
            <w:rPr>
              <w:ins w:id="940" w:author="Krishna Tirumalai" w:date="2023-11-07T23:35:00Z"/>
              <w:rFonts w:eastAsia="SimSun"/>
            </w:rPr>
          </w:rPrChange>
        </w:rPr>
      </w:pPr>
      <w:ins w:id="941" w:author="Krishna Tirumalai" w:date="2023-11-07T23:35:00Z">
        <w:r w:rsidRPr="00AF7AE0">
          <w:rPr>
            <w:rFonts w:eastAsia="SimSun"/>
            <w:highlight w:val="yellow"/>
            <w:rPrChange w:id="942" w:author="Krishna Tirumalai" w:date="2023-11-07T23:49:00Z">
              <w:rPr>
                <w:rFonts w:eastAsia="SimSun"/>
              </w:rPr>
            </w:rPrChange>
          </w:rPr>
          <w:lastRenderedPageBreak/>
          <w:t>Table 5.2.2.1.15</w:t>
        </w:r>
      </w:ins>
      <w:ins w:id="943" w:author="Krishna Tirumalai" w:date="2023-11-07T23:38:00Z">
        <w:r w:rsidRPr="00AF7AE0">
          <w:rPr>
            <w:rFonts w:eastAsia="SimSun"/>
            <w:highlight w:val="yellow"/>
            <w:rPrChange w:id="944" w:author="Krishna Tirumalai" w:date="2023-11-07T23:49:00Z">
              <w:rPr>
                <w:rFonts w:eastAsia="SimSun"/>
              </w:rPr>
            </w:rPrChange>
          </w:rPr>
          <w:t>_1</w:t>
        </w:r>
      </w:ins>
      <w:ins w:id="945" w:author="Krishna Tirumalai" w:date="2023-11-07T23:35:00Z">
        <w:r w:rsidRPr="00AF7AE0">
          <w:rPr>
            <w:rFonts w:eastAsia="SimSun"/>
            <w:highlight w:val="yellow"/>
            <w:rPrChange w:id="946" w:author="Krishna Tirumalai" w:date="2023-11-07T23:49:00Z">
              <w:rPr>
                <w:rFonts w:eastAsia="SimSun"/>
              </w:rPr>
            </w:rPrChange>
          </w:rPr>
          <w:t>.</w:t>
        </w:r>
      </w:ins>
      <w:ins w:id="947" w:author="Krishna Tirumalai" w:date="2023-11-07T23:38:00Z">
        <w:r w:rsidRPr="00AF7AE0">
          <w:rPr>
            <w:rFonts w:eastAsia="SimSun"/>
            <w:highlight w:val="yellow"/>
            <w:rPrChange w:id="948" w:author="Krishna Tirumalai" w:date="2023-11-07T23:49:00Z">
              <w:rPr>
                <w:rFonts w:eastAsia="SimSun"/>
              </w:rPr>
            </w:rPrChange>
          </w:rPr>
          <w:t>4</w:t>
        </w:r>
      </w:ins>
      <w:ins w:id="949" w:author="Krishna Tirumalai" w:date="2023-11-07T23:35:00Z">
        <w:r w:rsidRPr="00AF7AE0">
          <w:rPr>
            <w:rFonts w:eastAsia="SimSun"/>
            <w:highlight w:val="yellow"/>
            <w:rPrChange w:id="950" w:author="Krishna Tirumalai" w:date="2023-11-07T23:49:00Z">
              <w:rPr>
                <w:rFonts w:eastAsia="SimSun"/>
              </w:rPr>
            </w:rPrChange>
          </w:rPr>
          <w:t>-</w:t>
        </w:r>
      </w:ins>
      <w:ins w:id="951" w:author="Krishna Tirumalai" w:date="2023-11-07T23:46:00Z">
        <w:r w:rsidR="00562536" w:rsidRPr="00AF7AE0">
          <w:rPr>
            <w:rFonts w:eastAsia="SimSun"/>
            <w:highlight w:val="yellow"/>
            <w:rPrChange w:id="952" w:author="Krishna Tirumalai" w:date="2023-11-07T23:49:00Z">
              <w:rPr>
                <w:rFonts w:eastAsia="SimSun"/>
              </w:rPr>
            </w:rPrChange>
          </w:rPr>
          <w:t>2</w:t>
        </w:r>
      </w:ins>
      <w:ins w:id="953" w:author="Krishna Tirumalai" w:date="2023-11-07T23:35:00Z">
        <w:r w:rsidRPr="00AF7AE0">
          <w:rPr>
            <w:rFonts w:eastAsia="SimSun"/>
            <w:highlight w:val="yellow"/>
            <w:rPrChange w:id="954" w:author="Krishna Tirumalai" w:date="2023-11-07T23:49:00Z">
              <w:rPr>
                <w:rFonts w:eastAsia="SimSun"/>
              </w:rPr>
            </w:rPrChange>
          </w:rPr>
          <w:t xml:space="preserve">: </w:t>
        </w:r>
      </w:ins>
      <w:ins w:id="955" w:author="Krishna Tirumalai" w:date="2023-11-07T23:38:00Z">
        <w:r w:rsidRPr="00AF7AE0">
          <w:rPr>
            <w:rFonts w:eastAsia="SimSun"/>
            <w:highlight w:val="yellow"/>
            <w:rPrChange w:id="956" w:author="Krishna Tirumalai" w:date="2023-11-07T23:49:00Z">
              <w:rPr>
                <w:rFonts w:eastAsia="SimSun"/>
              </w:rPr>
            </w:rPrChange>
          </w:rPr>
          <w:t>Test Requirements</w:t>
        </w:r>
      </w:ins>
      <w:ins w:id="957" w:author="Krishna Tirumalai" w:date="2023-11-07T23:35:00Z">
        <w:r w:rsidRPr="00AF7AE0">
          <w:rPr>
            <w:rFonts w:eastAsia="SimSun"/>
            <w:highlight w:val="yellow"/>
            <w:rPrChange w:id="958" w:author="Krishna Tirumalai" w:date="2023-11-07T23:49:00Z">
              <w:rPr>
                <w:rFonts w:eastAsia="SimSun"/>
              </w:rPr>
            </w:rPrChange>
          </w:rPr>
          <w:t xml:space="preserve"> for PDSCH with rank 1 and with inter-cell interference</w:t>
        </w:r>
      </w:ins>
    </w:p>
    <w:tbl>
      <w:tblPr>
        <w:tblStyle w:val="TableGrid"/>
        <w:tblW w:w="10090" w:type="dxa"/>
        <w:tblInd w:w="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3734C4" w:rsidRPr="00AF7AE0" w14:paraId="21D5C878" w14:textId="77777777" w:rsidTr="00EF3357">
        <w:trPr>
          <w:ins w:id="959" w:author="Krishna Tirumalai" w:date="2023-11-07T23:35:00Z"/>
        </w:trPr>
        <w:tc>
          <w:tcPr>
            <w:tcW w:w="675" w:type="dxa"/>
            <w:vMerge w:val="restart"/>
          </w:tcPr>
          <w:p w14:paraId="70A5D9DC" w14:textId="77777777" w:rsidR="003734C4" w:rsidRPr="00AF7AE0" w:rsidRDefault="003734C4" w:rsidP="00EF3357">
            <w:pPr>
              <w:pStyle w:val="TAH"/>
              <w:rPr>
                <w:ins w:id="960" w:author="Krishna Tirumalai" w:date="2023-11-07T23:35:00Z"/>
                <w:highlight w:val="yellow"/>
                <w:rPrChange w:id="961" w:author="Krishna Tirumalai" w:date="2023-11-07T23:49:00Z">
                  <w:rPr>
                    <w:ins w:id="962" w:author="Krishna Tirumalai" w:date="2023-11-07T23:35:00Z"/>
                  </w:rPr>
                </w:rPrChange>
              </w:rPr>
            </w:pPr>
            <w:ins w:id="963" w:author="Krishna Tirumalai" w:date="2023-11-07T23:35:00Z">
              <w:r w:rsidRPr="00AF7AE0">
                <w:rPr>
                  <w:highlight w:val="yellow"/>
                  <w:rPrChange w:id="964" w:author="Krishna Tirumalai" w:date="2023-11-07T23:49:00Z">
                    <w:rPr/>
                  </w:rPrChange>
                </w:rPr>
                <w:t xml:space="preserve">Test </w:t>
              </w:r>
              <w:proofErr w:type="spellStart"/>
              <w:r w:rsidRPr="00AF7AE0">
                <w:rPr>
                  <w:highlight w:val="yellow"/>
                  <w:rPrChange w:id="965" w:author="Krishna Tirumalai" w:date="2023-11-07T23:49:00Z">
                    <w:rPr/>
                  </w:rPrChange>
                </w:rPr>
                <w:t>num</w:t>
              </w:r>
              <w:proofErr w:type="spellEnd"/>
            </w:ins>
          </w:p>
        </w:tc>
        <w:tc>
          <w:tcPr>
            <w:tcW w:w="1134" w:type="dxa"/>
            <w:vMerge w:val="restart"/>
          </w:tcPr>
          <w:p w14:paraId="25A3C7E2" w14:textId="77777777" w:rsidR="003734C4" w:rsidRPr="00AF7AE0" w:rsidRDefault="003734C4" w:rsidP="00EF3357">
            <w:pPr>
              <w:pStyle w:val="TAH"/>
              <w:rPr>
                <w:ins w:id="966" w:author="Krishna Tirumalai" w:date="2023-11-07T23:35:00Z"/>
                <w:highlight w:val="yellow"/>
                <w:rPrChange w:id="967" w:author="Krishna Tirumalai" w:date="2023-11-07T23:49:00Z">
                  <w:rPr>
                    <w:ins w:id="968" w:author="Krishna Tirumalai" w:date="2023-11-07T23:35:00Z"/>
                  </w:rPr>
                </w:rPrChange>
              </w:rPr>
            </w:pPr>
            <w:ins w:id="969" w:author="Krishna Tirumalai" w:date="2023-11-07T23:35:00Z">
              <w:r w:rsidRPr="00AF7AE0">
                <w:rPr>
                  <w:highlight w:val="yellow"/>
                  <w:rPrChange w:id="970" w:author="Krishna Tirumalai" w:date="2023-11-07T23:49:00Z">
                    <w:rPr/>
                  </w:rPrChange>
                </w:rPr>
                <w:t>Reference channel</w:t>
              </w:r>
            </w:ins>
          </w:p>
        </w:tc>
        <w:tc>
          <w:tcPr>
            <w:tcW w:w="1390" w:type="dxa"/>
            <w:vMerge w:val="restart"/>
          </w:tcPr>
          <w:p w14:paraId="1737DF6D" w14:textId="77777777" w:rsidR="003734C4" w:rsidRPr="00AF7AE0" w:rsidRDefault="003734C4" w:rsidP="00EF3357">
            <w:pPr>
              <w:pStyle w:val="TAH"/>
              <w:rPr>
                <w:ins w:id="971" w:author="Krishna Tirumalai" w:date="2023-11-07T23:35:00Z"/>
                <w:highlight w:val="yellow"/>
                <w:rPrChange w:id="972" w:author="Krishna Tirumalai" w:date="2023-11-07T23:49:00Z">
                  <w:rPr>
                    <w:ins w:id="973" w:author="Krishna Tirumalai" w:date="2023-11-07T23:35:00Z"/>
                  </w:rPr>
                </w:rPrChange>
              </w:rPr>
            </w:pPr>
            <w:ins w:id="974" w:author="Krishna Tirumalai" w:date="2023-11-07T23:35:00Z">
              <w:r w:rsidRPr="00AF7AE0">
                <w:rPr>
                  <w:highlight w:val="yellow"/>
                  <w:rPrChange w:id="975" w:author="Krishna Tirumalai" w:date="2023-11-07T23:49:00Z">
                    <w:rPr/>
                  </w:rPrChange>
                </w:rPr>
                <w:t>Bandwidth (MHz) / Subcarrier spacing (kHz)</w:t>
              </w:r>
            </w:ins>
          </w:p>
        </w:tc>
        <w:tc>
          <w:tcPr>
            <w:tcW w:w="1476" w:type="dxa"/>
            <w:vMerge w:val="restart"/>
          </w:tcPr>
          <w:p w14:paraId="55832686" w14:textId="77777777" w:rsidR="003734C4" w:rsidRPr="00AF7AE0" w:rsidRDefault="003734C4" w:rsidP="00EF3357">
            <w:pPr>
              <w:pStyle w:val="TAH"/>
              <w:rPr>
                <w:ins w:id="976" w:author="Krishna Tirumalai" w:date="2023-11-07T23:35:00Z"/>
                <w:highlight w:val="yellow"/>
                <w:rPrChange w:id="977" w:author="Krishna Tirumalai" w:date="2023-11-07T23:49:00Z">
                  <w:rPr>
                    <w:ins w:id="978" w:author="Krishna Tirumalai" w:date="2023-11-07T23:35:00Z"/>
                  </w:rPr>
                </w:rPrChange>
              </w:rPr>
            </w:pPr>
            <w:ins w:id="979" w:author="Krishna Tirumalai" w:date="2023-11-07T23:35:00Z">
              <w:r w:rsidRPr="00AF7AE0">
                <w:rPr>
                  <w:highlight w:val="yellow"/>
                  <w:rPrChange w:id="980" w:author="Krishna Tirumalai" w:date="2023-11-07T23:49:00Z">
                    <w:rPr/>
                  </w:rPrChange>
                </w:rPr>
                <w:t>Modulation format and code rate</w:t>
              </w:r>
            </w:ins>
          </w:p>
        </w:tc>
        <w:tc>
          <w:tcPr>
            <w:tcW w:w="1440" w:type="dxa"/>
            <w:vMerge w:val="restart"/>
          </w:tcPr>
          <w:p w14:paraId="2369B8ED" w14:textId="77777777" w:rsidR="003734C4" w:rsidRPr="00AF7AE0" w:rsidRDefault="003734C4" w:rsidP="00EF3357">
            <w:pPr>
              <w:pStyle w:val="TAH"/>
              <w:rPr>
                <w:ins w:id="981" w:author="Krishna Tirumalai" w:date="2023-11-07T23:35:00Z"/>
                <w:highlight w:val="yellow"/>
                <w:rPrChange w:id="982" w:author="Krishna Tirumalai" w:date="2023-11-07T23:49:00Z">
                  <w:rPr>
                    <w:ins w:id="983" w:author="Krishna Tirumalai" w:date="2023-11-07T23:35:00Z"/>
                  </w:rPr>
                </w:rPrChange>
              </w:rPr>
            </w:pPr>
            <w:ins w:id="984" w:author="Krishna Tirumalai" w:date="2023-11-07T23:35:00Z">
              <w:r w:rsidRPr="00AF7AE0">
                <w:rPr>
                  <w:highlight w:val="yellow"/>
                  <w:rPrChange w:id="985" w:author="Krishna Tirumalai" w:date="2023-11-07T23:49:00Z">
                    <w:rPr/>
                  </w:rPrChange>
                </w:rPr>
                <w:t>Propagation condition</w:t>
              </w:r>
            </w:ins>
          </w:p>
        </w:tc>
        <w:tc>
          <w:tcPr>
            <w:tcW w:w="1440" w:type="dxa"/>
            <w:vMerge w:val="restart"/>
          </w:tcPr>
          <w:p w14:paraId="29E81233" w14:textId="77777777" w:rsidR="003734C4" w:rsidRPr="00AF7AE0" w:rsidRDefault="003734C4" w:rsidP="00EF3357">
            <w:pPr>
              <w:pStyle w:val="TAH"/>
              <w:rPr>
                <w:ins w:id="986" w:author="Krishna Tirumalai" w:date="2023-11-07T23:35:00Z"/>
                <w:highlight w:val="yellow"/>
                <w:rPrChange w:id="987" w:author="Krishna Tirumalai" w:date="2023-11-07T23:49:00Z">
                  <w:rPr>
                    <w:ins w:id="988" w:author="Krishna Tirumalai" w:date="2023-11-07T23:35:00Z"/>
                  </w:rPr>
                </w:rPrChange>
              </w:rPr>
            </w:pPr>
            <w:ins w:id="989" w:author="Krishna Tirumalai" w:date="2023-11-07T23:35:00Z">
              <w:r w:rsidRPr="00AF7AE0">
                <w:rPr>
                  <w:highlight w:val="yellow"/>
                  <w:rPrChange w:id="990" w:author="Krishna Tirumalai" w:date="2023-11-07T23:49:00Z">
                    <w:rPr/>
                  </w:rPrChange>
                </w:rPr>
                <w:t>Correlation matrix and antenna configuration</w:t>
              </w:r>
            </w:ins>
          </w:p>
        </w:tc>
        <w:tc>
          <w:tcPr>
            <w:tcW w:w="2535" w:type="dxa"/>
            <w:gridSpan w:val="2"/>
          </w:tcPr>
          <w:p w14:paraId="470EE78C" w14:textId="77777777" w:rsidR="003734C4" w:rsidRPr="00AF7AE0" w:rsidRDefault="003734C4" w:rsidP="00EF3357">
            <w:pPr>
              <w:pStyle w:val="TAH"/>
              <w:rPr>
                <w:ins w:id="991" w:author="Krishna Tirumalai" w:date="2023-11-07T23:35:00Z"/>
                <w:highlight w:val="yellow"/>
                <w:rPrChange w:id="992" w:author="Krishna Tirumalai" w:date="2023-11-07T23:49:00Z">
                  <w:rPr>
                    <w:ins w:id="993" w:author="Krishna Tirumalai" w:date="2023-11-07T23:35:00Z"/>
                  </w:rPr>
                </w:rPrChange>
              </w:rPr>
            </w:pPr>
            <w:ins w:id="994" w:author="Krishna Tirumalai" w:date="2023-11-07T23:35:00Z">
              <w:r w:rsidRPr="00AF7AE0">
                <w:rPr>
                  <w:highlight w:val="yellow"/>
                  <w:rPrChange w:id="995" w:author="Krishna Tirumalai" w:date="2023-11-07T23:49:00Z">
                    <w:rPr/>
                  </w:rPrChange>
                </w:rPr>
                <w:t>Reference value</w:t>
              </w:r>
            </w:ins>
          </w:p>
        </w:tc>
      </w:tr>
      <w:tr w:rsidR="003734C4" w:rsidRPr="00AF7AE0" w14:paraId="3B417E7C" w14:textId="77777777" w:rsidTr="00EF3357">
        <w:trPr>
          <w:ins w:id="996" w:author="Krishna Tirumalai" w:date="2023-11-07T23:35:00Z"/>
        </w:trPr>
        <w:tc>
          <w:tcPr>
            <w:tcW w:w="675" w:type="dxa"/>
            <w:vMerge/>
          </w:tcPr>
          <w:p w14:paraId="21785892" w14:textId="77777777" w:rsidR="003734C4" w:rsidRPr="00AF7AE0" w:rsidRDefault="003734C4" w:rsidP="00EF3357">
            <w:pPr>
              <w:pStyle w:val="TAH"/>
              <w:rPr>
                <w:ins w:id="997" w:author="Krishna Tirumalai" w:date="2023-11-07T23:35:00Z"/>
                <w:highlight w:val="yellow"/>
                <w:rPrChange w:id="998" w:author="Krishna Tirumalai" w:date="2023-11-07T23:49:00Z">
                  <w:rPr>
                    <w:ins w:id="999" w:author="Krishna Tirumalai" w:date="2023-11-07T23:35:00Z"/>
                  </w:rPr>
                </w:rPrChange>
              </w:rPr>
            </w:pPr>
          </w:p>
        </w:tc>
        <w:tc>
          <w:tcPr>
            <w:tcW w:w="1134" w:type="dxa"/>
            <w:vMerge/>
          </w:tcPr>
          <w:p w14:paraId="20EA9CA0" w14:textId="77777777" w:rsidR="003734C4" w:rsidRPr="00AF7AE0" w:rsidRDefault="003734C4" w:rsidP="00EF3357">
            <w:pPr>
              <w:pStyle w:val="TAH"/>
              <w:rPr>
                <w:ins w:id="1000" w:author="Krishna Tirumalai" w:date="2023-11-07T23:35:00Z"/>
                <w:highlight w:val="yellow"/>
                <w:rPrChange w:id="1001" w:author="Krishna Tirumalai" w:date="2023-11-07T23:49:00Z">
                  <w:rPr>
                    <w:ins w:id="1002" w:author="Krishna Tirumalai" w:date="2023-11-07T23:35:00Z"/>
                  </w:rPr>
                </w:rPrChange>
              </w:rPr>
            </w:pPr>
          </w:p>
        </w:tc>
        <w:tc>
          <w:tcPr>
            <w:tcW w:w="1390" w:type="dxa"/>
            <w:vMerge/>
          </w:tcPr>
          <w:p w14:paraId="638779D1" w14:textId="77777777" w:rsidR="003734C4" w:rsidRPr="00AF7AE0" w:rsidRDefault="003734C4" w:rsidP="00EF3357">
            <w:pPr>
              <w:pStyle w:val="TAH"/>
              <w:rPr>
                <w:ins w:id="1003" w:author="Krishna Tirumalai" w:date="2023-11-07T23:35:00Z"/>
                <w:highlight w:val="yellow"/>
                <w:rPrChange w:id="1004" w:author="Krishna Tirumalai" w:date="2023-11-07T23:49:00Z">
                  <w:rPr>
                    <w:ins w:id="1005" w:author="Krishna Tirumalai" w:date="2023-11-07T23:35:00Z"/>
                  </w:rPr>
                </w:rPrChange>
              </w:rPr>
            </w:pPr>
          </w:p>
        </w:tc>
        <w:tc>
          <w:tcPr>
            <w:tcW w:w="1476" w:type="dxa"/>
            <w:vMerge/>
          </w:tcPr>
          <w:p w14:paraId="5F594301" w14:textId="77777777" w:rsidR="003734C4" w:rsidRPr="00AF7AE0" w:rsidRDefault="003734C4" w:rsidP="00EF3357">
            <w:pPr>
              <w:pStyle w:val="TAH"/>
              <w:rPr>
                <w:ins w:id="1006" w:author="Krishna Tirumalai" w:date="2023-11-07T23:35:00Z"/>
                <w:highlight w:val="yellow"/>
                <w:rPrChange w:id="1007" w:author="Krishna Tirumalai" w:date="2023-11-07T23:49:00Z">
                  <w:rPr>
                    <w:ins w:id="1008" w:author="Krishna Tirumalai" w:date="2023-11-07T23:35:00Z"/>
                  </w:rPr>
                </w:rPrChange>
              </w:rPr>
            </w:pPr>
          </w:p>
        </w:tc>
        <w:tc>
          <w:tcPr>
            <w:tcW w:w="1440" w:type="dxa"/>
            <w:vMerge/>
          </w:tcPr>
          <w:p w14:paraId="7E6C75C5" w14:textId="77777777" w:rsidR="003734C4" w:rsidRPr="00AF7AE0" w:rsidRDefault="003734C4" w:rsidP="00EF3357">
            <w:pPr>
              <w:pStyle w:val="TAH"/>
              <w:rPr>
                <w:ins w:id="1009" w:author="Krishna Tirumalai" w:date="2023-11-07T23:35:00Z"/>
                <w:highlight w:val="yellow"/>
                <w:rPrChange w:id="1010" w:author="Krishna Tirumalai" w:date="2023-11-07T23:49:00Z">
                  <w:rPr>
                    <w:ins w:id="1011" w:author="Krishna Tirumalai" w:date="2023-11-07T23:35:00Z"/>
                  </w:rPr>
                </w:rPrChange>
              </w:rPr>
            </w:pPr>
          </w:p>
        </w:tc>
        <w:tc>
          <w:tcPr>
            <w:tcW w:w="1440" w:type="dxa"/>
            <w:vMerge/>
          </w:tcPr>
          <w:p w14:paraId="21EF02CD" w14:textId="77777777" w:rsidR="003734C4" w:rsidRPr="00AF7AE0" w:rsidRDefault="003734C4" w:rsidP="00EF3357">
            <w:pPr>
              <w:pStyle w:val="TAH"/>
              <w:rPr>
                <w:ins w:id="1012" w:author="Krishna Tirumalai" w:date="2023-11-07T23:35:00Z"/>
                <w:highlight w:val="yellow"/>
                <w:rPrChange w:id="1013" w:author="Krishna Tirumalai" w:date="2023-11-07T23:49:00Z">
                  <w:rPr>
                    <w:ins w:id="1014" w:author="Krishna Tirumalai" w:date="2023-11-07T23:35:00Z"/>
                  </w:rPr>
                </w:rPrChange>
              </w:rPr>
            </w:pPr>
          </w:p>
        </w:tc>
        <w:tc>
          <w:tcPr>
            <w:tcW w:w="1620" w:type="dxa"/>
            <w:vAlign w:val="center"/>
          </w:tcPr>
          <w:p w14:paraId="694B2C3D" w14:textId="77777777" w:rsidR="003734C4" w:rsidRPr="00AF7AE0" w:rsidRDefault="003734C4" w:rsidP="00EF3357">
            <w:pPr>
              <w:pStyle w:val="TAH"/>
              <w:rPr>
                <w:ins w:id="1015" w:author="Krishna Tirumalai" w:date="2023-11-07T23:35:00Z"/>
                <w:highlight w:val="yellow"/>
                <w:rPrChange w:id="1016" w:author="Krishna Tirumalai" w:date="2023-11-07T23:49:00Z">
                  <w:rPr>
                    <w:ins w:id="1017" w:author="Krishna Tirumalai" w:date="2023-11-07T23:35:00Z"/>
                  </w:rPr>
                </w:rPrChange>
              </w:rPr>
            </w:pPr>
            <w:ins w:id="1018" w:author="Krishna Tirumalai" w:date="2023-11-07T23:35:00Z">
              <w:r w:rsidRPr="00AF7AE0">
                <w:rPr>
                  <w:highlight w:val="yellow"/>
                  <w:rPrChange w:id="1019" w:author="Krishna Tirumalai" w:date="2023-11-07T23:49:00Z">
                    <w:rPr/>
                  </w:rPrChange>
                </w:rPr>
                <w:t>Fraction of maximum throughput (%)</w:t>
              </w:r>
            </w:ins>
          </w:p>
        </w:tc>
        <w:tc>
          <w:tcPr>
            <w:tcW w:w="915" w:type="dxa"/>
            <w:vAlign w:val="center"/>
          </w:tcPr>
          <w:p w14:paraId="03ED2217" w14:textId="77777777" w:rsidR="003734C4" w:rsidRPr="00AF7AE0" w:rsidRDefault="003734C4" w:rsidP="00EF3357">
            <w:pPr>
              <w:pStyle w:val="TAH"/>
              <w:rPr>
                <w:ins w:id="1020" w:author="Krishna Tirumalai" w:date="2023-11-07T23:35:00Z"/>
                <w:highlight w:val="yellow"/>
                <w:rPrChange w:id="1021" w:author="Krishna Tirumalai" w:date="2023-11-07T23:49:00Z">
                  <w:rPr>
                    <w:ins w:id="1022" w:author="Krishna Tirumalai" w:date="2023-11-07T23:35:00Z"/>
                  </w:rPr>
                </w:rPrChange>
              </w:rPr>
            </w:pPr>
            <w:ins w:id="1023" w:author="Krishna Tirumalai" w:date="2023-11-07T23:35:00Z">
              <w:r w:rsidRPr="00AF7AE0">
                <w:rPr>
                  <w:highlight w:val="yellow"/>
                  <w:rPrChange w:id="1024" w:author="Krishna Tirumalai" w:date="2023-11-07T23:49:00Z">
                    <w:rPr/>
                  </w:rPrChange>
                </w:rPr>
                <w:t>SNR (dB)</w:t>
              </w:r>
            </w:ins>
          </w:p>
        </w:tc>
      </w:tr>
      <w:tr w:rsidR="003734C4" w:rsidRPr="00AF7AE0" w14:paraId="573F5CEF" w14:textId="77777777" w:rsidTr="00EF3357">
        <w:trPr>
          <w:trHeight w:val="476"/>
          <w:ins w:id="1025" w:author="Krishna Tirumalai" w:date="2023-11-07T23:35:00Z"/>
        </w:trPr>
        <w:tc>
          <w:tcPr>
            <w:tcW w:w="675" w:type="dxa"/>
          </w:tcPr>
          <w:p w14:paraId="5A9E2261" w14:textId="77777777" w:rsidR="003734C4" w:rsidRPr="00AF7AE0" w:rsidRDefault="003734C4" w:rsidP="00EF3357">
            <w:pPr>
              <w:pStyle w:val="TAC"/>
              <w:rPr>
                <w:ins w:id="1026" w:author="Krishna Tirumalai" w:date="2023-11-07T23:35:00Z"/>
                <w:highlight w:val="yellow"/>
                <w:rPrChange w:id="1027" w:author="Krishna Tirumalai" w:date="2023-11-07T23:49:00Z">
                  <w:rPr>
                    <w:ins w:id="1028" w:author="Krishna Tirumalai" w:date="2023-11-07T23:35:00Z"/>
                  </w:rPr>
                </w:rPrChange>
              </w:rPr>
            </w:pPr>
            <w:ins w:id="1029" w:author="Krishna Tirumalai" w:date="2023-11-07T23:35:00Z">
              <w:r w:rsidRPr="00AF7AE0">
                <w:rPr>
                  <w:highlight w:val="yellow"/>
                  <w:rPrChange w:id="1030" w:author="Krishna Tirumalai" w:date="2023-11-07T23:49:00Z">
                    <w:rPr/>
                  </w:rPrChange>
                </w:rPr>
                <w:t>1-1</w:t>
              </w:r>
            </w:ins>
          </w:p>
        </w:tc>
        <w:tc>
          <w:tcPr>
            <w:tcW w:w="1134" w:type="dxa"/>
          </w:tcPr>
          <w:p w14:paraId="7F99BA14" w14:textId="77777777" w:rsidR="003734C4" w:rsidRPr="00AF7AE0" w:rsidRDefault="003734C4" w:rsidP="00EF3357">
            <w:pPr>
              <w:pStyle w:val="TAC"/>
              <w:rPr>
                <w:ins w:id="1031" w:author="Krishna Tirumalai" w:date="2023-11-07T23:35:00Z"/>
                <w:highlight w:val="yellow"/>
                <w:rPrChange w:id="1032" w:author="Krishna Tirumalai" w:date="2023-11-07T23:49:00Z">
                  <w:rPr>
                    <w:ins w:id="1033" w:author="Krishna Tirumalai" w:date="2023-11-07T23:35:00Z"/>
                  </w:rPr>
                </w:rPrChange>
              </w:rPr>
            </w:pPr>
            <w:proofErr w:type="gramStart"/>
            <w:ins w:id="1034" w:author="Krishna Tirumalai" w:date="2023-11-07T23:35:00Z">
              <w:r w:rsidRPr="00AF7AE0">
                <w:rPr>
                  <w:highlight w:val="yellow"/>
                  <w:rPrChange w:id="1035" w:author="Krishna Tirumalai" w:date="2023-11-07T23:49:00Z">
                    <w:rPr/>
                  </w:rPrChange>
                </w:rPr>
                <w:t>R.PDSCH</w:t>
              </w:r>
              <w:proofErr w:type="gramEnd"/>
              <w:r w:rsidRPr="00AF7AE0">
                <w:rPr>
                  <w:highlight w:val="yellow"/>
                  <w:rPrChange w:id="1036" w:author="Krishna Tirumalai" w:date="2023-11-07T23:49:00Z">
                    <w:rPr/>
                  </w:rPrChange>
                </w:rPr>
                <w:t>.1-2.1 FDD</w:t>
              </w:r>
            </w:ins>
          </w:p>
        </w:tc>
        <w:tc>
          <w:tcPr>
            <w:tcW w:w="1390" w:type="dxa"/>
          </w:tcPr>
          <w:p w14:paraId="47847F1C" w14:textId="77777777" w:rsidR="003734C4" w:rsidRPr="00AF7AE0" w:rsidRDefault="003734C4" w:rsidP="00EF3357">
            <w:pPr>
              <w:pStyle w:val="TAC"/>
              <w:rPr>
                <w:ins w:id="1037" w:author="Krishna Tirumalai" w:date="2023-11-07T23:35:00Z"/>
                <w:highlight w:val="yellow"/>
                <w:rPrChange w:id="1038" w:author="Krishna Tirumalai" w:date="2023-11-07T23:49:00Z">
                  <w:rPr>
                    <w:ins w:id="1039" w:author="Krishna Tirumalai" w:date="2023-11-07T23:35:00Z"/>
                  </w:rPr>
                </w:rPrChange>
              </w:rPr>
            </w:pPr>
            <w:ins w:id="1040" w:author="Krishna Tirumalai" w:date="2023-11-07T23:35:00Z">
              <w:r w:rsidRPr="00AF7AE0">
                <w:rPr>
                  <w:highlight w:val="yellow"/>
                  <w:rPrChange w:id="1041" w:author="Krishna Tirumalai" w:date="2023-11-07T23:49:00Z">
                    <w:rPr/>
                  </w:rPrChange>
                </w:rPr>
                <w:t>10 / 15</w:t>
              </w:r>
            </w:ins>
          </w:p>
        </w:tc>
        <w:tc>
          <w:tcPr>
            <w:tcW w:w="1476" w:type="dxa"/>
          </w:tcPr>
          <w:p w14:paraId="410D3A1A" w14:textId="77777777" w:rsidR="003734C4" w:rsidRPr="00AF7AE0" w:rsidRDefault="003734C4" w:rsidP="00EF3357">
            <w:pPr>
              <w:pStyle w:val="TAC"/>
              <w:rPr>
                <w:ins w:id="1042" w:author="Krishna Tirumalai" w:date="2023-11-07T23:35:00Z"/>
                <w:highlight w:val="yellow"/>
                <w:rPrChange w:id="1043" w:author="Krishna Tirumalai" w:date="2023-11-07T23:49:00Z">
                  <w:rPr>
                    <w:ins w:id="1044" w:author="Krishna Tirumalai" w:date="2023-11-07T23:35:00Z"/>
                  </w:rPr>
                </w:rPrChange>
              </w:rPr>
            </w:pPr>
            <w:ins w:id="1045" w:author="Krishna Tirumalai" w:date="2023-11-07T23:35:00Z">
              <w:r w:rsidRPr="00AF7AE0">
                <w:rPr>
                  <w:highlight w:val="yellow"/>
                  <w:rPrChange w:id="1046" w:author="Krishna Tirumalai" w:date="2023-11-07T23:49:00Z">
                    <w:rPr/>
                  </w:rPrChange>
                </w:rPr>
                <w:t>16QAM, 0.48</w:t>
              </w:r>
            </w:ins>
          </w:p>
        </w:tc>
        <w:tc>
          <w:tcPr>
            <w:tcW w:w="1440" w:type="dxa"/>
          </w:tcPr>
          <w:p w14:paraId="337AC49F" w14:textId="77777777" w:rsidR="003734C4" w:rsidRPr="00AF7AE0" w:rsidRDefault="003734C4" w:rsidP="00EF3357">
            <w:pPr>
              <w:pStyle w:val="TAC"/>
              <w:rPr>
                <w:ins w:id="1047" w:author="Krishna Tirumalai" w:date="2023-11-07T23:35:00Z"/>
                <w:highlight w:val="yellow"/>
                <w:rPrChange w:id="1048" w:author="Krishna Tirumalai" w:date="2023-11-07T23:49:00Z">
                  <w:rPr>
                    <w:ins w:id="1049" w:author="Krishna Tirumalai" w:date="2023-11-07T23:35:00Z"/>
                  </w:rPr>
                </w:rPrChange>
              </w:rPr>
            </w:pPr>
            <w:ins w:id="1050" w:author="Krishna Tirumalai" w:date="2023-11-07T23:35:00Z">
              <w:r w:rsidRPr="00AF7AE0">
                <w:rPr>
                  <w:highlight w:val="yellow"/>
                  <w:rPrChange w:id="1051" w:author="Krishna Tirumalai" w:date="2023-11-07T23:49:00Z">
                    <w:rPr/>
                  </w:rPrChange>
                </w:rPr>
                <w:t>TDLC300-100</w:t>
              </w:r>
            </w:ins>
          </w:p>
        </w:tc>
        <w:tc>
          <w:tcPr>
            <w:tcW w:w="1440" w:type="dxa"/>
          </w:tcPr>
          <w:p w14:paraId="07D5E50D" w14:textId="77777777" w:rsidR="003734C4" w:rsidRPr="00AF7AE0" w:rsidRDefault="003734C4" w:rsidP="00EF3357">
            <w:pPr>
              <w:pStyle w:val="TAC"/>
              <w:rPr>
                <w:ins w:id="1052" w:author="Krishna Tirumalai" w:date="2023-11-07T23:35:00Z"/>
                <w:highlight w:val="yellow"/>
                <w:rPrChange w:id="1053" w:author="Krishna Tirumalai" w:date="2023-11-07T23:49:00Z">
                  <w:rPr>
                    <w:ins w:id="1054" w:author="Krishna Tirumalai" w:date="2023-11-07T23:35:00Z"/>
                  </w:rPr>
                </w:rPrChange>
              </w:rPr>
            </w:pPr>
            <w:ins w:id="1055" w:author="Krishna Tirumalai" w:date="2023-11-07T23:35:00Z">
              <w:r w:rsidRPr="00AF7AE0">
                <w:rPr>
                  <w:highlight w:val="yellow"/>
                  <w:rPrChange w:id="1056" w:author="Krishna Tirumalai" w:date="2023-11-07T23:49:00Z">
                    <w:rPr/>
                  </w:rPrChange>
                </w:rPr>
                <w:t>2x2, ULA Low</w:t>
              </w:r>
            </w:ins>
          </w:p>
        </w:tc>
        <w:tc>
          <w:tcPr>
            <w:tcW w:w="1620" w:type="dxa"/>
          </w:tcPr>
          <w:p w14:paraId="33C0DCAB" w14:textId="77777777" w:rsidR="003734C4" w:rsidRPr="00AF7AE0" w:rsidRDefault="003734C4" w:rsidP="00EF3357">
            <w:pPr>
              <w:pStyle w:val="TAC"/>
              <w:rPr>
                <w:ins w:id="1057" w:author="Krishna Tirumalai" w:date="2023-11-07T23:35:00Z"/>
                <w:highlight w:val="yellow"/>
                <w:rPrChange w:id="1058" w:author="Krishna Tirumalai" w:date="2023-11-07T23:49:00Z">
                  <w:rPr>
                    <w:ins w:id="1059" w:author="Krishna Tirumalai" w:date="2023-11-07T23:35:00Z"/>
                  </w:rPr>
                </w:rPrChange>
              </w:rPr>
            </w:pPr>
            <w:ins w:id="1060" w:author="Krishna Tirumalai" w:date="2023-11-07T23:35:00Z">
              <w:r w:rsidRPr="00AF7AE0">
                <w:rPr>
                  <w:highlight w:val="yellow"/>
                  <w:rPrChange w:id="1061" w:author="Krishna Tirumalai" w:date="2023-11-07T23:49:00Z">
                    <w:rPr/>
                  </w:rPrChange>
                </w:rPr>
                <w:t>70</w:t>
              </w:r>
            </w:ins>
          </w:p>
        </w:tc>
        <w:tc>
          <w:tcPr>
            <w:tcW w:w="915" w:type="dxa"/>
          </w:tcPr>
          <w:p w14:paraId="08DE67C3" w14:textId="54A2FB4E" w:rsidR="003734C4" w:rsidRPr="00AF7AE0" w:rsidRDefault="003734C4" w:rsidP="00EF3357">
            <w:pPr>
              <w:pStyle w:val="TAC"/>
              <w:rPr>
                <w:ins w:id="1062" w:author="Krishna Tirumalai" w:date="2023-11-07T23:35:00Z"/>
                <w:highlight w:val="yellow"/>
                <w:rPrChange w:id="1063" w:author="Krishna Tirumalai" w:date="2023-11-07T23:49:00Z">
                  <w:rPr>
                    <w:ins w:id="1064" w:author="Krishna Tirumalai" w:date="2023-11-07T23:35:00Z"/>
                  </w:rPr>
                </w:rPrChange>
              </w:rPr>
            </w:pPr>
            <w:ins w:id="1065" w:author="Krishna Tirumalai" w:date="2023-11-07T23:35:00Z">
              <w:r w:rsidRPr="00AF7AE0">
                <w:rPr>
                  <w:highlight w:val="yellow"/>
                  <w:rPrChange w:id="1066" w:author="Krishna Tirumalai" w:date="2023-11-07T23:49:00Z">
                    <w:rPr/>
                  </w:rPrChange>
                </w:rPr>
                <w:t>15.4</w:t>
              </w:r>
            </w:ins>
            <w:ins w:id="1067" w:author="Krishna Tirumalai" w:date="2023-11-07T23:44:00Z">
              <w:r w:rsidR="00562536" w:rsidRPr="00AF7AE0">
                <w:rPr>
                  <w:highlight w:val="yellow"/>
                  <w:rPrChange w:id="1068" w:author="Krishna Tirumalai" w:date="2023-11-07T23:49:00Z">
                    <w:rPr/>
                  </w:rPrChange>
                </w:rPr>
                <w:t>+1.7</w:t>
              </w:r>
            </w:ins>
          </w:p>
        </w:tc>
      </w:tr>
      <w:tr w:rsidR="003734C4" w:rsidRPr="00AF7AE0" w14:paraId="2ED04716" w14:textId="77777777" w:rsidTr="00EF3357">
        <w:trPr>
          <w:ins w:id="1069" w:author="Krishna Tirumalai" w:date="2023-11-07T23:35:00Z"/>
        </w:trPr>
        <w:tc>
          <w:tcPr>
            <w:tcW w:w="675" w:type="dxa"/>
          </w:tcPr>
          <w:p w14:paraId="34DD2666" w14:textId="77777777" w:rsidR="003734C4" w:rsidRPr="00AF7AE0" w:rsidRDefault="003734C4" w:rsidP="00EF3357">
            <w:pPr>
              <w:pStyle w:val="TAC"/>
              <w:rPr>
                <w:ins w:id="1070" w:author="Krishna Tirumalai" w:date="2023-11-07T23:35:00Z"/>
                <w:highlight w:val="yellow"/>
                <w:rPrChange w:id="1071" w:author="Krishna Tirumalai" w:date="2023-11-07T23:49:00Z">
                  <w:rPr>
                    <w:ins w:id="1072" w:author="Krishna Tirumalai" w:date="2023-11-07T23:35:00Z"/>
                  </w:rPr>
                </w:rPrChange>
              </w:rPr>
            </w:pPr>
            <w:ins w:id="1073" w:author="Krishna Tirumalai" w:date="2023-11-07T23:35:00Z">
              <w:r w:rsidRPr="00AF7AE0">
                <w:rPr>
                  <w:highlight w:val="yellow"/>
                  <w:rPrChange w:id="1074" w:author="Krishna Tirumalai" w:date="2023-11-07T23:49:00Z">
                    <w:rPr/>
                  </w:rPrChange>
                </w:rPr>
                <w:t>1-2</w:t>
              </w:r>
            </w:ins>
          </w:p>
        </w:tc>
        <w:tc>
          <w:tcPr>
            <w:tcW w:w="1134" w:type="dxa"/>
          </w:tcPr>
          <w:p w14:paraId="2316EE46" w14:textId="77777777" w:rsidR="003734C4" w:rsidRPr="00AF7AE0" w:rsidRDefault="003734C4" w:rsidP="00EF3357">
            <w:pPr>
              <w:pStyle w:val="TAC"/>
              <w:rPr>
                <w:ins w:id="1075" w:author="Krishna Tirumalai" w:date="2023-11-07T23:35:00Z"/>
                <w:highlight w:val="yellow"/>
                <w:rPrChange w:id="1076" w:author="Krishna Tirumalai" w:date="2023-11-07T23:49:00Z">
                  <w:rPr>
                    <w:ins w:id="1077" w:author="Krishna Tirumalai" w:date="2023-11-07T23:35:00Z"/>
                  </w:rPr>
                </w:rPrChange>
              </w:rPr>
            </w:pPr>
            <w:proofErr w:type="gramStart"/>
            <w:ins w:id="1078" w:author="Krishna Tirumalai" w:date="2023-11-07T23:35:00Z">
              <w:r w:rsidRPr="00AF7AE0">
                <w:rPr>
                  <w:highlight w:val="yellow"/>
                  <w:rPrChange w:id="1079" w:author="Krishna Tirumalai" w:date="2023-11-07T23:49:00Z">
                    <w:rPr/>
                  </w:rPrChange>
                </w:rPr>
                <w:t>R.PDSCH</w:t>
              </w:r>
              <w:proofErr w:type="gramEnd"/>
              <w:r w:rsidRPr="00AF7AE0">
                <w:rPr>
                  <w:highlight w:val="yellow"/>
                  <w:rPrChange w:id="1080" w:author="Krishna Tirumalai" w:date="2023-11-07T23:49:00Z">
                    <w:rPr/>
                  </w:rPrChange>
                </w:rPr>
                <w:t>.1-2.1 FDD</w:t>
              </w:r>
            </w:ins>
          </w:p>
        </w:tc>
        <w:tc>
          <w:tcPr>
            <w:tcW w:w="1390" w:type="dxa"/>
          </w:tcPr>
          <w:p w14:paraId="41BFB764" w14:textId="77777777" w:rsidR="003734C4" w:rsidRPr="00AF7AE0" w:rsidRDefault="003734C4" w:rsidP="00EF3357">
            <w:pPr>
              <w:pStyle w:val="TAC"/>
              <w:rPr>
                <w:ins w:id="1081" w:author="Krishna Tirumalai" w:date="2023-11-07T23:35:00Z"/>
                <w:highlight w:val="yellow"/>
                <w:rPrChange w:id="1082" w:author="Krishna Tirumalai" w:date="2023-11-07T23:49:00Z">
                  <w:rPr>
                    <w:ins w:id="1083" w:author="Krishna Tirumalai" w:date="2023-11-07T23:35:00Z"/>
                  </w:rPr>
                </w:rPrChange>
              </w:rPr>
            </w:pPr>
            <w:ins w:id="1084" w:author="Krishna Tirumalai" w:date="2023-11-07T23:35:00Z">
              <w:r w:rsidRPr="00AF7AE0">
                <w:rPr>
                  <w:highlight w:val="yellow"/>
                  <w:rPrChange w:id="1085" w:author="Krishna Tirumalai" w:date="2023-11-07T23:49:00Z">
                    <w:rPr/>
                  </w:rPrChange>
                </w:rPr>
                <w:t>10 / 15</w:t>
              </w:r>
            </w:ins>
          </w:p>
        </w:tc>
        <w:tc>
          <w:tcPr>
            <w:tcW w:w="1476" w:type="dxa"/>
          </w:tcPr>
          <w:p w14:paraId="72EB4780" w14:textId="77777777" w:rsidR="003734C4" w:rsidRPr="00AF7AE0" w:rsidRDefault="003734C4" w:rsidP="00EF3357">
            <w:pPr>
              <w:pStyle w:val="TAC"/>
              <w:rPr>
                <w:ins w:id="1086" w:author="Krishna Tirumalai" w:date="2023-11-07T23:35:00Z"/>
                <w:highlight w:val="yellow"/>
                <w:rPrChange w:id="1087" w:author="Krishna Tirumalai" w:date="2023-11-07T23:49:00Z">
                  <w:rPr>
                    <w:ins w:id="1088" w:author="Krishna Tirumalai" w:date="2023-11-07T23:35:00Z"/>
                  </w:rPr>
                </w:rPrChange>
              </w:rPr>
            </w:pPr>
            <w:ins w:id="1089" w:author="Krishna Tirumalai" w:date="2023-11-07T23:35:00Z">
              <w:r w:rsidRPr="00AF7AE0">
                <w:rPr>
                  <w:highlight w:val="yellow"/>
                  <w:rPrChange w:id="1090" w:author="Krishna Tirumalai" w:date="2023-11-07T23:49:00Z">
                    <w:rPr/>
                  </w:rPrChange>
                </w:rPr>
                <w:t>16QAM, 0.48</w:t>
              </w:r>
            </w:ins>
          </w:p>
        </w:tc>
        <w:tc>
          <w:tcPr>
            <w:tcW w:w="1440" w:type="dxa"/>
          </w:tcPr>
          <w:p w14:paraId="4722E0FA" w14:textId="77777777" w:rsidR="003734C4" w:rsidRPr="00AF7AE0" w:rsidRDefault="003734C4" w:rsidP="00EF3357">
            <w:pPr>
              <w:pStyle w:val="TAC"/>
              <w:rPr>
                <w:ins w:id="1091" w:author="Krishna Tirumalai" w:date="2023-11-07T23:35:00Z"/>
                <w:highlight w:val="yellow"/>
                <w:rPrChange w:id="1092" w:author="Krishna Tirumalai" w:date="2023-11-07T23:49:00Z">
                  <w:rPr>
                    <w:ins w:id="1093" w:author="Krishna Tirumalai" w:date="2023-11-07T23:35:00Z"/>
                  </w:rPr>
                </w:rPrChange>
              </w:rPr>
            </w:pPr>
            <w:ins w:id="1094" w:author="Krishna Tirumalai" w:date="2023-11-07T23:35:00Z">
              <w:r w:rsidRPr="00AF7AE0">
                <w:rPr>
                  <w:highlight w:val="yellow"/>
                  <w:rPrChange w:id="1095" w:author="Krishna Tirumalai" w:date="2023-11-07T23:49:00Z">
                    <w:rPr/>
                  </w:rPrChange>
                </w:rPr>
                <w:t>TDLA30-10</w:t>
              </w:r>
            </w:ins>
          </w:p>
        </w:tc>
        <w:tc>
          <w:tcPr>
            <w:tcW w:w="1440" w:type="dxa"/>
          </w:tcPr>
          <w:p w14:paraId="201DAAD1" w14:textId="77777777" w:rsidR="003734C4" w:rsidRPr="00AF7AE0" w:rsidRDefault="003734C4" w:rsidP="00EF3357">
            <w:pPr>
              <w:pStyle w:val="TAC"/>
              <w:rPr>
                <w:ins w:id="1096" w:author="Krishna Tirumalai" w:date="2023-11-07T23:35:00Z"/>
                <w:highlight w:val="yellow"/>
                <w:rPrChange w:id="1097" w:author="Krishna Tirumalai" w:date="2023-11-07T23:49:00Z">
                  <w:rPr>
                    <w:ins w:id="1098" w:author="Krishna Tirumalai" w:date="2023-11-07T23:35:00Z"/>
                  </w:rPr>
                </w:rPrChange>
              </w:rPr>
            </w:pPr>
            <w:ins w:id="1099" w:author="Krishna Tirumalai" w:date="2023-11-07T23:35:00Z">
              <w:r w:rsidRPr="00AF7AE0">
                <w:rPr>
                  <w:highlight w:val="yellow"/>
                  <w:rPrChange w:id="1100" w:author="Krishna Tirumalai" w:date="2023-11-07T23:49:00Z">
                    <w:rPr/>
                  </w:rPrChange>
                </w:rPr>
                <w:t>2x2, ULA Low</w:t>
              </w:r>
            </w:ins>
          </w:p>
        </w:tc>
        <w:tc>
          <w:tcPr>
            <w:tcW w:w="1620" w:type="dxa"/>
          </w:tcPr>
          <w:p w14:paraId="2D2EDF28" w14:textId="77777777" w:rsidR="003734C4" w:rsidRPr="00AF7AE0" w:rsidRDefault="003734C4" w:rsidP="00EF3357">
            <w:pPr>
              <w:pStyle w:val="TAC"/>
              <w:rPr>
                <w:ins w:id="1101" w:author="Krishna Tirumalai" w:date="2023-11-07T23:35:00Z"/>
                <w:highlight w:val="yellow"/>
                <w:rPrChange w:id="1102" w:author="Krishna Tirumalai" w:date="2023-11-07T23:49:00Z">
                  <w:rPr>
                    <w:ins w:id="1103" w:author="Krishna Tirumalai" w:date="2023-11-07T23:35:00Z"/>
                  </w:rPr>
                </w:rPrChange>
              </w:rPr>
            </w:pPr>
            <w:ins w:id="1104" w:author="Krishna Tirumalai" w:date="2023-11-07T23:35:00Z">
              <w:r w:rsidRPr="00AF7AE0">
                <w:rPr>
                  <w:highlight w:val="yellow"/>
                  <w:rPrChange w:id="1105" w:author="Krishna Tirumalai" w:date="2023-11-07T23:49:00Z">
                    <w:rPr/>
                  </w:rPrChange>
                </w:rPr>
                <w:t>70</w:t>
              </w:r>
            </w:ins>
          </w:p>
        </w:tc>
        <w:tc>
          <w:tcPr>
            <w:tcW w:w="915" w:type="dxa"/>
          </w:tcPr>
          <w:p w14:paraId="7A33C317" w14:textId="1A163212" w:rsidR="003734C4" w:rsidRPr="00AF7AE0" w:rsidRDefault="003734C4" w:rsidP="00EF3357">
            <w:pPr>
              <w:pStyle w:val="TAC"/>
              <w:rPr>
                <w:ins w:id="1106" w:author="Krishna Tirumalai" w:date="2023-11-07T23:35:00Z"/>
                <w:highlight w:val="yellow"/>
                <w:rPrChange w:id="1107" w:author="Krishna Tirumalai" w:date="2023-11-07T23:49:00Z">
                  <w:rPr>
                    <w:ins w:id="1108" w:author="Krishna Tirumalai" w:date="2023-11-07T23:35:00Z"/>
                  </w:rPr>
                </w:rPrChange>
              </w:rPr>
            </w:pPr>
            <w:ins w:id="1109" w:author="Krishna Tirumalai" w:date="2023-11-07T23:35:00Z">
              <w:r w:rsidRPr="00AF7AE0">
                <w:rPr>
                  <w:highlight w:val="yellow"/>
                  <w:rPrChange w:id="1110" w:author="Krishna Tirumalai" w:date="2023-11-07T23:49:00Z">
                    <w:rPr/>
                  </w:rPrChange>
                </w:rPr>
                <w:t>12.5</w:t>
              </w:r>
            </w:ins>
            <w:ins w:id="1111" w:author="Krishna Tirumalai" w:date="2023-11-07T23:44:00Z">
              <w:r w:rsidR="00562536" w:rsidRPr="00AF7AE0">
                <w:rPr>
                  <w:highlight w:val="yellow"/>
                  <w:rPrChange w:id="1112" w:author="Krishna Tirumalai" w:date="2023-11-07T23:49:00Z">
                    <w:rPr/>
                  </w:rPrChange>
                </w:rPr>
                <w:t>+1.8</w:t>
              </w:r>
            </w:ins>
          </w:p>
        </w:tc>
      </w:tr>
      <w:tr w:rsidR="003734C4" w:rsidRPr="00774B3D" w14:paraId="3E49E07C" w14:textId="77777777" w:rsidTr="00EF3357">
        <w:trPr>
          <w:ins w:id="1113" w:author="Krishna Tirumalai" w:date="2023-11-07T23:35:00Z"/>
        </w:trPr>
        <w:tc>
          <w:tcPr>
            <w:tcW w:w="10090" w:type="dxa"/>
            <w:gridSpan w:val="8"/>
          </w:tcPr>
          <w:p w14:paraId="0743E90B" w14:textId="77777777" w:rsidR="003734C4" w:rsidRPr="00AF7AE0" w:rsidRDefault="003734C4" w:rsidP="00EF3357">
            <w:pPr>
              <w:pStyle w:val="TAN"/>
              <w:rPr>
                <w:ins w:id="1114" w:author="Krishna Tirumalai" w:date="2023-11-07T23:35:00Z"/>
                <w:highlight w:val="yellow"/>
                <w:rPrChange w:id="1115" w:author="Krishna Tirumalai" w:date="2023-11-07T23:49:00Z">
                  <w:rPr>
                    <w:ins w:id="1116" w:author="Krishna Tirumalai" w:date="2023-11-07T23:35:00Z"/>
                  </w:rPr>
                </w:rPrChange>
              </w:rPr>
            </w:pPr>
            <w:ins w:id="1117" w:author="Krishna Tirumalai" w:date="2023-11-07T23:35:00Z">
              <w:r w:rsidRPr="00AF7AE0">
                <w:rPr>
                  <w:bCs/>
                  <w:highlight w:val="yellow"/>
                  <w:rPrChange w:id="1118" w:author="Krishna Tirumalai" w:date="2023-11-07T23:49:00Z">
                    <w:rPr>
                      <w:bCs/>
                    </w:rPr>
                  </w:rPrChange>
                </w:rPr>
                <w:t>Note 1:</w:t>
              </w:r>
              <w:r w:rsidRPr="00AF7AE0">
                <w:rPr>
                  <w:highlight w:val="yellow"/>
                  <w:rPrChange w:id="1119" w:author="Krishna Tirumalai" w:date="2023-11-07T23:49:00Z">
                    <w:rPr/>
                  </w:rPrChange>
                </w:rPr>
                <w:tab/>
                <w:t>The propagation conditions for Cell 1, Cell 2 and Cell 3 are statistically independent.</w:t>
              </w:r>
            </w:ins>
          </w:p>
          <w:p w14:paraId="534FFA80" w14:textId="77777777" w:rsidR="003734C4" w:rsidRPr="00774B3D" w:rsidRDefault="003734C4" w:rsidP="00EF3357">
            <w:pPr>
              <w:pStyle w:val="TAN"/>
              <w:rPr>
                <w:ins w:id="1120" w:author="Krishna Tirumalai" w:date="2023-11-07T23:35:00Z"/>
              </w:rPr>
            </w:pPr>
            <w:ins w:id="1121" w:author="Krishna Tirumalai" w:date="2023-11-07T23:35:00Z">
              <w:r w:rsidRPr="00AF7AE0">
                <w:rPr>
                  <w:highlight w:val="yellow"/>
                  <w:rPrChange w:id="1122" w:author="Krishna Tirumalai" w:date="2023-11-07T23:49:00Z">
                    <w:rPr/>
                  </w:rPrChange>
                </w:rPr>
                <w:t>Note 2:</w:t>
              </w:r>
              <w:r w:rsidRPr="00AF7AE0">
                <w:rPr>
                  <w:highlight w:val="yellow"/>
                  <w:rPrChange w:id="1123" w:author="Krishna Tirumalai" w:date="2023-11-07T23:49:00Z">
                    <w:rPr/>
                  </w:rPrChange>
                </w:rPr>
                <w:tab/>
                <w:t xml:space="preserve">Bandwidth/ Sub carrier spacing, Propagation Condition, Correlation matrix and antenna configuration parameters apply for each of Cell 1, Cell </w:t>
              </w:r>
              <w:proofErr w:type="gramStart"/>
              <w:r w:rsidRPr="00AF7AE0">
                <w:rPr>
                  <w:highlight w:val="yellow"/>
                  <w:rPrChange w:id="1124" w:author="Krishna Tirumalai" w:date="2023-11-07T23:49:00Z">
                    <w:rPr/>
                  </w:rPrChange>
                </w:rPr>
                <w:t>2</w:t>
              </w:r>
              <w:proofErr w:type="gramEnd"/>
              <w:r w:rsidRPr="00AF7AE0">
                <w:rPr>
                  <w:highlight w:val="yellow"/>
                  <w:rPrChange w:id="1125" w:author="Krishna Tirumalai" w:date="2023-11-07T23:49:00Z">
                    <w:rPr/>
                  </w:rPrChange>
                </w:rPr>
                <w:t xml:space="preserve"> and Cell 3.</w:t>
              </w:r>
            </w:ins>
          </w:p>
        </w:tc>
      </w:tr>
    </w:tbl>
    <w:p w14:paraId="3335C2AC" w14:textId="77777777" w:rsidR="003734C4" w:rsidRPr="00774B3D" w:rsidRDefault="003734C4" w:rsidP="003734C4">
      <w:pPr>
        <w:rPr>
          <w:ins w:id="1126" w:author="Krishna Tirumalai" w:date="2023-11-07T23:35:00Z"/>
        </w:rPr>
      </w:pPr>
    </w:p>
    <w:p w14:paraId="41CCFD7E" w14:textId="77777777" w:rsidR="003734C4" w:rsidRPr="00774B3D" w:rsidRDefault="003734C4" w:rsidP="003734C4">
      <w:pPr>
        <w:pStyle w:val="Heading5"/>
      </w:pPr>
      <w:r w:rsidRPr="00774B3D">
        <w:t>5.2.2.1.</w:t>
      </w:r>
      <w:r w:rsidRPr="00774B3D">
        <w:rPr>
          <w:lang w:eastAsia="zh-CN"/>
        </w:rPr>
        <w:t>16</w:t>
      </w:r>
      <w:r w:rsidRPr="00774B3D">
        <w:rPr>
          <w:lang w:eastAsia="zh-CN"/>
        </w:rPr>
        <w:tab/>
        <w:t>2Rx FDD FR1</w:t>
      </w:r>
      <w:r w:rsidRPr="00774B3D">
        <w:t xml:space="preserve"> for PDSCH with intra-cell inter user interference</w:t>
      </w:r>
    </w:p>
    <w:p w14:paraId="03138FE2" w14:textId="08719662" w:rsidR="003734C4" w:rsidDel="000772B0" w:rsidRDefault="003734C4" w:rsidP="00333932">
      <w:pPr>
        <w:pStyle w:val="H6"/>
        <w:rPr>
          <w:del w:id="1127" w:author="Krishna Tirumalai" w:date="2023-11-07T23:51:00Z"/>
        </w:rPr>
      </w:pPr>
    </w:p>
    <w:p w14:paraId="5ACBC65B" w14:textId="6A261F02" w:rsidR="00333932" w:rsidRPr="00774B3D" w:rsidDel="000772B0" w:rsidRDefault="00333932" w:rsidP="00333932">
      <w:pPr>
        <w:pStyle w:val="H6"/>
        <w:rPr>
          <w:del w:id="1128" w:author="Krishna Tirumalai" w:date="2023-11-07T23:51:00Z"/>
        </w:rPr>
      </w:pPr>
      <w:del w:id="1129" w:author="Krishna Tirumalai" w:date="2023-11-07T23:51:00Z">
        <w:r w:rsidRPr="00774B3D" w:rsidDel="000772B0">
          <w:delText>5.2.2.1.15_1.1</w:delText>
        </w:r>
        <w:r w:rsidRPr="00774B3D" w:rsidDel="000772B0">
          <w:tab/>
          <w:delText>Test purpose</w:delText>
        </w:r>
      </w:del>
    </w:p>
    <w:p w14:paraId="5ACCA3E9" w14:textId="1C8F99E7" w:rsidR="00333932" w:rsidRDefault="00333932" w:rsidP="0033393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035B0108" w14:textId="77777777" w:rsidR="00333932" w:rsidRPr="00774B3D" w:rsidRDefault="00333932" w:rsidP="00333932">
      <w:pPr>
        <w:pStyle w:val="Heading5"/>
        <w:rPr>
          <w:rFonts w:eastAsia="SimSun"/>
        </w:rPr>
      </w:pPr>
      <w:r w:rsidRPr="00774B3D">
        <w:t>5.2.2.2.16_1</w:t>
      </w:r>
      <w:r w:rsidRPr="00774B3D">
        <w:tab/>
      </w:r>
      <w:r w:rsidRPr="00774B3D">
        <w:rPr>
          <w:rFonts w:eastAsia="SimSun"/>
        </w:rPr>
        <w:t>2Rx TDD FR1 for PDSCH with inter-cell interference performance – 2x2 MIMO for both NSA and SA</w:t>
      </w:r>
    </w:p>
    <w:p w14:paraId="55434EFF" w14:textId="344E84DF" w:rsidR="00333932" w:rsidRPr="000772B0" w:rsidDel="000772B0" w:rsidRDefault="00333932">
      <w:pPr>
        <w:pStyle w:val="EditorsNote"/>
        <w:rPr>
          <w:del w:id="1130" w:author="Krishna Tirumalai" w:date="2023-11-07T23:51:00Z"/>
          <w:rFonts w:eastAsia="SimSun"/>
          <w:highlight w:val="yellow"/>
          <w:rPrChange w:id="1131" w:author="Krishna Tirumalai" w:date="2023-11-07T23:51:00Z">
            <w:rPr>
              <w:del w:id="1132" w:author="Krishna Tirumalai" w:date="2023-11-07T23:51:00Z"/>
              <w:rFonts w:eastAsia="SimSun"/>
            </w:rPr>
          </w:rPrChange>
        </w:rPr>
      </w:pPr>
      <w:r w:rsidRPr="00774B3D">
        <w:rPr>
          <w:rFonts w:eastAsia="SimSun"/>
        </w:rPr>
        <w:tab/>
      </w:r>
      <w:del w:id="1133" w:author="Krishna Tirumalai" w:date="2023-11-07T23:51:00Z">
        <w:r w:rsidRPr="000772B0" w:rsidDel="000772B0">
          <w:rPr>
            <w:rFonts w:eastAsia="SimSun"/>
            <w:highlight w:val="yellow"/>
            <w:rPrChange w:id="1134" w:author="Krishna Tirumalai" w:date="2023-11-07T23:51:00Z">
              <w:rPr>
                <w:rFonts w:eastAsia="SimSun"/>
              </w:rPr>
            </w:rPrChange>
          </w:rPr>
          <w:delText>Editor’s Note: This test case is incomplete in following aspects</w:delText>
        </w:r>
      </w:del>
    </w:p>
    <w:p w14:paraId="123A643B" w14:textId="5E647269" w:rsidR="00333932" w:rsidRPr="000772B0" w:rsidDel="000772B0" w:rsidRDefault="00333932">
      <w:pPr>
        <w:pStyle w:val="EditorsNote"/>
        <w:rPr>
          <w:del w:id="1135" w:author="Krishna Tirumalai" w:date="2023-11-07T23:51:00Z"/>
          <w:rFonts w:eastAsia="SimSun"/>
          <w:highlight w:val="yellow"/>
          <w:rPrChange w:id="1136" w:author="Krishna Tirumalai" w:date="2023-11-07T23:51:00Z">
            <w:rPr>
              <w:del w:id="1137" w:author="Krishna Tirumalai" w:date="2023-11-07T23:51:00Z"/>
              <w:rFonts w:eastAsia="SimSun"/>
            </w:rPr>
          </w:rPrChange>
        </w:rPr>
      </w:pPr>
      <w:del w:id="1138" w:author="Krishna Tirumalai" w:date="2023-11-07T23:51:00Z">
        <w:r w:rsidRPr="000772B0" w:rsidDel="000772B0">
          <w:rPr>
            <w:rFonts w:eastAsia="SimSun"/>
            <w:highlight w:val="yellow"/>
            <w:rPrChange w:id="1139" w:author="Krishna Tirumalai" w:date="2023-11-07T23:51:00Z">
              <w:rPr>
                <w:rFonts w:eastAsia="SimSun"/>
              </w:rPr>
            </w:rPrChange>
          </w:rPr>
          <w:tab/>
          <w:delText>-</w:delText>
        </w:r>
        <w:r w:rsidRPr="000772B0" w:rsidDel="000772B0">
          <w:rPr>
            <w:rFonts w:eastAsia="SimSun"/>
            <w:highlight w:val="yellow"/>
            <w:rPrChange w:id="1140" w:author="Krishna Tirumalai" w:date="2023-11-07T23:51:00Z">
              <w:rPr>
                <w:rFonts w:eastAsia="SimSun"/>
              </w:rPr>
            </w:rPrChange>
          </w:rPr>
          <w:tab/>
          <w:delText>Message exceptions are FFS</w:delText>
        </w:r>
      </w:del>
    </w:p>
    <w:p w14:paraId="6523EBDF" w14:textId="4E85FDF6" w:rsidR="00333932" w:rsidRDefault="00333932" w:rsidP="000772B0">
      <w:pPr>
        <w:pStyle w:val="EditorsNote"/>
        <w:rPr>
          <w:ins w:id="1141" w:author="Krishna Tirumalai" w:date="2023-11-07T23:51:00Z"/>
          <w:rFonts w:eastAsia="SimSun"/>
        </w:rPr>
      </w:pPr>
      <w:del w:id="1142" w:author="Krishna Tirumalai" w:date="2023-11-07T23:51:00Z">
        <w:r w:rsidRPr="000772B0" w:rsidDel="000772B0">
          <w:rPr>
            <w:rFonts w:eastAsia="SimSun"/>
            <w:highlight w:val="yellow"/>
            <w:rPrChange w:id="1143" w:author="Krishna Tirumalai" w:date="2023-11-07T23:51:00Z">
              <w:rPr>
                <w:rFonts w:eastAsia="SimSun"/>
              </w:rPr>
            </w:rPrChange>
          </w:rPr>
          <w:tab/>
          <w:delText>-</w:delText>
        </w:r>
        <w:r w:rsidRPr="000772B0" w:rsidDel="000772B0">
          <w:rPr>
            <w:rFonts w:eastAsia="SimSun"/>
            <w:highlight w:val="yellow"/>
            <w:rPrChange w:id="1144" w:author="Krishna Tirumalai" w:date="2023-11-07T23:51:00Z">
              <w:rPr>
                <w:rFonts w:eastAsia="SimSun"/>
              </w:rPr>
            </w:rPrChange>
          </w:rPr>
          <w:tab/>
          <w:delText>MU/TT analysis is pending</w:delText>
        </w:r>
      </w:del>
    </w:p>
    <w:p w14:paraId="0155E63B" w14:textId="77777777" w:rsidR="000772B0" w:rsidRPr="00774B3D" w:rsidRDefault="000772B0">
      <w:pPr>
        <w:pStyle w:val="EditorsNote"/>
        <w:ind w:left="0" w:firstLine="0"/>
        <w:rPr>
          <w:rFonts w:eastAsia="SimSun"/>
        </w:rPr>
        <w:pPrChange w:id="1145" w:author="Krishna Tirumalai" w:date="2023-11-07T23:51:00Z">
          <w:pPr>
            <w:pStyle w:val="EditorsNote"/>
          </w:pPr>
        </w:pPrChange>
      </w:pPr>
    </w:p>
    <w:p w14:paraId="2E1CABF2" w14:textId="056C9BB7" w:rsidR="00333932" w:rsidRDefault="00333932" w:rsidP="00333932">
      <w:pPr>
        <w:pStyle w:val="H6"/>
      </w:pPr>
      <w:r w:rsidRPr="00774B3D">
        <w:t>5.2.2.2.16_1.1</w:t>
      </w:r>
      <w:r w:rsidRPr="00774B3D">
        <w:tab/>
        <w:t>Test purpose</w:t>
      </w:r>
    </w:p>
    <w:p w14:paraId="09B195D1" w14:textId="77777777" w:rsidR="000772B0" w:rsidRPr="000772B0" w:rsidRDefault="000772B0" w:rsidP="000772B0">
      <w:pPr>
        <w:rPr>
          <w:rFonts w:ascii="Arial" w:hAnsi="Arial" w:cs="Arial"/>
          <w:sz w:val="18"/>
          <w:szCs w:val="18"/>
          <w:highlight w:val="yellow"/>
        </w:rPr>
      </w:pPr>
      <w:r w:rsidRPr="000772B0">
        <w:rPr>
          <w:rFonts w:ascii="Arial" w:eastAsia="SimSun" w:hAnsi="Arial" w:cs="Arial"/>
          <w:sz w:val="18"/>
          <w:szCs w:val="18"/>
          <w:highlight w:val="yellow"/>
        </w:rPr>
        <w:t>To verify the PDSCH performance under 2 receive antenna conditions, when transmission from the serving cell is interfered by 1 or 2 interfering cells.</w:t>
      </w:r>
    </w:p>
    <w:p w14:paraId="7CCD16BD" w14:textId="77777777" w:rsidR="000772B0" w:rsidRPr="000772B0" w:rsidRDefault="000772B0" w:rsidP="000772B0">
      <w:pPr>
        <w:pStyle w:val="H6"/>
        <w:rPr>
          <w:highlight w:val="yellow"/>
        </w:rPr>
      </w:pPr>
      <w:r w:rsidRPr="000772B0">
        <w:rPr>
          <w:highlight w:val="yellow"/>
        </w:rPr>
        <w:t>5.2.2.2.16_1.2</w:t>
      </w:r>
      <w:r w:rsidRPr="000772B0">
        <w:rPr>
          <w:highlight w:val="yellow"/>
        </w:rPr>
        <w:tab/>
        <w:t>Test applicability</w:t>
      </w:r>
    </w:p>
    <w:p w14:paraId="62EE4A1E" w14:textId="4DCCD9D4" w:rsidR="000772B0" w:rsidDel="00BE79FF" w:rsidRDefault="000772B0" w:rsidP="000772B0">
      <w:pPr>
        <w:rPr>
          <w:del w:id="1146" w:author="Krishna Tirumalai" w:date="2023-11-08T20:10:00Z"/>
          <w:highlight w:val="yellow"/>
        </w:rPr>
      </w:pPr>
      <w:del w:id="1147" w:author="Krishna Tirumalai" w:date="2023-11-08T20:10:00Z">
        <w:r w:rsidRPr="000772B0" w:rsidDel="00BE79FF">
          <w:rPr>
            <w:highlight w:val="yellow"/>
          </w:rPr>
          <w:delText>Tests 1-1 and 1-2 apply to all types of NR UE release 15 and forward supporting MMSE-IRC processing for scenarios with inter-cell and intra-cell inter-user interference.</w:delText>
        </w:r>
      </w:del>
    </w:p>
    <w:p w14:paraId="411694D6" w14:textId="77777777" w:rsidR="00BE79FF" w:rsidRPr="004E09D0" w:rsidRDefault="00BE79FF" w:rsidP="00BE79FF">
      <w:pPr>
        <w:rPr>
          <w:ins w:id="1148" w:author="Krishna Tirumalai" w:date="2023-11-08T20:11:00Z"/>
          <w:highlight w:val="yellow"/>
          <w:rPrChange w:id="1149" w:author="Krishna Tirumalai" w:date="2023-11-08T20:15:00Z">
            <w:rPr>
              <w:ins w:id="1150" w:author="Krishna Tirumalai" w:date="2023-11-08T20:11:00Z"/>
            </w:rPr>
          </w:rPrChange>
        </w:rPr>
      </w:pPr>
      <w:ins w:id="1151" w:author="Krishna Tirumalai" w:date="2023-11-08T20:11:00Z">
        <w:r w:rsidRPr="004E09D0">
          <w:rPr>
            <w:highlight w:val="yellow"/>
            <w:rPrChange w:id="1152" w:author="Krishna Tirumalai" w:date="2023-11-08T20:15:00Z">
              <w:rPr/>
            </w:rPrChange>
          </w:rPr>
          <w:t>Test 1-1 and test 1-2 applies to all types of release 15 and release 16 NR UEs and E-UTRAN UEs supporting EN-DC and supporting MMSE-IRC processing for scenarios with inter-cell and intra-cell inter-user interference.</w:t>
        </w:r>
      </w:ins>
    </w:p>
    <w:p w14:paraId="1A58BAD3" w14:textId="77777777" w:rsidR="00BE79FF" w:rsidRPr="00774B3D" w:rsidRDefault="00BE79FF" w:rsidP="00BE79FF">
      <w:pPr>
        <w:rPr>
          <w:ins w:id="1153" w:author="Krishna Tirumalai" w:date="2023-11-08T20:11:00Z"/>
        </w:rPr>
      </w:pPr>
      <w:ins w:id="1154" w:author="Krishna Tirumalai" w:date="2023-11-08T20:11:00Z">
        <w:r w:rsidRPr="004E09D0">
          <w:rPr>
            <w:highlight w:val="yellow"/>
            <w:rPrChange w:id="1155" w:author="Krishna Tirumalai" w:date="2023-11-08T20:15:00Z">
              <w:rPr/>
            </w:rPrChange>
          </w:rPr>
          <w:t>Test 1-1 and test 1-2 applies to all types of release 17 and forward NR UEs and E-UTRAN UEs supporting EN-DC.</w:t>
        </w:r>
      </w:ins>
    </w:p>
    <w:p w14:paraId="6A9E4BAB" w14:textId="77777777" w:rsidR="000772B0" w:rsidRPr="000772B0" w:rsidRDefault="000772B0" w:rsidP="000772B0">
      <w:pPr>
        <w:pStyle w:val="H6"/>
        <w:rPr>
          <w:highlight w:val="yellow"/>
        </w:rPr>
      </w:pPr>
      <w:r w:rsidRPr="000772B0">
        <w:rPr>
          <w:highlight w:val="yellow"/>
        </w:rPr>
        <w:t>5.2.2.2.16_1.3</w:t>
      </w:r>
      <w:r w:rsidRPr="000772B0">
        <w:rPr>
          <w:highlight w:val="yellow"/>
        </w:rPr>
        <w:tab/>
        <w:t>Test description</w:t>
      </w:r>
    </w:p>
    <w:p w14:paraId="55C9D91A" w14:textId="77777777" w:rsidR="000772B0" w:rsidRPr="000772B0" w:rsidRDefault="000772B0" w:rsidP="000772B0">
      <w:pPr>
        <w:pStyle w:val="H6"/>
        <w:rPr>
          <w:highlight w:val="yellow"/>
        </w:rPr>
      </w:pPr>
      <w:r w:rsidRPr="000772B0">
        <w:rPr>
          <w:highlight w:val="yellow"/>
        </w:rPr>
        <w:t>5.2.2.2.16_1.3.1</w:t>
      </w:r>
      <w:r w:rsidRPr="000772B0">
        <w:rPr>
          <w:highlight w:val="yellow"/>
        </w:rPr>
        <w:tab/>
        <w:t>Initial conditions</w:t>
      </w:r>
    </w:p>
    <w:p w14:paraId="3B9AAF8F" w14:textId="77777777" w:rsidR="000772B0" w:rsidRPr="000772B0" w:rsidRDefault="000772B0" w:rsidP="000772B0">
      <w:pPr>
        <w:rPr>
          <w:highlight w:val="yellow"/>
        </w:rPr>
      </w:pPr>
      <w:r w:rsidRPr="000772B0">
        <w:rPr>
          <w:highlight w:val="yellow"/>
        </w:rPr>
        <w:t>Initial conditions are a set of test configurations the UE needs to be tested in and the steps for the SS to take with the UE to reach the correct measurement state.</w:t>
      </w:r>
    </w:p>
    <w:p w14:paraId="384DD71E" w14:textId="77777777" w:rsidR="000772B0" w:rsidRPr="000772B0" w:rsidRDefault="000772B0" w:rsidP="000772B0">
      <w:pPr>
        <w:rPr>
          <w:highlight w:val="yellow"/>
        </w:rPr>
      </w:pPr>
      <w:r w:rsidRPr="000772B0">
        <w:rPr>
          <w:highlight w:val="yellow"/>
        </w:rPr>
        <w:t>The initial test configurations consist of environmental conditions, test frequencies, test channel bandwidths and sub-carrier spacing based on NR operating bands specified in Table 5.3.5-1 and Table 5.3.6-1 of 38.521-1 [7].</w:t>
      </w:r>
    </w:p>
    <w:p w14:paraId="1D426F65" w14:textId="77777777" w:rsidR="000772B0" w:rsidRPr="000772B0" w:rsidRDefault="000772B0" w:rsidP="000772B0">
      <w:pPr>
        <w:rPr>
          <w:highlight w:val="yellow"/>
        </w:rPr>
      </w:pPr>
      <w:r w:rsidRPr="000772B0">
        <w:rPr>
          <w:highlight w:val="yellow"/>
        </w:rPr>
        <w:t>Configurations of PDSCH and PDCCH before measurement are specified in Annex C.</w:t>
      </w:r>
    </w:p>
    <w:p w14:paraId="18B832D6" w14:textId="77777777" w:rsidR="000772B0" w:rsidRPr="000772B0" w:rsidRDefault="000772B0" w:rsidP="000772B0">
      <w:pPr>
        <w:rPr>
          <w:highlight w:val="yellow"/>
        </w:rPr>
      </w:pPr>
      <w:r w:rsidRPr="000772B0">
        <w:rPr>
          <w:highlight w:val="yellow"/>
        </w:rPr>
        <w:t>Test Environment: Normal, as defined in TS 38.508-1 [6] clause 4.1.</w:t>
      </w:r>
    </w:p>
    <w:p w14:paraId="6D82F79C" w14:textId="77777777" w:rsidR="000772B0" w:rsidRPr="000772B0" w:rsidRDefault="000772B0" w:rsidP="000772B0">
      <w:pPr>
        <w:rPr>
          <w:highlight w:val="yellow"/>
        </w:rPr>
      </w:pPr>
      <w:r w:rsidRPr="000772B0">
        <w:rPr>
          <w:highlight w:val="yellow"/>
        </w:rPr>
        <w:t xml:space="preserve">Frequencies to be tested: </w:t>
      </w:r>
      <w:proofErr w:type="spellStart"/>
      <w:r w:rsidRPr="000772B0">
        <w:rPr>
          <w:highlight w:val="yellow"/>
        </w:rPr>
        <w:t>Mid Range</w:t>
      </w:r>
      <w:proofErr w:type="spellEnd"/>
      <w:r w:rsidRPr="000772B0">
        <w:rPr>
          <w:highlight w:val="yellow"/>
        </w:rPr>
        <w:t>, as defined in TS 38.508-1 [6] clause 5.2.2.</w:t>
      </w:r>
    </w:p>
    <w:p w14:paraId="5461FA88" w14:textId="77777777" w:rsidR="000772B0" w:rsidRPr="000772B0" w:rsidRDefault="000772B0" w:rsidP="000772B0">
      <w:pPr>
        <w:rPr>
          <w:highlight w:val="yellow"/>
        </w:rPr>
      </w:pPr>
      <w:r w:rsidRPr="000772B0">
        <w:rPr>
          <w:highlight w:val="yellow"/>
        </w:rPr>
        <w:t>For EN-DC within FR1 operation, setup the LTE link according to Annex D:</w:t>
      </w:r>
    </w:p>
    <w:p w14:paraId="4DD50BBF" w14:textId="77777777" w:rsidR="000772B0" w:rsidRPr="000772B0" w:rsidRDefault="000772B0" w:rsidP="000772B0">
      <w:pPr>
        <w:pStyle w:val="B1"/>
        <w:rPr>
          <w:highlight w:val="yellow"/>
        </w:rPr>
      </w:pPr>
      <w:r w:rsidRPr="000772B0">
        <w:rPr>
          <w:highlight w:val="yellow"/>
        </w:rPr>
        <w:t>1.</w:t>
      </w:r>
      <w:r w:rsidRPr="000772B0">
        <w:rPr>
          <w:highlight w:val="yellow"/>
        </w:rPr>
        <w:tab/>
        <w:t>Connect the SS, the faders and AWGN noise source to the UE antenna connectors as shown in TS 38.508-1 [6] Annex A, in Figure A.3.1.7.1 for TE diagram and clause A.3.2.2 for UE diagram.</w:t>
      </w:r>
    </w:p>
    <w:p w14:paraId="01307E26" w14:textId="2130D223" w:rsidR="000772B0" w:rsidRPr="000772B0" w:rsidRDefault="000772B0" w:rsidP="000772B0">
      <w:pPr>
        <w:pStyle w:val="B1"/>
        <w:rPr>
          <w:highlight w:val="yellow"/>
        </w:rPr>
      </w:pPr>
      <w:r w:rsidRPr="000772B0">
        <w:rPr>
          <w:highlight w:val="yellow"/>
        </w:rPr>
        <w:t>2.</w:t>
      </w:r>
      <w:r w:rsidRPr="000772B0">
        <w:rPr>
          <w:highlight w:val="yellow"/>
        </w:rPr>
        <w:tab/>
        <w:t xml:space="preserve">The parameter settings for the </w:t>
      </w:r>
      <w:ins w:id="1156" w:author="Krishna Tirumalai" w:date="2023-11-08T21:02:00Z">
        <w:r w:rsidR="00D43D4F">
          <w:rPr>
            <w:highlight w:val="yellow"/>
          </w:rPr>
          <w:t xml:space="preserve">serving </w:t>
        </w:r>
      </w:ins>
      <w:r w:rsidRPr="000772B0">
        <w:rPr>
          <w:highlight w:val="yellow"/>
        </w:rPr>
        <w:t xml:space="preserve">cell </w:t>
      </w:r>
      <w:ins w:id="1157" w:author="Krishna Tirumalai" w:date="2023-11-08T21:02:00Z">
        <w:r w:rsidR="00D43D4F">
          <w:rPr>
            <w:highlight w:val="yellow"/>
          </w:rPr>
          <w:t xml:space="preserve">and interfering cells </w:t>
        </w:r>
      </w:ins>
      <w:r w:rsidRPr="000772B0">
        <w:rPr>
          <w:highlight w:val="yellow"/>
        </w:rPr>
        <w:t>are set up according to Table 5.2-1 and Table 5.2.2.2.16.0-2 as appropriate.</w:t>
      </w:r>
    </w:p>
    <w:p w14:paraId="3C643087" w14:textId="64821AF4" w:rsidR="000772B0" w:rsidRPr="000772B0" w:rsidRDefault="000772B0" w:rsidP="000772B0">
      <w:pPr>
        <w:pStyle w:val="B1"/>
        <w:rPr>
          <w:highlight w:val="yellow"/>
        </w:rPr>
      </w:pPr>
      <w:r w:rsidRPr="000772B0">
        <w:rPr>
          <w:highlight w:val="yellow"/>
        </w:rPr>
        <w:t>3.</w:t>
      </w:r>
      <w:r w:rsidRPr="000772B0">
        <w:rPr>
          <w:highlight w:val="yellow"/>
        </w:rPr>
        <w:tab/>
        <w:t xml:space="preserve">Downlink signals for NR </w:t>
      </w:r>
      <w:ins w:id="1158" w:author="Krishna Tirumalai" w:date="2023-11-08T21:02:00Z">
        <w:r w:rsidR="00D43D4F">
          <w:rPr>
            <w:highlight w:val="yellow"/>
          </w:rPr>
          <w:t xml:space="preserve">serving </w:t>
        </w:r>
      </w:ins>
      <w:r w:rsidRPr="000772B0">
        <w:rPr>
          <w:highlight w:val="yellow"/>
        </w:rPr>
        <w:t>cell are initially set up according to Annexes C.0, C.1, C.2 and uplink signals according to Annexes G.0, G.1, G.2, G.3.1 of TS 38.521-1 [7].</w:t>
      </w:r>
    </w:p>
    <w:p w14:paraId="6AA671C6" w14:textId="77777777" w:rsidR="000772B0" w:rsidRPr="000772B0" w:rsidRDefault="000772B0" w:rsidP="000772B0">
      <w:pPr>
        <w:pStyle w:val="B1"/>
        <w:rPr>
          <w:highlight w:val="yellow"/>
        </w:rPr>
      </w:pPr>
      <w:r w:rsidRPr="000772B0">
        <w:rPr>
          <w:highlight w:val="yellow"/>
        </w:rPr>
        <w:t>4.</w:t>
      </w:r>
      <w:r w:rsidRPr="000772B0">
        <w:rPr>
          <w:highlight w:val="yellow"/>
        </w:rPr>
        <w:tab/>
        <w:t>Propagation conditions are set according to Annex B.0.</w:t>
      </w:r>
    </w:p>
    <w:p w14:paraId="0E67B038" w14:textId="77777777" w:rsidR="000772B0" w:rsidRPr="000772B0" w:rsidRDefault="000772B0" w:rsidP="000772B0">
      <w:pPr>
        <w:pStyle w:val="B1"/>
        <w:rPr>
          <w:highlight w:val="yellow"/>
        </w:rPr>
      </w:pPr>
      <w:r w:rsidRPr="000772B0">
        <w:rPr>
          <w:highlight w:val="yellow"/>
        </w:rPr>
        <w:lastRenderedPageBreak/>
        <w:t>5.</w:t>
      </w:r>
      <w:r w:rsidRPr="000772B0">
        <w:rPr>
          <w:highlight w:val="yellow"/>
        </w:rPr>
        <w:tab/>
        <w:t xml:space="preserve">Ensure the UE is in state RRC_CONNECTED with generic procedure parameters Connectivity NR for SA with </w:t>
      </w:r>
      <w:r w:rsidRPr="000772B0">
        <w:rPr>
          <w:i/>
          <w:highlight w:val="yellow"/>
        </w:rPr>
        <w:t xml:space="preserve">Connected without Release On, Test Mode </w:t>
      </w:r>
      <w:r w:rsidRPr="000772B0">
        <w:rPr>
          <w:highlight w:val="yellow"/>
        </w:rPr>
        <w:t xml:space="preserve">On or EN-DC, DC bearer </w:t>
      </w:r>
      <w:r w:rsidRPr="000772B0">
        <w:rPr>
          <w:i/>
          <w:iCs/>
          <w:highlight w:val="yellow"/>
        </w:rPr>
        <w:t>MCG</w:t>
      </w:r>
      <w:r w:rsidRPr="000772B0">
        <w:rPr>
          <w:highlight w:val="yellow"/>
        </w:rPr>
        <w:t xml:space="preserve"> and </w:t>
      </w:r>
      <w:r w:rsidRPr="000772B0">
        <w:rPr>
          <w:i/>
          <w:iCs/>
          <w:highlight w:val="yellow"/>
        </w:rPr>
        <w:t>SCG, Connected without release On</w:t>
      </w:r>
      <w:r w:rsidRPr="000772B0">
        <w:rPr>
          <w:i/>
          <w:highlight w:val="yellow"/>
        </w:rPr>
        <w:t xml:space="preserve">, Test Mode </w:t>
      </w:r>
      <w:proofErr w:type="gramStart"/>
      <w:r w:rsidRPr="000772B0">
        <w:rPr>
          <w:highlight w:val="yellow"/>
        </w:rPr>
        <w:t>On</w:t>
      </w:r>
      <w:proofErr w:type="gramEnd"/>
      <w:r w:rsidRPr="000772B0">
        <w:rPr>
          <w:highlight w:val="yellow"/>
        </w:rPr>
        <w:t xml:space="preserve"> for NSA according to TS 38.508-1 [6] clause 4.5. Message contents are defined in clause 5.2.2.2.16_1.3.3.</w:t>
      </w:r>
    </w:p>
    <w:p w14:paraId="3AE00E6A" w14:textId="77777777" w:rsidR="000772B0" w:rsidRPr="000772B0" w:rsidRDefault="000772B0" w:rsidP="000772B0">
      <w:pPr>
        <w:pStyle w:val="H6"/>
        <w:rPr>
          <w:rFonts w:cs="Arial"/>
          <w:highlight w:val="yellow"/>
        </w:rPr>
      </w:pPr>
      <w:r w:rsidRPr="000772B0">
        <w:rPr>
          <w:rFonts w:cs="Arial"/>
          <w:highlight w:val="yellow"/>
        </w:rPr>
        <w:t>5.2.2.2.16_1.3.2</w:t>
      </w:r>
      <w:r w:rsidRPr="000772B0">
        <w:rPr>
          <w:rFonts w:cs="Arial"/>
          <w:highlight w:val="yellow"/>
        </w:rPr>
        <w:tab/>
        <w:t>Test procedure</w:t>
      </w:r>
    </w:p>
    <w:p w14:paraId="4095C995" w14:textId="7985B64B" w:rsidR="000772B0" w:rsidRPr="000772B0" w:rsidRDefault="000772B0" w:rsidP="000772B0">
      <w:pPr>
        <w:pStyle w:val="B1"/>
        <w:rPr>
          <w:highlight w:val="yellow"/>
        </w:rPr>
      </w:pPr>
      <w:r w:rsidRPr="000772B0">
        <w:rPr>
          <w:highlight w:val="yellow"/>
        </w:rPr>
        <w:t>1.</w:t>
      </w:r>
      <w:r w:rsidRPr="000772B0">
        <w:rPr>
          <w:highlight w:val="yellow"/>
        </w:rPr>
        <w:tab/>
        <w:t>SS transmits PDSCH via PDCCH DCI format 1_1 for C_RNTI to transmit the DL RMC according to Tables 5.2.2.2.16_1.</w:t>
      </w:r>
      <w:r w:rsidRPr="000772B0">
        <w:rPr>
          <w:rFonts w:eastAsia="MS Mincho"/>
          <w:highlight w:val="yellow"/>
        </w:rPr>
        <w:t>4</w:t>
      </w:r>
      <w:r w:rsidRPr="000772B0">
        <w:rPr>
          <w:highlight w:val="yellow"/>
        </w:rPr>
        <w:t>-</w:t>
      </w:r>
      <w:ins w:id="1159" w:author="Krishna Tirumalai" w:date="2023-11-08T00:14:00Z">
        <w:r w:rsidR="00107435">
          <w:rPr>
            <w:highlight w:val="yellow"/>
          </w:rPr>
          <w:t>2</w:t>
        </w:r>
      </w:ins>
      <w:del w:id="1160" w:author="Krishna Tirumalai" w:date="2023-11-08T00:14:00Z">
        <w:r w:rsidRPr="000772B0" w:rsidDel="00107435">
          <w:rPr>
            <w:highlight w:val="yellow"/>
          </w:rPr>
          <w:delText>1</w:delText>
        </w:r>
      </w:del>
      <w:r w:rsidRPr="000772B0">
        <w:rPr>
          <w:highlight w:val="yellow"/>
        </w:rPr>
        <w:t>. The SS sends downlink MAC padding bits on the DL RMC.</w:t>
      </w:r>
    </w:p>
    <w:p w14:paraId="4D632122" w14:textId="2BC15EF7" w:rsidR="000772B0" w:rsidRPr="000772B0" w:rsidRDefault="000772B0" w:rsidP="000772B0">
      <w:pPr>
        <w:pStyle w:val="B1"/>
        <w:rPr>
          <w:highlight w:val="yellow"/>
        </w:rPr>
      </w:pPr>
      <w:r w:rsidRPr="000772B0">
        <w:rPr>
          <w:highlight w:val="yellow"/>
        </w:rPr>
        <w:t>2.</w:t>
      </w:r>
      <w:r w:rsidRPr="000772B0">
        <w:rPr>
          <w:highlight w:val="yellow"/>
        </w:rPr>
        <w:tab/>
      </w:r>
      <w:del w:id="1161" w:author="Krishna Tirumalai" w:date="2023-11-08T00:13:00Z">
        <w:r w:rsidRPr="000772B0" w:rsidDel="00107435">
          <w:rPr>
            <w:highlight w:val="yellow"/>
          </w:rPr>
          <w:delText>Set the parameters of the bandwidth, MCS, reference channel, the propagation condition, the correlation matrix and the SNR according to Tables 5.2.2.2.16_1.4-1 as appropriate.</w:delText>
        </w:r>
      </w:del>
      <w:ins w:id="1162" w:author="Krishna Tirumalai" w:date="2023-11-08T00:13:00Z">
        <w:r w:rsidR="00107435">
          <w:rPr>
            <w:highlight w:val="yellow"/>
          </w:rPr>
          <w:t xml:space="preserve"> </w:t>
        </w:r>
        <w:r w:rsidR="00107435" w:rsidRPr="00EF3357">
          <w:rPr>
            <w:highlight w:val="yellow"/>
          </w:rPr>
          <w:t xml:space="preserve">Set the parameters of the bandwidth, MCS, reference channel, the propagation condition, the correlation matrix and the SNR </w:t>
        </w:r>
        <w:r w:rsidR="00107435">
          <w:rPr>
            <w:highlight w:val="yellow"/>
          </w:rPr>
          <w:t xml:space="preserve">for the serving cell </w:t>
        </w:r>
      </w:ins>
      <w:ins w:id="1163" w:author="Krishna Tirumalai" w:date="2023-11-08T21:03:00Z">
        <w:r w:rsidR="00D43D4F">
          <w:rPr>
            <w:highlight w:val="yellow"/>
          </w:rPr>
          <w:t xml:space="preserve">and interfering cells </w:t>
        </w:r>
      </w:ins>
      <w:ins w:id="1164" w:author="Krishna Tirumalai" w:date="2023-11-08T00:13:00Z">
        <w:r w:rsidR="00107435" w:rsidRPr="00EF3357">
          <w:rPr>
            <w:highlight w:val="yellow"/>
          </w:rPr>
          <w:t>according to Table 5.2.2.</w:t>
        </w:r>
        <w:r w:rsidR="00107435">
          <w:rPr>
            <w:highlight w:val="yellow"/>
          </w:rPr>
          <w:t>2</w:t>
        </w:r>
        <w:r w:rsidR="00107435" w:rsidRPr="00EF3357">
          <w:rPr>
            <w:highlight w:val="yellow"/>
          </w:rPr>
          <w:t>.1</w:t>
        </w:r>
        <w:r w:rsidR="00107435">
          <w:rPr>
            <w:highlight w:val="yellow"/>
          </w:rPr>
          <w:t>6</w:t>
        </w:r>
        <w:r w:rsidR="00107435" w:rsidRPr="00EF3357">
          <w:rPr>
            <w:highlight w:val="yellow"/>
          </w:rPr>
          <w:t>_1.4-</w:t>
        </w:r>
        <w:r w:rsidR="00107435">
          <w:rPr>
            <w:highlight w:val="yellow"/>
          </w:rPr>
          <w:t>2</w:t>
        </w:r>
        <w:r w:rsidR="00107435" w:rsidRPr="00EF3357">
          <w:rPr>
            <w:highlight w:val="yellow"/>
          </w:rPr>
          <w:t>.</w:t>
        </w:r>
      </w:ins>
    </w:p>
    <w:p w14:paraId="6EFB048B" w14:textId="63441674" w:rsidR="000772B0" w:rsidRPr="000772B0" w:rsidRDefault="000772B0" w:rsidP="000772B0">
      <w:pPr>
        <w:pStyle w:val="B1"/>
        <w:rPr>
          <w:highlight w:val="yellow"/>
        </w:rPr>
      </w:pPr>
      <w:r w:rsidRPr="000772B0">
        <w:rPr>
          <w:highlight w:val="yellow"/>
        </w:rPr>
        <w:t>3.</w:t>
      </w:r>
      <w:r w:rsidRPr="000772B0">
        <w:rPr>
          <w:highlight w:val="yellow"/>
        </w:rPr>
        <w:tab/>
        <w:t xml:space="preserve">Measure the average throughput </w:t>
      </w:r>
      <w:ins w:id="1165" w:author="Krishna Tirumalai" w:date="2023-11-08T21:04:00Z">
        <w:r w:rsidR="00D43D4F">
          <w:rPr>
            <w:highlight w:val="yellow"/>
          </w:rPr>
          <w:t xml:space="preserve">on the serving cell </w:t>
        </w:r>
      </w:ins>
      <w:r w:rsidRPr="000772B0">
        <w:rPr>
          <w:highlight w:val="yellow"/>
        </w:rPr>
        <w:t xml:space="preserve">for a duration sufficient to achieve statistical significance according to Annex G clause G.1.5. Count the number of NACKs, ACKs and </w:t>
      </w:r>
      <w:proofErr w:type="spellStart"/>
      <w:r w:rsidRPr="000772B0">
        <w:rPr>
          <w:highlight w:val="yellow"/>
        </w:rPr>
        <w:t>statDTXs</w:t>
      </w:r>
      <w:proofErr w:type="spellEnd"/>
      <w:r w:rsidRPr="000772B0">
        <w:rPr>
          <w:highlight w:val="yellow"/>
        </w:rPr>
        <w:t xml:space="preserve"> on the UL during each subtest and decide pass or fail according to Table G.1.5-1 in Annex G clause G.1.5.</w:t>
      </w:r>
    </w:p>
    <w:p w14:paraId="2EEA379E" w14:textId="46C9F28E" w:rsidR="000772B0" w:rsidRPr="000772B0" w:rsidRDefault="000772B0" w:rsidP="000772B0">
      <w:pPr>
        <w:pStyle w:val="B1"/>
        <w:rPr>
          <w:highlight w:val="yellow"/>
        </w:rPr>
      </w:pPr>
      <w:r w:rsidRPr="000772B0">
        <w:rPr>
          <w:highlight w:val="yellow"/>
        </w:rPr>
        <w:t>4.</w:t>
      </w:r>
      <w:r w:rsidRPr="000772B0">
        <w:rPr>
          <w:highlight w:val="yellow"/>
        </w:rPr>
        <w:tab/>
        <w:t>Repeat steps from 1 to 3 for each subtest in Tables 5.2.2.2.16_1.4-</w:t>
      </w:r>
      <w:ins w:id="1166" w:author="Krishna Tirumalai" w:date="2023-11-08T00:00:00Z">
        <w:r>
          <w:rPr>
            <w:highlight w:val="yellow"/>
          </w:rPr>
          <w:t>2</w:t>
        </w:r>
      </w:ins>
      <w:del w:id="1167" w:author="Krishna Tirumalai" w:date="2023-11-08T00:00:00Z">
        <w:r w:rsidRPr="000772B0" w:rsidDel="000772B0">
          <w:rPr>
            <w:highlight w:val="yellow"/>
          </w:rPr>
          <w:delText>1</w:delText>
        </w:r>
      </w:del>
      <w:r w:rsidRPr="000772B0">
        <w:rPr>
          <w:highlight w:val="yellow"/>
        </w:rPr>
        <w:t xml:space="preserve"> as appropriate.</w:t>
      </w:r>
    </w:p>
    <w:p w14:paraId="6A646A42" w14:textId="77777777" w:rsidR="000772B0" w:rsidRPr="000772B0" w:rsidRDefault="000772B0" w:rsidP="000772B0">
      <w:pPr>
        <w:pStyle w:val="H6"/>
        <w:rPr>
          <w:rFonts w:cs="Arial"/>
          <w:highlight w:val="yellow"/>
        </w:rPr>
      </w:pPr>
      <w:r w:rsidRPr="000772B0">
        <w:rPr>
          <w:rFonts w:cs="Arial"/>
          <w:highlight w:val="yellow"/>
        </w:rPr>
        <w:t>5.2.2.2.16_1.3.3</w:t>
      </w:r>
      <w:r w:rsidRPr="000772B0">
        <w:rPr>
          <w:rFonts w:cs="Arial"/>
          <w:highlight w:val="yellow"/>
        </w:rPr>
        <w:tab/>
        <w:t>Message contents</w:t>
      </w:r>
    </w:p>
    <w:p w14:paraId="294D5938" w14:textId="77777777" w:rsidR="000772B0" w:rsidRPr="000772B0" w:rsidRDefault="000772B0" w:rsidP="000772B0">
      <w:pPr>
        <w:rPr>
          <w:highlight w:val="yellow"/>
        </w:rPr>
      </w:pPr>
      <w:r w:rsidRPr="000772B0">
        <w:rPr>
          <w:highlight w:val="yellow"/>
        </w:rPr>
        <w:t>Message contents are according to TS 38.508-1 [6] clauses 4.6.1 and 5.4.2.</w:t>
      </w:r>
    </w:p>
    <w:p w14:paraId="17647AC2" w14:textId="77777777" w:rsidR="000772B0" w:rsidRPr="000772B0" w:rsidRDefault="000772B0" w:rsidP="000772B0">
      <w:pPr>
        <w:pStyle w:val="H6"/>
        <w:rPr>
          <w:highlight w:val="yellow"/>
        </w:rPr>
      </w:pPr>
      <w:r w:rsidRPr="000772B0">
        <w:rPr>
          <w:highlight w:val="yellow"/>
        </w:rPr>
        <w:t>5.2.2.2.16_1.3.3_1</w:t>
      </w:r>
      <w:r w:rsidRPr="000772B0">
        <w:rPr>
          <w:highlight w:val="yellow"/>
        </w:rPr>
        <w:tab/>
        <w:t>Message exceptions for SA</w:t>
      </w:r>
    </w:p>
    <w:p w14:paraId="04C62DE9" w14:textId="431DA63E" w:rsidR="000772B0" w:rsidRPr="000772B0" w:rsidRDefault="000772B0" w:rsidP="000772B0">
      <w:pPr>
        <w:rPr>
          <w:highlight w:val="yellow"/>
        </w:rPr>
      </w:pPr>
      <w:del w:id="1168" w:author="Krishna Tirumalai" w:date="2023-11-08T20:19:00Z">
        <w:r w:rsidRPr="000772B0" w:rsidDel="0066590B">
          <w:rPr>
            <w:highlight w:val="yellow"/>
          </w:rPr>
          <w:delText>FFS</w:delText>
        </w:r>
      </w:del>
      <w:ins w:id="1169" w:author="Krishna Tirumalai" w:date="2023-11-08T20:19:00Z">
        <w:r w:rsidR="0066590B">
          <w:rPr>
            <w:highlight w:val="yellow"/>
          </w:rPr>
          <w:t>No messa</w:t>
        </w:r>
      </w:ins>
      <w:ins w:id="1170" w:author="Krishna Tirumalai" w:date="2023-11-08T20:20:00Z">
        <w:r w:rsidR="0066590B">
          <w:rPr>
            <w:highlight w:val="yellow"/>
          </w:rPr>
          <w:t>ge exceptions for SA</w:t>
        </w:r>
      </w:ins>
    </w:p>
    <w:p w14:paraId="41DBF76C" w14:textId="77777777" w:rsidR="000772B0" w:rsidRPr="000772B0" w:rsidRDefault="000772B0" w:rsidP="000772B0">
      <w:pPr>
        <w:pStyle w:val="H6"/>
        <w:rPr>
          <w:highlight w:val="yellow"/>
        </w:rPr>
      </w:pPr>
      <w:r w:rsidRPr="000772B0">
        <w:rPr>
          <w:highlight w:val="yellow"/>
        </w:rPr>
        <w:t>5.2.2.2.16_1.3.3_1</w:t>
      </w:r>
      <w:r w:rsidRPr="000772B0">
        <w:rPr>
          <w:highlight w:val="yellow"/>
        </w:rPr>
        <w:tab/>
        <w:t>Message exceptions for NSA</w:t>
      </w:r>
    </w:p>
    <w:p w14:paraId="2EAFB16B" w14:textId="20EAEF37" w:rsidR="000772B0" w:rsidRPr="000772B0" w:rsidRDefault="000772B0" w:rsidP="000772B0">
      <w:pPr>
        <w:rPr>
          <w:highlight w:val="yellow"/>
        </w:rPr>
      </w:pPr>
      <w:del w:id="1171" w:author="Krishna Tirumalai" w:date="2023-11-08T20:20:00Z">
        <w:r w:rsidRPr="000772B0" w:rsidDel="0066590B">
          <w:rPr>
            <w:highlight w:val="yellow"/>
          </w:rPr>
          <w:delText>FFS</w:delText>
        </w:r>
      </w:del>
      <w:ins w:id="1172" w:author="Krishna Tirumalai" w:date="2023-11-08T20:20:00Z">
        <w:r w:rsidR="0066590B">
          <w:rPr>
            <w:highlight w:val="yellow"/>
          </w:rPr>
          <w:t xml:space="preserve">No message exceptions for </w:t>
        </w:r>
        <w:r w:rsidR="0066590B">
          <w:rPr>
            <w:highlight w:val="yellow"/>
          </w:rPr>
          <w:t>N</w:t>
        </w:r>
        <w:r w:rsidR="0066590B">
          <w:rPr>
            <w:highlight w:val="yellow"/>
          </w:rPr>
          <w:t>SA</w:t>
        </w:r>
      </w:ins>
    </w:p>
    <w:p w14:paraId="25361EC7" w14:textId="317A62DB" w:rsidR="000772B0" w:rsidRDefault="000772B0" w:rsidP="000772B0">
      <w:pPr>
        <w:pStyle w:val="H6"/>
        <w:rPr>
          <w:ins w:id="1173" w:author="Krishna Tirumalai" w:date="2023-11-07T23:58:00Z"/>
          <w:highlight w:val="yellow"/>
        </w:rPr>
      </w:pPr>
      <w:r w:rsidRPr="000772B0">
        <w:rPr>
          <w:highlight w:val="yellow"/>
        </w:rPr>
        <w:t>5.2.2.2.16_1.4</w:t>
      </w:r>
      <w:r w:rsidRPr="000772B0">
        <w:rPr>
          <w:highlight w:val="yellow"/>
        </w:rPr>
        <w:tab/>
        <w:t>Test requirement</w:t>
      </w:r>
    </w:p>
    <w:p w14:paraId="110AE850" w14:textId="31319CA0" w:rsidR="000772B0" w:rsidRPr="00EF3357" w:rsidRDefault="000772B0" w:rsidP="000772B0">
      <w:pPr>
        <w:rPr>
          <w:ins w:id="1174" w:author="Krishna Tirumalai" w:date="2023-11-07T23:58:00Z"/>
          <w:rFonts w:eastAsia="Batang"/>
          <w:highlight w:val="yellow"/>
        </w:rPr>
      </w:pPr>
      <w:ins w:id="1175" w:author="Krishna Tirumalai" w:date="2023-11-07T23:58:00Z">
        <w:r w:rsidRPr="00EF3357">
          <w:rPr>
            <w:rFonts w:eastAsia="Batang"/>
            <w:highlight w:val="yellow"/>
          </w:rPr>
          <w:t>Tables 5.2.2.</w:t>
        </w:r>
      </w:ins>
      <w:ins w:id="1176" w:author="Krishna Tirumalai" w:date="2023-11-07T23:59:00Z">
        <w:r>
          <w:rPr>
            <w:rFonts w:eastAsia="Batang"/>
            <w:highlight w:val="yellow"/>
          </w:rPr>
          <w:t>2</w:t>
        </w:r>
      </w:ins>
      <w:ins w:id="1177" w:author="Krishna Tirumalai" w:date="2023-11-07T23:58:00Z">
        <w:r w:rsidRPr="00EF3357">
          <w:rPr>
            <w:rFonts w:eastAsia="Batang"/>
            <w:highlight w:val="yellow"/>
          </w:rPr>
          <w:t>.1</w:t>
        </w:r>
      </w:ins>
      <w:ins w:id="1178" w:author="Krishna Tirumalai" w:date="2023-11-07T23:59:00Z">
        <w:r>
          <w:rPr>
            <w:rFonts w:eastAsia="Batang"/>
            <w:highlight w:val="yellow"/>
          </w:rPr>
          <w:t>6</w:t>
        </w:r>
      </w:ins>
      <w:ins w:id="1179" w:author="Krishna Tirumalai" w:date="2023-11-07T23:58:00Z">
        <w:r w:rsidRPr="00EF3357">
          <w:rPr>
            <w:rFonts w:eastAsia="Batang"/>
            <w:highlight w:val="yellow"/>
          </w:rPr>
          <w:t xml:space="preserve">_1.4-1 and </w:t>
        </w:r>
        <w:r w:rsidRPr="00EF3357">
          <w:rPr>
            <w:highlight w:val="yellow"/>
          </w:rPr>
          <w:t>5.2.2.</w:t>
        </w:r>
      </w:ins>
      <w:ins w:id="1180" w:author="Krishna Tirumalai" w:date="2023-11-07T23:59:00Z">
        <w:r>
          <w:rPr>
            <w:highlight w:val="yellow"/>
          </w:rPr>
          <w:t>2</w:t>
        </w:r>
      </w:ins>
      <w:ins w:id="1181" w:author="Krishna Tirumalai" w:date="2023-11-07T23:58:00Z">
        <w:r w:rsidRPr="00EF3357">
          <w:rPr>
            <w:highlight w:val="yellow"/>
          </w:rPr>
          <w:t>.1</w:t>
        </w:r>
      </w:ins>
      <w:ins w:id="1182" w:author="Krishna Tirumalai" w:date="2023-11-07T23:59:00Z">
        <w:r>
          <w:rPr>
            <w:highlight w:val="yellow"/>
          </w:rPr>
          <w:t>6</w:t>
        </w:r>
      </w:ins>
      <w:ins w:id="1183" w:author="Krishna Tirumalai" w:date="2023-11-07T23:58:00Z">
        <w:r w:rsidRPr="00EF3357">
          <w:rPr>
            <w:highlight w:val="yellow"/>
          </w:rPr>
          <w:t>_1.4-2</w:t>
        </w:r>
        <w:r w:rsidRPr="00EF3357">
          <w:rPr>
            <w:rFonts w:eastAsia="Batang"/>
            <w:highlight w:val="yellow"/>
          </w:rPr>
          <w:t xml:space="preserve"> define the primary level settings.</w:t>
        </w:r>
      </w:ins>
    </w:p>
    <w:p w14:paraId="6A7EEE1F" w14:textId="764D6264" w:rsidR="000772B0" w:rsidRPr="00EF3357" w:rsidRDefault="000772B0" w:rsidP="000772B0">
      <w:pPr>
        <w:rPr>
          <w:ins w:id="1184" w:author="Krishna Tirumalai" w:date="2023-11-07T23:58:00Z"/>
          <w:highlight w:val="yellow"/>
        </w:rPr>
      </w:pPr>
      <w:ins w:id="1185" w:author="Krishna Tirumalai" w:date="2023-11-07T23:58:00Z">
        <w:r w:rsidRPr="00EF3357">
          <w:rPr>
            <w:highlight w:val="yellow"/>
          </w:rPr>
          <w:t>The fraction of maximum throughput percentage for the downlink reference measurement channels specified in Annex A for each throughput test shall meet or exceed the specified value in Table 5.2.2.</w:t>
        </w:r>
      </w:ins>
      <w:ins w:id="1186" w:author="Krishna Tirumalai" w:date="2023-11-07T23:59:00Z">
        <w:r>
          <w:rPr>
            <w:highlight w:val="yellow"/>
          </w:rPr>
          <w:t>2</w:t>
        </w:r>
      </w:ins>
      <w:ins w:id="1187" w:author="Krishna Tirumalai" w:date="2023-11-07T23:58:00Z">
        <w:r w:rsidRPr="00EF3357">
          <w:rPr>
            <w:highlight w:val="yellow"/>
          </w:rPr>
          <w:t>.1</w:t>
        </w:r>
      </w:ins>
      <w:ins w:id="1188" w:author="Krishna Tirumalai" w:date="2023-11-07T23:59:00Z">
        <w:r>
          <w:rPr>
            <w:highlight w:val="yellow"/>
          </w:rPr>
          <w:t>6</w:t>
        </w:r>
      </w:ins>
      <w:ins w:id="1189" w:author="Krishna Tirumalai" w:date="2023-11-07T23:58:00Z">
        <w:r w:rsidRPr="00EF3357">
          <w:rPr>
            <w:highlight w:val="yellow"/>
          </w:rPr>
          <w:t>_1.4-2 for the specified SNR including test tolerances for all throughput tests.</w:t>
        </w:r>
      </w:ins>
    </w:p>
    <w:p w14:paraId="7485C7C3" w14:textId="7594E1DA" w:rsidR="000772B0" w:rsidRPr="000772B0" w:rsidRDefault="000772B0" w:rsidP="000772B0">
      <w:pPr>
        <w:pStyle w:val="TH"/>
        <w:rPr>
          <w:ins w:id="1190" w:author="Krishna Tirumalai" w:date="2023-11-07T23:59:00Z"/>
          <w:rFonts w:eastAsia="SimSun"/>
          <w:highlight w:val="yellow"/>
          <w:rPrChange w:id="1191" w:author="Krishna Tirumalai" w:date="2023-11-08T00:00:00Z">
            <w:rPr>
              <w:ins w:id="1192" w:author="Krishna Tirumalai" w:date="2023-11-07T23:59:00Z"/>
              <w:rFonts w:eastAsia="SimSun"/>
            </w:rPr>
          </w:rPrChange>
        </w:rPr>
      </w:pPr>
      <w:ins w:id="1193" w:author="Krishna Tirumalai" w:date="2023-11-07T23:59:00Z">
        <w:r w:rsidRPr="000772B0">
          <w:rPr>
            <w:rFonts w:eastAsia="SimSun"/>
            <w:highlight w:val="yellow"/>
            <w:rPrChange w:id="1194" w:author="Krishna Tirumalai" w:date="2023-11-08T00:00:00Z">
              <w:rPr>
                <w:rFonts w:eastAsia="SimSun"/>
              </w:rPr>
            </w:rPrChange>
          </w:rPr>
          <w:lastRenderedPageBreak/>
          <w:t>Table 5.2.2.2.16</w:t>
        </w:r>
      </w:ins>
      <w:ins w:id="1195" w:author="Krishna Tirumalai" w:date="2023-11-08T00:00:00Z">
        <w:r w:rsidR="003A0582">
          <w:rPr>
            <w:rFonts w:eastAsia="SimSun"/>
            <w:highlight w:val="yellow"/>
          </w:rPr>
          <w:t>_1</w:t>
        </w:r>
      </w:ins>
      <w:ins w:id="1196" w:author="Krishna Tirumalai" w:date="2023-11-07T23:59:00Z">
        <w:r w:rsidRPr="000772B0">
          <w:rPr>
            <w:rFonts w:eastAsia="SimSun"/>
            <w:highlight w:val="yellow"/>
            <w:rPrChange w:id="1197" w:author="Krishna Tirumalai" w:date="2023-11-08T00:00:00Z">
              <w:rPr>
                <w:rFonts w:eastAsia="SimSun"/>
              </w:rPr>
            </w:rPrChange>
          </w:rPr>
          <w:t>.</w:t>
        </w:r>
      </w:ins>
      <w:ins w:id="1198" w:author="Krishna Tirumalai" w:date="2023-11-08T00:00:00Z">
        <w:r w:rsidR="003A0582">
          <w:rPr>
            <w:rFonts w:eastAsia="SimSun"/>
            <w:highlight w:val="yellow"/>
          </w:rPr>
          <w:t>4</w:t>
        </w:r>
      </w:ins>
      <w:ins w:id="1199" w:author="Krishna Tirumalai" w:date="2023-11-07T23:59:00Z">
        <w:r w:rsidRPr="000772B0">
          <w:rPr>
            <w:rFonts w:eastAsia="SimSun"/>
            <w:highlight w:val="yellow"/>
            <w:rPrChange w:id="1200" w:author="Krishna Tirumalai" w:date="2023-11-08T00:00:00Z">
              <w:rPr>
                <w:rFonts w:eastAsia="SimSun"/>
              </w:rPr>
            </w:rPrChange>
          </w:rPr>
          <w:t>-</w:t>
        </w:r>
      </w:ins>
      <w:ins w:id="1201" w:author="Krishna Tirumalai" w:date="2023-11-08T00:00:00Z">
        <w:r w:rsidR="003A0582">
          <w:rPr>
            <w:rFonts w:eastAsia="SimSun"/>
            <w:highlight w:val="yellow"/>
          </w:rPr>
          <w:t>1</w:t>
        </w:r>
      </w:ins>
      <w:ins w:id="1202" w:author="Krishna Tirumalai" w:date="2023-11-07T23:59:00Z">
        <w:r w:rsidRPr="000772B0">
          <w:rPr>
            <w:rFonts w:eastAsia="SimSun"/>
            <w:highlight w:val="yellow"/>
            <w:rPrChange w:id="1203" w:author="Krishna Tirumalai" w:date="2023-11-08T00:00:00Z">
              <w:rPr>
                <w:rFonts w:eastAsia="SimSun"/>
              </w:rPr>
            </w:rPrChange>
          </w:rPr>
          <w:t>: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2157"/>
        <w:gridCol w:w="685"/>
        <w:gridCol w:w="1971"/>
        <w:gridCol w:w="1556"/>
        <w:gridCol w:w="1558"/>
      </w:tblGrid>
      <w:tr w:rsidR="000772B0" w:rsidRPr="000772B0" w14:paraId="3534F8E8" w14:textId="77777777" w:rsidTr="00EF3357">
        <w:trPr>
          <w:ins w:id="1204"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4B4D6CBD" w14:textId="77777777" w:rsidR="000772B0" w:rsidRPr="000772B0" w:rsidRDefault="000772B0" w:rsidP="00EF3357">
            <w:pPr>
              <w:pStyle w:val="TAH"/>
              <w:rPr>
                <w:ins w:id="1205" w:author="Krishna Tirumalai" w:date="2023-11-07T23:59:00Z"/>
                <w:rFonts w:eastAsia="SimSun"/>
                <w:highlight w:val="yellow"/>
                <w:rPrChange w:id="1206" w:author="Krishna Tirumalai" w:date="2023-11-08T00:00:00Z">
                  <w:rPr>
                    <w:ins w:id="1207" w:author="Krishna Tirumalai" w:date="2023-11-07T23:59:00Z"/>
                    <w:rFonts w:eastAsia="SimSun"/>
                  </w:rPr>
                </w:rPrChange>
              </w:rPr>
            </w:pPr>
            <w:ins w:id="1208" w:author="Krishna Tirumalai" w:date="2023-11-07T23:59:00Z">
              <w:r w:rsidRPr="000772B0">
                <w:rPr>
                  <w:rFonts w:eastAsia="SimSun"/>
                  <w:highlight w:val="yellow"/>
                  <w:rPrChange w:id="1209" w:author="Krishna Tirumalai" w:date="2023-11-08T00:00:00Z">
                    <w:rPr>
                      <w:rFonts w:eastAsia="SimSun"/>
                    </w:rPr>
                  </w:rPrChange>
                </w:rPr>
                <w:t>Parameter</w:t>
              </w:r>
            </w:ins>
          </w:p>
        </w:tc>
        <w:tc>
          <w:tcPr>
            <w:tcW w:w="685" w:type="dxa"/>
            <w:tcBorders>
              <w:top w:val="single" w:sz="4" w:space="0" w:color="auto"/>
              <w:left w:val="single" w:sz="4" w:space="0" w:color="auto"/>
              <w:bottom w:val="single" w:sz="4" w:space="0" w:color="auto"/>
              <w:right w:val="single" w:sz="4" w:space="0" w:color="auto"/>
            </w:tcBorders>
            <w:hideMark/>
          </w:tcPr>
          <w:p w14:paraId="745173E3" w14:textId="77777777" w:rsidR="000772B0" w:rsidRPr="000772B0" w:rsidRDefault="000772B0" w:rsidP="00EF3357">
            <w:pPr>
              <w:pStyle w:val="TAH"/>
              <w:rPr>
                <w:ins w:id="1210" w:author="Krishna Tirumalai" w:date="2023-11-07T23:59:00Z"/>
                <w:rFonts w:eastAsia="SimSun"/>
                <w:highlight w:val="yellow"/>
                <w:rPrChange w:id="1211" w:author="Krishna Tirumalai" w:date="2023-11-08T00:00:00Z">
                  <w:rPr>
                    <w:ins w:id="1212" w:author="Krishna Tirumalai" w:date="2023-11-07T23:59:00Z"/>
                    <w:rFonts w:eastAsia="SimSun"/>
                  </w:rPr>
                </w:rPrChange>
              </w:rPr>
            </w:pPr>
            <w:ins w:id="1213" w:author="Krishna Tirumalai" w:date="2023-11-07T23:59:00Z">
              <w:r w:rsidRPr="000772B0">
                <w:rPr>
                  <w:rFonts w:eastAsia="SimSun"/>
                  <w:highlight w:val="yellow"/>
                  <w:rPrChange w:id="1214" w:author="Krishna Tirumalai" w:date="2023-11-08T00:00:00Z">
                    <w:rPr>
                      <w:rFonts w:eastAsia="SimSun"/>
                    </w:rPr>
                  </w:rPrChange>
                </w:rPr>
                <w:t>Unit</w:t>
              </w:r>
            </w:ins>
          </w:p>
        </w:tc>
        <w:tc>
          <w:tcPr>
            <w:tcW w:w="5085" w:type="dxa"/>
            <w:gridSpan w:val="3"/>
            <w:tcBorders>
              <w:top w:val="single" w:sz="4" w:space="0" w:color="auto"/>
              <w:left w:val="single" w:sz="4" w:space="0" w:color="auto"/>
              <w:bottom w:val="single" w:sz="4" w:space="0" w:color="auto"/>
              <w:right w:val="single" w:sz="4" w:space="0" w:color="auto"/>
            </w:tcBorders>
            <w:hideMark/>
          </w:tcPr>
          <w:p w14:paraId="73D7B483" w14:textId="77777777" w:rsidR="000772B0" w:rsidRPr="000772B0" w:rsidRDefault="000772B0" w:rsidP="00EF3357">
            <w:pPr>
              <w:pStyle w:val="TAH"/>
              <w:rPr>
                <w:ins w:id="1215" w:author="Krishna Tirumalai" w:date="2023-11-07T23:59:00Z"/>
                <w:rFonts w:eastAsia="SimSun"/>
                <w:highlight w:val="yellow"/>
                <w:rPrChange w:id="1216" w:author="Krishna Tirumalai" w:date="2023-11-08T00:00:00Z">
                  <w:rPr>
                    <w:ins w:id="1217" w:author="Krishna Tirumalai" w:date="2023-11-07T23:59:00Z"/>
                    <w:rFonts w:eastAsia="SimSun"/>
                  </w:rPr>
                </w:rPrChange>
              </w:rPr>
            </w:pPr>
            <w:ins w:id="1218" w:author="Krishna Tirumalai" w:date="2023-11-07T23:59:00Z">
              <w:r w:rsidRPr="000772B0">
                <w:rPr>
                  <w:rFonts w:eastAsia="SimSun"/>
                  <w:highlight w:val="yellow"/>
                  <w:rPrChange w:id="1219" w:author="Krishna Tirumalai" w:date="2023-11-08T00:00:00Z">
                    <w:rPr>
                      <w:rFonts w:eastAsia="SimSun"/>
                    </w:rPr>
                  </w:rPrChange>
                </w:rPr>
                <w:t>Value</w:t>
              </w:r>
            </w:ins>
          </w:p>
        </w:tc>
      </w:tr>
      <w:tr w:rsidR="000772B0" w:rsidRPr="000772B0" w14:paraId="3DE81B4D" w14:textId="77777777" w:rsidTr="00EF3357">
        <w:trPr>
          <w:ins w:id="1220"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tcPr>
          <w:p w14:paraId="4C3DA4BD" w14:textId="77777777" w:rsidR="000772B0" w:rsidRPr="000772B0" w:rsidRDefault="000772B0" w:rsidP="00EF3357">
            <w:pPr>
              <w:pStyle w:val="TAL"/>
              <w:rPr>
                <w:ins w:id="1221" w:author="Krishna Tirumalai" w:date="2023-11-07T23:59:00Z"/>
                <w:rFonts w:eastAsia="SimSun"/>
                <w:highlight w:val="yellow"/>
                <w:rPrChange w:id="1222" w:author="Krishna Tirumalai" w:date="2023-11-08T00:00:00Z">
                  <w:rPr>
                    <w:ins w:id="1223" w:author="Krishna Tirumalai" w:date="2023-11-07T23:59:00Z"/>
                    <w:rFonts w:eastAsia="SimSun"/>
                  </w:rPr>
                </w:rPrChange>
              </w:rPr>
            </w:pPr>
          </w:p>
        </w:tc>
        <w:tc>
          <w:tcPr>
            <w:tcW w:w="685" w:type="dxa"/>
            <w:tcBorders>
              <w:top w:val="single" w:sz="4" w:space="0" w:color="auto"/>
              <w:left w:val="single" w:sz="4" w:space="0" w:color="auto"/>
              <w:bottom w:val="single" w:sz="4" w:space="0" w:color="auto"/>
              <w:right w:val="single" w:sz="4" w:space="0" w:color="auto"/>
            </w:tcBorders>
          </w:tcPr>
          <w:p w14:paraId="73E5B2EF" w14:textId="77777777" w:rsidR="000772B0" w:rsidRPr="000772B0" w:rsidRDefault="000772B0" w:rsidP="00EF3357">
            <w:pPr>
              <w:pStyle w:val="TAC"/>
              <w:rPr>
                <w:ins w:id="1224" w:author="Krishna Tirumalai" w:date="2023-11-07T23:59:00Z"/>
                <w:rFonts w:eastAsia="SimSun"/>
                <w:highlight w:val="yellow"/>
                <w:rPrChange w:id="1225" w:author="Krishna Tirumalai" w:date="2023-11-08T00:00:00Z">
                  <w:rPr>
                    <w:ins w:id="1226" w:author="Krishna Tirumalai" w:date="2023-11-07T23:59:00Z"/>
                    <w:rFonts w:eastAsia="SimSun"/>
                  </w:rPr>
                </w:rPrChange>
              </w:rPr>
            </w:pPr>
          </w:p>
        </w:tc>
        <w:tc>
          <w:tcPr>
            <w:tcW w:w="1971" w:type="dxa"/>
            <w:tcBorders>
              <w:top w:val="single" w:sz="4" w:space="0" w:color="auto"/>
              <w:left w:val="single" w:sz="4" w:space="0" w:color="auto"/>
              <w:bottom w:val="single" w:sz="4" w:space="0" w:color="auto"/>
              <w:right w:val="single" w:sz="4" w:space="0" w:color="auto"/>
            </w:tcBorders>
            <w:hideMark/>
          </w:tcPr>
          <w:p w14:paraId="4E0E7794" w14:textId="77777777" w:rsidR="000772B0" w:rsidRPr="000772B0" w:rsidRDefault="000772B0" w:rsidP="00EF3357">
            <w:pPr>
              <w:pStyle w:val="TAC"/>
              <w:rPr>
                <w:ins w:id="1227" w:author="Krishna Tirumalai" w:date="2023-11-07T23:59:00Z"/>
                <w:rFonts w:eastAsia="SimSun"/>
                <w:highlight w:val="yellow"/>
                <w:rPrChange w:id="1228" w:author="Krishna Tirumalai" w:date="2023-11-08T00:00:00Z">
                  <w:rPr>
                    <w:ins w:id="1229" w:author="Krishna Tirumalai" w:date="2023-11-07T23:59:00Z"/>
                    <w:rFonts w:eastAsia="SimSun"/>
                  </w:rPr>
                </w:rPrChange>
              </w:rPr>
            </w:pPr>
            <w:ins w:id="1230" w:author="Krishna Tirumalai" w:date="2023-11-07T23:59:00Z">
              <w:r w:rsidRPr="000772B0">
                <w:rPr>
                  <w:rFonts w:eastAsia="SimSun"/>
                  <w:highlight w:val="yellow"/>
                  <w:rPrChange w:id="1231" w:author="Krishna Tirumalai" w:date="2023-11-08T00:00:00Z">
                    <w:rPr>
                      <w:rFonts w:eastAsia="SimSun"/>
                    </w:rPr>
                  </w:rPrChange>
                </w:rPr>
                <w:t>Cell 1</w:t>
              </w:r>
            </w:ins>
          </w:p>
        </w:tc>
        <w:tc>
          <w:tcPr>
            <w:tcW w:w="1556" w:type="dxa"/>
            <w:tcBorders>
              <w:top w:val="single" w:sz="4" w:space="0" w:color="auto"/>
              <w:left w:val="single" w:sz="4" w:space="0" w:color="auto"/>
              <w:bottom w:val="single" w:sz="4" w:space="0" w:color="auto"/>
              <w:right w:val="single" w:sz="4" w:space="0" w:color="auto"/>
            </w:tcBorders>
            <w:hideMark/>
          </w:tcPr>
          <w:p w14:paraId="1C0E533E" w14:textId="77777777" w:rsidR="000772B0" w:rsidRPr="000772B0" w:rsidRDefault="000772B0" w:rsidP="00EF3357">
            <w:pPr>
              <w:pStyle w:val="TAC"/>
              <w:rPr>
                <w:ins w:id="1232" w:author="Krishna Tirumalai" w:date="2023-11-07T23:59:00Z"/>
                <w:rFonts w:eastAsia="SimSun"/>
                <w:highlight w:val="yellow"/>
                <w:rPrChange w:id="1233" w:author="Krishna Tirumalai" w:date="2023-11-08T00:00:00Z">
                  <w:rPr>
                    <w:ins w:id="1234" w:author="Krishna Tirumalai" w:date="2023-11-07T23:59:00Z"/>
                    <w:rFonts w:eastAsia="SimSun"/>
                  </w:rPr>
                </w:rPrChange>
              </w:rPr>
            </w:pPr>
            <w:ins w:id="1235" w:author="Krishna Tirumalai" w:date="2023-11-07T23:59:00Z">
              <w:r w:rsidRPr="000772B0">
                <w:rPr>
                  <w:rFonts w:eastAsia="SimSun"/>
                  <w:highlight w:val="yellow"/>
                  <w:rPrChange w:id="1236" w:author="Krishna Tirumalai" w:date="2023-11-08T00:00:00Z">
                    <w:rPr>
                      <w:rFonts w:eastAsia="SimSun"/>
                    </w:rPr>
                  </w:rPrChange>
                </w:rPr>
                <w:t>Cell 2</w:t>
              </w:r>
            </w:ins>
          </w:p>
        </w:tc>
        <w:tc>
          <w:tcPr>
            <w:tcW w:w="1558" w:type="dxa"/>
            <w:tcBorders>
              <w:top w:val="single" w:sz="4" w:space="0" w:color="auto"/>
              <w:left w:val="single" w:sz="4" w:space="0" w:color="auto"/>
              <w:bottom w:val="single" w:sz="4" w:space="0" w:color="auto"/>
              <w:right w:val="single" w:sz="4" w:space="0" w:color="auto"/>
            </w:tcBorders>
            <w:hideMark/>
          </w:tcPr>
          <w:p w14:paraId="6C9C2945" w14:textId="77777777" w:rsidR="000772B0" w:rsidRPr="000772B0" w:rsidRDefault="000772B0" w:rsidP="00EF3357">
            <w:pPr>
              <w:pStyle w:val="TAC"/>
              <w:rPr>
                <w:ins w:id="1237" w:author="Krishna Tirumalai" w:date="2023-11-07T23:59:00Z"/>
                <w:rFonts w:eastAsia="SimSun"/>
                <w:highlight w:val="yellow"/>
                <w:rPrChange w:id="1238" w:author="Krishna Tirumalai" w:date="2023-11-08T00:00:00Z">
                  <w:rPr>
                    <w:ins w:id="1239" w:author="Krishna Tirumalai" w:date="2023-11-07T23:59:00Z"/>
                    <w:rFonts w:eastAsia="SimSun"/>
                  </w:rPr>
                </w:rPrChange>
              </w:rPr>
            </w:pPr>
            <w:ins w:id="1240" w:author="Krishna Tirumalai" w:date="2023-11-07T23:59:00Z">
              <w:r w:rsidRPr="000772B0">
                <w:rPr>
                  <w:rFonts w:eastAsia="SimSun"/>
                  <w:highlight w:val="yellow"/>
                  <w:rPrChange w:id="1241" w:author="Krishna Tirumalai" w:date="2023-11-08T00:00:00Z">
                    <w:rPr>
                      <w:rFonts w:eastAsia="SimSun"/>
                    </w:rPr>
                  </w:rPrChange>
                </w:rPr>
                <w:t>Cell 3</w:t>
              </w:r>
            </w:ins>
          </w:p>
        </w:tc>
      </w:tr>
      <w:tr w:rsidR="000772B0" w:rsidRPr="000772B0" w14:paraId="4039F40E" w14:textId="77777777" w:rsidTr="00EF3357">
        <w:trPr>
          <w:ins w:id="1242"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tcPr>
          <w:p w14:paraId="0C6C2DB8" w14:textId="77777777" w:rsidR="000772B0" w:rsidRPr="000772B0" w:rsidRDefault="000772B0" w:rsidP="00EF3357">
            <w:pPr>
              <w:pStyle w:val="TAL"/>
              <w:rPr>
                <w:ins w:id="1243" w:author="Krishna Tirumalai" w:date="2023-11-07T23:59:00Z"/>
                <w:rFonts w:eastAsia="SimSun"/>
                <w:highlight w:val="yellow"/>
                <w:rPrChange w:id="1244" w:author="Krishna Tirumalai" w:date="2023-11-08T00:00:00Z">
                  <w:rPr>
                    <w:ins w:id="1245" w:author="Krishna Tirumalai" w:date="2023-11-07T23:59:00Z"/>
                    <w:rFonts w:eastAsia="SimSun"/>
                  </w:rPr>
                </w:rPrChange>
              </w:rPr>
            </w:pPr>
          </w:p>
        </w:tc>
        <w:tc>
          <w:tcPr>
            <w:tcW w:w="685" w:type="dxa"/>
            <w:tcBorders>
              <w:top w:val="single" w:sz="4" w:space="0" w:color="auto"/>
              <w:left w:val="single" w:sz="4" w:space="0" w:color="auto"/>
              <w:bottom w:val="single" w:sz="4" w:space="0" w:color="auto"/>
              <w:right w:val="single" w:sz="4" w:space="0" w:color="auto"/>
            </w:tcBorders>
          </w:tcPr>
          <w:p w14:paraId="2D22B008" w14:textId="77777777" w:rsidR="000772B0" w:rsidRPr="000772B0" w:rsidRDefault="000772B0" w:rsidP="00EF3357">
            <w:pPr>
              <w:pStyle w:val="TAC"/>
              <w:rPr>
                <w:ins w:id="1246" w:author="Krishna Tirumalai" w:date="2023-11-07T23:59:00Z"/>
                <w:rFonts w:eastAsia="SimSun"/>
                <w:highlight w:val="yellow"/>
                <w:rPrChange w:id="1247" w:author="Krishna Tirumalai" w:date="2023-11-08T00:00:00Z">
                  <w:rPr>
                    <w:ins w:id="1248" w:author="Krishna Tirumalai" w:date="2023-11-07T23:59:00Z"/>
                    <w:rFonts w:eastAsia="SimSun"/>
                  </w:rPr>
                </w:rPrChange>
              </w:rPr>
            </w:pPr>
          </w:p>
        </w:tc>
        <w:tc>
          <w:tcPr>
            <w:tcW w:w="1971" w:type="dxa"/>
            <w:tcBorders>
              <w:top w:val="single" w:sz="4" w:space="0" w:color="auto"/>
              <w:left w:val="single" w:sz="4" w:space="0" w:color="auto"/>
              <w:bottom w:val="single" w:sz="4" w:space="0" w:color="auto"/>
              <w:right w:val="single" w:sz="4" w:space="0" w:color="auto"/>
            </w:tcBorders>
            <w:hideMark/>
          </w:tcPr>
          <w:p w14:paraId="26C7E1A0" w14:textId="77777777" w:rsidR="000772B0" w:rsidRPr="000772B0" w:rsidRDefault="000772B0" w:rsidP="00EF3357">
            <w:pPr>
              <w:pStyle w:val="TAC"/>
              <w:rPr>
                <w:ins w:id="1249" w:author="Krishna Tirumalai" w:date="2023-11-07T23:59:00Z"/>
                <w:rFonts w:eastAsia="SimSun"/>
                <w:highlight w:val="yellow"/>
                <w:rPrChange w:id="1250" w:author="Krishna Tirumalai" w:date="2023-11-08T00:00:00Z">
                  <w:rPr>
                    <w:ins w:id="1251" w:author="Krishna Tirumalai" w:date="2023-11-07T23:59:00Z"/>
                    <w:rFonts w:eastAsia="SimSun"/>
                  </w:rPr>
                </w:rPrChange>
              </w:rPr>
            </w:pPr>
            <w:ins w:id="1252" w:author="Krishna Tirumalai" w:date="2023-11-07T23:59:00Z">
              <w:r w:rsidRPr="000772B0">
                <w:rPr>
                  <w:rFonts w:eastAsia="SimSun"/>
                  <w:highlight w:val="yellow"/>
                  <w:rPrChange w:id="1253" w:author="Krishna Tirumalai" w:date="2023-11-08T00:00:00Z">
                    <w:rPr>
                      <w:rFonts w:eastAsia="SimSun"/>
                    </w:rPr>
                  </w:rPrChange>
                </w:rPr>
                <w:t>Enabled</w:t>
              </w:r>
            </w:ins>
          </w:p>
        </w:tc>
        <w:tc>
          <w:tcPr>
            <w:tcW w:w="1556" w:type="dxa"/>
            <w:tcBorders>
              <w:top w:val="single" w:sz="4" w:space="0" w:color="auto"/>
              <w:left w:val="single" w:sz="4" w:space="0" w:color="auto"/>
              <w:bottom w:val="single" w:sz="4" w:space="0" w:color="auto"/>
              <w:right w:val="single" w:sz="4" w:space="0" w:color="auto"/>
            </w:tcBorders>
            <w:hideMark/>
          </w:tcPr>
          <w:p w14:paraId="5D276BE0" w14:textId="77777777" w:rsidR="000772B0" w:rsidRPr="000772B0" w:rsidRDefault="000772B0" w:rsidP="00EF3357">
            <w:pPr>
              <w:pStyle w:val="TAC"/>
              <w:rPr>
                <w:ins w:id="1254" w:author="Krishna Tirumalai" w:date="2023-11-07T23:59:00Z"/>
                <w:rFonts w:eastAsia="SimSun"/>
                <w:highlight w:val="yellow"/>
                <w:rPrChange w:id="1255" w:author="Krishna Tirumalai" w:date="2023-11-08T00:00:00Z">
                  <w:rPr>
                    <w:ins w:id="1256" w:author="Krishna Tirumalai" w:date="2023-11-07T23:59:00Z"/>
                    <w:rFonts w:eastAsia="SimSun"/>
                  </w:rPr>
                </w:rPrChange>
              </w:rPr>
            </w:pPr>
            <w:ins w:id="1257" w:author="Krishna Tirumalai" w:date="2023-11-07T23:59:00Z">
              <w:r w:rsidRPr="000772B0">
                <w:rPr>
                  <w:rFonts w:eastAsia="SimSun"/>
                  <w:highlight w:val="yellow"/>
                  <w:rPrChange w:id="1258" w:author="Krishna Tirumalai" w:date="2023-11-08T00:00:00Z">
                    <w:rPr>
                      <w:rFonts w:eastAsia="SimSun"/>
                    </w:rPr>
                  </w:rPrChange>
                </w:rPr>
                <w:t>Enabled</w:t>
              </w:r>
            </w:ins>
          </w:p>
        </w:tc>
        <w:tc>
          <w:tcPr>
            <w:tcW w:w="1558" w:type="dxa"/>
            <w:tcBorders>
              <w:top w:val="single" w:sz="4" w:space="0" w:color="auto"/>
              <w:left w:val="single" w:sz="4" w:space="0" w:color="auto"/>
              <w:bottom w:val="single" w:sz="4" w:space="0" w:color="auto"/>
              <w:right w:val="single" w:sz="4" w:space="0" w:color="auto"/>
            </w:tcBorders>
            <w:hideMark/>
          </w:tcPr>
          <w:p w14:paraId="4C62456B" w14:textId="77777777" w:rsidR="000772B0" w:rsidRPr="000772B0" w:rsidRDefault="000772B0" w:rsidP="00EF3357">
            <w:pPr>
              <w:pStyle w:val="TAC"/>
              <w:rPr>
                <w:ins w:id="1259" w:author="Krishna Tirumalai" w:date="2023-11-07T23:59:00Z"/>
                <w:rFonts w:eastAsia="SimSun"/>
                <w:highlight w:val="yellow"/>
                <w:rPrChange w:id="1260" w:author="Krishna Tirumalai" w:date="2023-11-08T00:00:00Z">
                  <w:rPr>
                    <w:ins w:id="1261" w:author="Krishna Tirumalai" w:date="2023-11-07T23:59:00Z"/>
                    <w:rFonts w:eastAsia="SimSun"/>
                  </w:rPr>
                </w:rPrChange>
              </w:rPr>
            </w:pPr>
            <w:ins w:id="1262" w:author="Krishna Tirumalai" w:date="2023-11-07T23:59:00Z">
              <w:r w:rsidRPr="000772B0">
                <w:rPr>
                  <w:rFonts w:eastAsia="SimSun"/>
                  <w:highlight w:val="yellow"/>
                  <w:rPrChange w:id="1263" w:author="Krishna Tirumalai" w:date="2023-11-08T00:00:00Z">
                    <w:rPr>
                      <w:rFonts w:eastAsia="SimSun"/>
                    </w:rPr>
                  </w:rPrChange>
                </w:rPr>
                <w:t>Enabled for test 1-1</w:t>
              </w:r>
            </w:ins>
          </w:p>
          <w:p w14:paraId="710DF9ED" w14:textId="77777777" w:rsidR="000772B0" w:rsidRPr="000772B0" w:rsidRDefault="000772B0" w:rsidP="00EF3357">
            <w:pPr>
              <w:pStyle w:val="TAC"/>
              <w:rPr>
                <w:ins w:id="1264" w:author="Krishna Tirumalai" w:date="2023-11-07T23:59:00Z"/>
                <w:rFonts w:eastAsia="SimSun"/>
                <w:highlight w:val="yellow"/>
                <w:rPrChange w:id="1265" w:author="Krishna Tirumalai" w:date="2023-11-08T00:00:00Z">
                  <w:rPr>
                    <w:ins w:id="1266" w:author="Krishna Tirumalai" w:date="2023-11-07T23:59:00Z"/>
                    <w:rFonts w:eastAsia="SimSun"/>
                  </w:rPr>
                </w:rPrChange>
              </w:rPr>
            </w:pPr>
            <w:ins w:id="1267" w:author="Krishna Tirumalai" w:date="2023-11-07T23:59:00Z">
              <w:r w:rsidRPr="000772B0">
                <w:rPr>
                  <w:rFonts w:eastAsia="SimSun"/>
                  <w:highlight w:val="yellow"/>
                  <w:rPrChange w:id="1268" w:author="Krishna Tirumalai" w:date="2023-11-08T00:00:00Z">
                    <w:rPr>
                      <w:rFonts w:eastAsia="SimSun"/>
                    </w:rPr>
                  </w:rPrChange>
                </w:rPr>
                <w:t>Disabled for test 1-2</w:t>
              </w:r>
            </w:ins>
          </w:p>
        </w:tc>
      </w:tr>
      <w:tr w:rsidR="000772B0" w:rsidRPr="000772B0" w14:paraId="1E683DF0" w14:textId="77777777" w:rsidTr="00EF3357">
        <w:trPr>
          <w:ins w:id="1269"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0A5499C7" w14:textId="77777777" w:rsidR="000772B0" w:rsidRPr="000772B0" w:rsidRDefault="000772B0" w:rsidP="00EF3357">
            <w:pPr>
              <w:pStyle w:val="TAL"/>
              <w:rPr>
                <w:ins w:id="1270" w:author="Krishna Tirumalai" w:date="2023-11-07T23:59:00Z"/>
                <w:rFonts w:eastAsia="SimSun"/>
                <w:highlight w:val="yellow"/>
                <w:rPrChange w:id="1271" w:author="Krishna Tirumalai" w:date="2023-11-08T00:00:00Z">
                  <w:rPr>
                    <w:ins w:id="1272" w:author="Krishna Tirumalai" w:date="2023-11-07T23:59:00Z"/>
                    <w:rFonts w:eastAsia="SimSun"/>
                  </w:rPr>
                </w:rPrChange>
              </w:rPr>
            </w:pPr>
            <w:ins w:id="1273" w:author="Krishna Tirumalai" w:date="2023-11-07T23:59:00Z">
              <w:r w:rsidRPr="000772B0">
                <w:rPr>
                  <w:rFonts w:eastAsia="SimSun"/>
                  <w:highlight w:val="yellow"/>
                  <w:rPrChange w:id="1274" w:author="Krishna Tirumalai" w:date="2023-11-08T00:00:00Z">
                    <w:rPr>
                      <w:rFonts w:eastAsia="SimSun"/>
                    </w:rPr>
                  </w:rPrChange>
                </w:rPr>
                <w:t>Duplex mode</w:t>
              </w:r>
            </w:ins>
          </w:p>
        </w:tc>
        <w:tc>
          <w:tcPr>
            <w:tcW w:w="685" w:type="dxa"/>
            <w:tcBorders>
              <w:top w:val="single" w:sz="4" w:space="0" w:color="auto"/>
              <w:left w:val="single" w:sz="4" w:space="0" w:color="auto"/>
              <w:bottom w:val="single" w:sz="4" w:space="0" w:color="auto"/>
              <w:right w:val="single" w:sz="4" w:space="0" w:color="auto"/>
            </w:tcBorders>
          </w:tcPr>
          <w:p w14:paraId="6A9C0EDA" w14:textId="77777777" w:rsidR="000772B0" w:rsidRPr="000772B0" w:rsidRDefault="000772B0" w:rsidP="00EF3357">
            <w:pPr>
              <w:pStyle w:val="TAC"/>
              <w:rPr>
                <w:ins w:id="1275" w:author="Krishna Tirumalai" w:date="2023-11-07T23:59:00Z"/>
                <w:rFonts w:eastAsia="SimSun"/>
                <w:highlight w:val="yellow"/>
                <w:rPrChange w:id="1276" w:author="Krishna Tirumalai" w:date="2023-11-08T00:00:00Z">
                  <w:rPr>
                    <w:ins w:id="1277"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7FF2BDCC" w14:textId="77777777" w:rsidR="000772B0" w:rsidRPr="000772B0" w:rsidRDefault="000772B0" w:rsidP="00EF3357">
            <w:pPr>
              <w:pStyle w:val="TAC"/>
              <w:rPr>
                <w:ins w:id="1278" w:author="Krishna Tirumalai" w:date="2023-11-07T23:59:00Z"/>
                <w:rFonts w:eastAsia="SimSun"/>
                <w:highlight w:val="yellow"/>
                <w:rPrChange w:id="1279" w:author="Krishna Tirumalai" w:date="2023-11-08T00:00:00Z">
                  <w:rPr>
                    <w:ins w:id="1280" w:author="Krishna Tirumalai" w:date="2023-11-07T23:59:00Z"/>
                    <w:rFonts w:eastAsia="SimSun"/>
                  </w:rPr>
                </w:rPrChange>
              </w:rPr>
            </w:pPr>
            <w:ins w:id="1281" w:author="Krishna Tirumalai" w:date="2023-11-07T23:59:00Z">
              <w:r w:rsidRPr="000772B0">
                <w:rPr>
                  <w:rFonts w:eastAsia="SimSun"/>
                  <w:highlight w:val="yellow"/>
                  <w:rPrChange w:id="1282" w:author="Krishna Tirumalai" w:date="2023-11-08T00:00:00Z">
                    <w:rPr>
                      <w:rFonts w:eastAsia="SimSun"/>
                    </w:rPr>
                  </w:rPrChange>
                </w:rPr>
                <w:t>TDD</w:t>
              </w:r>
            </w:ins>
          </w:p>
        </w:tc>
      </w:tr>
      <w:tr w:rsidR="000772B0" w:rsidRPr="000772B0" w14:paraId="63DFFD54" w14:textId="77777777" w:rsidTr="00EF3357">
        <w:trPr>
          <w:ins w:id="1283"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201CD95C" w14:textId="77777777" w:rsidR="000772B0" w:rsidRPr="000772B0" w:rsidRDefault="000772B0" w:rsidP="00EF3357">
            <w:pPr>
              <w:pStyle w:val="TAL"/>
              <w:rPr>
                <w:ins w:id="1284" w:author="Krishna Tirumalai" w:date="2023-11-07T23:59:00Z"/>
                <w:rFonts w:eastAsia="SimSun"/>
                <w:highlight w:val="yellow"/>
                <w:rPrChange w:id="1285" w:author="Krishna Tirumalai" w:date="2023-11-08T00:00:00Z">
                  <w:rPr>
                    <w:ins w:id="1286" w:author="Krishna Tirumalai" w:date="2023-11-07T23:59:00Z"/>
                    <w:rFonts w:eastAsia="SimSun"/>
                  </w:rPr>
                </w:rPrChange>
              </w:rPr>
            </w:pPr>
            <w:ins w:id="1287" w:author="Krishna Tirumalai" w:date="2023-11-07T23:59:00Z">
              <w:r w:rsidRPr="000772B0">
                <w:rPr>
                  <w:rFonts w:eastAsia="SimSun"/>
                  <w:highlight w:val="yellow"/>
                  <w:rPrChange w:id="1288" w:author="Krishna Tirumalai" w:date="2023-11-08T00:00:00Z">
                    <w:rPr>
                      <w:rFonts w:eastAsia="SimSun"/>
                    </w:rPr>
                  </w:rPrChange>
                </w:rPr>
                <w:t>TDD UL-DL pattern</w:t>
              </w:r>
            </w:ins>
          </w:p>
        </w:tc>
        <w:tc>
          <w:tcPr>
            <w:tcW w:w="685" w:type="dxa"/>
            <w:tcBorders>
              <w:top w:val="single" w:sz="4" w:space="0" w:color="auto"/>
              <w:left w:val="single" w:sz="4" w:space="0" w:color="auto"/>
              <w:bottom w:val="single" w:sz="4" w:space="0" w:color="auto"/>
              <w:right w:val="single" w:sz="4" w:space="0" w:color="auto"/>
            </w:tcBorders>
          </w:tcPr>
          <w:p w14:paraId="0DCB689B" w14:textId="77777777" w:rsidR="000772B0" w:rsidRPr="000772B0" w:rsidRDefault="000772B0" w:rsidP="00EF3357">
            <w:pPr>
              <w:pStyle w:val="TAC"/>
              <w:rPr>
                <w:ins w:id="1289" w:author="Krishna Tirumalai" w:date="2023-11-07T23:59:00Z"/>
                <w:rFonts w:eastAsia="SimSun"/>
                <w:highlight w:val="yellow"/>
                <w:rPrChange w:id="1290" w:author="Krishna Tirumalai" w:date="2023-11-08T00:00:00Z">
                  <w:rPr>
                    <w:ins w:id="1291"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4F78AF0A" w14:textId="77777777" w:rsidR="000772B0" w:rsidRPr="000772B0" w:rsidRDefault="000772B0" w:rsidP="00EF3357">
            <w:pPr>
              <w:pStyle w:val="TAC"/>
              <w:rPr>
                <w:ins w:id="1292" w:author="Krishna Tirumalai" w:date="2023-11-07T23:59:00Z"/>
                <w:rFonts w:eastAsia="SimSun"/>
                <w:highlight w:val="yellow"/>
                <w:rPrChange w:id="1293" w:author="Krishna Tirumalai" w:date="2023-11-08T00:00:00Z">
                  <w:rPr>
                    <w:ins w:id="1294" w:author="Krishna Tirumalai" w:date="2023-11-07T23:59:00Z"/>
                    <w:rFonts w:eastAsia="SimSun"/>
                  </w:rPr>
                </w:rPrChange>
              </w:rPr>
            </w:pPr>
            <w:ins w:id="1295" w:author="Krishna Tirumalai" w:date="2023-11-07T23:59:00Z">
              <w:r w:rsidRPr="000772B0">
                <w:rPr>
                  <w:rFonts w:eastAsia="SimSun"/>
                  <w:highlight w:val="yellow"/>
                  <w:rPrChange w:id="1296" w:author="Krishna Tirumalai" w:date="2023-11-08T00:00:00Z">
                    <w:rPr>
                      <w:rFonts w:eastAsia="SimSun"/>
                    </w:rPr>
                  </w:rPrChange>
                </w:rPr>
                <w:t>FR1.30-1</w:t>
              </w:r>
            </w:ins>
          </w:p>
        </w:tc>
      </w:tr>
      <w:tr w:rsidR="000772B0" w:rsidRPr="000772B0" w14:paraId="39465682" w14:textId="77777777" w:rsidTr="00EF3357">
        <w:trPr>
          <w:ins w:id="1297"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23067288" w14:textId="77777777" w:rsidR="000772B0" w:rsidRPr="000772B0" w:rsidRDefault="000772B0" w:rsidP="00EF3357">
            <w:pPr>
              <w:pStyle w:val="TAL"/>
              <w:rPr>
                <w:ins w:id="1298" w:author="Krishna Tirumalai" w:date="2023-11-07T23:59:00Z"/>
                <w:rFonts w:eastAsia="SimSun"/>
                <w:highlight w:val="yellow"/>
                <w:rPrChange w:id="1299" w:author="Krishna Tirumalai" w:date="2023-11-08T00:00:00Z">
                  <w:rPr>
                    <w:ins w:id="1300" w:author="Krishna Tirumalai" w:date="2023-11-07T23:59:00Z"/>
                    <w:rFonts w:eastAsia="SimSun"/>
                  </w:rPr>
                </w:rPrChange>
              </w:rPr>
            </w:pPr>
            <w:ins w:id="1301" w:author="Krishna Tirumalai" w:date="2023-11-07T23:59:00Z">
              <w:r w:rsidRPr="000772B0">
                <w:rPr>
                  <w:rFonts w:eastAsia="SimSun"/>
                  <w:highlight w:val="yellow"/>
                  <w:rPrChange w:id="1302" w:author="Krishna Tirumalai" w:date="2023-11-08T00:00:00Z">
                    <w:rPr>
                      <w:rFonts w:eastAsia="SimSun"/>
                    </w:rPr>
                  </w:rPrChange>
                </w:rPr>
                <w:t>Active DL BWP index</w:t>
              </w:r>
            </w:ins>
          </w:p>
        </w:tc>
        <w:tc>
          <w:tcPr>
            <w:tcW w:w="685" w:type="dxa"/>
            <w:tcBorders>
              <w:top w:val="single" w:sz="4" w:space="0" w:color="auto"/>
              <w:left w:val="single" w:sz="4" w:space="0" w:color="auto"/>
              <w:bottom w:val="single" w:sz="4" w:space="0" w:color="auto"/>
              <w:right w:val="single" w:sz="4" w:space="0" w:color="auto"/>
            </w:tcBorders>
          </w:tcPr>
          <w:p w14:paraId="49649E47" w14:textId="77777777" w:rsidR="000772B0" w:rsidRPr="000772B0" w:rsidRDefault="000772B0" w:rsidP="00EF3357">
            <w:pPr>
              <w:pStyle w:val="TAC"/>
              <w:rPr>
                <w:ins w:id="1303" w:author="Krishna Tirumalai" w:date="2023-11-07T23:59:00Z"/>
                <w:rFonts w:eastAsia="SimSun"/>
                <w:highlight w:val="yellow"/>
                <w:rPrChange w:id="1304" w:author="Krishna Tirumalai" w:date="2023-11-08T00:00:00Z">
                  <w:rPr>
                    <w:ins w:id="1305"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3418DF96" w14:textId="77777777" w:rsidR="000772B0" w:rsidRPr="000772B0" w:rsidRDefault="000772B0" w:rsidP="00EF3357">
            <w:pPr>
              <w:pStyle w:val="TAC"/>
              <w:rPr>
                <w:ins w:id="1306" w:author="Krishna Tirumalai" w:date="2023-11-07T23:59:00Z"/>
                <w:rFonts w:eastAsia="SimSun"/>
                <w:highlight w:val="yellow"/>
                <w:rPrChange w:id="1307" w:author="Krishna Tirumalai" w:date="2023-11-08T00:00:00Z">
                  <w:rPr>
                    <w:ins w:id="1308" w:author="Krishna Tirumalai" w:date="2023-11-07T23:59:00Z"/>
                    <w:rFonts w:eastAsia="SimSun"/>
                  </w:rPr>
                </w:rPrChange>
              </w:rPr>
            </w:pPr>
            <w:ins w:id="1309" w:author="Krishna Tirumalai" w:date="2023-11-07T23:59:00Z">
              <w:r w:rsidRPr="000772B0">
                <w:rPr>
                  <w:rFonts w:eastAsia="SimSun"/>
                  <w:highlight w:val="yellow"/>
                  <w:rPrChange w:id="1310" w:author="Krishna Tirumalai" w:date="2023-11-08T00:00:00Z">
                    <w:rPr>
                      <w:rFonts w:eastAsia="SimSun"/>
                    </w:rPr>
                  </w:rPrChange>
                </w:rPr>
                <w:t>1</w:t>
              </w:r>
            </w:ins>
          </w:p>
        </w:tc>
      </w:tr>
      <w:tr w:rsidR="000772B0" w:rsidRPr="000772B0" w14:paraId="3BEB5DEC" w14:textId="77777777" w:rsidTr="00EF3357">
        <w:trPr>
          <w:ins w:id="1311"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5A718AF9" w14:textId="77777777" w:rsidR="000772B0" w:rsidRPr="000772B0" w:rsidRDefault="000772B0" w:rsidP="00EF3357">
            <w:pPr>
              <w:pStyle w:val="TAL"/>
              <w:rPr>
                <w:ins w:id="1312" w:author="Krishna Tirumalai" w:date="2023-11-07T23:59:00Z"/>
                <w:rFonts w:eastAsia="SimSun"/>
                <w:highlight w:val="yellow"/>
                <w:rPrChange w:id="1313" w:author="Krishna Tirumalai" w:date="2023-11-08T00:00:00Z">
                  <w:rPr>
                    <w:ins w:id="1314" w:author="Krishna Tirumalai" w:date="2023-11-07T23:59:00Z"/>
                    <w:rFonts w:eastAsia="SimSun"/>
                  </w:rPr>
                </w:rPrChange>
              </w:rPr>
            </w:pPr>
            <w:ins w:id="1315" w:author="Krishna Tirumalai" w:date="2023-11-07T23:59:00Z">
              <w:r w:rsidRPr="000772B0">
                <w:rPr>
                  <w:rFonts w:eastAsia="SimSun"/>
                  <w:highlight w:val="yellow"/>
                  <w:rPrChange w:id="1316" w:author="Krishna Tirumalai" w:date="2023-11-08T00:00:00Z">
                    <w:rPr>
                      <w:rFonts w:eastAsia="SimSun"/>
                    </w:rPr>
                  </w:rPrChange>
                </w:rPr>
                <w:t>Physical cell ID</w:t>
              </w:r>
            </w:ins>
          </w:p>
        </w:tc>
        <w:tc>
          <w:tcPr>
            <w:tcW w:w="685" w:type="dxa"/>
            <w:tcBorders>
              <w:top w:val="single" w:sz="4" w:space="0" w:color="auto"/>
              <w:left w:val="single" w:sz="4" w:space="0" w:color="auto"/>
              <w:bottom w:val="single" w:sz="4" w:space="0" w:color="auto"/>
              <w:right w:val="single" w:sz="4" w:space="0" w:color="auto"/>
            </w:tcBorders>
          </w:tcPr>
          <w:p w14:paraId="50ED52D0" w14:textId="77777777" w:rsidR="000772B0" w:rsidRPr="000772B0" w:rsidRDefault="000772B0" w:rsidP="00EF3357">
            <w:pPr>
              <w:pStyle w:val="TAC"/>
              <w:rPr>
                <w:ins w:id="1317" w:author="Krishna Tirumalai" w:date="2023-11-07T23:59:00Z"/>
                <w:rFonts w:eastAsia="SimSun"/>
                <w:highlight w:val="yellow"/>
                <w:rPrChange w:id="1318" w:author="Krishna Tirumalai" w:date="2023-11-08T00:00:00Z">
                  <w:rPr>
                    <w:ins w:id="1319" w:author="Krishna Tirumalai" w:date="2023-11-07T23:59:00Z"/>
                    <w:rFonts w:eastAsia="SimSun"/>
                  </w:rPr>
                </w:rPrChange>
              </w:rPr>
            </w:pPr>
          </w:p>
        </w:tc>
        <w:tc>
          <w:tcPr>
            <w:tcW w:w="1971" w:type="dxa"/>
            <w:tcBorders>
              <w:top w:val="single" w:sz="4" w:space="0" w:color="auto"/>
              <w:left w:val="single" w:sz="4" w:space="0" w:color="auto"/>
              <w:bottom w:val="single" w:sz="4" w:space="0" w:color="auto"/>
              <w:right w:val="single" w:sz="4" w:space="0" w:color="auto"/>
            </w:tcBorders>
            <w:hideMark/>
          </w:tcPr>
          <w:p w14:paraId="3B8EE608" w14:textId="77777777" w:rsidR="000772B0" w:rsidRPr="000772B0" w:rsidRDefault="000772B0" w:rsidP="00EF3357">
            <w:pPr>
              <w:pStyle w:val="TAC"/>
              <w:rPr>
                <w:ins w:id="1320" w:author="Krishna Tirumalai" w:date="2023-11-07T23:59:00Z"/>
                <w:rFonts w:eastAsia="SimSun"/>
                <w:highlight w:val="yellow"/>
                <w:rPrChange w:id="1321" w:author="Krishna Tirumalai" w:date="2023-11-08T00:00:00Z">
                  <w:rPr>
                    <w:ins w:id="1322" w:author="Krishna Tirumalai" w:date="2023-11-07T23:59:00Z"/>
                    <w:rFonts w:eastAsia="SimSun"/>
                  </w:rPr>
                </w:rPrChange>
              </w:rPr>
            </w:pPr>
            <w:ins w:id="1323" w:author="Krishna Tirumalai" w:date="2023-11-07T23:59:00Z">
              <w:r w:rsidRPr="000772B0">
                <w:rPr>
                  <w:rFonts w:eastAsia="SimSun"/>
                  <w:highlight w:val="yellow"/>
                  <w:rPrChange w:id="1324" w:author="Krishna Tirumalai" w:date="2023-11-08T00:00:00Z">
                    <w:rPr>
                      <w:rFonts w:eastAsia="SimSun"/>
                    </w:rPr>
                  </w:rPrChange>
                </w:rPr>
                <w:t>0</w:t>
              </w:r>
            </w:ins>
          </w:p>
        </w:tc>
        <w:tc>
          <w:tcPr>
            <w:tcW w:w="1556" w:type="dxa"/>
            <w:tcBorders>
              <w:top w:val="single" w:sz="4" w:space="0" w:color="auto"/>
              <w:left w:val="single" w:sz="4" w:space="0" w:color="auto"/>
              <w:bottom w:val="single" w:sz="4" w:space="0" w:color="auto"/>
              <w:right w:val="single" w:sz="4" w:space="0" w:color="auto"/>
            </w:tcBorders>
            <w:hideMark/>
          </w:tcPr>
          <w:p w14:paraId="741B8D08" w14:textId="77777777" w:rsidR="000772B0" w:rsidRPr="000772B0" w:rsidRDefault="000772B0" w:rsidP="00EF3357">
            <w:pPr>
              <w:pStyle w:val="TAC"/>
              <w:rPr>
                <w:ins w:id="1325" w:author="Krishna Tirumalai" w:date="2023-11-07T23:59:00Z"/>
                <w:rFonts w:eastAsia="SimSun"/>
                <w:highlight w:val="yellow"/>
                <w:rPrChange w:id="1326" w:author="Krishna Tirumalai" w:date="2023-11-08T00:00:00Z">
                  <w:rPr>
                    <w:ins w:id="1327" w:author="Krishna Tirumalai" w:date="2023-11-07T23:59:00Z"/>
                    <w:rFonts w:eastAsia="SimSun"/>
                  </w:rPr>
                </w:rPrChange>
              </w:rPr>
            </w:pPr>
            <w:ins w:id="1328" w:author="Krishna Tirumalai" w:date="2023-11-07T23:59:00Z">
              <w:r w:rsidRPr="000772B0">
                <w:rPr>
                  <w:rFonts w:eastAsia="SimSun"/>
                  <w:highlight w:val="yellow"/>
                  <w:rPrChange w:id="1329" w:author="Krishna Tirumalai" w:date="2023-11-08T00:00:00Z">
                    <w:rPr>
                      <w:rFonts w:eastAsia="SimSun"/>
                    </w:rPr>
                  </w:rPrChange>
                </w:rPr>
                <w:t>1</w:t>
              </w:r>
            </w:ins>
          </w:p>
        </w:tc>
        <w:tc>
          <w:tcPr>
            <w:tcW w:w="1558" w:type="dxa"/>
            <w:tcBorders>
              <w:top w:val="single" w:sz="4" w:space="0" w:color="auto"/>
              <w:left w:val="single" w:sz="4" w:space="0" w:color="auto"/>
              <w:bottom w:val="single" w:sz="4" w:space="0" w:color="auto"/>
              <w:right w:val="single" w:sz="4" w:space="0" w:color="auto"/>
            </w:tcBorders>
            <w:hideMark/>
          </w:tcPr>
          <w:p w14:paraId="5FFE5AB9" w14:textId="77777777" w:rsidR="000772B0" w:rsidRPr="000772B0" w:rsidRDefault="000772B0" w:rsidP="00EF3357">
            <w:pPr>
              <w:pStyle w:val="TAC"/>
              <w:rPr>
                <w:ins w:id="1330" w:author="Krishna Tirumalai" w:date="2023-11-07T23:59:00Z"/>
                <w:rFonts w:eastAsia="SimSun"/>
                <w:highlight w:val="yellow"/>
                <w:rPrChange w:id="1331" w:author="Krishna Tirumalai" w:date="2023-11-08T00:00:00Z">
                  <w:rPr>
                    <w:ins w:id="1332" w:author="Krishna Tirumalai" w:date="2023-11-07T23:59:00Z"/>
                    <w:rFonts w:eastAsia="SimSun"/>
                  </w:rPr>
                </w:rPrChange>
              </w:rPr>
            </w:pPr>
            <w:ins w:id="1333" w:author="Krishna Tirumalai" w:date="2023-11-07T23:59:00Z">
              <w:r w:rsidRPr="000772B0">
                <w:rPr>
                  <w:rFonts w:eastAsia="SimSun"/>
                  <w:highlight w:val="yellow"/>
                  <w:rPrChange w:id="1334" w:author="Krishna Tirumalai" w:date="2023-11-08T00:00:00Z">
                    <w:rPr>
                      <w:rFonts w:eastAsia="SimSun"/>
                    </w:rPr>
                  </w:rPrChange>
                </w:rPr>
                <w:t>2</w:t>
              </w:r>
            </w:ins>
          </w:p>
        </w:tc>
      </w:tr>
      <w:tr w:rsidR="000772B0" w:rsidRPr="000772B0" w14:paraId="28DFCDF0" w14:textId="77777777" w:rsidTr="00EF3357">
        <w:trPr>
          <w:ins w:id="1335"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4F7F0418" w14:textId="77777777" w:rsidR="000772B0" w:rsidRPr="000772B0" w:rsidRDefault="000772B0" w:rsidP="00EF3357">
            <w:pPr>
              <w:pStyle w:val="TAL"/>
              <w:rPr>
                <w:ins w:id="1336" w:author="Krishna Tirumalai" w:date="2023-11-07T23:59:00Z"/>
                <w:rFonts w:eastAsia="SimSun"/>
                <w:highlight w:val="yellow"/>
                <w:rPrChange w:id="1337" w:author="Krishna Tirumalai" w:date="2023-11-08T00:00:00Z">
                  <w:rPr>
                    <w:ins w:id="1338" w:author="Krishna Tirumalai" w:date="2023-11-07T23:59:00Z"/>
                    <w:rFonts w:eastAsia="SimSun"/>
                  </w:rPr>
                </w:rPrChange>
              </w:rPr>
            </w:pPr>
            <w:ins w:id="1339" w:author="Krishna Tirumalai" w:date="2023-11-07T23:59:00Z">
              <w:r w:rsidRPr="000772B0">
                <w:rPr>
                  <w:rFonts w:eastAsia="SimSun"/>
                  <w:highlight w:val="yellow"/>
                  <w:rPrChange w:id="1340" w:author="Krishna Tirumalai" w:date="2023-11-08T00:00:00Z">
                    <w:rPr>
                      <w:rFonts w:eastAsia="SimSun"/>
                    </w:rPr>
                  </w:rPrChange>
                </w:rPr>
                <w:t>Transmission rank</w:t>
              </w:r>
            </w:ins>
          </w:p>
        </w:tc>
        <w:tc>
          <w:tcPr>
            <w:tcW w:w="685" w:type="dxa"/>
            <w:tcBorders>
              <w:top w:val="single" w:sz="4" w:space="0" w:color="auto"/>
              <w:left w:val="single" w:sz="4" w:space="0" w:color="auto"/>
              <w:bottom w:val="single" w:sz="4" w:space="0" w:color="auto"/>
              <w:right w:val="single" w:sz="4" w:space="0" w:color="auto"/>
            </w:tcBorders>
          </w:tcPr>
          <w:p w14:paraId="56CCF2FF" w14:textId="77777777" w:rsidR="000772B0" w:rsidRPr="000772B0" w:rsidRDefault="000772B0" w:rsidP="00EF3357">
            <w:pPr>
              <w:pStyle w:val="TAC"/>
              <w:rPr>
                <w:ins w:id="1341" w:author="Krishna Tirumalai" w:date="2023-11-07T23:59:00Z"/>
                <w:rFonts w:eastAsia="SimSun"/>
                <w:highlight w:val="yellow"/>
                <w:rPrChange w:id="1342" w:author="Krishna Tirumalai" w:date="2023-11-08T00:00:00Z">
                  <w:rPr>
                    <w:ins w:id="1343" w:author="Krishna Tirumalai" w:date="2023-11-07T23:59:00Z"/>
                    <w:rFonts w:eastAsia="SimSun"/>
                  </w:rPr>
                </w:rPrChange>
              </w:rPr>
            </w:pPr>
          </w:p>
        </w:tc>
        <w:tc>
          <w:tcPr>
            <w:tcW w:w="1971" w:type="dxa"/>
            <w:tcBorders>
              <w:top w:val="single" w:sz="4" w:space="0" w:color="auto"/>
              <w:left w:val="single" w:sz="4" w:space="0" w:color="auto"/>
              <w:bottom w:val="single" w:sz="4" w:space="0" w:color="auto"/>
              <w:right w:val="single" w:sz="4" w:space="0" w:color="auto"/>
            </w:tcBorders>
            <w:hideMark/>
          </w:tcPr>
          <w:p w14:paraId="0F92F828" w14:textId="77777777" w:rsidR="000772B0" w:rsidRPr="000772B0" w:rsidRDefault="000772B0" w:rsidP="00EF3357">
            <w:pPr>
              <w:pStyle w:val="TAC"/>
              <w:rPr>
                <w:ins w:id="1344" w:author="Krishna Tirumalai" w:date="2023-11-07T23:59:00Z"/>
                <w:rFonts w:eastAsia="SimSun"/>
                <w:highlight w:val="yellow"/>
                <w:rPrChange w:id="1345" w:author="Krishna Tirumalai" w:date="2023-11-08T00:00:00Z">
                  <w:rPr>
                    <w:ins w:id="1346" w:author="Krishna Tirumalai" w:date="2023-11-07T23:59:00Z"/>
                    <w:rFonts w:eastAsia="SimSun"/>
                  </w:rPr>
                </w:rPrChange>
              </w:rPr>
            </w:pPr>
            <w:ins w:id="1347" w:author="Krishna Tirumalai" w:date="2023-11-07T23:59:00Z">
              <w:r w:rsidRPr="000772B0">
                <w:rPr>
                  <w:rFonts w:eastAsia="SimSun"/>
                  <w:highlight w:val="yellow"/>
                  <w:rPrChange w:id="1348" w:author="Krishna Tirumalai" w:date="2023-11-08T00:00:00Z">
                    <w:rPr>
                      <w:rFonts w:eastAsia="SimSun"/>
                    </w:rPr>
                  </w:rPrChange>
                </w:rPr>
                <w:t>1</w:t>
              </w:r>
            </w:ins>
          </w:p>
        </w:tc>
        <w:tc>
          <w:tcPr>
            <w:tcW w:w="1556" w:type="dxa"/>
            <w:tcBorders>
              <w:top w:val="single" w:sz="4" w:space="0" w:color="auto"/>
              <w:left w:val="single" w:sz="4" w:space="0" w:color="auto"/>
              <w:bottom w:val="single" w:sz="4" w:space="0" w:color="auto"/>
              <w:right w:val="single" w:sz="4" w:space="0" w:color="auto"/>
            </w:tcBorders>
            <w:hideMark/>
          </w:tcPr>
          <w:p w14:paraId="1446D001" w14:textId="77777777" w:rsidR="000772B0" w:rsidRPr="000772B0" w:rsidRDefault="000772B0" w:rsidP="00EF3357">
            <w:pPr>
              <w:pStyle w:val="TAC"/>
              <w:rPr>
                <w:ins w:id="1349" w:author="Krishna Tirumalai" w:date="2023-11-07T23:59:00Z"/>
                <w:rFonts w:eastAsia="SimSun"/>
                <w:highlight w:val="yellow"/>
                <w:rPrChange w:id="1350" w:author="Krishna Tirumalai" w:date="2023-11-08T00:00:00Z">
                  <w:rPr>
                    <w:ins w:id="1351" w:author="Krishna Tirumalai" w:date="2023-11-07T23:59:00Z"/>
                    <w:rFonts w:eastAsia="SimSun"/>
                  </w:rPr>
                </w:rPrChange>
              </w:rPr>
            </w:pPr>
            <w:ins w:id="1352" w:author="Krishna Tirumalai" w:date="2023-11-07T23:59:00Z">
              <w:r w:rsidRPr="000772B0">
                <w:rPr>
                  <w:rFonts w:eastAsia="SimSun"/>
                  <w:highlight w:val="yellow"/>
                  <w:rPrChange w:id="1353" w:author="Krishna Tirumalai" w:date="2023-11-08T00:00:00Z">
                    <w:rPr>
                      <w:rFonts w:eastAsia="SimSun"/>
                    </w:rPr>
                  </w:rPrChange>
                </w:rPr>
                <w:t>Random rank with 70% and 30% probability for rank 1 and rank 2</w:t>
              </w:r>
            </w:ins>
          </w:p>
        </w:tc>
        <w:tc>
          <w:tcPr>
            <w:tcW w:w="1558" w:type="dxa"/>
            <w:tcBorders>
              <w:top w:val="single" w:sz="4" w:space="0" w:color="auto"/>
              <w:left w:val="single" w:sz="4" w:space="0" w:color="auto"/>
              <w:bottom w:val="single" w:sz="4" w:space="0" w:color="auto"/>
              <w:right w:val="single" w:sz="4" w:space="0" w:color="auto"/>
            </w:tcBorders>
            <w:hideMark/>
          </w:tcPr>
          <w:p w14:paraId="7BA6760D" w14:textId="77777777" w:rsidR="000772B0" w:rsidRPr="000772B0" w:rsidRDefault="000772B0" w:rsidP="00EF3357">
            <w:pPr>
              <w:pStyle w:val="TAC"/>
              <w:rPr>
                <w:ins w:id="1354" w:author="Krishna Tirumalai" w:date="2023-11-07T23:59:00Z"/>
                <w:rFonts w:eastAsia="SimSun"/>
                <w:highlight w:val="yellow"/>
                <w:rPrChange w:id="1355" w:author="Krishna Tirumalai" w:date="2023-11-08T00:00:00Z">
                  <w:rPr>
                    <w:ins w:id="1356" w:author="Krishna Tirumalai" w:date="2023-11-07T23:59:00Z"/>
                    <w:rFonts w:eastAsia="SimSun"/>
                  </w:rPr>
                </w:rPrChange>
              </w:rPr>
            </w:pPr>
            <w:ins w:id="1357" w:author="Krishna Tirumalai" w:date="2023-11-07T23:59:00Z">
              <w:r w:rsidRPr="000772B0">
                <w:rPr>
                  <w:rFonts w:eastAsia="SimSun"/>
                  <w:highlight w:val="yellow"/>
                  <w:rPrChange w:id="1358" w:author="Krishna Tirumalai" w:date="2023-11-08T00:00:00Z">
                    <w:rPr>
                      <w:rFonts w:eastAsia="SimSun"/>
                    </w:rPr>
                  </w:rPrChange>
                </w:rPr>
                <w:t>Random rank with 70% and 30% probability for rank 1 and rank 2 for Test 1-1</w:t>
              </w:r>
            </w:ins>
          </w:p>
          <w:p w14:paraId="3C0BB9B3" w14:textId="77777777" w:rsidR="000772B0" w:rsidRPr="000772B0" w:rsidRDefault="000772B0" w:rsidP="00EF3357">
            <w:pPr>
              <w:pStyle w:val="TAC"/>
              <w:rPr>
                <w:ins w:id="1359" w:author="Krishna Tirumalai" w:date="2023-11-07T23:59:00Z"/>
                <w:rFonts w:eastAsia="SimSun"/>
                <w:highlight w:val="yellow"/>
                <w:rPrChange w:id="1360" w:author="Krishna Tirumalai" w:date="2023-11-08T00:00:00Z">
                  <w:rPr>
                    <w:ins w:id="1361" w:author="Krishna Tirumalai" w:date="2023-11-07T23:59:00Z"/>
                    <w:rFonts w:eastAsia="SimSun"/>
                  </w:rPr>
                </w:rPrChange>
              </w:rPr>
            </w:pPr>
            <w:ins w:id="1362" w:author="Krishna Tirumalai" w:date="2023-11-07T23:59:00Z">
              <w:r w:rsidRPr="000772B0">
                <w:rPr>
                  <w:rFonts w:eastAsia="SimSun"/>
                  <w:highlight w:val="yellow"/>
                  <w:rPrChange w:id="1363" w:author="Krishna Tirumalai" w:date="2023-11-08T00:00:00Z">
                    <w:rPr>
                      <w:rFonts w:eastAsia="SimSun"/>
                    </w:rPr>
                  </w:rPrChange>
                </w:rPr>
                <w:t>N/A for Test 1-2</w:t>
              </w:r>
            </w:ins>
          </w:p>
        </w:tc>
      </w:tr>
      <w:tr w:rsidR="000772B0" w:rsidRPr="000772B0" w14:paraId="4A87A19F" w14:textId="77777777" w:rsidTr="00EF3357">
        <w:trPr>
          <w:ins w:id="1364"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2CEC35B9" w14:textId="77777777" w:rsidR="000772B0" w:rsidRPr="000772B0" w:rsidRDefault="000772B0" w:rsidP="00EF3357">
            <w:pPr>
              <w:pStyle w:val="TAL"/>
              <w:rPr>
                <w:ins w:id="1365" w:author="Krishna Tirumalai" w:date="2023-11-07T23:59:00Z"/>
                <w:rFonts w:eastAsia="SimSun"/>
                <w:highlight w:val="yellow"/>
                <w:rPrChange w:id="1366" w:author="Krishna Tirumalai" w:date="2023-11-08T00:00:00Z">
                  <w:rPr>
                    <w:ins w:id="1367" w:author="Krishna Tirumalai" w:date="2023-11-07T23:59:00Z"/>
                    <w:rFonts w:eastAsia="SimSun"/>
                  </w:rPr>
                </w:rPrChange>
              </w:rPr>
            </w:pPr>
            <w:ins w:id="1368" w:author="Krishna Tirumalai" w:date="2023-11-07T23:59:00Z">
              <w:r w:rsidRPr="000772B0">
                <w:rPr>
                  <w:rFonts w:eastAsia="SimSun"/>
                  <w:highlight w:val="yellow"/>
                  <w:rPrChange w:id="1369" w:author="Krishna Tirumalai" w:date="2023-11-08T00:00:00Z">
                    <w:rPr>
                      <w:rFonts w:eastAsia="SimSun"/>
                    </w:rPr>
                  </w:rPrChange>
                </w:rPr>
                <w:t>Time offset</w:t>
              </w:r>
              <w:r w:rsidRPr="000772B0">
                <w:rPr>
                  <w:rFonts w:eastAsia="SimSun" w:cs="v5.0.0"/>
                  <w:highlight w:val="yellow"/>
                  <w:rPrChange w:id="1370" w:author="Krishna Tirumalai" w:date="2023-11-08T00:00:00Z">
                    <w:rPr>
                      <w:rFonts w:eastAsia="SimSun" w:cs="v5.0.0"/>
                    </w:rPr>
                  </w:rPrChange>
                </w:rPr>
                <w:t xml:space="preserve"> to Cell 1</w:t>
              </w:r>
            </w:ins>
          </w:p>
        </w:tc>
        <w:tc>
          <w:tcPr>
            <w:tcW w:w="685" w:type="dxa"/>
            <w:tcBorders>
              <w:top w:val="single" w:sz="4" w:space="0" w:color="auto"/>
              <w:left w:val="single" w:sz="4" w:space="0" w:color="auto"/>
              <w:bottom w:val="single" w:sz="4" w:space="0" w:color="auto"/>
              <w:right w:val="single" w:sz="4" w:space="0" w:color="auto"/>
            </w:tcBorders>
            <w:hideMark/>
          </w:tcPr>
          <w:p w14:paraId="7CD5C342" w14:textId="77777777" w:rsidR="000772B0" w:rsidRPr="000772B0" w:rsidRDefault="000772B0" w:rsidP="00EF3357">
            <w:pPr>
              <w:pStyle w:val="TAC"/>
              <w:rPr>
                <w:ins w:id="1371" w:author="Krishna Tirumalai" w:date="2023-11-07T23:59:00Z"/>
                <w:rFonts w:eastAsia="SimSun"/>
                <w:highlight w:val="yellow"/>
                <w:rPrChange w:id="1372" w:author="Krishna Tirumalai" w:date="2023-11-08T00:00:00Z">
                  <w:rPr>
                    <w:ins w:id="1373" w:author="Krishna Tirumalai" w:date="2023-11-07T23:59:00Z"/>
                    <w:rFonts w:eastAsia="SimSun"/>
                  </w:rPr>
                </w:rPrChange>
              </w:rPr>
            </w:pPr>
            <w:ins w:id="1374" w:author="Krishna Tirumalai" w:date="2023-11-07T23:59:00Z">
              <w:r w:rsidRPr="000772B0">
                <w:rPr>
                  <w:rFonts w:eastAsia="SimSun"/>
                  <w:highlight w:val="yellow"/>
                  <w:rPrChange w:id="1375" w:author="Krishna Tirumalai" w:date="2023-11-08T00:00:00Z">
                    <w:rPr>
                      <w:rFonts w:eastAsia="SimSun"/>
                    </w:rPr>
                  </w:rPrChange>
                </w:rPr>
                <w:t>us</w:t>
              </w:r>
            </w:ins>
          </w:p>
        </w:tc>
        <w:tc>
          <w:tcPr>
            <w:tcW w:w="1971" w:type="dxa"/>
            <w:tcBorders>
              <w:top w:val="single" w:sz="4" w:space="0" w:color="auto"/>
              <w:left w:val="single" w:sz="4" w:space="0" w:color="auto"/>
              <w:bottom w:val="single" w:sz="4" w:space="0" w:color="auto"/>
              <w:right w:val="single" w:sz="4" w:space="0" w:color="auto"/>
            </w:tcBorders>
            <w:hideMark/>
          </w:tcPr>
          <w:p w14:paraId="2FB0BF00" w14:textId="77777777" w:rsidR="000772B0" w:rsidRPr="000772B0" w:rsidRDefault="000772B0" w:rsidP="00EF3357">
            <w:pPr>
              <w:pStyle w:val="TAC"/>
              <w:rPr>
                <w:ins w:id="1376" w:author="Krishna Tirumalai" w:date="2023-11-07T23:59:00Z"/>
                <w:rFonts w:eastAsia="SimSun" w:cs="Arial"/>
                <w:highlight w:val="yellow"/>
                <w:rPrChange w:id="1377" w:author="Krishna Tirumalai" w:date="2023-11-08T00:00:00Z">
                  <w:rPr>
                    <w:ins w:id="1378" w:author="Krishna Tirumalai" w:date="2023-11-07T23:59:00Z"/>
                    <w:rFonts w:eastAsia="SimSun" w:cs="Arial"/>
                  </w:rPr>
                </w:rPrChange>
              </w:rPr>
            </w:pPr>
            <w:ins w:id="1379" w:author="Krishna Tirumalai" w:date="2023-11-07T23:59:00Z">
              <w:r w:rsidRPr="000772B0">
                <w:rPr>
                  <w:rFonts w:eastAsia="SimSun" w:cs="Arial"/>
                  <w:highlight w:val="yellow"/>
                  <w:rPrChange w:id="1380" w:author="Krishna Tirumalai" w:date="2023-11-08T00:00:00Z">
                    <w:rPr>
                      <w:rFonts w:eastAsia="SimSun" w:cs="Arial"/>
                    </w:rPr>
                  </w:rPrChange>
                </w:rPr>
                <w:t>N/A</w:t>
              </w:r>
            </w:ins>
          </w:p>
        </w:tc>
        <w:tc>
          <w:tcPr>
            <w:tcW w:w="1556" w:type="dxa"/>
            <w:tcBorders>
              <w:top w:val="single" w:sz="4" w:space="0" w:color="auto"/>
              <w:left w:val="single" w:sz="4" w:space="0" w:color="auto"/>
              <w:bottom w:val="single" w:sz="4" w:space="0" w:color="auto"/>
              <w:right w:val="single" w:sz="4" w:space="0" w:color="auto"/>
            </w:tcBorders>
            <w:hideMark/>
          </w:tcPr>
          <w:p w14:paraId="2A9C3EF0" w14:textId="77777777" w:rsidR="000772B0" w:rsidRPr="000772B0" w:rsidRDefault="000772B0" w:rsidP="00EF3357">
            <w:pPr>
              <w:pStyle w:val="TAC"/>
              <w:rPr>
                <w:ins w:id="1381" w:author="Krishna Tirumalai" w:date="2023-11-07T23:59:00Z"/>
                <w:rFonts w:eastAsia="SimSun"/>
                <w:highlight w:val="yellow"/>
                <w:rPrChange w:id="1382" w:author="Krishna Tirumalai" w:date="2023-11-08T00:00:00Z">
                  <w:rPr>
                    <w:ins w:id="1383" w:author="Krishna Tirumalai" w:date="2023-11-07T23:59:00Z"/>
                    <w:rFonts w:eastAsia="SimSun"/>
                  </w:rPr>
                </w:rPrChange>
              </w:rPr>
            </w:pPr>
            <w:ins w:id="1384" w:author="Krishna Tirumalai" w:date="2023-11-07T23:59:00Z">
              <w:r w:rsidRPr="000772B0">
                <w:rPr>
                  <w:rFonts w:eastAsia="SimSun" w:cs="Arial"/>
                  <w:highlight w:val="yellow"/>
                  <w:rPrChange w:id="1385" w:author="Krishna Tirumalai" w:date="2023-11-08T00:00:00Z">
                    <w:rPr>
                      <w:rFonts w:eastAsia="SimSun" w:cs="Arial"/>
                    </w:rPr>
                  </w:rPrChange>
                </w:rPr>
                <w:t>1.5</w:t>
              </w:r>
            </w:ins>
          </w:p>
        </w:tc>
        <w:tc>
          <w:tcPr>
            <w:tcW w:w="1558" w:type="dxa"/>
            <w:tcBorders>
              <w:top w:val="single" w:sz="4" w:space="0" w:color="auto"/>
              <w:left w:val="single" w:sz="4" w:space="0" w:color="auto"/>
              <w:bottom w:val="single" w:sz="4" w:space="0" w:color="auto"/>
              <w:right w:val="single" w:sz="4" w:space="0" w:color="auto"/>
            </w:tcBorders>
            <w:hideMark/>
          </w:tcPr>
          <w:p w14:paraId="47275228" w14:textId="77777777" w:rsidR="000772B0" w:rsidRPr="000772B0" w:rsidRDefault="000772B0" w:rsidP="00EF3357">
            <w:pPr>
              <w:pStyle w:val="TAC"/>
              <w:rPr>
                <w:ins w:id="1386" w:author="Krishna Tirumalai" w:date="2023-11-07T23:59:00Z"/>
                <w:rFonts w:eastAsia="SimSun"/>
                <w:highlight w:val="yellow"/>
                <w:rPrChange w:id="1387" w:author="Krishna Tirumalai" w:date="2023-11-08T00:00:00Z">
                  <w:rPr>
                    <w:ins w:id="1388" w:author="Krishna Tirumalai" w:date="2023-11-07T23:59:00Z"/>
                    <w:rFonts w:eastAsia="SimSun"/>
                  </w:rPr>
                </w:rPrChange>
              </w:rPr>
            </w:pPr>
            <w:ins w:id="1389" w:author="Krishna Tirumalai" w:date="2023-11-07T23:59:00Z">
              <w:r w:rsidRPr="000772B0">
                <w:rPr>
                  <w:rFonts w:eastAsia="SimSun"/>
                  <w:highlight w:val="yellow"/>
                  <w:rPrChange w:id="1390" w:author="Krishna Tirumalai" w:date="2023-11-08T00:00:00Z">
                    <w:rPr>
                      <w:rFonts w:eastAsia="SimSun"/>
                    </w:rPr>
                  </w:rPrChange>
                </w:rPr>
                <w:t>-0.5</w:t>
              </w:r>
            </w:ins>
          </w:p>
        </w:tc>
      </w:tr>
      <w:tr w:rsidR="000772B0" w:rsidRPr="000772B0" w14:paraId="678A91FA" w14:textId="77777777" w:rsidTr="00EF3357">
        <w:trPr>
          <w:ins w:id="1391"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5050297A" w14:textId="77777777" w:rsidR="000772B0" w:rsidRPr="000772B0" w:rsidRDefault="000772B0" w:rsidP="00EF3357">
            <w:pPr>
              <w:pStyle w:val="TAL"/>
              <w:rPr>
                <w:ins w:id="1392" w:author="Krishna Tirumalai" w:date="2023-11-07T23:59:00Z"/>
                <w:rFonts w:eastAsia="SimSun"/>
                <w:highlight w:val="yellow"/>
                <w:rPrChange w:id="1393" w:author="Krishna Tirumalai" w:date="2023-11-08T00:00:00Z">
                  <w:rPr>
                    <w:ins w:id="1394" w:author="Krishna Tirumalai" w:date="2023-11-07T23:59:00Z"/>
                    <w:rFonts w:eastAsia="SimSun"/>
                  </w:rPr>
                </w:rPrChange>
              </w:rPr>
            </w:pPr>
            <w:ins w:id="1395" w:author="Krishna Tirumalai" w:date="2023-11-07T23:59:00Z">
              <w:r w:rsidRPr="000772B0">
                <w:rPr>
                  <w:rFonts w:eastAsia="SimSun" w:cs="v5.0.0"/>
                  <w:highlight w:val="yellow"/>
                  <w:rPrChange w:id="1396" w:author="Krishna Tirumalai" w:date="2023-11-08T00:00:00Z">
                    <w:rPr>
                      <w:rFonts w:eastAsia="SimSun" w:cs="v5.0.0"/>
                    </w:rPr>
                  </w:rPrChange>
                </w:rPr>
                <w:t>Frequency shift to Cell 1</w:t>
              </w:r>
            </w:ins>
          </w:p>
        </w:tc>
        <w:tc>
          <w:tcPr>
            <w:tcW w:w="685" w:type="dxa"/>
            <w:tcBorders>
              <w:top w:val="single" w:sz="4" w:space="0" w:color="auto"/>
              <w:left w:val="single" w:sz="4" w:space="0" w:color="auto"/>
              <w:bottom w:val="single" w:sz="4" w:space="0" w:color="auto"/>
              <w:right w:val="single" w:sz="4" w:space="0" w:color="auto"/>
            </w:tcBorders>
            <w:hideMark/>
          </w:tcPr>
          <w:p w14:paraId="2E54098F" w14:textId="77777777" w:rsidR="000772B0" w:rsidRPr="000772B0" w:rsidRDefault="000772B0" w:rsidP="00EF3357">
            <w:pPr>
              <w:pStyle w:val="TAC"/>
              <w:rPr>
                <w:ins w:id="1397" w:author="Krishna Tirumalai" w:date="2023-11-07T23:59:00Z"/>
                <w:rFonts w:eastAsia="SimSun"/>
                <w:highlight w:val="yellow"/>
                <w:rPrChange w:id="1398" w:author="Krishna Tirumalai" w:date="2023-11-08T00:00:00Z">
                  <w:rPr>
                    <w:ins w:id="1399" w:author="Krishna Tirumalai" w:date="2023-11-07T23:59:00Z"/>
                    <w:rFonts w:eastAsia="SimSun"/>
                  </w:rPr>
                </w:rPrChange>
              </w:rPr>
            </w:pPr>
            <w:ins w:id="1400" w:author="Krishna Tirumalai" w:date="2023-11-07T23:59:00Z">
              <w:r w:rsidRPr="000772B0">
                <w:rPr>
                  <w:rFonts w:eastAsia="SimSun"/>
                  <w:highlight w:val="yellow"/>
                  <w:rPrChange w:id="1401" w:author="Krishna Tirumalai" w:date="2023-11-08T00:00:00Z">
                    <w:rPr>
                      <w:rFonts w:eastAsia="SimSun"/>
                    </w:rPr>
                  </w:rPrChange>
                </w:rPr>
                <w:t>Hz</w:t>
              </w:r>
            </w:ins>
          </w:p>
        </w:tc>
        <w:tc>
          <w:tcPr>
            <w:tcW w:w="1971" w:type="dxa"/>
            <w:tcBorders>
              <w:top w:val="single" w:sz="4" w:space="0" w:color="auto"/>
              <w:left w:val="single" w:sz="4" w:space="0" w:color="auto"/>
              <w:bottom w:val="single" w:sz="4" w:space="0" w:color="auto"/>
              <w:right w:val="single" w:sz="4" w:space="0" w:color="auto"/>
            </w:tcBorders>
            <w:hideMark/>
          </w:tcPr>
          <w:p w14:paraId="68FF7D6D" w14:textId="77777777" w:rsidR="000772B0" w:rsidRPr="000772B0" w:rsidRDefault="000772B0" w:rsidP="00EF3357">
            <w:pPr>
              <w:pStyle w:val="TAC"/>
              <w:rPr>
                <w:ins w:id="1402" w:author="Krishna Tirumalai" w:date="2023-11-07T23:59:00Z"/>
                <w:rFonts w:eastAsia="SimSun" w:cs="Arial"/>
                <w:highlight w:val="yellow"/>
                <w:rPrChange w:id="1403" w:author="Krishna Tirumalai" w:date="2023-11-08T00:00:00Z">
                  <w:rPr>
                    <w:ins w:id="1404" w:author="Krishna Tirumalai" w:date="2023-11-07T23:59:00Z"/>
                    <w:rFonts w:eastAsia="SimSun" w:cs="Arial"/>
                  </w:rPr>
                </w:rPrChange>
              </w:rPr>
            </w:pPr>
            <w:ins w:id="1405" w:author="Krishna Tirumalai" w:date="2023-11-07T23:59:00Z">
              <w:r w:rsidRPr="000772B0">
                <w:rPr>
                  <w:rFonts w:eastAsia="SimSun" w:cs="Arial"/>
                  <w:highlight w:val="yellow"/>
                  <w:rPrChange w:id="1406" w:author="Krishna Tirumalai" w:date="2023-11-08T00:00:00Z">
                    <w:rPr>
                      <w:rFonts w:eastAsia="SimSun" w:cs="Arial"/>
                    </w:rPr>
                  </w:rPrChange>
                </w:rPr>
                <w:t>N/A</w:t>
              </w:r>
            </w:ins>
          </w:p>
        </w:tc>
        <w:tc>
          <w:tcPr>
            <w:tcW w:w="1556" w:type="dxa"/>
            <w:tcBorders>
              <w:top w:val="single" w:sz="4" w:space="0" w:color="auto"/>
              <w:left w:val="single" w:sz="4" w:space="0" w:color="auto"/>
              <w:bottom w:val="single" w:sz="4" w:space="0" w:color="auto"/>
              <w:right w:val="single" w:sz="4" w:space="0" w:color="auto"/>
            </w:tcBorders>
            <w:hideMark/>
          </w:tcPr>
          <w:p w14:paraId="2C7BAD91" w14:textId="77777777" w:rsidR="000772B0" w:rsidRPr="000772B0" w:rsidRDefault="000772B0" w:rsidP="00EF3357">
            <w:pPr>
              <w:pStyle w:val="TAC"/>
              <w:rPr>
                <w:ins w:id="1407" w:author="Krishna Tirumalai" w:date="2023-11-07T23:59:00Z"/>
                <w:rFonts w:eastAsia="SimSun"/>
                <w:highlight w:val="yellow"/>
                <w:rPrChange w:id="1408" w:author="Krishna Tirumalai" w:date="2023-11-08T00:00:00Z">
                  <w:rPr>
                    <w:ins w:id="1409" w:author="Krishna Tirumalai" w:date="2023-11-07T23:59:00Z"/>
                    <w:rFonts w:eastAsia="SimSun"/>
                  </w:rPr>
                </w:rPrChange>
              </w:rPr>
            </w:pPr>
            <w:ins w:id="1410" w:author="Krishna Tirumalai" w:date="2023-11-07T23:59:00Z">
              <w:r w:rsidRPr="000772B0">
                <w:rPr>
                  <w:rFonts w:eastAsia="SimSun" w:cs="Arial"/>
                  <w:highlight w:val="yellow"/>
                  <w:rPrChange w:id="1411" w:author="Krishna Tirumalai" w:date="2023-11-08T00:00:00Z">
                    <w:rPr>
                      <w:rFonts w:eastAsia="SimSun" w:cs="Arial"/>
                    </w:rPr>
                  </w:rPrChange>
                </w:rPr>
                <w:t>300</w:t>
              </w:r>
            </w:ins>
          </w:p>
        </w:tc>
        <w:tc>
          <w:tcPr>
            <w:tcW w:w="1558" w:type="dxa"/>
            <w:tcBorders>
              <w:top w:val="single" w:sz="4" w:space="0" w:color="auto"/>
              <w:left w:val="single" w:sz="4" w:space="0" w:color="auto"/>
              <w:bottom w:val="single" w:sz="4" w:space="0" w:color="auto"/>
              <w:right w:val="single" w:sz="4" w:space="0" w:color="auto"/>
            </w:tcBorders>
            <w:hideMark/>
          </w:tcPr>
          <w:p w14:paraId="1FBE6DE4" w14:textId="77777777" w:rsidR="000772B0" w:rsidRPr="000772B0" w:rsidRDefault="000772B0" w:rsidP="00EF3357">
            <w:pPr>
              <w:pStyle w:val="TAC"/>
              <w:rPr>
                <w:ins w:id="1412" w:author="Krishna Tirumalai" w:date="2023-11-07T23:59:00Z"/>
                <w:rFonts w:eastAsia="SimSun"/>
                <w:highlight w:val="yellow"/>
                <w:rPrChange w:id="1413" w:author="Krishna Tirumalai" w:date="2023-11-08T00:00:00Z">
                  <w:rPr>
                    <w:ins w:id="1414" w:author="Krishna Tirumalai" w:date="2023-11-07T23:59:00Z"/>
                    <w:rFonts w:eastAsia="SimSun"/>
                  </w:rPr>
                </w:rPrChange>
              </w:rPr>
            </w:pPr>
            <w:ins w:id="1415" w:author="Krishna Tirumalai" w:date="2023-11-07T23:59:00Z">
              <w:r w:rsidRPr="000772B0">
                <w:rPr>
                  <w:rFonts w:eastAsia="SimSun"/>
                  <w:highlight w:val="yellow"/>
                  <w:rPrChange w:id="1416" w:author="Krishna Tirumalai" w:date="2023-11-08T00:00:00Z">
                    <w:rPr>
                      <w:rFonts w:eastAsia="SimSun"/>
                    </w:rPr>
                  </w:rPrChange>
                </w:rPr>
                <w:t>-100</w:t>
              </w:r>
            </w:ins>
          </w:p>
        </w:tc>
      </w:tr>
      <w:tr w:rsidR="000772B0" w:rsidRPr="000772B0" w14:paraId="7B62BAE8" w14:textId="77777777" w:rsidTr="00EF3357">
        <w:trPr>
          <w:ins w:id="1417"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4A0F0EF8" w14:textId="77777777" w:rsidR="000772B0" w:rsidRPr="000772B0" w:rsidRDefault="000772B0" w:rsidP="00EF3357">
            <w:pPr>
              <w:pStyle w:val="TAL"/>
              <w:rPr>
                <w:ins w:id="1418" w:author="Krishna Tirumalai" w:date="2023-11-07T23:59:00Z"/>
                <w:rFonts w:eastAsia="SimSun" w:cs="v5.0.0"/>
                <w:highlight w:val="yellow"/>
                <w:rPrChange w:id="1419" w:author="Krishna Tirumalai" w:date="2023-11-08T00:00:00Z">
                  <w:rPr>
                    <w:ins w:id="1420" w:author="Krishna Tirumalai" w:date="2023-11-07T23:59:00Z"/>
                    <w:rFonts w:eastAsia="SimSun" w:cs="v5.0.0"/>
                  </w:rPr>
                </w:rPrChange>
              </w:rPr>
            </w:pPr>
            <w:ins w:id="1421" w:author="Krishna Tirumalai" w:date="2023-11-07T23:59:00Z">
              <w:r w:rsidRPr="000772B0">
                <w:rPr>
                  <w:rFonts w:eastAsia="SimSun" w:cs="v5.0.0"/>
                  <w:highlight w:val="yellow"/>
                  <w:rPrChange w:id="1422" w:author="Krishna Tirumalai" w:date="2023-11-08T00:00:00Z">
                    <w:rPr>
                      <w:rFonts w:eastAsia="SimSun" w:cs="v5.0.0"/>
                    </w:rPr>
                  </w:rPrChange>
                </w:rPr>
                <w:t>Interference Model</w:t>
              </w:r>
            </w:ins>
          </w:p>
        </w:tc>
        <w:tc>
          <w:tcPr>
            <w:tcW w:w="685" w:type="dxa"/>
            <w:tcBorders>
              <w:top w:val="single" w:sz="4" w:space="0" w:color="auto"/>
              <w:left w:val="single" w:sz="4" w:space="0" w:color="auto"/>
              <w:bottom w:val="single" w:sz="4" w:space="0" w:color="auto"/>
              <w:right w:val="single" w:sz="4" w:space="0" w:color="auto"/>
            </w:tcBorders>
          </w:tcPr>
          <w:p w14:paraId="3EBE1031" w14:textId="77777777" w:rsidR="000772B0" w:rsidRPr="000772B0" w:rsidRDefault="000772B0" w:rsidP="00EF3357">
            <w:pPr>
              <w:pStyle w:val="TAC"/>
              <w:rPr>
                <w:ins w:id="1423" w:author="Krishna Tirumalai" w:date="2023-11-07T23:59:00Z"/>
                <w:rFonts w:eastAsia="SimSun"/>
                <w:highlight w:val="yellow"/>
                <w:rPrChange w:id="1424" w:author="Krishna Tirumalai" w:date="2023-11-08T00:00:00Z">
                  <w:rPr>
                    <w:ins w:id="1425" w:author="Krishna Tirumalai" w:date="2023-11-07T23:59:00Z"/>
                    <w:rFonts w:eastAsia="SimSun"/>
                  </w:rPr>
                </w:rPrChange>
              </w:rPr>
            </w:pPr>
          </w:p>
        </w:tc>
        <w:tc>
          <w:tcPr>
            <w:tcW w:w="1971" w:type="dxa"/>
            <w:tcBorders>
              <w:top w:val="single" w:sz="4" w:space="0" w:color="auto"/>
              <w:left w:val="single" w:sz="4" w:space="0" w:color="auto"/>
              <w:bottom w:val="single" w:sz="4" w:space="0" w:color="auto"/>
              <w:right w:val="single" w:sz="4" w:space="0" w:color="auto"/>
            </w:tcBorders>
            <w:hideMark/>
          </w:tcPr>
          <w:p w14:paraId="1C800850" w14:textId="77777777" w:rsidR="000772B0" w:rsidRPr="000772B0" w:rsidRDefault="000772B0" w:rsidP="00EF3357">
            <w:pPr>
              <w:pStyle w:val="TAC"/>
              <w:rPr>
                <w:ins w:id="1426" w:author="Krishna Tirumalai" w:date="2023-11-07T23:59:00Z"/>
                <w:rFonts w:eastAsia="SimSun" w:cs="Arial"/>
                <w:highlight w:val="yellow"/>
                <w:rPrChange w:id="1427" w:author="Krishna Tirumalai" w:date="2023-11-08T00:00:00Z">
                  <w:rPr>
                    <w:ins w:id="1428" w:author="Krishna Tirumalai" w:date="2023-11-07T23:59:00Z"/>
                    <w:rFonts w:eastAsia="SimSun" w:cs="Arial"/>
                  </w:rPr>
                </w:rPrChange>
              </w:rPr>
            </w:pPr>
            <w:ins w:id="1429" w:author="Krishna Tirumalai" w:date="2023-11-07T23:59:00Z">
              <w:r w:rsidRPr="000772B0">
                <w:rPr>
                  <w:rFonts w:eastAsia="SimSun" w:cs="Arial"/>
                  <w:highlight w:val="yellow"/>
                  <w:rPrChange w:id="1430" w:author="Krishna Tirumalai" w:date="2023-11-08T00:00:00Z">
                    <w:rPr>
                      <w:rFonts w:eastAsia="SimSun" w:cs="Arial"/>
                    </w:rPr>
                  </w:rPrChange>
                </w:rPr>
                <w:t>N/A</w:t>
              </w:r>
            </w:ins>
          </w:p>
        </w:tc>
        <w:tc>
          <w:tcPr>
            <w:tcW w:w="3114" w:type="dxa"/>
            <w:gridSpan w:val="2"/>
            <w:tcBorders>
              <w:top w:val="single" w:sz="4" w:space="0" w:color="auto"/>
              <w:left w:val="single" w:sz="4" w:space="0" w:color="auto"/>
              <w:bottom w:val="single" w:sz="4" w:space="0" w:color="auto"/>
              <w:right w:val="single" w:sz="4" w:space="0" w:color="auto"/>
            </w:tcBorders>
            <w:hideMark/>
          </w:tcPr>
          <w:p w14:paraId="76CB96BD" w14:textId="77777777" w:rsidR="000772B0" w:rsidRPr="000772B0" w:rsidRDefault="000772B0" w:rsidP="00EF3357">
            <w:pPr>
              <w:pStyle w:val="TAC"/>
              <w:rPr>
                <w:ins w:id="1431" w:author="Krishna Tirumalai" w:date="2023-11-07T23:59:00Z"/>
                <w:rFonts w:eastAsia="SimSun"/>
                <w:highlight w:val="yellow"/>
                <w:rPrChange w:id="1432" w:author="Krishna Tirumalai" w:date="2023-11-08T00:00:00Z">
                  <w:rPr>
                    <w:ins w:id="1433" w:author="Krishna Tirumalai" w:date="2023-11-07T23:59:00Z"/>
                    <w:rFonts w:eastAsia="SimSun"/>
                  </w:rPr>
                </w:rPrChange>
              </w:rPr>
            </w:pPr>
            <w:ins w:id="1434" w:author="Krishna Tirumalai" w:date="2023-11-07T23:59:00Z">
              <w:r w:rsidRPr="000772B0">
                <w:rPr>
                  <w:rFonts w:eastAsia="SimSun"/>
                  <w:highlight w:val="yellow"/>
                  <w:rPrChange w:id="1435" w:author="Krishna Tirumalai" w:date="2023-11-08T00:00:00Z">
                    <w:rPr>
                      <w:rFonts w:eastAsia="SimSun"/>
                    </w:rPr>
                  </w:rPrChange>
                </w:rPr>
                <w:t>As specified in B.6.2</w:t>
              </w:r>
            </w:ins>
          </w:p>
        </w:tc>
      </w:tr>
      <w:tr w:rsidR="000772B0" w:rsidRPr="000772B0" w14:paraId="76238E84" w14:textId="77777777" w:rsidTr="00EF3357">
        <w:trPr>
          <w:ins w:id="1436"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15A94601" w14:textId="77777777" w:rsidR="000772B0" w:rsidRPr="000772B0" w:rsidRDefault="000772B0" w:rsidP="00EF3357">
            <w:pPr>
              <w:pStyle w:val="TAL"/>
              <w:rPr>
                <w:ins w:id="1437" w:author="Krishna Tirumalai" w:date="2023-11-07T23:59:00Z"/>
                <w:rFonts w:eastAsia="SimSun"/>
                <w:highlight w:val="yellow"/>
                <w:rPrChange w:id="1438" w:author="Krishna Tirumalai" w:date="2023-11-08T00:00:00Z">
                  <w:rPr>
                    <w:ins w:id="1439" w:author="Krishna Tirumalai" w:date="2023-11-07T23:59:00Z"/>
                    <w:rFonts w:eastAsia="SimSun"/>
                  </w:rPr>
                </w:rPrChange>
              </w:rPr>
            </w:pPr>
            <w:ins w:id="1440" w:author="Krishna Tirumalai" w:date="2023-11-07T23:59:00Z">
              <w:r w:rsidRPr="000772B0">
                <w:rPr>
                  <w:rFonts w:eastAsia="SimSun"/>
                  <w:highlight w:val="yellow"/>
                  <w:rPrChange w:id="1441" w:author="Krishna Tirumalai" w:date="2023-11-08T00:00:00Z">
                    <w:rPr>
                      <w:rFonts w:eastAsia="SimSun"/>
                    </w:rPr>
                  </w:rPrChange>
                </w:rPr>
                <w:t>INR (Note 2)</w:t>
              </w:r>
            </w:ins>
          </w:p>
        </w:tc>
        <w:tc>
          <w:tcPr>
            <w:tcW w:w="685" w:type="dxa"/>
            <w:tcBorders>
              <w:top w:val="single" w:sz="4" w:space="0" w:color="auto"/>
              <w:left w:val="single" w:sz="4" w:space="0" w:color="auto"/>
              <w:bottom w:val="single" w:sz="4" w:space="0" w:color="auto"/>
              <w:right w:val="single" w:sz="4" w:space="0" w:color="auto"/>
            </w:tcBorders>
            <w:hideMark/>
          </w:tcPr>
          <w:p w14:paraId="19EF413F" w14:textId="77777777" w:rsidR="000772B0" w:rsidRPr="000772B0" w:rsidRDefault="000772B0" w:rsidP="00EF3357">
            <w:pPr>
              <w:pStyle w:val="TAC"/>
              <w:rPr>
                <w:ins w:id="1442" w:author="Krishna Tirumalai" w:date="2023-11-07T23:59:00Z"/>
                <w:rFonts w:eastAsia="SimSun"/>
                <w:highlight w:val="yellow"/>
                <w:rPrChange w:id="1443" w:author="Krishna Tirumalai" w:date="2023-11-08T00:00:00Z">
                  <w:rPr>
                    <w:ins w:id="1444" w:author="Krishna Tirumalai" w:date="2023-11-07T23:59:00Z"/>
                    <w:rFonts w:eastAsia="SimSun"/>
                  </w:rPr>
                </w:rPrChange>
              </w:rPr>
            </w:pPr>
            <w:ins w:id="1445" w:author="Krishna Tirumalai" w:date="2023-11-07T23:59:00Z">
              <w:r w:rsidRPr="000772B0">
                <w:rPr>
                  <w:rFonts w:eastAsia="SimSun"/>
                  <w:highlight w:val="yellow"/>
                  <w:rPrChange w:id="1446" w:author="Krishna Tirumalai" w:date="2023-11-08T00:00:00Z">
                    <w:rPr>
                      <w:rFonts w:eastAsia="SimSun"/>
                    </w:rPr>
                  </w:rPrChange>
                </w:rPr>
                <w:t>dB</w:t>
              </w:r>
            </w:ins>
          </w:p>
        </w:tc>
        <w:tc>
          <w:tcPr>
            <w:tcW w:w="1971" w:type="dxa"/>
            <w:tcBorders>
              <w:top w:val="single" w:sz="4" w:space="0" w:color="auto"/>
              <w:left w:val="single" w:sz="4" w:space="0" w:color="auto"/>
              <w:bottom w:val="single" w:sz="4" w:space="0" w:color="auto"/>
              <w:right w:val="single" w:sz="4" w:space="0" w:color="auto"/>
            </w:tcBorders>
            <w:hideMark/>
          </w:tcPr>
          <w:p w14:paraId="0AA6E029" w14:textId="77777777" w:rsidR="000772B0" w:rsidRPr="000772B0" w:rsidRDefault="000772B0" w:rsidP="00EF3357">
            <w:pPr>
              <w:pStyle w:val="TAC"/>
              <w:rPr>
                <w:ins w:id="1447" w:author="Krishna Tirumalai" w:date="2023-11-07T23:59:00Z"/>
                <w:rFonts w:eastAsia="SimSun"/>
                <w:highlight w:val="yellow"/>
                <w:rPrChange w:id="1448" w:author="Krishna Tirumalai" w:date="2023-11-08T00:00:00Z">
                  <w:rPr>
                    <w:ins w:id="1449" w:author="Krishna Tirumalai" w:date="2023-11-07T23:59:00Z"/>
                    <w:rFonts w:eastAsia="SimSun"/>
                  </w:rPr>
                </w:rPrChange>
              </w:rPr>
            </w:pPr>
            <w:ins w:id="1450" w:author="Krishna Tirumalai" w:date="2023-11-07T23:59:00Z">
              <w:r w:rsidRPr="000772B0">
                <w:rPr>
                  <w:rFonts w:eastAsia="SimSun"/>
                  <w:highlight w:val="yellow"/>
                  <w:rPrChange w:id="1451" w:author="Krishna Tirumalai" w:date="2023-11-08T00:00:00Z">
                    <w:rPr>
                      <w:rFonts w:eastAsia="SimSun"/>
                    </w:rPr>
                  </w:rPrChange>
                </w:rPr>
                <w:t>N/A</w:t>
              </w:r>
            </w:ins>
          </w:p>
        </w:tc>
        <w:tc>
          <w:tcPr>
            <w:tcW w:w="1556" w:type="dxa"/>
            <w:tcBorders>
              <w:top w:val="single" w:sz="4" w:space="0" w:color="auto"/>
              <w:left w:val="single" w:sz="4" w:space="0" w:color="auto"/>
              <w:bottom w:val="single" w:sz="4" w:space="0" w:color="auto"/>
              <w:right w:val="single" w:sz="4" w:space="0" w:color="auto"/>
            </w:tcBorders>
            <w:hideMark/>
          </w:tcPr>
          <w:p w14:paraId="3EF2494E" w14:textId="4F1EEF9A" w:rsidR="000772B0" w:rsidRPr="000772B0" w:rsidRDefault="000772B0" w:rsidP="00EF3357">
            <w:pPr>
              <w:pStyle w:val="TAC"/>
              <w:rPr>
                <w:ins w:id="1452" w:author="Krishna Tirumalai" w:date="2023-11-07T23:59:00Z"/>
                <w:rFonts w:eastAsia="SimSun"/>
                <w:highlight w:val="yellow"/>
                <w:rPrChange w:id="1453" w:author="Krishna Tirumalai" w:date="2023-11-08T00:00:00Z">
                  <w:rPr>
                    <w:ins w:id="1454" w:author="Krishna Tirumalai" w:date="2023-11-07T23:59:00Z"/>
                    <w:rFonts w:eastAsia="SimSun"/>
                  </w:rPr>
                </w:rPrChange>
              </w:rPr>
            </w:pPr>
            <w:ins w:id="1455" w:author="Krishna Tirumalai" w:date="2023-11-07T23:59:00Z">
              <w:r w:rsidRPr="000772B0">
                <w:rPr>
                  <w:rFonts w:eastAsia="SimSun"/>
                  <w:highlight w:val="yellow"/>
                  <w:rPrChange w:id="1456" w:author="Krishna Tirumalai" w:date="2023-11-08T00:00:00Z">
                    <w:rPr>
                      <w:rFonts w:eastAsia="SimSun"/>
                    </w:rPr>
                  </w:rPrChange>
                </w:rPr>
                <w:t>7.77</w:t>
              </w:r>
            </w:ins>
            <w:ins w:id="1457" w:author="Krishna Tirumalai" w:date="2023-11-08T00:01:00Z">
              <w:r w:rsidR="003A0582">
                <w:rPr>
                  <w:rFonts w:eastAsia="SimSun"/>
                  <w:highlight w:val="yellow"/>
                </w:rPr>
                <w:t>+0.8</w:t>
              </w:r>
            </w:ins>
            <w:ins w:id="1458" w:author="Krishna Tirumalai" w:date="2023-11-07T23:59:00Z">
              <w:r w:rsidRPr="000772B0">
                <w:rPr>
                  <w:rFonts w:eastAsia="SimSun"/>
                  <w:highlight w:val="yellow"/>
                  <w:rPrChange w:id="1459" w:author="Krishna Tirumalai" w:date="2023-11-08T00:00:00Z">
                    <w:rPr>
                      <w:rFonts w:eastAsia="SimSun"/>
                    </w:rPr>
                  </w:rPrChange>
                </w:rPr>
                <w:t xml:space="preserve"> for Test 1-1</w:t>
              </w:r>
            </w:ins>
          </w:p>
          <w:p w14:paraId="6FF308F4" w14:textId="2262FD47" w:rsidR="000772B0" w:rsidRPr="000772B0" w:rsidRDefault="000772B0" w:rsidP="00EF3357">
            <w:pPr>
              <w:pStyle w:val="TAC"/>
              <w:rPr>
                <w:ins w:id="1460" w:author="Krishna Tirumalai" w:date="2023-11-07T23:59:00Z"/>
                <w:rFonts w:eastAsia="SimSun"/>
                <w:highlight w:val="yellow"/>
                <w:rPrChange w:id="1461" w:author="Krishna Tirumalai" w:date="2023-11-08T00:00:00Z">
                  <w:rPr>
                    <w:ins w:id="1462" w:author="Krishna Tirumalai" w:date="2023-11-07T23:59:00Z"/>
                    <w:rFonts w:eastAsia="SimSun"/>
                  </w:rPr>
                </w:rPrChange>
              </w:rPr>
            </w:pPr>
            <w:ins w:id="1463" w:author="Krishna Tirumalai" w:date="2023-11-07T23:59:00Z">
              <w:r w:rsidRPr="000772B0">
                <w:rPr>
                  <w:rFonts w:eastAsia="SimSun"/>
                  <w:highlight w:val="yellow"/>
                  <w:rPrChange w:id="1464" w:author="Krishna Tirumalai" w:date="2023-11-08T00:00:00Z">
                    <w:rPr>
                      <w:rFonts w:eastAsia="SimSun"/>
                    </w:rPr>
                  </w:rPrChange>
                </w:rPr>
                <w:t>7.58</w:t>
              </w:r>
            </w:ins>
            <w:ins w:id="1465" w:author="Krishna Tirumalai" w:date="2023-11-08T00:01:00Z">
              <w:r w:rsidR="003A0582">
                <w:rPr>
                  <w:rFonts w:eastAsia="SimSun"/>
                  <w:highlight w:val="yellow"/>
                </w:rPr>
                <w:t>+0.8</w:t>
              </w:r>
            </w:ins>
            <w:ins w:id="1466" w:author="Krishna Tirumalai" w:date="2023-11-07T23:59:00Z">
              <w:r w:rsidRPr="000772B0">
                <w:rPr>
                  <w:rFonts w:eastAsia="SimSun"/>
                  <w:highlight w:val="yellow"/>
                  <w:rPrChange w:id="1467" w:author="Krishna Tirumalai" w:date="2023-11-08T00:00:00Z">
                    <w:rPr>
                      <w:rFonts w:eastAsia="SimSun"/>
                    </w:rPr>
                  </w:rPrChange>
                </w:rPr>
                <w:t xml:space="preserve"> for Test 1-2</w:t>
              </w:r>
            </w:ins>
          </w:p>
        </w:tc>
        <w:tc>
          <w:tcPr>
            <w:tcW w:w="1558" w:type="dxa"/>
            <w:tcBorders>
              <w:top w:val="single" w:sz="4" w:space="0" w:color="auto"/>
              <w:left w:val="single" w:sz="4" w:space="0" w:color="auto"/>
              <w:bottom w:val="single" w:sz="4" w:space="0" w:color="auto"/>
              <w:right w:val="single" w:sz="4" w:space="0" w:color="auto"/>
            </w:tcBorders>
            <w:hideMark/>
          </w:tcPr>
          <w:p w14:paraId="59AB6DC1" w14:textId="7C0CDE91" w:rsidR="000772B0" w:rsidRPr="000772B0" w:rsidRDefault="000772B0" w:rsidP="00EF3357">
            <w:pPr>
              <w:pStyle w:val="TAC"/>
              <w:rPr>
                <w:ins w:id="1468" w:author="Krishna Tirumalai" w:date="2023-11-07T23:59:00Z"/>
                <w:rFonts w:eastAsia="SimSun"/>
                <w:highlight w:val="yellow"/>
                <w:rPrChange w:id="1469" w:author="Krishna Tirumalai" w:date="2023-11-08T00:00:00Z">
                  <w:rPr>
                    <w:ins w:id="1470" w:author="Krishna Tirumalai" w:date="2023-11-07T23:59:00Z"/>
                    <w:rFonts w:eastAsia="SimSun"/>
                  </w:rPr>
                </w:rPrChange>
              </w:rPr>
            </w:pPr>
            <w:ins w:id="1471" w:author="Krishna Tirumalai" w:date="2023-11-07T23:59:00Z">
              <w:r w:rsidRPr="000772B0">
                <w:rPr>
                  <w:rFonts w:eastAsia="SimSun"/>
                  <w:highlight w:val="yellow"/>
                  <w:rPrChange w:id="1472" w:author="Krishna Tirumalai" w:date="2023-11-08T00:00:00Z">
                    <w:rPr>
                      <w:rFonts w:eastAsia="SimSun"/>
                    </w:rPr>
                  </w:rPrChange>
                </w:rPr>
                <w:t>2.29</w:t>
              </w:r>
            </w:ins>
            <w:ins w:id="1473" w:author="Krishna Tirumalai" w:date="2023-11-08T00:02:00Z">
              <w:r w:rsidR="003A0582">
                <w:rPr>
                  <w:rFonts w:eastAsia="SimSun"/>
                  <w:highlight w:val="yellow"/>
                </w:rPr>
                <w:t>+0.8</w:t>
              </w:r>
            </w:ins>
            <w:ins w:id="1474" w:author="Krishna Tirumalai" w:date="2023-11-07T23:59:00Z">
              <w:r w:rsidRPr="000772B0">
                <w:rPr>
                  <w:rFonts w:eastAsia="SimSun"/>
                  <w:highlight w:val="yellow"/>
                  <w:rPrChange w:id="1475" w:author="Krishna Tirumalai" w:date="2023-11-08T00:00:00Z">
                    <w:rPr>
                      <w:rFonts w:eastAsia="SimSun"/>
                    </w:rPr>
                  </w:rPrChange>
                </w:rPr>
                <w:t xml:space="preserve"> for Test 1-1</w:t>
              </w:r>
            </w:ins>
          </w:p>
          <w:p w14:paraId="209E5B5C" w14:textId="77777777" w:rsidR="000772B0" w:rsidRPr="000772B0" w:rsidRDefault="000772B0" w:rsidP="00EF3357">
            <w:pPr>
              <w:pStyle w:val="TAC"/>
              <w:rPr>
                <w:ins w:id="1476" w:author="Krishna Tirumalai" w:date="2023-11-07T23:59:00Z"/>
                <w:rFonts w:eastAsia="SimSun"/>
                <w:highlight w:val="yellow"/>
                <w:rPrChange w:id="1477" w:author="Krishna Tirumalai" w:date="2023-11-08T00:00:00Z">
                  <w:rPr>
                    <w:ins w:id="1478" w:author="Krishna Tirumalai" w:date="2023-11-07T23:59:00Z"/>
                    <w:rFonts w:eastAsia="SimSun"/>
                  </w:rPr>
                </w:rPrChange>
              </w:rPr>
            </w:pPr>
            <w:ins w:id="1479" w:author="Krishna Tirumalai" w:date="2023-11-07T23:59:00Z">
              <w:r w:rsidRPr="000772B0">
                <w:rPr>
                  <w:rFonts w:eastAsia="SimSun"/>
                  <w:highlight w:val="yellow"/>
                  <w:rPrChange w:id="1480" w:author="Krishna Tirumalai" w:date="2023-11-08T00:00:00Z">
                    <w:rPr>
                      <w:rFonts w:eastAsia="SimSun"/>
                    </w:rPr>
                  </w:rPrChange>
                </w:rPr>
                <w:t>N/A for Test 1-2</w:t>
              </w:r>
            </w:ins>
          </w:p>
        </w:tc>
      </w:tr>
      <w:tr w:rsidR="000772B0" w:rsidRPr="000772B0" w14:paraId="56A9ACE9" w14:textId="77777777" w:rsidTr="00EF3357">
        <w:trPr>
          <w:ins w:id="1481" w:author="Krishna Tirumalai" w:date="2023-11-07T23:59:00Z"/>
        </w:trPr>
        <w:tc>
          <w:tcPr>
            <w:tcW w:w="1702" w:type="dxa"/>
            <w:tcBorders>
              <w:top w:val="single" w:sz="4" w:space="0" w:color="auto"/>
              <w:left w:val="single" w:sz="4" w:space="0" w:color="auto"/>
              <w:bottom w:val="nil"/>
              <w:right w:val="single" w:sz="4" w:space="0" w:color="auto"/>
            </w:tcBorders>
            <w:hideMark/>
          </w:tcPr>
          <w:p w14:paraId="4D1F63B3" w14:textId="77777777" w:rsidR="000772B0" w:rsidRPr="000772B0" w:rsidRDefault="000772B0" w:rsidP="00EF3357">
            <w:pPr>
              <w:pStyle w:val="TAL"/>
              <w:rPr>
                <w:ins w:id="1482" w:author="Krishna Tirumalai" w:date="2023-11-07T23:59:00Z"/>
                <w:rFonts w:eastAsia="SimSun"/>
                <w:highlight w:val="yellow"/>
                <w:rPrChange w:id="1483" w:author="Krishna Tirumalai" w:date="2023-11-08T00:00:00Z">
                  <w:rPr>
                    <w:ins w:id="1484" w:author="Krishna Tirumalai" w:date="2023-11-07T23:59:00Z"/>
                    <w:rFonts w:eastAsia="SimSun"/>
                  </w:rPr>
                </w:rPrChange>
              </w:rPr>
            </w:pPr>
            <w:ins w:id="1485" w:author="Krishna Tirumalai" w:date="2023-11-07T23:59:00Z">
              <w:r w:rsidRPr="000772B0">
                <w:rPr>
                  <w:rFonts w:eastAsia="SimSun"/>
                  <w:highlight w:val="yellow"/>
                  <w:rPrChange w:id="1486" w:author="Krishna Tirumalai" w:date="2023-11-08T00:00:00Z">
                    <w:rPr>
                      <w:rFonts w:eastAsia="SimSun"/>
                    </w:rPr>
                  </w:rPrChange>
                </w:rPr>
                <w:t>SSB configuration</w:t>
              </w:r>
            </w:ins>
          </w:p>
        </w:tc>
        <w:tc>
          <w:tcPr>
            <w:tcW w:w="2157" w:type="dxa"/>
            <w:tcBorders>
              <w:top w:val="single" w:sz="4" w:space="0" w:color="auto"/>
              <w:left w:val="single" w:sz="4" w:space="0" w:color="auto"/>
              <w:bottom w:val="single" w:sz="4" w:space="0" w:color="auto"/>
              <w:right w:val="single" w:sz="4" w:space="0" w:color="auto"/>
            </w:tcBorders>
            <w:hideMark/>
          </w:tcPr>
          <w:p w14:paraId="4840ACB5" w14:textId="77777777" w:rsidR="000772B0" w:rsidRPr="000772B0" w:rsidRDefault="000772B0" w:rsidP="00EF3357">
            <w:pPr>
              <w:pStyle w:val="TAL"/>
              <w:rPr>
                <w:ins w:id="1487" w:author="Krishna Tirumalai" w:date="2023-11-07T23:59:00Z"/>
                <w:rFonts w:eastAsia="SimSun"/>
                <w:highlight w:val="yellow"/>
                <w:rPrChange w:id="1488" w:author="Krishna Tirumalai" w:date="2023-11-08T00:00:00Z">
                  <w:rPr>
                    <w:ins w:id="1489" w:author="Krishna Tirumalai" w:date="2023-11-07T23:59:00Z"/>
                    <w:rFonts w:eastAsia="SimSun"/>
                  </w:rPr>
                </w:rPrChange>
              </w:rPr>
            </w:pPr>
            <w:ins w:id="1490" w:author="Krishna Tirumalai" w:date="2023-11-07T23:59:00Z">
              <w:r w:rsidRPr="000772B0">
                <w:rPr>
                  <w:rFonts w:eastAsia="SimSun"/>
                  <w:highlight w:val="yellow"/>
                  <w:rPrChange w:id="1491" w:author="Krishna Tirumalai" w:date="2023-11-08T00:00:00Z">
                    <w:rPr>
                      <w:rFonts w:eastAsia="SimSun"/>
                    </w:rPr>
                  </w:rPrChange>
                </w:rPr>
                <w:t xml:space="preserve">SSB position in </w:t>
              </w:r>
              <w:r w:rsidRPr="000772B0">
                <w:rPr>
                  <w:rFonts w:eastAsia="SimSun"/>
                  <w:szCs w:val="22"/>
                  <w:highlight w:val="yellow"/>
                  <w:lang w:eastAsia="ja-JP"/>
                  <w:rPrChange w:id="1492" w:author="Krishna Tirumalai" w:date="2023-11-08T00:00:00Z">
                    <w:rPr>
                      <w:rFonts w:eastAsia="SimSun"/>
                      <w:szCs w:val="22"/>
                      <w:lang w:eastAsia="ja-JP"/>
                    </w:rPr>
                  </w:rPrChange>
                </w:rPr>
                <w:t>burst</w:t>
              </w:r>
            </w:ins>
          </w:p>
        </w:tc>
        <w:tc>
          <w:tcPr>
            <w:tcW w:w="685" w:type="dxa"/>
            <w:tcBorders>
              <w:top w:val="single" w:sz="4" w:space="0" w:color="auto"/>
              <w:left w:val="single" w:sz="4" w:space="0" w:color="auto"/>
              <w:bottom w:val="single" w:sz="4" w:space="0" w:color="auto"/>
              <w:right w:val="single" w:sz="4" w:space="0" w:color="auto"/>
            </w:tcBorders>
          </w:tcPr>
          <w:p w14:paraId="742E7E0F" w14:textId="77777777" w:rsidR="000772B0" w:rsidRPr="000772B0" w:rsidRDefault="000772B0" w:rsidP="00EF3357">
            <w:pPr>
              <w:pStyle w:val="TAC"/>
              <w:rPr>
                <w:ins w:id="1493" w:author="Krishna Tirumalai" w:date="2023-11-07T23:59:00Z"/>
                <w:rFonts w:eastAsia="SimSun"/>
                <w:highlight w:val="yellow"/>
                <w:rPrChange w:id="1494" w:author="Krishna Tirumalai" w:date="2023-11-08T00:00:00Z">
                  <w:rPr>
                    <w:ins w:id="1495" w:author="Krishna Tirumalai" w:date="2023-11-07T23:59:00Z"/>
                    <w:rFonts w:eastAsia="SimSun"/>
                  </w:rPr>
                </w:rPrChange>
              </w:rPr>
            </w:pPr>
          </w:p>
        </w:tc>
        <w:tc>
          <w:tcPr>
            <w:tcW w:w="1971" w:type="dxa"/>
            <w:tcBorders>
              <w:top w:val="single" w:sz="4" w:space="0" w:color="auto"/>
              <w:left w:val="single" w:sz="4" w:space="0" w:color="auto"/>
              <w:bottom w:val="single" w:sz="4" w:space="0" w:color="auto"/>
              <w:right w:val="single" w:sz="4" w:space="0" w:color="auto"/>
            </w:tcBorders>
            <w:hideMark/>
          </w:tcPr>
          <w:p w14:paraId="36A6EB47" w14:textId="77777777" w:rsidR="000772B0" w:rsidRPr="000772B0" w:rsidRDefault="000772B0" w:rsidP="00EF3357">
            <w:pPr>
              <w:pStyle w:val="TAC"/>
              <w:rPr>
                <w:ins w:id="1496" w:author="Krishna Tirumalai" w:date="2023-11-07T23:59:00Z"/>
                <w:rFonts w:eastAsia="SimSun"/>
                <w:highlight w:val="yellow"/>
                <w:rPrChange w:id="1497" w:author="Krishna Tirumalai" w:date="2023-11-08T00:00:00Z">
                  <w:rPr>
                    <w:ins w:id="1498" w:author="Krishna Tirumalai" w:date="2023-11-07T23:59:00Z"/>
                    <w:rFonts w:eastAsia="SimSun"/>
                  </w:rPr>
                </w:rPrChange>
              </w:rPr>
            </w:pPr>
            <w:ins w:id="1499" w:author="Krishna Tirumalai" w:date="2023-11-07T23:59:00Z">
              <w:r w:rsidRPr="000772B0">
                <w:rPr>
                  <w:rFonts w:eastAsia="SimSun"/>
                  <w:highlight w:val="yellow"/>
                  <w:rPrChange w:id="1500" w:author="Krishna Tirumalai" w:date="2023-11-08T00:00:00Z">
                    <w:rPr>
                      <w:rFonts w:eastAsia="SimSun"/>
                    </w:rPr>
                  </w:rPrChange>
                </w:rPr>
                <w:t>First SSB in Slot #0</w:t>
              </w:r>
            </w:ins>
          </w:p>
        </w:tc>
        <w:tc>
          <w:tcPr>
            <w:tcW w:w="1556" w:type="dxa"/>
            <w:tcBorders>
              <w:top w:val="single" w:sz="4" w:space="0" w:color="auto"/>
              <w:left w:val="single" w:sz="4" w:space="0" w:color="auto"/>
              <w:bottom w:val="single" w:sz="4" w:space="0" w:color="auto"/>
              <w:right w:val="single" w:sz="4" w:space="0" w:color="auto"/>
            </w:tcBorders>
            <w:hideMark/>
          </w:tcPr>
          <w:p w14:paraId="3C9CD6F0" w14:textId="77777777" w:rsidR="000772B0" w:rsidRPr="000772B0" w:rsidRDefault="000772B0" w:rsidP="00EF3357">
            <w:pPr>
              <w:pStyle w:val="TAC"/>
              <w:rPr>
                <w:ins w:id="1501" w:author="Krishna Tirumalai" w:date="2023-11-07T23:59:00Z"/>
                <w:rFonts w:eastAsia="SimSun"/>
                <w:highlight w:val="yellow"/>
                <w:rPrChange w:id="1502" w:author="Krishna Tirumalai" w:date="2023-11-08T00:00:00Z">
                  <w:rPr>
                    <w:ins w:id="1503" w:author="Krishna Tirumalai" w:date="2023-11-07T23:59:00Z"/>
                    <w:rFonts w:eastAsia="SimSun"/>
                  </w:rPr>
                </w:rPrChange>
              </w:rPr>
            </w:pPr>
            <w:ins w:id="1504" w:author="Krishna Tirumalai" w:date="2023-11-07T23:59:00Z">
              <w:r w:rsidRPr="000772B0">
                <w:rPr>
                  <w:rFonts w:eastAsia="SimSun"/>
                  <w:highlight w:val="yellow"/>
                  <w:rPrChange w:id="1505" w:author="Krishna Tirumalai" w:date="2023-11-08T00:00:00Z">
                    <w:rPr>
                      <w:rFonts w:eastAsia="SimSun"/>
                    </w:rPr>
                  </w:rPrChange>
                </w:rPr>
                <w:t>First SSB in Slot #0 for Test 1-1</w:t>
              </w:r>
            </w:ins>
          </w:p>
          <w:p w14:paraId="67EE8E5A" w14:textId="77777777" w:rsidR="000772B0" w:rsidRPr="000772B0" w:rsidRDefault="000772B0" w:rsidP="00EF3357">
            <w:pPr>
              <w:pStyle w:val="TAC"/>
              <w:rPr>
                <w:ins w:id="1506" w:author="Krishna Tirumalai" w:date="2023-11-07T23:59:00Z"/>
                <w:rFonts w:eastAsia="SimSun"/>
                <w:highlight w:val="yellow"/>
                <w:rPrChange w:id="1507" w:author="Krishna Tirumalai" w:date="2023-11-08T00:00:00Z">
                  <w:rPr>
                    <w:ins w:id="1508" w:author="Krishna Tirumalai" w:date="2023-11-07T23:59:00Z"/>
                    <w:rFonts w:eastAsia="SimSun"/>
                  </w:rPr>
                </w:rPrChange>
              </w:rPr>
            </w:pPr>
            <w:ins w:id="1509" w:author="Krishna Tirumalai" w:date="2023-11-07T23:59:00Z">
              <w:r w:rsidRPr="000772B0">
                <w:rPr>
                  <w:rFonts w:eastAsia="SimSun"/>
                  <w:highlight w:val="yellow"/>
                  <w:rPrChange w:id="1510" w:author="Krishna Tirumalai" w:date="2023-11-08T00:00:00Z">
                    <w:rPr>
                      <w:rFonts w:eastAsia="SimSun"/>
                    </w:rPr>
                  </w:rPrChange>
                </w:rPr>
                <w:t>Second SSB in Slot #0 for Test 1-2</w:t>
              </w:r>
            </w:ins>
          </w:p>
        </w:tc>
        <w:tc>
          <w:tcPr>
            <w:tcW w:w="1558" w:type="dxa"/>
            <w:tcBorders>
              <w:top w:val="single" w:sz="4" w:space="0" w:color="auto"/>
              <w:left w:val="single" w:sz="4" w:space="0" w:color="auto"/>
              <w:bottom w:val="single" w:sz="4" w:space="0" w:color="auto"/>
              <w:right w:val="single" w:sz="4" w:space="0" w:color="auto"/>
            </w:tcBorders>
            <w:hideMark/>
          </w:tcPr>
          <w:p w14:paraId="45D7F261" w14:textId="77777777" w:rsidR="000772B0" w:rsidRPr="000772B0" w:rsidRDefault="000772B0" w:rsidP="00EF3357">
            <w:pPr>
              <w:pStyle w:val="TAC"/>
              <w:rPr>
                <w:ins w:id="1511" w:author="Krishna Tirumalai" w:date="2023-11-07T23:59:00Z"/>
                <w:rFonts w:eastAsia="SimSun"/>
                <w:highlight w:val="yellow"/>
                <w:rPrChange w:id="1512" w:author="Krishna Tirumalai" w:date="2023-11-08T00:00:00Z">
                  <w:rPr>
                    <w:ins w:id="1513" w:author="Krishna Tirumalai" w:date="2023-11-07T23:59:00Z"/>
                    <w:rFonts w:eastAsia="SimSun"/>
                  </w:rPr>
                </w:rPrChange>
              </w:rPr>
            </w:pPr>
            <w:ins w:id="1514" w:author="Krishna Tirumalai" w:date="2023-11-07T23:59:00Z">
              <w:r w:rsidRPr="000772B0">
                <w:rPr>
                  <w:rFonts w:eastAsia="SimSun"/>
                  <w:highlight w:val="yellow"/>
                  <w:rPrChange w:id="1515" w:author="Krishna Tirumalai" w:date="2023-11-08T00:00:00Z">
                    <w:rPr>
                      <w:rFonts w:eastAsia="SimSun"/>
                    </w:rPr>
                  </w:rPrChange>
                </w:rPr>
                <w:t>First SSB in Slot #0 for Test 1-1</w:t>
              </w:r>
            </w:ins>
          </w:p>
          <w:p w14:paraId="087A4B5C" w14:textId="77777777" w:rsidR="000772B0" w:rsidRPr="000772B0" w:rsidRDefault="000772B0" w:rsidP="00EF3357">
            <w:pPr>
              <w:pStyle w:val="TAC"/>
              <w:rPr>
                <w:ins w:id="1516" w:author="Krishna Tirumalai" w:date="2023-11-07T23:59:00Z"/>
                <w:rFonts w:eastAsia="SimSun"/>
                <w:highlight w:val="yellow"/>
                <w:rPrChange w:id="1517" w:author="Krishna Tirumalai" w:date="2023-11-08T00:00:00Z">
                  <w:rPr>
                    <w:ins w:id="1518" w:author="Krishna Tirumalai" w:date="2023-11-07T23:59:00Z"/>
                    <w:rFonts w:eastAsia="SimSun"/>
                  </w:rPr>
                </w:rPrChange>
              </w:rPr>
            </w:pPr>
            <w:ins w:id="1519" w:author="Krishna Tirumalai" w:date="2023-11-07T23:59:00Z">
              <w:r w:rsidRPr="000772B0">
                <w:rPr>
                  <w:rFonts w:eastAsia="SimSun"/>
                  <w:highlight w:val="yellow"/>
                  <w:rPrChange w:id="1520" w:author="Krishna Tirumalai" w:date="2023-11-08T00:00:00Z">
                    <w:rPr>
                      <w:rFonts w:eastAsia="SimSun"/>
                    </w:rPr>
                  </w:rPrChange>
                </w:rPr>
                <w:t>N/A for Test 1-2</w:t>
              </w:r>
            </w:ins>
          </w:p>
        </w:tc>
      </w:tr>
      <w:tr w:rsidR="000772B0" w:rsidRPr="000772B0" w14:paraId="7B9F3864" w14:textId="77777777" w:rsidTr="00EF3357">
        <w:trPr>
          <w:ins w:id="1521" w:author="Krishna Tirumalai" w:date="2023-11-07T23:59:00Z"/>
        </w:trPr>
        <w:tc>
          <w:tcPr>
            <w:tcW w:w="1702" w:type="dxa"/>
            <w:tcBorders>
              <w:top w:val="nil"/>
              <w:left w:val="single" w:sz="4" w:space="0" w:color="auto"/>
              <w:bottom w:val="single" w:sz="4" w:space="0" w:color="auto"/>
              <w:right w:val="single" w:sz="4" w:space="0" w:color="auto"/>
            </w:tcBorders>
          </w:tcPr>
          <w:p w14:paraId="465B5217" w14:textId="77777777" w:rsidR="000772B0" w:rsidRPr="000772B0" w:rsidRDefault="000772B0" w:rsidP="00EF3357">
            <w:pPr>
              <w:pStyle w:val="TAL"/>
              <w:rPr>
                <w:ins w:id="1522" w:author="Krishna Tirumalai" w:date="2023-11-07T23:59:00Z"/>
                <w:rFonts w:eastAsia="SimSun"/>
                <w:highlight w:val="yellow"/>
                <w:rPrChange w:id="1523" w:author="Krishna Tirumalai" w:date="2023-11-08T00:00:00Z">
                  <w:rPr>
                    <w:ins w:id="1524"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38692854" w14:textId="77777777" w:rsidR="000772B0" w:rsidRPr="000772B0" w:rsidRDefault="000772B0" w:rsidP="00EF3357">
            <w:pPr>
              <w:pStyle w:val="TAL"/>
              <w:rPr>
                <w:ins w:id="1525" w:author="Krishna Tirumalai" w:date="2023-11-07T23:59:00Z"/>
                <w:rFonts w:eastAsia="SimSun"/>
                <w:highlight w:val="yellow"/>
                <w:rPrChange w:id="1526" w:author="Krishna Tirumalai" w:date="2023-11-08T00:00:00Z">
                  <w:rPr>
                    <w:ins w:id="1527" w:author="Krishna Tirumalai" w:date="2023-11-07T23:59:00Z"/>
                    <w:rFonts w:eastAsia="SimSun"/>
                  </w:rPr>
                </w:rPrChange>
              </w:rPr>
            </w:pPr>
            <w:ins w:id="1528" w:author="Krishna Tirumalai" w:date="2023-11-07T23:59:00Z">
              <w:r w:rsidRPr="000772B0">
                <w:rPr>
                  <w:rFonts w:eastAsia="SimSun"/>
                  <w:highlight w:val="yellow"/>
                  <w:rPrChange w:id="1529" w:author="Krishna Tirumalai" w:date="2023-11-08T00:00:00Z">
                    <w:rPr>
                      <w:rFonts w:eastAsia="SimSun"/>
                    </w:rPr>
                  </w:rPrChange>
                </w:rPr>
                <w:t>SSB periodicity</w:t>
              </w:r>
            </w:ins>
          </w:p>
        </w:tc>
        <w:tc>
          <w:tcPr>
            <w:tcW w:w="685" w:type="dxa"/>
            <w:tcBorders>
              <w:top w:val="single" w:sz="4" w:space="0" w:color="auto"/>
              <w:left w:val="single" w:sz="4" w:space="0" w:color="auto"/>
              <w:bottom w:val="single" w:sz="4" w:space="0" w:color="auto"/>
              <w:right w:val="single" w:sz="4" w:space="0" w:color="auto"/>
            </w:tcBorders>
            <w:hideMark/>
          </w:tcPr>
          <w:p w14:paraId="353CEE8A" w14:textId="77777777" w:rsidR="000772B0" w:rsidRPr="000772B0" w:rsidRDefault="000772B0" w:rsidP="00EF3357">
            <w:pPr>
              <w:pStyle w:val="TAC"/>
              <w:rPr>
                <w:ins w:id="1530" w:author="Krishna Tirumalai" w:date="2023-11-07T23:59:00Z"/>
                <w:rFonts w:eastAsia="SimSun"/>
                <w:highlight w:val="yellow"/>
                <w:rPrChange w:id="1531" w:author="Krishna Tirumalai" w:date="2023-11-08T00:00:00Z">
                  <w:rPr>
                    <w:ins w:id="1532" w:author="Krishna Tirumalai" w:date="2023-11-07T23:59:00Z"/>
                    <w:rFonts w:eastAsia="SimSun"/>
                  </w:rPr>
                </w:rPrChange>
              </w:rPr>
            </w:pPr>
            <w:proofErr w:type="spellStart"/>
            <w:ins w:id="1533" w:author="Krishna Tirumalai" w:date="2023-11-07T23:59:00Z">
              <w:r w:rsidRPr="000772B0">
                <w:rPr>
                  <w:rFonts w:eastAsia="SimSun"/>
                  <w:highlight w:val="yellow"/>
                  <w:rPrChange w:id="1534" w:author="Krishna Tirumalai" w:date="2023-11-08T00:00:00Z">
                    <w:rPr>
                      <w:rFonts w:eastAsia="SimSun"/>
                    </w:rPr>
                  </w:rPrChange>
                </w:rPr>
                <w:t>ms</w:t>
              </w:r>
              <w:proofErr w:type="spellEnd"/>
            </w:ins>
          </w:p>
        </w:tc>
        <w:tc>
          <w:tcPr>
            <w:tcW w:w="1971" w:type="dxa"/>
            <w:tcBorders>
              <w:top w:val="single" w:sz="4" w:space="0" w:color="auto"/>
              <w:left w:val="single" w:sz="4" w:space="0" w:color="auto"/>
              <w:bottom w:val="single" w:sz="4" w:space="0" w:color="auto"/>
              <w:right w:val="single" w:sz="4" w:space="0" w:color="auto"/>
            </w:tcBorders>
            <w:hideMark/>
          </w:tcPr>
          <w:p w14:paraId="7D97FDAB" w14:textId="77777777" w:rsidR="000772B0" w:rsidRPr="000772B0" w:rsidRDefault="000772B0" w:rsidP="00EF3357">
            <w:pPr>
              <w:pStyle w:val="TAC"/>
              <w:rPr>
                <w:ins w:id="1535" w:author="Krishna Tirumalai" w:date="2023-11-07T23:59:00Z"/>
                <w:rFonts w:eastAsia="SimSun"/>
                <w:highlight w:val="yellow"/>
                <w:rPrChange w:id="1536" w:author="Krishna Tirumalai" w:date="2023-11-08T00:00:00Z">
                  <w:rPr>
                    <w:ins w:id="1537" w:author="Krishna Tirumalai" w:date="2023-11-07T23:59:00Z"/>
                    <w:rFonts w:eastAsia="SimSun"/>
                  </w:rPr>
                </w:rPrChange>
              </w:rPr>
            </w:pPr>
            <w:ins w:id="1538" w:author="Krishna Tirumalai" w:date="2023-11-07T23:59:00Z">
              <w:r w:rsidRPr="000772B0">
                <w:rPr>
                  <w:rFonts w:eastAsia="SimSun"/>
                  <w:highlight w:val="yellow"/>
                  <w:rPrChange w:id="1539" w:author="Krishna Tirumalai" w:date="2023-11-08T00:00:00Z">
                    <w:rPr>
                      <w:rFonts w:eastAsia="SimSun"/>
                    </w:rPr>
                  </w:rPrChange>
                </w:rPr>
                <w:t>20</w:t>
              </w:r>
            </w:ins>
          </w:p>
        </w:tc>
        <w:tc>
          <w:tcPr>
            <w:tcW w:w="1556" w:type="dxa"/>
            <w:tcBorders>
              <w:top w:val="single" w:sz="4" w:space="0" w:color="auto"/>
              <w:left w:val="single" w:sz="4" w:space="0" w:color="auto"/>
              <w:bottom w:val="single" w:sz="4" w:space="0" w:color="auto"/>
              <w:right w:val="single" w:sz="4" w:space="0" w:color="auto"/>
            </w:tcBorders>
            <w:hideMark/>
          </w:tcPr>
          <w:p w14:paraId="4AEB8BA5" w14:textId="77777777" w:rsidR="000772B0" w:rsidRPr="000772B0" w:rsidRDefault="000772B0" w:rsidP="00EF3357">
            <w:pPr>
              <w:pStyle w:val="TAC"/>
              <w:rPr>
                <w:ins w:id="1540" w:author="Krishna Tirumalai" w:date="2023-11-07T23:59:00Z"/>
                <w:rFonts w:eastAsia="SimSun"/>
                <w:highlight w:val="yellow"/>
                <w:rPrChange w:id="1541" w:author="Krishna Tirumalai" w:date="2023-11-08T00:00:00Z">
                  <w:rPr>
                    <w:ins w:id="1542" w:author="Krishna Tirumalai" w:date="2023-11-07T23:59:00Z"/>
                    <w:rFonts w:eastAsia="SimSun"/>
                  </w:rPr>
                </w:rPrChange>
              </w:rPr>
            </w:pPr>
            <w:ins w:id="1543" w:author="Krishna Tirumalai" w:date="2023-11-07T23:59:00Z">
              <w:r w:rsidRPr="000772B0">
                <w:rPr>
                  <w:rFonts w:eastAsia="SimSun"/>
                  <w:highlight w:val="yellow"/>
                  <w:rPrChange w:id="1544" w:author="Krishna Tirumalai" w:date="2023-11-08T00:00:00Z">
                    <w:rPr>
                      <w:rFonts w:eastAsia="SimSun"/>
                    </w:rPr>
                  </w:rPrChange>
                </w:rPr>
                <w:t>20</w:t>
              </w:r>
            </w:ins>
          </w:p>
        </w:tc>
        <w:tc>
          <w:tcPr>
            <w:tcW w:w="1558" w:type="dxa"/>
            <w:tcBorders>
              <w:top w:val="single" w:sz="4" w:space="0" w:color="auto"/>
              <w:left w:val="single" w:sz="4" w:space="0" w:color="auto"/>
              <w:bottom w:val="single" w:sz="4" w:space="0" w:color="auto"/>
              <w:right w:val="single" w:sz="4" w:space="0" w:color="auto"/>
            </w:tcBorders>
            <w:hideMark/>
          </w:tcPr>
          <w:p w14:paraId="495922F7" w14:textId="77777777" w:rsidR="000772B0" w:rsidRPr="000772B0" w:rsidRDefault="000772B0" w:rsidP="00EF3357">
            <w:pPr>
              <w:pStyle w:val="TAC"/>
              <w:rPr>
                <w:ins w:id="1545" w:author="Krishna Tirumalai" w:date="2023-11-07T23:59:00Z"/>
                <w:rFonts w:eastAsia="SimSun"/>
                <w:highlight w:val="yellow"/>
                <w:rPrChange w:id="1546" w:author="Krishna Tirumalai" w:date="2023-11-08T00:00:00Z">
                  <w:rPr>
                    <w:ins w:id="1547" w:author="Krishna Tirumalai" w:date="2023-11-07T23:59:00Z"/>
                    <w:rFonts w:eastAsia="SimSun"/>
                  </w:rPr>
                </w:rPrChange>
              </w:rPr>
            </w:pPr>
            <w:ins w:id="1548" w:author="Krishna Tirumalai" w:date="2023-11-07T23:59:00Z">
              <w:r w:rsidRPr="000772B0">
                <w:rPr>
                  <w:rFonts w:eastAsia="SimSun"/>
                  <w:highlight w:val="yellow"/>
                  <w:rPrChange w:id="1549" w:author="Krishna Tirumalai" w:date="2023-11-08T00:00:00Z">
                    <w:rPr>
                      <w:rFonts w:eastAsia="SimSun"/>
                    </w:rPr>
                  </w:rPrChange>
                </w:rPr>
                <w:t>20</w:t>
              </w:r>
            </w:ins>
          </w:p>
        </w:tc>
      </w:tr>
      <w:tr w:rsidR="000772B0" w:rsidRPr="000772B0" w14:paraId="337ECF6B" w14:textId="77777777" w:rsidTr="00EF3357">
        <w:trPr>
          <w:ins w:id="1550" w:author="Krishna Tirumalai" w:date="2023-11-07T23:59:00Z"/>
        </w:trPr>
        <w:tc>
          <w:tcPr>
            <w:tcW w:w="1702" w:type="dxa"/>
            <w:tcBorders>
              <w:top w:val="single" w:sz="4" w:space="0" w:color="auto"/>
              <w:left w:val="single" w:sz="4" w:space="0" w:color="auto"/>
              <w:bottom w:val="nil"/>
              <w:right w:val="single" w:sz="4" w:space="0" w:color="auto"/>
            </w:tcBorders>
            <w:hideMark/>
          </w:tcPr>
          <w:p w14:paraId="26434C4A" w14:textId="77777777" w:rsidR="000772B0" w:rsidRPr="000772B0" w:rsidRDefault="000772B0" w:rsidP="00EF3357">
            <w:pPr>
              <w:pStyle w:val="TAL"/>
              <w:rPr>
                <w:ins w:id="1551" w:author="Krishna Tirumalai" w:date="2023-11-07T23:59:00Z"/>
                <w:rFonts w:eastAsia="SimSun"/>
                <w:highlight w:val="yellow"/>
                <w:rPrChange w:id="1552" w:author="Krishna Tirumalai" w:date="2023-11-08T00:00:00Z">
                  <w:rPr>
                    <w:ins w:id="1553" w:author="Krishna Tirumalai" w:date="2023-11-07T23:59:00Z"/>
                    <w:rFonts w:eastAsia="SimSun"/>
                  </w:rPr>
                </w:rPrChange>
              </w:rPr>
            </w:pPr>
            <w:ins w:id="1554" w:author="Krishna Tirumalai" w:date="2023-11-07T23:59:00Z">
              <w:r w:rsidRPr="000772B0">
                <w:rPr>
                  <w:rFonts w:eastAsia="SimSun"/>
                  <w:highlight w:val="yellow"/>
                  <w:rPrChange w:id="1555" w:author="Krishna Tirumalai" w:date="2023-11-08T00:00:00Z">
                    <w:rPr>
                      <w:rFonts w:eastAsia="SimSun"/>
                    </w:rPr>
                  </w:rPrChange>
                </w:rPr>
                <w:t>PDSCH configuration</w:t>
              </w:r>
            </w:ins>
          </w:p>
        </w:tc>
        <w:tc>
          <w:tcPr>
            <w:tcW w:w="2157" w:type="dxa"/>
            <w:tcBorders>
              <w:top w:val="single" w:sz="4" w:space="0" w:color="auto"/>
              <w:left w:val="single" w:sz="4" w:space="0" w:color="auto"/>
              <w:bottom w:val="single" w:sz="4" w:space="0" w:color="auto"/>
              <w:right w:val="single" w:sz="4" w:space="0" w:color="auto"/>
            </w:tcBorders>
            <w:hideMark/>
          </w:tcPr>
          <w:p w14:paraId="7ED28560" w14:textId="77777777" w:rsidR="000772B0" w:rsidRPr="000772B0" w:rsidRDefault="000772B0" w:rsidP="00EF3357">
            <w:pPr>
              <w:pStyle w:val="TAL"/>
              <w:rPr>
                <w:ins w:id="1556" w:author="Krishna Tirumalai" w:date="2023-11-07T23:59:00Z"/>
                <w:rFonts w:eastAsia="SimSun"/>
                <w:highlight w:val="yellow"/>
                <w:rPrChange w:id="1557" w:author="Krishna Tirumalai" w:date="2023-11-08T00:00:00Z">
                  <w:rPr>
                    <w:ins w:id="1558" w:author="Krishna Tirumalai" w:date="2023-11-07T23:59:00Z"/>
                    <w:rFonts w:eastAsia="SimSun"/>
                  </w:rPr>
                </w:rPrChange>
              </w:rPr>
            </w:pPr>
            <w:ins w:id="1559" w:author="Krishna Tirumalai" w:date="2023-11-07T23:59:00Z">
              <w:r w:rsidRPr="000772B0">
                <w:rPr>
                  <w:rFonts w:eastAsia="SimSun"/>
                  <w:highlight w:val="yellow"/>
                  <w:rPrChange w:id="1560" w:author="Krishna Tirumalai" w:date="2023-11-08T00:00:00Z">
                    <w:rPr>
                      <w:rFonts w:eastAsia="SimSun"/>
                    </w:rPr>
                  </w:rPrChange>
                </w:rPr>
                <w:t>Mapping type</w:t>
              </w:r>
            </w:ins>
          </w:p>
        </w:tc>
        <w:tc>
          <w:tcPr>
            <w:tcW w:w="685" w:type="dxa"/>
            <w:tcBorders>
              <w:top w:val="single" w:sz="4" w:space="0" w:color="auto"/>
              <w:left w:val="single" w:sz="4" w:space="0" w:color="auto"/>
              <w:bottom w:val="single" w:sz="4" w:space="0" w:color="auto"/>
              <w:right w:val="single" w:sz="4" w:space="0" w:color="auto"/>
            </w:tcBorders>
          </w:tcPr>
          <w:p w14:paraId="6D53B38D" w14:textId="77777777" w:rsidR="000772B0" w:rsidRPr="000772B0" w:rsidRDefault="000772B0" w:rsidP="00EF3357">
            <w:pPr>
              <w:pStyle w:val="TAC"/>
              <w:rPr>
                <w:ins w:id="1561" w:author="Krishna Tirumalai" w:date="2023-11-07T23:59:00Z"/>
                <w:rFonts w:eastAsia="SimSun"/>
                <w:highlight w:val="yellow"/>
                <w:rPrChange w:id="1562" w:author="Krishna Tirumalai" w:date="2023-11-08T00:00:00Z">
                  <w:rPr>
                    <w:ins w:id="1563"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3F1C15D8" w14:textId="77777777" w:rsidR="000772B0" w:rsidRPr="000772B0" w:rsidRDefault="000772B0" w:rsidP="00EF3357">
            <w:pPr>
              <w:pStyle w:val="TAC"/>
              <w:rPr>
                <w:ins w:id="1564" w:author="Krishna Tirumalai" w:date="2023-11-07T23:59:00Z"/>
                <w:rFonts w:eastAsia="SimSun"/>
                <w:highlight w:val="yellow"/>
                <w:rPrChange w:id="1565" w:author="Krishna Tirumalai" w:date="2023-11-08T00:00:00Z">
                  <w:rPr>
                    <w:ins w:id="1566" w:author="Krishna Tirumalai" w:date="2023-11-07T23:59:00Z"/>
                    <w:rFonts w:eastAsia="SimSun"/>
                  </w:rPr>
                </w:rPrChange>
              </w:rPr>
            </w:pPr>
            <w:ins w:id="1567" w:author="Krishna Tirumalai" w:date="2023-11-07T23:59:00Z">
              <w:r w:rsidRPr="000772B0">
                <w:rPr>
                  <w:rFonts w:eastAsia="SimSun"/>
                  <w:highlight w:val="yellow"/>
                  <w:rPrChange w:id="1568" w:author="Krishna Tirumalai" w:date="2023-11-08T00:00:00Z">
                    <w:rPr>
                      <w:rFonts w:eastAsia="SimSun"/>
                    </w:rPr>
                  </w:rPrChange>
                </w:rPr>
                <w:t>Type A</w:t>
              </w:r>
            </w:ins>
          </w:p>
        </w:tc>
      </w:tr>
      <w:tr w:rsidR="000772B0" w:rsidRPr="000772B0" w14:paraId="1F58A77E" w14:textId="77777777" w:rsidTr="00EF3357">
        <w:trPr>
          <w:ins w:id="1569" w:author="Krishna Tirumalai" w:date="2023-11-07T23:59:00Z"/>
        </w:trPr>
        <w:tc>
          <w:tcPr>
            <w:tcW w:w="1702" w:type="dxa"/>
            <w:tcBorders>
              <w:top w:val="nil"/>
              <w:left w:val="single" w:sz="4" w:space="0" w:color="auto"/>
              <w:bottom w:val="nil"/>
              <w:right w:val="single" w:sz="4" w:space="0" w:color="auto"/>
            </w:tcBorders>
          </w:tcPr>
          <w:p w14:paraId="22E80E72" w14:textId="77777777" w:rsidR="000772B0" w:rsidRPr="000772B0" w:rsidRDefault="000772B0" w:rsidP="00EF3357">
            <w:pPr>
              <w:pStyle w:val="TAL"/>
              <w:rPr>
                <w:ins w:id="1570" w:author="Krishna Tirumalai" w:date="2023-11-07T23:59:00Z"/>
                <w:rFonts w:eastAsia="SimSun"/>
                <w:highlight w:val="yellow"/>
                <w:rPrChange w:id="1571" w:author="Krishna Tirumalai" w:date="2023-11-08T00:00:00Z">
                  <w:rPr>
                    <w:ins w:id="1572"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3B7EE556" w14:textId="77777777" w:rsidR="000772B0" w:rsidRPr="000772B0" w:rsidRDefault="000772B0" w:rsidP="00EF3357">
            <w:pPr>
              <w:pStyle w:val="TAL"/>
              <w:rPr>
                <w:ins w:id="1573" w:author="Krishna Tirumalai" w:date="2023-11-07T23:59:00Z"/>
                <w:rFonts w:eastAsia="SimSun"/>
                <w:highlight w:val="yellow"/>
                <w:rPrChange w:id="1574" w:author="Krishna Tirumalai" w:date="2023-11-08T00:00:00Z">
                  <w:rPr>
                    <w:ins w:id="1575" w:author="Krishna Tirumalai" w:date="2023-11-07T23:59:00Z"/>
                    <w:rFonts w:eastAsia="SimSun"/>
                  </w:rPr>
                </w:rPrChange>
              </w:rPr>
            </w:pPr>
            <w:ins w:id="1576" w:author="Krishna Tirumalai" w:date="2023-11-07T23:59:00Z">
              <w:r w:rsidRPr="000772B0">
                <w:rPr>
                  <w:rFonts w:eastAsia="SimSun"/>
                  <w:highlight w:val="yellow"/>
                  <w:rPrChange w:id="1577" w:author="Krishna Tirumalai" w:date="2023-11-08T00:00:00Z">
                    <w:rPr>
                      <w:rFonts w:eastAsia="SimSun"/>
                    </w:rPr>
                  </w:rPrChange>
                </w:rPr>
                <w:t>k0</w:t>
              </w:r>
            </w:ins>
          </w:p>
        </w:tc>
        <w:tc>
          <w:tcPr>
            <w:tcW w:w="685" w:type="dxa"/>
            <w:tcBorders>
              <w:top w:val="single" w:sz="4" w:space="0" w:color="auto"/>
              <w:left w:val="single" w:sz="4" w:space="0" w:color="auto"/>
              <w:bottom w:val="single" w:sz="4" w:space="0" w:color="auto"/>
              <w:right w:val="single" w:sz="4" w:space="0" w:color="auto"/>
            </w:tcBorders>
          </w:tcPr>
          <w:p w14:paraId="0E30D762" w14:textId="77777777" w:rsidR="000772B0" w:rsidRPr="000772B0" w:rsidRDefault="000772B0" w:rsidP="00EF3357">
            <w:pPr>
              <w:pStyle w:val="TAC"/>
              <w:rPr>
                <w:ins w:id="1578" w:author="Krishna Tirumalai" w:date="2023-11-07T23:59:00Z"/>
                <w:rFonts w:eastAsia="SimSun"/>
                <w:highlight w:val="yellow"/>
                <w:rPrChange w:id="1579" w:author="Krishna Tirumalai" w:date="2023-11-08T00:00:00Z">
                  <w:rPr>
                    <w:ins w:id="1580"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02C3747E" w14:textId="77777777" w:rsidR="000772B0" w:rsidRPr="000772B0" w:rsidRDefault="000772B0" w:rsidP="00EF3357">
            <w:pPr>
              <w:pStyle w:val="TAC"/>
              <w:rPr>
                <w:ins w:id="1581" w:author="Krishna Tirumalai" w:date="2023-11-07T23:59:00Z"/>
                <w:rFonts w:eastAsia="SimSun"/>
                <w:highlight w:val="yellow"/>
                <w:rPrChange w:id="1582" w:author="Krishna Tirumalai" w:date="2023-11-08T00:00:00Z">
                  <w:rPr>
                    <w:ins w:id="1583" w:author="Krishna Tirumalai" w:date="2023-11-07T23:59:00Z"/>
                    <w:rFonts w:eastAsia="SimSun"/>
                  </w:rPr>
                </w:rPrChange>
              </w:rPr>
            </w:pPr>
            <w:ins w:id="1584" w:author="Krishna Tirumalai" w:date="2023-11-07T23:59:00Z">
              <w:r w:rsidRPr="000772B0">
                <w:rPr>
                  <w:rFonts w:eastAsia="SimSun"/>
                  <w:highlight w:val="yellow"/>
                  <w:rPrChange w:id="1585" w:author="Krishna Tirumalai" w:date="2023-11-08T00:00:00Z">
                    <w:rPr>
                      <w:rFonts w:eastAsia="SimSun"/>
                    </w:rPr>
                  </w:rPrChange>
                </w:rPr>
                <w:t>0</w:t>
              </w:r>
            </w:ins>
          </w:p>
        </w:tc>
      </w:tr>
      <w:tr w:rsidR="000772B0" w:rsidRPr="000772B0" w14:paraId="21E2B2AE" w14:textId="77777777" w:rsidTr="00EF3357">
        <w:trPr>
          <w:ins w:id="1586" w:author="Krishna Tirumalai" w:date="2023-11-07T23:59:00Z"/>
        </w:trPr>
        <w:tc>
          <w:tcPr>
            <w:tcW w:w="1702" w:type="dxa"/>
            <w:tcBorders>
              <w:top w:val="nil"/>
              <w:left w:val="single" w:sz="4" w:space="0" w:color="auto"/>
              <w:bottom w:val="nil"/>
              <w:right w:val="single" w:sz="4" w:space="0" w:color="auto"/>
            </w:tcBorders>
          </w:tcPr>
          <w:p w14:paraId="271E5C94" w14:textId="77777777" w:rsidR="000772B0" w:rsidRPr="000772B0" w:rsidRDefault="000772B0" w:rsidP="00EF3357">
            <w:pPr>
              <w:pStyle w:val="TAL"/>
              <w:rPr>
                <w:ins w:id="1587" w:author="Krishna Tirumalai" w:date="2023-11-07T23:59:00Z"/>
                <w:rFonts w:eastAsia="SimSun"/>
                <w:highlight w:val="yellow"/>
                <w:rPrChange w:id="1588" w:author="Krishna Tirumalai" w:date="2023-11-08T00:00:00Z">
                  <w:rPr>
                    <w:ins w:id="1589"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52D24F0A" w14:textId="77777777" w:rsidR="000772B0" w:rsidRPr="000772B0" w:rsidRDefault="000772B0" w:rsidP="00EF3357">
            <w:pPr>
              <w:pStyle w:val="TAL"/>
              <w:rPr>
                <w:ins w:id="1590" w:author="Krishna Tirumalai" w:date="2023-11-07T23:59:00Z"/>
                <w:rFonts w:eastAsia="SimSun"/>
                <w:highlight w:val="yellow"/>
                <w:rPrChange w:id="1591" w:author="Krishna Tirumalai" w:date="2023-11-08T00:00:00Z">
                  <w:rPr>
                    <w:ins w:id="1592" w:author="Krishna Tirumalai" w:date="2023-11-07T23:59:00Z"/>
                    <w:rFonts w:eastAsia="SimSun"/>
                  </w:rPr>
                </w:rPrChange>
              </w:rPr>
            </w:pPr>
            <w:ins w:id="1593" w:author="Krishna Tirumalai" w:date="2023-11-07T23:59:00Z">
              <w:r w:rsidRPr="000772B0">
                <w:rPr>
                  <w:rFonts w:eastAsia="SimSun"/>
                  <w:highlight w:val="yellow"/>
                  <w:rPrChange w:id="1594" w:author="Krishna Tirumalai" w:date="2023-11-08T00:00:00Z">
                    <w:rPr>
                      <w:rFonts w:eastAsia="SimSun"/>
                    </w:rPr>
                  </w:rPrChange>
                </w:rPr>
                <w:t xml:space="preserve">Starting symbol (S) </w:t>
              </w:r>
            </w:ins>
          </w:p>
        </w:tc>
        <w:tc>
          <w:tcPr>
            <w:tcW w:w="685" w:type="dxa"/>
            <w:tcBorders>
              <w:top w:val="single" w:sz="4" w:space="0" w:color="auto"/>
              <w:left w:val="single" w:sz="4" w:space="0" w:color="auto"/>
              <w:bottom w:val="single" w:sz="4" w:space="0" w:color="auto"/>
              <w:right w:val="single" w:sz="4" w:space="0" w:color="auto"/>
            </w:tcBorders>
          </w:tcPr>
          <w:p w14:paraId="692F1217" w14:textId="77777777" w:rsidR="000772B0" w:rsidRPr="000772B0" w:rsidRDefault="000772B0" w:rsidP="00EF3357">
            <w:pPr>
              <w:pStyle w:val="TAC"/>
              <w:rPr>
                <w:ins w:id="1595" w:author="Krishna Tirumalai" w:date="2023-11-07T23:59:00Z"/>
                <w:rFonts w:eastAsia="SimSun"/>
                <w:highlight w:val="yellow"/>
                <w:rPrChange w:id="1596" w:author="Krishna Tirumalai" w:date="2023-11-08T00:00:00Z">
                  <w:rPr>
                    <w:ins w:id="1597"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4DD5E5EE" w14:textId="77777777" w:rsidR="000772B0" w:rsidRPr="000772B0" w:rsidRDefault="000772B0" w:rsidP="00EF3357">
            <w:pPr>
              <w:pStyle w:val="TAC"/>
              <w:rPr>
                <w:ins w:id="1598" w:author="Krishna Tirumalai" w:date="2023-11-07T23:59:00Z"/>
                <w:rFonts w:eastAsia="SimSun"/>
                <w:highlight w:val="yellow"/>
                <w:rPrChange w:id="1599" w:author="Krishna Tirumalai" w:date="2023-11-08T00:00:00Z">
                  <w:rPr>
                    <w:ins w:id="1600" w:author="Krishna Tirumalai" w:date="2023-11-07T23:59:00Z"/>
                    <w:rFonts w:eastAsia="SimSun"/>
                  </w:rPr>
                </w:rPrChange>
              </w:rPr>
            </w:pPr>
            <w:ins w:id="1601" w:author="Krishna Tirumalai" w:date="2023-11-07T23:59:00Z">
              <w:r w:rsidRPr="000772B0">
                <w:rPr>
                  <w:rFonts w:eastAsia="SimSun"/>
                  <w:highlight w:val="yellow"/>
                  <w:rPrChange w:id="1602" w:author="Krishna Tirumalai" w:date="2023-11-08T00:00:00Z">
                    <w:rPr>
                      <w:rFonts w:eastAsia="SimSun"/>
                    </w:rPr>
                  </w:rPrChange>
                </w:rPr>
                <w:t>2</w:t>
              </w:r>
            </w:ins>
          </w:p>
        </w:tc>
      </w:tr>
      <w:tr w:rsidR="000772B0" w:rsidRPr="000772B0" w14:paraId="1ABD4A92" w14:textId="77777777" w:rsidTr="00EF3357">
        <w:trPr>
          <w:ins w:id="1603" w:author="Krishna Tirumalai" w:date="2023-11-07T23:59:00Z"/>
        </w:trPr>
        <w:tc>
          <w:tcPr>
            <w:tcW w:w="1702" w:type="dxa"/>
            <w:tcBorders>
              <w:top w:val="nil"/>
              <w:left w:val="single" w:sz="4" w:space="0" w:color="auto"/>
              <w:bottom w:val="nil"/>
              <w:right w:val="single" w:sz="4" w:space="0" w:color="auto"/>
            </w:tcBorders>
          </w:tcPr>
          <w:p w14:paraId="10ED812D" w14:textId="77777777" w:rsidR="000772B0" w:rsidRPr="000772B0" w:rsidRDefault="000772B0" w:rsidP="00EF3357">
            <w:pPr>
              <w:pStyle w:val="TAL"/>
              <w:rPr>
                <w:ins w:id="1604" w:author="Krishna Tirumalai" w:date="2023-11-07T23:59:00Z"/>
                <w:rFonts w:eastAsia="SimSun"/>
                <w:highlight w:val="yellow"/>
                <w:rPrChange w:id="1605" w:author="Krishna Tirumalai" w:date="2023-11-08T00:00:00Z">
                  <w:rPr>
                    <w:ins w:id="1606"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02814529" w14:textId="77777777" w:rsidR="000772B0" w:rsidRPr="000772B0" w:rsidRDefault="000772B0" w:rsidP="00EF3357">
            <w:pPr>
              <w:pStyle w:val="TAL"/>
              <w:rPr>
                <w:ins w:id="1607" w:author="Krishna Tirumalai" w:date="2023-11-07T23:59:00Z"/>
                <w:rFonts w:eastAsia="SimSun"/>
                <w:highlight w:val="yellow"/>
                <w:rPrChange w:id="1608" w:author="Krishna Tirumalai" w:date="2023-11-08T00:00:00Z">
                  <w:rPr>
                    <w:ins w:id="1609" w:author="Krishna Tirumalai" w:date="2023-11-07T23:59:00Z"/>
                    <w:rFonts w:eastAsia="SimSun"/>
                  </w:rPr>
                </w:rPrChange>
              </w:rPr>
            </w:pPr>
            <w:ins w:id="1610" w:author="Krishna Tirumalai" w:date="2023-11-07T23:59:00Z">
              <w:r w:rsidRPr="000772B0">
                <w:rPr>
                  <w:rFonts w:eastAsia="SimSun"/>
                  <w:highlight w:val="yellow"/>
                  <w:rPrChange w:id="1611" w:author="Krishna Tirumalai" w:date="2023-11-08T00:00:00Z">
                    <w:rPr>
                      <w:rFonts w:eastAsia="SimSun"/>
                    </w:rPr>
                  </w:rPrChange>
                </w:rPr>
                <w:t>Length (L)</w:t>
              </w:r>
            </w:ins>
          </w:p>
        </w:tc>
        <w:tc>
          <w:tcPr>
            <w:tcW w:w="685" w:type="dxa"/>
            <w:tcBorders>
              <w:top w:val="single" w:sz="4" w:space="0" w:color="auto"/>
              <w:left w:val="single" w:sz="4" w:space="0" w:color="auto"/>
              <w:bottom w:val="single" w:sz="4" w:space="0" w:color="auto"/>
              <w:right w:val="single" w:sz="4" w:space="0" w:color="auto"/>
            </w:tcBorders>
          </w:tcPr>
          <w:p w14:paraId="3446F702" w14:textId="77777777" w:rsidR="000772B0" w:rsidRPr="000772B0" w:rsidRDefault="000772B0" w:rsidP="00EF3357">
            <w:pPr>
              <w:pStyle w:val="TAC"/>
              <w:rPr>
                <w:ins w:id="1612" w:author="Krishna Tirumalai" w:date="2023-11-07T23:59:00Z"/>
                <w:rFonts w:eastAsia="SimSun"/>
                <w:highlight w:val="yellow"/>
                <w:rPrChange w:id="1613" w:author="Krishna Tirumalai" w:date="2023-11-08T00:00:00Z">
                  <w:rPr>
                    <w:ins w:id="1614"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217EDBA7" w14:textId="77777777" w:rsidR="000772B0" w:rsidRPr="000772B0" w:rsidRDefault="000772B0" w:rsidP="00EF3357">
            <w:pPr>
              <w:pStyle w:val="TAC"/>
              <w:rPr>
                <w:ins w:id="1615" w:author="Krishna Tirumalai" w:date="2023-11-07T23:59:00Z"/>
                <w:rFonts w:eastAsia="SimSun"/>
                <w:highlight w:val="yellow"/>
                <w:rPrChange w:id="1616" w:author="Krishna Tirumalai" w:date="2023-11-08T00:00:00Z">
                  <w:rPr>
                    <w:ins w:id="1617" w:author="Krishna Tirumalai" w:date="2023-11-07T23:59:00Z"/>
                    <w:rFonts w:eastAsia="SimSun"/>
                  </w:rPr>
                </w:rPrChange>
              </w:rPr>
            </w:pPr>
            <w:ins w:id="1618" w:author="Krishna Tirumalai" w:date="2023-11-07T23:59:00Z">
              <w:r w:rsidRPr="000772B0">
                <w:rPr>
                  <w:rFonts w:eastAsia="SimSun"/>
                  <w:highlight w:val="yellow"/>
                  <w:rPrChange w:id="1619" w:author="Krishna Tirumalai" w:date="2023-11-08T00:00:00Z">
                    <w:rPr>
                      <w:rFonts w:eastAsia="SimSun"/>
                    </w:rPr>
                  </w:rPrChange>
                </w:rPr>
                <w:t>12</w:t>
              </w:r>
            </w:ins>
          </w:p>
        </w:tc>
      </w:tr>
      <w:tr w:rsidR="000772B0" w:rsidRPr="000772B0" w14:paraId="1C0CCF7C" w14:textId="77777777" w:rsidTr="00EF3357">
        <w:trPr>
          <w:ins w:id="1620" w:author="Krishna Tirumalai" w:date="2023-11-07T23:59:00Z"/>
        </w:trPr>
        <w:tc>
          <w:tcPr>
            <w:tcW w:w="1702" w:type="dxa"/>
            <w:tcBorders>
              <w:top w:val="nil"/>
              <w:left w:val="single" w:sz="4" w:space="0" w:color="auto"/>
              <w:bottom w:val="nil"/>
              <w:right w:val="single" w:sz="4" w:space="0" w:color="auto"/>
            </w:tcBorders>
          </w:tcPr>
          <w:p w14:paraId="6AE27FA7" w14:textId="77777777" w:rsidR="000772B0" w:rsidRPr="000772B0" w:rsidRDefault="000772B0" w:rsidP="00EF3357">
            <w:pPr>
              <w:pStyle w:val="TAL"/>
              <w:rPr>
                <w:ins w:id="1621" w:author="Krishna Tirumalai" w:date="2023-11-07T23:59:00Z"/>
                <w:rFonts w:eastAsia="SimSun"/>
                <w:highlight w:val="yellow"/>
                <w:rPrChange w:id="1622" w:author="Krishna Tirumalai" w:date="2023-11-08T00:00:00Z">
                  <w:rPr>
                    <w:ins w:id="1623"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0E4827DA" w14:textId="77777777" w:rsidR="000772B0" w:rsidRPr="000772B0" w:rsidRDefault="000772B0" w:rsidP="00EF3357">
            <w:pPr>
              <w:pStyle w:val="TAL"/>
              <w:rPr>
                <w:ins w:id="1624" w:author="Krishna Tirumalai" w:date="2023-11-07T23:59:00Z"/>
                <w:rFonts w:eastAsia="SimSun"/>
                <w:highlight w:val="yellow"/>
                <w:rPrChange w:id="1625" w:author="Krishna Tirumalai" w:date="2023-11-08T00:00:00Z">
                  <w:rPr>
                    <w:ins w:id="1626" w:author="Krishna Tirumalai" w:date="2023-11-07T23:59:00Z"/>
                    <w:rFonts w:eastAsia="SimSun"/>
                  </w:rPr>
                </w:rPrChange>
              </w:rPr>
            </w:pPr>
            <w:ins w:id="1627" w:author="Krishna Tirumalai" w:date="2023-11-07T23:59:00Z">
              <w:r w:rsidRPr="000772B0">
                <w:rPr>
                  <w:rFonts w:eastAsia="SimSun"/>
                  <w:highlight w:val="yellow"/>
                  <w:rPrChange w:id="1628" w:author="Krishna Tirumalai" w:date="2023-11-08T00:00:00Z">
                    <w:rPr>
                      <w:rFonts w:eastAsia="SimSun"/>
                    </w:rPr>
                  </w:rPrChange>
                </w:rPr>
                <w:t>PDSCH aggregation factor</w:t>
              </w:r>
            </w:ins>
          </w:p>
        </w:tc>
        <w:tc>
          <w:tcPr>
            <w:tcW w:w="685" w:type="dxa"/>
            <w:tcBorders>
              <w:top w:val="single" w:sz="4" w:space="0" w:color="auto"/>
              <w:left w:val="single" w:sz="4" w:space="0" w:color="auto"/>
              <w:bottom w:val="single" w:sz="4" w:space="0" w:color="auto"/>
              <w:right w:val="single" w:sz="4" w:space="0" w:color="auto"/>
            </w:tcBorders>
          </w:tcPr>
          <w:p w14:paraId="012D852E" w14:textId="77777777" w:rsidR="000772B0" w:rsidRPr="000772B0" w:rsidRDefault="000772B0" w:rsidP="00EF3357">
            <w:pPr>
              <w:pStyle w:val="TAC"/>
              <w:rPr>
                <w:ins w:id="1629" w:author="Krishna Tirumalai" w:date="2023-11-07T23:59:00Z"/>
                <w:rFonts w:eastAsia="SimSun"/>
                <w:highlight w:val="yellow"/>
                <w:rPrChange w:id="1630" w:author="Krishna Tirumalai" w:date="2023-11-08T00:00:00Z">
                  <w:rPr>
                    <w:ins w:id="1631"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4A5AE4EA" w14:textId="77777777" w:rsidR="000772B0" w:rsidRPr="000772B0" w:rsidRDefault="000772B0" w:rsidP="00EF3357">
            <w:pPr>
              <w:pStyle w:val="TAC"/>
              <w:rPr>
                <w:ins w:id="1632" w:author="Krishna Tirumalai" w:date="2023-11-07T23:59:00Z"/>
                <w:rFonts w:eastAsia="SimSun"/>
                <w:highlight w:val="yellow"/>
                <w:rPrChange w:id="1633" w:author="Krishna Tirumalai" w:date="2023-11-08T00:00:00Z">
                  <w:rPr>
                    <w:ins w:id="1634" w:author="Krishna Tirumalai" w:date="2023-11-07T23:59:00Z"/>
                    <w:rFonts w:eastAsia="SimSun"/>
                  </w:rPr>
                </w:rPrChange>
              </w:rPr>
            </w:pPr>
            <w:ins w:id="1635" w:author="Krishna Tirumalai" w:date="2023-11-07T23:59:00Z">
              <w:r w:rsidRPr="000772B0">
                <w:rPr>
                  <w:rFonts w:eastAsia="SimSun"/>
                  <w:highlight w:val="yellow"/>
                  <w:rPrChange w:id="1636" w:author="Krishna Tirumalai" w:date="2023-11-08T00:00:00Z">
                    <w:rPr>
                      <w:rFonts w:eastAsia="SimSun"/>
                    </w:rPr>
                  </w:rPrChange>
                </w:rPr>
                <w:t>1</w:t>
              </w:r>
            </w:ins>
          </w:p>
        </w:tc>
      </w:tr>
      <w:tr w:rsidR="000772B0" w:rsidRPr="000772B0" w14:paraId="409CBC96" w14:textId="77777777" w:rsidTr="00EF3357">
        <w:trPr>
          <w:ins w:id="1637" w:author="Krishna Tirumalai" w:date="2023-11-07T23:59:00Z"/>
        </w:trPr>
        <w:tc>
          <w:tcPr>
            <w:tcW w:w="1702" w:type="dxa"/>
            <w:tcBorders>
              <w:top w:val="nil"/>
              <w:left w:val="single" w:sz="4" w:space="0" w:color="auto"/>
              <w:bottom w:val="nil"/>
              <w:right w:val="single" w:sz="4" w:space="0" w:color="auto"/>
            </w:tcBorders>
          </w:tcPr>
          <w:p w14:paraId="32808B42" w14:textId="77777777" w:rsidR="000772B0" w:rsidRPr="000772B0" w:rsidRDefault="000772B0" w:rsidP="00EF3357">
            <w:pPr>
              <w:pStyle w:val="TAL"/>
              <w:rPr>
                <w:ins w:id="1638" w:author="Krishna Tirumalai" w:date="2023-11-07T23:59:00Z"/>
                <w:rFonts w:eastAsia="SimSun"/>
                <w:highlight w:val="yellow"/>
                <w:rPrChange w:id="1639" w:author="Krishna Tirumalai" w:date="2023-11-08T00:00:00Z">
                  <w:rPr>
                    <w:ins w:id="1640"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086B3A32" w14:textId="77777777" w:rsidR="000772B0" w:rsidRPr="000772B0" w:rsidRDefault="000772B0" w:rsidP="00EF3357">
            <w:pPr>
              <w:pStyle w:val="TAL"/>
              <w:rPr>
                <w:ins w:id="1641" w:author="Krishna Tirumalai" w:date="2023-11-07T23:59:00Z"/>
                <w:rFonts w:eastAsia="SimSun"/>
                <w:highlight w:val="yellow"/>
                <w:rPrChange w:id="1642" w:author="Krishna Tirumalai" w:date="2023-11-08T00:00:00Z">
                  <w:rPr>
                    <w:ins w:id="1643" w:author="Krishna Tirumalai" w:date="2023-11-07T23:59:00Z"/>
                    <w:rFonts w:eastAsia="SimSun"/>
                  </w:rPr>
                </w:rPrChange>
              </w:rPr>
            </w:pPr>
            <w:ins w:id="1644" w:author="Krishna Tirumalai" w:date="2023-11-07T23:59:00Z">
              <w:r w:rsidRPr="000772B0">
                <w:rPr>
                  <w:rFonts w:eastAsia="SimSun"/>
                  <w:highlight w:val="yellow"/>
                  <w:rPrChange w:id="1645" w:author="Krishna Tirumalai" w:date="2023-11-08T00:00:00Z">
                    <w:rPr>
                      <w:rFonts w:eastAsia="SimSun"/>
                    </w:rPr>
                  </w:rPrChange>
                </w:rPr>
                <w:t>PRB bundling type</w:t>
              </w:r>
            </w:ins>
          </w:p>
        </w:tc>
        <w:tc>
          <w:tcPr>
            <w:tcW w:w="685" w:type="dxa"/>
            <w:tcBorders>
              <w:top w:val="single" w:sz="4" w:space="0" w:color="auto"/>
              <w:left w:val="single" w:sz="4" w:space="0" w:color="auto"/>
              <w:bottom w:val="single" w:sz="4" w:space="0" w:color="auto"/>
              <w:right w:val="single" w:sz="4" w:space="0" w:color="auto"/>
            </w:tcBorders>
          </w:tcPr>
          <w:p w14:paraId="14A45421" w14:textId="77777777" w:rsidR="000772B0" w:rsidRPr="000772B0" w:rsidRDefault="000772B0" w:rsidP="00EF3357">
            <w:pPr>
              <w:pStyle w:val="TAC"/>
              <w:rPr>
                <w:ins w:id="1646" w:author="Krishna Tirumalai" w:date="2023-11-07T23:59:00Z"/>
                <w:rFonts w:eastAsia="SimSun"/>
                <w:highlight w:val="yellow"/>
                <w:rPrChange w:id="1647" w:author="Krishna Tirumalai" w:date="2023-11-08T00:00:00Z">
                  <w:rPr>
                    <w:ins w:id="1648"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7F3C1FCB" w14:textId="77777777" w:rsidR="000772B0" w:rsidRPr="000772B0" w:rsidRDefault="000772B0" w:rsidP="00EF3357">
            <w:pPr>
              <w:pStyle w:val="TAC"/>
              <w:rPr>
                <w:ins w:id="1649" w:author="Krishna Tirumalai" w:date="2023-11-07T23:59:00Z"/>
                <w:rFonts w:eastAsia="SimSun"/>
                <w:highlight w:val="yellow"/>
                <w:rPrChange w:id="1650" w:author="Krishna Tirumalai" w:date="2023-11-08T00:00:00Z">
                  <w:rPr>
                    <w:ins w:id="1651" w:author="Krishna Tirumalai" w:date="2023-11-07T23:59:00Z"/>
                    <w:rFonts w:eastAsia="SimSun"/>
                  </w:rPr>
                </w:rPrChange>
              </w:rPr>
            </w:pPr>
            <w:ins w:id="1652" w:author="Krishna Tirumalai" w:date="2023-11-07T23:59:00Z">
              <w:r w:rsidRPr="000772B0">
                <w:rPr>
                  <w:rFonts w:eastAsia="SimSun"/>
                  <w:highlight w:val="yellow"/>
                  <w:rPrChange w:id="1653" w:author="Krishna Tirumalai" w:date="2023-11-08T00:00:00Z">
                    <w:rPr>
                      <w:rFonts w:eastAsia="SimSun"/>
                    </w:rPr>
                  </w:rPrChange>
                </w:rPr>
                <w:t>Static</w:t>
              </w:r>
            </w:ins>
          </w:p>
        </w:tc>
      </w:tr>
      <w:tr w:rsidR="000772B0" w:rsidRPr="000772B0" w14:paraId="5A62C84F" w14:textId="77777777" w:rsidTr="00EF3357">
        <w:trPr>
          <w:ins w:id="1654" w:author="Krishna Tirumalai" w:date="2023-11-07T23:59:00Z"/>
        </w:trPr>
        <w:tc>
          <w:tcPr>
            <w:tcW w:w="1702" w:type="dxa"/>
            <w:tcBorders>
              <w:top w:val="nil"/>
              <w:left w:val="single" w:sz="4" w:space="0" w:color="auto"/>
              <w:bottom w:val="nil"/>
              <w:right w:val="single" w:sz="4" w:space="0" w:color="auto"/>
            </w:tcBorders>
          </w:tcPr>
          <w:p w14:paraId="57FB9A7C" w14:textId="77777777" w:rsidR="000772B0" w:rsidRPr="000772B0" w:rsidRDefault="000772B0" w:rsidP="00EF3357">
            <w:pPr>
              <w:pStyle w:val="TAL"/>
              <w:rPr>
                <w:ins w:id="1655" w:author="Krishna Tirumalai" w:date="2023-11-07T23:59:00Z"/>
                <w:rFonts w:eastAsia="SimSun"/>
                <w:i/>
                <w:highlight w:val="yellow"/>
                <w:rPrChange w:id="1656" w:author="Krishna Tirumalai" w:date="2023-11-08T00:00:00Z">
                  <w:rPr>
                    <w:ins w:id="1657" w:author="Krishna Tirumalai" w:date="2023-11-07T23:59:00Z"/>
                    <w:rFonts w:eastAsia="SimSun"/>
                    <w:i/>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6A6278A3" w14:textId="77777777" w:rsidR="000772B0" w:rsidRPr="000772B0" w:rsidRDefault="000772B0" w:rsidP="00EF3357">
            <w:pPr>
              <w:pStyle w:val="TAL"/>
              <w:rPr>
                <w:ins w:id="1658" w:author="Krishna Tirumalai" w:date="2023-11-07T23:59:00Z"/>
                <w:rFonts w:eastAsia="SimSun"/>
                <w:highlight w:val="yellow"/>
                <w:rPrChange w:id="1659" w:author="Krishna Tirumalai" w:date="2023-11-08T00:00:00Z">
                  <w:rPr>
                    <w:ins w:id="1660" w:author="Krishna Tirumalai" w:date="2023-11-07T23:59:00Z"/>
                    <w:rFonts w:eastAsia="SimSun"/>
                  </w:rPr>
                </w:rPrChange>
              </w:rPr>
            </w:pPr>
            <w:ins w:id="1661" w:author="Krishna Tirumalai" w:date="2023-11-07T23:59:00Z">
              <w:r w:rsidRPr="000772B0">
                <w:rPr>
                  <w:rFonts w:eastAsia="SimSun"/>
                  <w:highlight w:val="yellow"/>
                  <w:rPrChange w:id="1662" w:author="Krishna Tirumalai" w:date="2023-11-08T00:00:00Z">
                    <w:rPr>
                      <w:rFonts w:eastAsia="SimSun"/>
                    </w:rPr>
                  </w:rPrChange>
                </w:rPr>
                <w:t>PRB bundling size</w:t>
              </w:r>
            </w:ins>
          </w:p>
        </w:tc>
        <w:tc>
          <w:tcPr>
            <w:tcW w:w="685" w:type="dxa"/>
            <w:tcBorders>
              <w:top w:val="single" w:sz="4" w:space="0" w:color="auto"/>
              <w:left w:val="single" w:sz="4" w:space="0" w:color="auto"/>
              <w:bottom w:val="single" w:sz="4" w:space="0" w:color="auto"/>
              <w:right w:val="single" w:sz="4" w:space="0" w:color="auto"/>
            </w:tcBorders>
          </w:tcPr>
          <w:p w14:paraId="5EBAED24" w14:textId="77777777" w:rsidR="000772B0" w:rsidRPr="000772B0" w:rsidRDefault="000772B0" w:rsidP="00EF3357">
            <w:pPr>
              <w:pStyle w:val="TAC"/>
              <w:rPr>
                <w:ins w:id="1663" w:author="Krishna Tirumalai" w:date="2023-11-07T23:59:00Z"/>
                <w:rFonts w:eastAsia="SimSun"/>
                <w:highlight w:val="yellow"/>
                <w:rPrChange w:id="1664" w:author="Krishna Tirumalai" w:date="2023-11-08T00:00:00Z">
                  <w:rPr>
                    <w:ins w:id="1665"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44285572" w14:textId="77777777" w:rsidR="000772B0" w:rsidRPr="000772B0" w:rsidRDefault="000772B0" w:rsidP="00EF3357">
            <w:pPr>
              <w:pStyle w:val="TAC"/>
              <w:rPr>
                <w:ins w:id="1666" w:author="Krishna Tirumalai" w:date="2023-11-07T23:59:00Z"/>
                <w:rFonts w:eastAsia="SimSun"/>
                <w:highlight w:val="yellow"/>
                <w:rPrChange w:id="1667" w:author="Krishna Tirumalai" w:date="2023-11-08T00:00:00Z">
                  <w:rPr>
                    <w:ins w:id="1668" w:author="Krishna Tirumalai" w:date="2023-11-07T23:59:00Z"/>
                    <w:rFonts w:eastAsia="SimSun"/>
                  </w:rPr>
                </w:rPrChange>
              </w:rPr>
            </w:pPr>
            <w:ins w:id="1669" w:author="Krishna Tirumalai" w:date="2023-11-07T23:59:00Z">
              <w:r w:rsidRPr="000772B0">
                <w:rPr>
                  <w:rFonts w:eastAsia="SimSun"/>
                  <w:highlight w:val="yellow"/>
                  <w:rPrChange w:id="1670" w:author="Krishna Tirumalai" w:date="2023-11-08T00:00:00Z">
                    <w:rPr>
                      <w:rFonts w:eastAsia="SimSun"/>
                    </w:rPr>
                  </w:rPrChange>
                </w:rPr>
                <w:t>2</w:t>
              </w:r>
            </w:ins>
          </w:p>
        </w:tc>
      </w:tr>
      <w:tr w:rsidR="000772B0" w:rsidRPr="000772B0" w14:paraId="2E9CC919" w14:textId="77777777" w:rsidTr="00EF3357">
        <w:trPr>
          <w:ins w:id="1671" w:author="Krishna Tirumalai" w:date="2023-11-07T23:59:00Z"/>
        </w:trPr>
        <w:tc>
          <w:tcPr>
            <w:tcW w:w="1702" w:type="dxa"/>
            <w:tcBorders>
              <w:top w:val="nil"/>
              <w:left w:val="single" w:sz="4" w:space="0" w:color="auto"/>
              <w:bottom w:val="nil"/>
              <w:right w:val="single" w:sz="4" w:space="0" w:color="auto"/>
            </w:tcBorders>
          </w:tcPr>
          <w:p w14:paraId="1AAB6CFF" w14:textId="77777777" w:rsidR="000772B0" w:rsidRPr="000772B0" w:rsidRDefault="000772B0" w:rsidP="00EF3357">
            <w:pPr>
              <w:pStyle w:val="TAL"/>
              <w:rPr>
                <w:ins w:id="1672" w:author="Krishna Tirumalai" w:date="2023-11-07T23:59:00Z"/>
                <w:rFonts w:eastAsia="SimSun"/>
                <w:i/>
                <w:highlight w:val="yellow"/>
                <w:rPrChange w:id="1673" w:author="Krishna Tirumalai" w:date="2023-11-08T00:00:00Z">
                  <w:rPr>
                    <w:ins w:id="1674" w:author="Krishna Tirumalai" w:date="2023-11-07T23:59:00Z"/>
                    <w:rFonts w:eastAsia="SimSun"/>
                    <w:i/>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3D813480" w14:textId="77777777" w:rsidR="000772B0" w:rsidRPr="000772B0" w:rsidRDefault="000772B0" w:rsidP="00EF3357">
            <w:pPr>
              <w:pStyle w:val="TAL"/>
              <w:rPr>
                <w:ins w:id="1675" w:author="Krishna Tirumalai" w:date="2023-11-07T23:59:00Z"/>
                <w:rFonts w:eastAsia="SimSun"/>
                <w:highlight w:val="yellow"/>
                <w:rPrChange w:id="1676" w:author="Krishna Tirumalai" w:date="2023-11-08T00:00:00Z">
                  <w:rPr>
                    <w:ins w:id="1677" w:author="Krishna Tirumalai" w:date="2023-11-07T23:59:00Z"/>
                    <w:rFonts w:eastAsia="SimSun"/>
                  </w:rPr>
                </w:rPrChange>
              </w:rPr>
            </w:pPr>
            <w:ins w:id="1678" w:author="Krishna Tirumalai" w:date="2023-11-07T23:59:00Z">
              <w:r w:rsidRPr="000772B0">
                <w:rPr>
                  <w:rFonts w:eastAsia="SimSun"/>
                  <w:highlight w:val="yellow"/>
                  <w:rPrChange w:id="1679" w:author="Krishna Tirumalai" w:date="2023-11-08T00:00:00Z">
                    <w:rPr>
                      <w:rFonts w:eastAsia="SimSun"/>
                    </w:rPr>
                  </w:rPrChange>
                </w:rPr>
                <w:t>Resource allocation type</w:t>
              </w:r>
            </w:ins>
          </w:p>
        </w:tc>
        <w:tc>
          <w:tcPr>
            <w:tcW w:w="685" w:type="dxa"/>
            <w:tcBorders>
              <w:top w:val="single" w:sz="4" w:space="0" w:color="auto"/>
              <w:left w:val="single" w:sz="4" w:space="0" w:color="auto"/>
              <w:bottom w:val="single" w:sz="4" w:space="0" w:color="auto"/>
              <w:right w:val="single" w:sz="4" w:space="0" w:color="auto"/>
            </w:tcBorders>
          </w:tcPr>
          <w:p w14:paraId="20C7DF61" w14:textId="77777777" w:rsidR="000772B0" w:rsidRPr="000772B0" w:rsidRDefault="000772B0" w:rsidP="00EF3357">
            <w:pPr>
              <w:pStyle w:val="TAC"/>
              <w:rPr>
                <w:ins w:id="1680" w:author="Krishna Tirumalai" w:date="2023-11-07T23:59:00Z"/>
                <w:rFonts w:eastAsia="SimSun"/>
                <w:highlight w:val="yellow"/>
                <w:rPrChange w:id="1681" w:author="Krishna Tirumalai" w:date="2023-11-08T00:00:00Z">
                  <w:rPr>
                    <w:ins w:id="1682"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2ED14DA7" w14:textId="77777777" w:rsidR="000772B0" w:rsidRPr="000772B0" w:rsidRDefault="000772B0" w:rsidP="00EF3357">
            <w:pPr>
              <w:pStyle w:val="TAC"/>
              <w:rPr>
                <w:ins w:id="1683" w:author="Krishna Tirumalai" w:date="2023-11-07T23:59:00Z"/>
                <w:rFonts w:eastAsia="SimSun"/>
                <w:highlight w:val="yellow"/>
                <w:rPrChange w:id="1684" w:author="Krishna Tirumalai" w:date="2023-11-08T00:00:00Z">
                  <w:rPr>
                    <w:ins w:id="1685" w:author="Krishna Tirumalai" w:date="2023-11-07T23:59:00Z"/>
                    <w:rFonts w:eastAsia="SimSun"/>
                  </w:rPr>
                </w:rPrChange>
              </w:rPr>
            </w:pPr>
            <w:ins w:id="1686" w:author="Krishna Tirumalai" w:date="2023-11-07T23:59:00Z">
              <w:r w:rsidRPr="000772B0">
                <w:rPr>
                  <w:rFonts w:eastAsia="SimSun"/>
                  <w:highlight w:val="yellow"/>
                  <w:rPrChange w:id="1687" w:author="Krishna Tirumalai" w:date="2023-11-08T00:00:00Z">
                    <w:rPr>
                      <w:rFonts w:eastAsia="SimSun"/>
                    </w:rPr>
                  </w:rPrChange>
                </w:rPr>
                <w:t>Type 0</w:t>
              </w:r>
            </w:ins>
          </w:p>
        </w:tc>
      </w:tr>
      <w:tr w:rsidR="000772B0" w:rsidRPr="000772B0" w14:paraId="1D2D8DD9" w14:textId="77777777" w:rsidTr="00EF3357">
        <w:trPr>
          <w:ins w:id="1688" w:author="Krishna Tirumalai" w:date="2023-11-07T23:59:00Z"/>
        </w:trPr>
        <w:tc>
          <w:tcPr>
            <w:tcW w:w="1702" w:type="dxa"/>
            <w:tcBorders>
              <w:top w:val="nil"/>
              <w:left w:val="single" w:sz="4" w:space="0" w:color="auto"/>
              <w:bottom w:val="nil"/>
              <w:right w:val="single" w:sz="4" w:space="0" w:color="auto"/>
            </w:tcBorders>
          </w:tcPr>
          <w:p w14:paraId="4FDB9E38" w14:textId="77777777" w:rsidR="000772B0" w:rsidRPr="000772B0" w:rsidRDefault="000772B0" w:rsidP="00EF3357">
            <w:pPr>
              <w:pStyle w:val="TAL"/>
              <w:rPr>
                <w:ins w:id="1689" w:author="Krishna Tirumalai" w:date="2023-11-07T23:59:00Z"/>
                <w:rFonts w:eastAsia="SimSun"/>
                <w:i/>
                <w:highlight w:val="yellow"/>
                <w:rPrChange w:id="1690" w:author="Krishna Tirumalai" w:date="2023-11-08T00:00:00Z">
                  <w:rPr>
                    <w:ins w:id="1691" w:author="Krishna Tirumalai" w:date="2023-11-07T23:59:00Z"/>
                    <w:rFonts w:eastAsia="SimSun"/>
                    <w:i/>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3751B7E4" w14:textId="77777777" w:rsidR="000772B0" w:rsidRPr="000772B0" w:rsidRDefault="000772B0" w:rsidP="00EF3357">
            <w:pPr>
              <w:pStyle w:val="TAL"/>
              <w:rPr>
                <w:ins w:id="1692" w:author="Krishna Tirumalai" w:date="2023-11-07T23:59:00Z"/>
                <w:rFonts w:eastAsia="SimSun"/>
                <w:highlight w:val="yellow"/>
                <w:rPrChange w:id="1693" w:author="Krishna Tirumalai" w:date="2023-11-08T00:00:00Z">
                  <w:rPr>
                    <w:ins w:id="1694" w:author="Krishna Tirumalai" w:date="2023-11-07T23:59:00Z"/>
                    <w:rFonts w:eastAsia="SimSun"/>
                  </w:rPr>
                </w:rPrChange>
              </w:rPr>
            </w:pPr>
            <w:ins w:id="1695" w:author="Krishna Tirumalai" w:date="2023-11-07T23:59:00Z">
              <w:r w:rsidRPr="000772B0">
                <w:rPr>
                  <w:rFonts w:eastAsia="SimSun"/>
                  <w:highlight w:val="yellow"/>
                  <w:rPrChange w:id="1696" w:author="Krishna Tirumalai" w:date="2023-11-08T00:00:00Z">
                    <w:rPr>
                      <w:rFonts w:eastAsia="SimSun"/>
                    </w:rPr>
                  </w:rPrChange>
                </w:rPr>
                <w:t>RBG size</w:t>
              </w:r>
            </w:ins>
          </w:p>
        </w:tc>
        <w:tc>
          <w:tcPr>
            <w:tcW w:w="685" w:type="dxa"/>
            <w:tcBorders>
              <w:top w:val="single" w:sz="4" w:space="0" w:color="auto"/>
              <w:left w:val="single" w:sz="4" w:space="0" w:color="auto"/>
              <w:bottom w:val="single" w:sz="4" w:space="0" w:color="auto"/>
              <w:right w:val="single" w:sz="4" w:space="0" w:color="auto"/>
            </w:tcBorders>
          </w:tcPr>
          <w:p w14:paraId="55086EBB" w14:textId="77777777" w:rsidR="000772B0" w:rsidRPr="000772B0" w:rsidRDefault="000772B0" w:rsidP="00EF3357">
            <w:pPr>
              <w:pStyle w:val="TAC"/>
              <w:rPr>
                <w:ins w:id="1697" w:author="Krishna Tirumalai" w:date="2023-11-07T23:59:00Z"/>
                <w:rFonts w:eastAsia="SimSun"/>
                <w:highlight w:val="yellow"/>
                <w:rPrChange w:id="1698" w:author="Krishna Tirumalai" w:date="2023-11-08T00:00:00Z">
                  <w:rPr>
                    <w:ins w:id="1699"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3F8CF205" w14:textId="77777777" w:rsidR="000772B0" w:rsidRPr="000772B0" w:rsidRDefault="000772B0" w:rsidP="00EF3357">
            <w:pPr>
              <w:pStyle w:val="TAC"/>
              <w:rPr>
                <w:ins w:id="1700" w:author="Krishna Tirumalai" w:date="2023-11-07T23:59:00Z"/>
                <w:rFonts w:eastAsia="SimSun"/>
                <w:highlight w:val="yellow"/>
                <w:rPrChange w:id="1701" w:author="Krishna Tirumalai" w:date="2023-11-08T00:00:00Z">
                  <w:rPr>
                    <w:ins w:id="1702" w:author="Krishna Tirumalai" w:date="2023-11-07T23:59:00Z"/>
                    <w:rFonts w:eastAsia="SimSun"/>
                  </w:rPr>
                </w:rPrChange>
              </w:rPr>
            </w:pPr>
            <w:ins w:id="1703" w:author="Krishna Tirumalai" w:date="2023-11-07T23:59:00Z">
              <w:r w:rsidRPr="000772B0">
                <w:rPr>
                  <w:rFonts w:eastAsia="SimSun"/>
                  <w:highlight w:val="yellow"/>
                  <w:rPrChange w:id="1704" w:author="Krishna Tirumalai" w:date="2023-11-08T00:00:00Z">
                    <w:rPr>
                      <w:rFonts w:eastAsia="SimSun"/>
                    </w:rPr>
                  </w:rPrChange>
                </w:rPr>
                <w:t>Config2</w:t>
              </w:r>
            </w:ins>
          </w:p>
        </w:tc>
      </w:tr>
      <w:tr w:rsidR="000772B0" w:rsidRPr="000772B0" w14:paraId="55FB0C92" w14:textId="77777777" w:rsidTr="00EF3357">
        <w:trPr>
          <w:ins w:id="1705" w:author="Krishna Tirumalai" w:date="2023-11-07T23:59:00Z"/>
        </w:trPr>
        <w:tc>
          <w:tcPr>
            <w:tcW w:w="1702" w:type="dxa"/>
            <w:tcBorders>
              <w:top w:val="nil"/>
              <w:left w:val="single" w:sz="4" w:space="0" w:color="auto"/>
              <w:bottom w:val="nil"/>
              <w:right w:val="single" w:sz="4" w:space="0" w:color="auto"/>
            </w:tcBorders>
          </w:tcPr>
          <w:p w14:paraId="77A7841D" w14:textId="77777777" w:rsidR="000772B0" w:rsidRPr="000772B0" w:rsidRDefault="000772B0" w:rsidP="00EF3357">
            <w:pPr>
              <w:pStyle w:val="TAL"/>
              <w:rPr>
                <w:ins w:id="1706" w:author="Krishna Tirumalai" w:date="2023-11-07T23:59:00Z"/>
                <w:rFonts w:eastAsia="SimSun"/>
                <w:i/>
                <w:highlight w:val="yellow"/>
                <w:rPrChange w:id="1707" w:author="Krishna Tirumalai" w:date="2023-11-08T00:00:00Z">
                  <w:rPr>
                    <w:ins w:id="1708" w:author="Krishna Tirumalai" w:date="2023-11-07T23:59:00Z"/>
                    <w:rFonts w:eastAsia="SimSun"/>
                    <w:i/>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708434E8" w14:textId="77777777" w:rsidR="000772B0" w:rsidRPr="000772B0" w:rsidRDefault="000772B0" w:rsidP="00EF3357">
            <w:pPr>
              <w:pStyle w:val="TAL"/>
              <w:rPr>
                <w:ins w:id="1709" w:author="Krishna Tirumalai" w:date="2023-11-07T23:59:00Z"/>
                <w:rFonts w:eastAsia="SimSun"/>
                <w:highlight w:val="yellow"/>
                <w:rPrChange w:id="1710" w:author="Krishna Tirumalai" w:date="2023-11-08T00:00:00Z">
                  <w:rPr>
                    <w:ins w:id="1711" w:author="Krishna Tirumalai" w:date="2023-11-07T23:59:00Z"/>
                    <w:rFonts w:eastAsia="SimSun"/>
                  </w:rPr>
                </w:rPrChange>
              </w:rPr>
            </w:pPr>
            <w:ins w:id="1712" w:author="Krishna Tirumalai" w:date="2023-11-07T23:59:00Z">
              <w:r w:rsidRPr="000772B0">
                <w:rPr>
                  <w:rFonts w:eastAsia="SimSun"/>
                  <w:szCs w:val="22"/>
                  <w:highlight w:val="yellow"/>
                  <w:lang w:eastAsia="ja-JP"/>
                  <w:rPrChange w:id="1713" w:author="Krishna Tirumalai" w:date="2023-11-08T00:00:00Z">
                    <w:rPr>
                      <w:rFonts w:eastAsia="SimSun"/>
                      <w:szCs w:val="22"/>
                      <w:lang w:eastAsia="ja-JP"/>
                    </w:rPr>
                  </w:rPrChange>
                </w:rPr>
                <w:t>VRB-to-PRB mapping type</w:t>
              </w:r>
            </w:ins>
          </w:p>
        </w:tc>
        <w:tc>
          <w:tcPr>
            <w:tcW w:w="685" w:type="dxa"/>
            <w:tcBorders>
              <w:top w:val="single" w:sz="4" w:space="0" w:color="auto"/>
              <w:left w:val="single" w:sz="4" w:space="0" w:color="auto"/>
              <w:bottom w:val="single" w:sz="4" w:space="0" w:color="auto"/>
              <w:right w:val="single" w:sz="4" w:space="0" w:color="auto"/>
            </w:tcBorders>
          </w:tcPr>
          <w:p w14:paraId="1AEEA989" w14:textId="77777777" w:rsidR="000772B0" w:rsidRPr="000772B0" w:rsidRDefault="000772B0" w:rsidP="00EF3357">
            <w:pPr>
              <w:pStyle w:val="TAC"/>
              <w:rPr>
                <w:ins w:id="1714" w:author="Krishna Tirumalai" w:date="2023-11-07T23:59:00Z"/>
                <w:rFonts w:eastAsia="SimSun"/>
                <w:highlight w:val="yellow"/>
                <w:rPrChange w:id="1715" w:author="Krishna Tirumalai" w:date="2023-11-08T00:00:00Z">
                  <w:rPr>
                    <w:ins w:id="1716"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50EAACFB" w14:textId="77777777" w:rsidR="000772B0" w:rsidRPr="000772B0" w:rsidRDefault="000772B0" w:rsidP="00EF3357">
            <w:pPr>
              <w:pStyle w:val="TAC"/>
              <w:rPr>
                <w:ins w:id="1717" w:author="Krishna Tirumalai" w:date="2023-11-07T23:59:00Z"/>
                <w:rFonts w:eastAsia="SimSun"/>
                <w:highlight w:val="yellow"/>
                <w:rPrChange w:id="1718" w:author="Krishna Tirumalai" w:date="2023-11-08T00:00:00Z">
                  <w:rPr>
                    <w:ins w:id="1719" w:author="Krishna Tirumalai" w:date="2023-11-07T23:59:00Z"/>
                    <w:rFonts w:eastAsia="SimSun"/>
                  </w:rPr>
                </w:rPrChange>
              </w:rPr>
            </w:pPr>
            <w:ins w:id="1720" w:author="Krishna Tirumalai" w:date="2023-11-07T23:59:00Z">
              <w:r w:rsidRPr="000772B0">
                <w:rPr>
                  <w:rFonts w:eastAsia="SimSun"/>
                  <w:highlight w:val="yellow"/>
                  <w:rPrChange w:id="1721" w:author="Krishna Tirumalai" w:date="2023-11-08T00:00:00Z">
                    <w:rPr>
                      <w:rFonts w:eastAsia="SimSun"/>
                    </w:rPr>
                  </w:rPrChange>
                </w:rPr>
                <w:t>Non-interleaved</w:t>
              </w:r>
            </w:ins>
          </w:p>
        </w:tc>
      </w:tr>
      <w:tr w:rsidR="000772B0" w:rsidRPr="000772B0" w14:paraId="65755886" w14:textId="77777777" w:rsidTr="00EF3357">
        <w:trPr>
          <w:ins w:id="1722" w:author="Krishna Tirumalai" w:date="2023-11-07T23:59:00Z"/>
        </w:trPr>
        <w:tc>
          <w:tcPr>
            <w:tcW w:w="1702" w:type="dxa"/>
            <w:tcBorders>
              <w:top w:val="nil"/>
              <w:left w:val="single" w:sz="4" w:space="0" w:color="auto"/>
              <w:bottom w:val="single" w:sz="4" w:space="0" w:color="auto"/>
              <w:right w:val="single" w:sz="4" w:space="0" w:color="auto"/>
            </w:tcBorders>
          </w:tcPr>
          <w:p w14:paraId="1B1E32C1" w14:textId="77777777" w:rsidR="000772B0" w:rsidRPr="000772B0" w:rsidRDefault="000772B0" w:rsidP="00EF3357">
            <w:pPr>
              <w:pStyle w:val="TAL"/>
              <w:rPr>
                <w:ins w:id="1723" w:author="Krishna Tirumalai" w:date="2023-11-07T23:59:00Z"/>
                <w:rFonts w:eastAsia="SimSun"/>
                <w:highlight w:val="yellow"/>
                <w:rPrChange w:id="1724" w:author="Krishna Tirumalai" w:date="2023-11-08T00:00:00Z">
                  <w:rPr>
                    <w:ins w:id="1725"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708DD74C" w14:textId="77777777" w:rsidR="000772B0" w:rsidRPr="000772B0" w:rsidRDefault="000772B0" w:rsidP="00EF3357">
            <w:pPr>
              <w:pStyle w:val="TAL"/>
              <w:rPr>
                <w:ins w:id="1726" w:author="Krishna Tirumalai" w:date="2023-11-07T23:59:00Z"/>
                <w:rFonts w:eastAsia="SimSun"/>
                <w:highlight w:val="yellow"/>
                <w:rPrChange w:id="1727" w:author="Krishna Tirumalai" w:date="2023-11-08T00:00:00Z">
                  <w:rPr>
                    <w:ins w:id="1728" w:author="Krishna Tirumalai" w:date="2023-11-07T23:59:00Z"/>
                    <w:rFonts w:eastAsia="SimSun"/>
                  </w:rPr>
                </w:rPrChange>
              </w:rPr>
            </w:pPr>
            <w:ins w:id="1729" w:author="Krishna Tirumalai" w:date="2023-11-07T23:59:00Z">
              <w:r w:rsidRPr="000772B0">
                <w:rPr>
                  <w:rFonts w:eastAsia="SimSun"/>
                  <w:szCs w:val="22"/>
                  <w:highlight w:val="yellow"/>
                  <w:lang w:eastAsia="ja-JP"/>
                  <w:rPrChange w:id="1730" w:author="Krishna Tirumalai" w:date="2023-11-08T00:00:00Z">
                    <w:rPr>
                      <w:rFonts w:eastAsia="SimSun"/>
                      <w:szCs w:val="22"/>
                      <w:lang w:eastAsia="ja-JP"/>
                    </w:rPr>
                  </w:rPrChange>
                </w:rPr>
                <w:t xml:space="preserve">VRB-to-PRB mapping </w:t>
              </w:r>
              <w:proofErr w:type="spellStart"/>
              <w:r w:rsidRPr="000772B0">
                <w:rPr>
                  <w:rFonts w:eastAsia="SimSun"/>
                  <w:szCs w:val="22"/>
                  <w:highlight w:val="yellow"/>
                  <w:lang w:eastAsia="ja-JP"/>
                  <w:rPrChange w:id="1731" w:author="Krishna Tirumalai" w:date="2023-11-08T00:00:00Z">
                    <w:rPr>
                      <w:rFonts w:eastAsia="SimSun"/>
                      <w:szCs w:val="22"/>
                      <w:lang w:eastAsia="ja-JP"/>
                    </w:rPr>
                  </w:rPrChange>
                </w:rPr>
                <w:t>interleaver</w:t>
              </w:r>
              <w:proofErr w:type="spellEnd"/>
              <w:r w:rsidRPr="000772B0">
                <w:rPr>
                  <w:rFonts w:eastAsia="SimSun"/>
                  <w:szCs w:val="22"/>
                  <w:highlight w:val="yellow"/>
                  <w:lang w:eastAsia="ja-JP"/>
                  <w:rPrChange w:id="1732" w:author="Krishna Tirumalai" w:date="2023-11-08T00:00:00Z">
                    <w:rPr>
                      <w:rFonts w:eastAsia="SimSun"/>
                      <w:szCs w:val="22"/>
                      <w:lang w:eastAsia="ja-JP"/>
                    </w:rPr>
                  </w:rPrChange>
                </w:rPr>
                <w:t xml:space="preserve"> bundle size</w:t>
              </w:r>
            </w:ins>
          </w:p>
        </w:tc>
        <w:tc>
          <w:tcPr>
            <w:tcW w:w="685" w:type="dxa"/>
            <w:tcBorders>
              <w:top w:val="single" w:sz="4" w:space="0" w:color="auto"/>
              <w:left w:val="single" w:sz="4" w:space="0" w:color="auto"/>
              <w:bottom w:val="single" w:sz="4" w:space="0" w:color="auto"/>
              <w:right w:val="single" w:sz="4" w:space="0" w:color="auto"/>
            </w:tcBorders>
          </w:tcPr>
          <w:p w14:paraId="0C897FDD" w14:textId="77777777" w:rsidR="000772B0" w:rsidRPr="000772B0" w:rsidRDefault="000772B0" w:rsidP="00EF3357">
            <w:pPr>
              <w:pStyle w:val="TAC"/>
              <w:rPr>
                <w:ins w:id="1733" w:author="Krishna Tirumalai" w:date="2023-11-07T23:59:00Z"/>
                <w:rFonts w:eastAsia="SimSun"/>
                <w:highlight w:val="yellow"/>
                <w:rPrChange w:id="1734" w:author="Krishna Tirumalai" w:date="2023-11-08T00:00:00Z">
                  <w:rPr>
                    <w:ins w:id="1735"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11FB0180" w14:textId="77777777" w:rsidR="000772B0" w:rsidRPr="000772B0" w:rsidRDefault="000772B0" w:rsidP="00EF3357">
            <w:pPr>
              <w:pStyle w:val="TAC"/>
              <w:rPr>
                <w:ins w:id="1736" w:author="Krishna Tirumalai" w:date="2023-11-07T23:59:00Z"/>
                <w:rFonts w:eastAsia="SimSun"/>
                <w:highlight w:val="yellow"/>
                <w:rPrChange w:id="1737" w:author="Krishna Tirumalai" w:date="2023-11-08T00:00:00Z">
                  <w:rPr>
                    <w:ins w:id="1738" w:author="Krishna Tirumalai" w:date="2023-11-07T23:59:00Z"/>
                    <w:rFonts w:eastAsia="SimSun"/>
                  </w:rPr>
                </w:rPrChange>
              </w:rPr>
            </w:pPr>
            <w:ins w:id="1739" w:author="Krishna Tirumalai" w:date="2023-11-07T23:59:00Z">
              <w:r w:rsidRPr="000772B0">
                <w:rPr>
                  <w:rFonts w:eastAsia="SimSun"/>
                  <w:highlight w:val="yellow"/>
                  <w:rPrChange w:id="1740" w:author="Krishna Tirumalai" w:date="2023-11-08T00:00:00Z">
                    <w:rPr>
                      <w:rFonts w:eastAsia="SimSun"/>
                    </w:rPr>
                  </w:rPrChange>
                </w:rPr>
                <w:t>N/A</w:t>
              </w:r>
            </w:ins>
          </w:p>
        </w:tc>
      </w:tr>
      <w:tr w:rsidR="000772B0" w:rsidRPr="000772B0" w14:paraId="1D49F98C" w14:textId="77777777" w:rsidTr="00EF3357">
        <w:trPr>
          <w:ins w:id="1741" w:author="Krishna Tirumalai" w:date="2023-11-07T23:59:00Z"/>
        </w:trPr>
        <w:tc>
          <w:tcPr>
            <w:tcW w:w="1702" w:type="dxa"/>
            <w:tcBorders>
              <w:top w:val="single" w:sz="4" w:space="0" w:color="auto"/>
              <w:left w:val="single" w:sz="4" w:space="0" w:color="auto"/>
              <w:bottom w:val="nil"/>
              <w:right w:val="single" w:sz="4" w:space="0" w:color="auto"/>
            </w:tcBorders>
            <w:hideMark/>
          </w:tcPr>
          <w:p w14:paraId="61D20264" w14:textId="77777777" w:rsidR="000772B0" w:rsidRPr="000772B0" w:rsidRDefault="000772B0" w:rsidP="00EF3357">
            <w:pPr>
              <w:pStyle w:val="TAL"/>
              <w:rPr>
                <w:ins w:id="1742" w:author="Krishna Tirumalai" w:date="2023-11-07T23:59:00Z"/>
                <w:rFonts w:eastAsia="SimSun"/>
                <w:highlight w:val="yellow"/>
                <w:rPrChange w:id="1743" w:author="Krishna Tirumalai" w:date="2023-11-08T00:00:00Z">
                  <w:rPr>
                    <w:ins w:id="1744" w:author="Krishna Tirumalai" w:date="2023-11-07T23:59:00Z"/>
                    <w:rFonts w:eastAsia="SimSun"/>
                  </w:rPr>
                </w:rPrChange>
              </w:rPr>
            </w:pPr>
            <w:ins w:id="1745" w:author="Krishna Tirumalai" w:date="2023-11-07T23:59:00Z">
              <w:r w:rsidRPr="000772B0">
                <w:rPr>
                  <w:rFonts w:eastAsia="SimSun"/>
                  <w:highlight w:val="yellow"/>
                  <w:rPrChange w:id="1746" w:author="Krishna Tirumalai" w:date="2023-11-08T00:00:00Z">
                    <w:rPr>
                      <w:rFonts w:eastAsia="SimSun"/>
                    </w:rPr>
                  </w:rPrChange>
                </w:rPr>
                <w:t>PDSCH DMRS configuration</w:t>
              </w:r>
            </w:ins>
          </w:p>
        </w:tc>
        <w:tc>
          <w:tcPr>
            <w:tcW w:w="2157" w:type="dxa"/>
            <w:tcBorders>
              <w:top w:val="single" w:sz="4" w:space="0" w:color="auto"/>
              <w:left w:val="single" w:sz="4" w:space="0" w:color="auto"/>
              <w:bottom w:val="single" w:sz="4" w:space="0" w:color="auto"/>
              <w:right w:val="single" w:sz="4" w:space="0" w:color="auto"/>
            </w:tcBorders>
            <w:hideMark/>
          </w:tcPr>
          <w:p w14:paraId="50B29DE1" w14:textId="77777777" w:rsidR="000772B0" w:rsidRPr="000772B0" w:rsidRDefault="000772B0" w:rsidP="00EF3357">
            <w:pPr>
              <w:pStyle w:val="TAL"/>
              <w:rPr>
                <w:ins w:id="1747" w:author="Krishna Tirumalai" w:date="2023-11-07T23:59:00Z"/>
                <w:rFonts w:eastAsia="SimSun" w:cs="Arial"/>
                <w:szCs w:val="18"/>
                <w:highlight w:val="yellow"/>
                <w:rPrChange w:id="1748" w:author="Krishna Tirumalai" w:date="2023-11-08T00:00:00Z">
                  <w:rPr>
                    <w:ins w:id="1749" w:author="Krishna Tirumalai" w:date="2023-11-07T23:59:00Z"/>
                    <w:rFonts w:eastAsia="SimSun" w:cs="Arial"/>
                    <w:szCs w:val="18"/>
                  </w:rPr>
                </w:rPrChange>
              </w:rPr>
            </w:pPr>
            <w:ins w:id="1750" w:author="Krishna Tirumalai" w:date="2023-11-07T23:59:00Z">
              <w:r w:rsidRPr="000772B0">
                <w:rPr>
                  <w:rFonts w:eastAsia="SimSun" w:cs="Arial"/>
                  <w:szCs w:val="18"/>
                  <w:highlight w:val="yellow"/>
                  <w:rPrChange w:id="1751" w:author="Krishna Tirumalai" w:date="2023-11-08T00:00:00Z">
                    <w:rPr>
                      <w:rFonts w:eastAsia="SimSun" w:cs="Arial"/>
                      <w:szCs w:val="18"/>
                    </w:rPr>
                  </w:rPrChange>
                </w:rPr>
                <w:t>DMRS Type</w:t>
              </w:r>
            </w:ins>
          </w:p>
        </w:tc>
        <w:tc>
          <w:tcPr>
            <w:tcW w:w="685" w:type="dxa"/>
            <w:tcBorders>
              <w:top w:val="single" w:sz="4" w:space="0" w:color="auto"/>
              <w:left w:val="single" w:sz="4" w:space="0" w:color="auto"/>
              <w:bottom w:val="single" w:sz="4" w:space="0" w:color="auto"/>
              <w:right w:val="single" w:sz="4" w:space="0" w:color="auto"/>
            </w:tcBorders>
          </w:tcPr>
          <w:p w14:paraId="6F5F9BA0" w14:textId="77777777" w:rsidR="000772B0" w:rsidRPr="000772B0" w:rsidRDefault="000772B0" w:rsidP="00EF3357">
            <w:pPr>
              <w:pStyle w:val="TAC"/>
              <w:rPr>
                <w:ins w:id="1752" w:author="Krishna Tirumalai" w:date="2023-11-07T23:59:00Z"/>
                <w:rFonts w:eastAsia="SimSun"/>
                <w:highlight w:val="yellow"/>
                <w:rPrChange w:id="1753" w:author="Krishna Tirumalai" w:date="2023-11-08T00:00:00Z">
                  <w:rPr>
                    <w:ins w:id="1754"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41E22FA1" w14:textId="77777777" w:rsidR="000772B0" w:rsidRPr="000772B0" w:rsidRDefault="000772B0" w:rsidP="00EF3357">
            <w:pPr>
              <w:pStyle w:val="TAC"/>
              <w:rPr>
                <w:ins w:id="1755" w:author="Krishna Tirumalai" w:date="2023-11-07T23:59:00Z"/>
                <w:rFonts w:eastAsia="SimSun"/>
                <w:highlight w:val="yellow"/>
                <w:rPrChange w:id="1756" w:author="Krishna Tirumalai" w:date="2023-11-08T00:00:00Z">
                  <w:rPr>
                    <w:ins w:id="1757" w:author="Krishna Tirumalai" w:date="2023-11-07T23:59:00Z"/>
                    <w:rFonts w:eastAsia="SimSun"/>
                  </w:rPr>
                </w:rPrChange>
              </w:rPr>
            </w:pPr>
            <w:ins w:id="1758" w:author="Krishna Tirumalai" w:date="2023-11-07T23:59:00Z">
              <w:r w:rsidRPr="000772B0">
                <w:rPr>
                  <w:rFonts w:eastAsia="SimSun"/>
                  <w:highlight w:val="yellow"/>
                  <w:rPrChange w:id="1759" w:author="Krishna Tirumalai" w:date="2023-11-08T00:00:00Z">
                    <w:rPr>
                      <w:rFonts w:eastAsia="SimSun"/>
                    </w:rPr>
                  </w:rPrChange>
                </w:rPr>
                <w:t>Type 1</w:t>
              </w:r>
            </w:ins>
          </w:p>
        </w:tc>
      </w:tr>
      <w:tr w:rsidR="000772B0" w:rsidRPr="000772B0" w14:paraId="1656FC79" w14:textId="77777777" w:rsidTr="00EF3357">
        <w:trPr>
          <w:ins w:id="1760" w:author="Krishna Tirumalai" w:date="2023-11-07T23:59:00Z"/>
        </w:trPr>
        <w:tc>
          <w:tcPr>
            <w:tcW w:w="1702" w:type="dxa"/>
            <w:tcBorders>
              <w:top w:val="nil"/>
              <w:left w:val="single" w:sz="4" w:space="0" w:color="auto"/>
              <w:bottom w:val="nil"/>
              <w:right w:val="single" w:sz="4" w:space="0" w:color="auto"/>
            </w:tcBorders>
          </w:tcPr>
          <w:p w14:paraId="39F74355" w14:textId="77777777" w:rsidR="000772B0" w:rsidRPr="000772B0" w:rsidRDefault="000772B0" w:rsidP="00EF3357">
            <w:pPr>
              <w:pStyle w:val="TAL"/>
              <w:rPr>
                <w:ins w:id="1761" w:author="Krishna Tirumalai" w:date="2023-11-07T23:59:00Z"/>
                <w:rFonts w:eastAsia="SimSun"/>
                <w:highlight w:val="yellow"/>
                <w:rPrChange w:id="1762" w:author="Krishna Tirumalai" w:date="2023-11-08T00:00:00Z">
                  <w:rPr>
                    <w:ins w:id="1763"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5DDED4B1" w14:textId="77777777" w:rsidR="000772B0" w:rsidRPr="000772B0" w:rsidRDefault="000772B0" w:rsidP="00EF3357">
            <w:pPr>
              <w:pStyle w:val="TAL"/>
              <w:rPr>
                <w:ins w:id="1764" w:author="Krishna Tirumalai" w:date="2023-11-07T23:59:00Z"/>
                <w:rFonts w:eastAsia="SimSun"/>
                <w:highlight w:val="yellow"/>
                <w:rPrChange w:id="1765" w:author="Krishna Tirumalai" w:date="2023-11-08T00:00:00Z">
                  <w:rPr>
                    <w:ins w:id="1766" w:author="Krishna Tirumalai" w:date="2023-11-07T23:59:00Z"/>
                    <w:rFonts w:eastAsia="SimSun"/>
                  </w:rPr>
                </w:rPrChange>
              </w:rPr>
            </w:pPr>
            <w:ins w:id="1767" w:author="Krishna Tirumalai" w:date="2023-11-07T23:59:00Z">
              <w:r w:rsidRPr="000772B0">
                <w:rPr>
                  <w:rFonts w:eastAsia="SimSun"/>
                  <w:highlight w:val="yellow"/>
                  <w:rPrChange w:id="1768" w:author="Krishna Tirumalai" w:date="2023-11-08T00:00:00Z">
                    <w:rPr>
                      <w:rFonts w:eastAsia="SimSun"/>
                    </w:rPr>
                  </w:rPrChange>
                </w:rPr>
                <w:t>Number of additional DMRS</w:t>
              </w:r>
            </w:ins>
          </w:p>
        </w:tc>
        <w:tc>
          <w:tcPr>
            <w:tcW w:w="685" w:type="dxa"/>
            <w:tcBorders>
              <w:top w:val="single" w:sz="4" w:space="0" w:color="auto"/>
              <w:left w:val="single" w:sz="4" w:space="0" w:color="auto"/>
              <w:bottom w:val="single" w:sz="4" w:space="0" w:color="auto"/>
              <w:right w:val="single" w:sz="4" w:space="0" w:color="auto"/>
            </w:tcBorders>
          </w:tcPr>
          <w:p w14:paraId="489268B6" w14:textId="77777777" w:rsidR="000772B0" w:rsidRPr="000772B0" w:rsidRDefault="000772B0" w:rsidP="00EF3357">
            <w:pPr>
              <w:pStyle w:val="TAC"/>
              <w:rPr>
                <w:ins w:id="1769" w:author="Krishna Tirumalai" w:date="2023-11-07T23:59:00Z"/>
                <w:rFonts w:eastAsia="SimSun"/>
                <w:highlight w:val="yellow"/>
                <w:rPrChange w:id="1770" w:author="Krishna Tirumalai" w:date="2023-11-08T00:00:00Z">
                  <w:rPr>
                    <w:ins w:id="1771"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33C7E2DD" w14:textId="77777777" w:rsidR="000772B0" w:rsidRPr="000772B0" w:rsidRDefault="000772B0" w:rsidP="00EF3357">
            <w:pPr>
              <w:pStyle w:val="TAC"/>
              <w:rPr>
                <w:ins w:id="1772" w:author="Krishna Tirumalai" w:date="2023-11-07T23:59:00Z"/>
                <w:rFonts w:eastAsia="SimSun"/>
                <w:highlight w:val="yellow"/>
                <w:rPrChange w:id="1773" w:author="Krishna Tirumalai" w:date="2023-11-08T00:00:00Z">
                  <w:rPr>
                    <w:ins w:id="1774" w:author="Krishna Tirumalai" w:date="2023-11-07T23:59:00Z"/>
                    <w:rFonts w:eastAsia="SimSun"/>
                  </w:rPr>
                </w:rPrChange>
              </w:rPr>
            </w:pPr>
            <w:ins w:id="1775" w:author="Krishna Tirumalai" w:date="2023-11-07T23:59:00Z">
              <w:r w:rsidRPr="000772B0">
                <w:rPr>
                  <w:rFonts w:eastAsia="SimSun"/>
                  <w:highlight w:val="yellow"/>
                  <w:rPrChange w:id="1776" w:author="Krishna Tirumalai" w:date="2023-11-08T00:00:00Z">
                    <w:rPr>
                      <w:rFonts w:eastAsia="SimSun"/>
                    </w:rPr>
                  </w:rPrChange>
                </w:rPr>
                <w:t>1</w:t>
              </w:r>
            </w:ins>
          </w:p>
        </w:tc>
      </w:tr>
      <w:tr w:rsidR="000772B0" w:rsidRPr="000772B0" w14:paraId="3395B4AC" w14:textId="77777777" w:rsidTr="00EF3357">
        <w:trPr>
          <w:ins w:id="1777" w:author="Krishna Tirumalai" w:date="2023-11-07T23:59:00Z"/>
        </w:trPr>
        <w:tc>
          <w:tcPr>
            <w:tcW w:w="1702" w:type="dxa"/>
            <w:tcBorders>
              <w:top w:val="nil"/>
              <w:left w:val="single" w:sz="4" w:space="0" w:color="auto"/>
              <w:bottom w:val="single" w:sz="4" w:space="0" w:color="auto"/>
              <w:right w:val="single" w:sz="4" w:space="0" w:color="auto"/>
            </w:tcBorders>
          </w:tcPr>
          <w:p w14:paraId="22206CAD" w14:textId="77777777" w:rsidR="000772B0" w:rsidRPr="000772B0" w:rsidRDefault="000772B0" w:rsidP="00EF3357">
            <w:pPr>
              <w:pStyle w:val="TAL"/>
              <w:rPr>
                <w:ins w:id="1778" w:author="Krishna Tirumalai" w:date="2023-11-07T23:59:00Z"/>
                <w:rFonts w:eastAsia="SimSun"/>
                <w:highlight w:val="yellow"/>
                <w:rPrChange w:id="1779" w:author="Krishna Tirumalai" w:date="2023-11-08T00:00:00Z">
                  <w:rPr>
                    <w:ins w:id="1780"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50F5DD99" w14:textId="77777777" w:rsidR="000772B0" w:rsidRPr="000772B0" w:rsidRDefault="000772B0" w:rsidP="00EF3357">
            <w:pPr>
              <w:pStyle w:val="TAL"/>
              <w:rPr>
                <w:ins w:id="1781" w:author="Krishna Tirumalai" w:date="2023-11-07T23:59:00Z"/>
                <w:rFonts w:eastAsia="SimSun"/>
                <w:highlight w:val="yellow"/>
                <w:rPrChange w:id="1782" w:author="Krishna Tirumalai" w:date="2023-11-08T00:00:00Z">
                  <w:rPr>
                    <w:ins w:id="1783" w:author="Krishna Tirumalai" w:date="2023-11-07T23:59:00Z"/>
                    <w:rFonts w:eastAsia="SimSun"/>
                  </w:rPr>
                </w:rPrChange>
              </w:rPr>
            </w:pPr>
            <w:ins w:id="1784" w:author="Krishna Tirumalai" w:date="2023-11-07T23:59:00Z">
              <w:r w:rsidRPr="000772B0">
                <w:rPr>
                  <w:rFonts w:eastAsia="SimSun"/>
                  <w:highlight w:val="yellow"/>
                  <w:rPrChange w:id="1785" w:author="Krishna Tirumalai" w:date="2023-11-08T00:00:00Z">
                    <w:rPr>
                      <w:rFonts w:eastAsia="SimSun"/>
                    </w:rPr>
                  </w:rPrChange>
                </w:rPr>
                <w:t>Maximum number of OFDM symbols for DL front loaded DMRS</w:t>
              </w:r>
            </w:ins>
          </w:p>
        </w:tc>
        <w:tc>
          <w:tcPr>
            <w:tcW w:w="685" w:type="dxa"/>
            <w:tcBorders>
              <w:top w:val="single" w:sz="4" w:space="0" w:color="auto"/>
              <w:left w:val="single" w:sz="4" w:space="0" w:color="auto"/>
              <w:bottom w:val="single" w:sz="4" w:space="0" w:color="auto"/>
              <w:right w:val="single" w:sz="4" w:space="0" w:color="auto"/>
            </w:tcBorders>
          </w:tcPr>
          <w:p w14:paraId="03430BA1" w14:textId="77777777" w:rsidR="000772B0" w:rsidRPr="000772B0" w:rsidRDefault="000772B0" w:rsidP="00EF3357">
            <w:pPr>
              <w:pStyle w:val="TAC"/>
              <w:rPr>
                <w:ins w:id="1786" w:author="Krishna Tirumalai" w:date="2023-11-07T23:59:00Z"/>
                <w:rFonts w:eastAsia="SimSun"/>
                <w:highlight w:val="yellow"/>
                <w:rPrChange w:id="1787" w:author="Krishna Tirumalai" w:date="2023-11-08T00:00:00Z">
                  <w:rPr>
                    <w:ins w:id="1788"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3E21D92F" w14:textId="77777777" w:rsidR="000772B0" w:rsidRPr="000772B0" w:rsidRDefault="000772B0" w:rsidP="00EF3357">
            <w:pPr>
              <w:pStyle w:val="TAC"/>
              <w:rPr>
                <w:ins w:id="1789" w:author="Krishna Tirumalai" w:date="2023-11-07T23:59:00Z"/>
                <w:rFonts w:eastAsia="SimSun"/>
                <w:highlight w:val="yellow"/>
                <w:rPrChange w:id="1790" w:author="Krishna Tirumalai" w:date="2023-11-08T00:00:00Z">
                  <w:rPr>
                    <w:ins w:id="1791" w:author="Krishna Tirumalai" w:date="2023-11-07T23:59:00Z"/>
                    <w:rFonts w:eastAsia="SimSun"/>
                  </w:rPr>
                </w:rPrChange>
              </w:rPr>
            </w:pPr>
            <w:ins w:id="1792" w:author="Krishna Tirumalai" w:date="2023-11-07T23:59:00Z">
              <w:r w:rsidRPr="000772B0">
                <w:rPr>
                  <w:rFonts w:eastAsia="SimSun"/>
                  <w:highlight w:val="yellow"/>
                  <w:rPrChange w:id="1793" w:author="Krishna Tirumalai" w:date="2023-11-08T00:00:00Z">
                    <w:rPr>
                      <w:rFonts w:eastAsia="SimSun"/>
                    </w:rPr>
                  </w:rPrChange>
                </w:rPr>
                <w:t>1</w:t>
              </w:r>
            </w:ins>
          </w:p>
        </w:tc>
      </w:tr>
      <w:tr w:rsidR="000772B0" w:rsidRPr="000772B0" w14:paraId="42278728" w14:textId="77777777" w:rsidTr="00EF3357">
        <w:trPr>
          <w:ins w:id="1794"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1140F7BD" w14:textId="77777777" w:rsidR="000772B0" w:rsidRPr="000772B0" w:rsidRDefault="000772B0" w:rsidP="00EF3357">
            <w:pPr>
              <w:pStyle w:val="TAL"/>
              <w:rPr>
                <w:ins w:id="1795" w:author="Krishna Tirumalai" w:date="2023-11-07T23:59:00Z"/>
                <w:rFonts w:eastAsia="SimSun"/>
                <w:highlight w:val="yellow"/>
                <w:rPrChange w:id="1796" w:author="Krishna Tirumalai" w:date="2023-11-08T00:00:00Z">
                  <w:rPr>
                    <w:ins w:id="1797" w:author="Krishna Tirumalai" w:date="2023-11-07T23:59:00Z"/>
                    <w:rFonts w:eastAsia="SimSun"/>
                  </w:rPr>
                </w:rPrChange>
              </w:rPr>
            </w:pPr>
            <w:ins w:id="1798" w:author="Krishna Tirumalai" w:date="2023-11-07T23:59:00Z">
              <w:r w:rsidRPr="000772B0">
                <w:rPr>
                  <w:rFonts w:eastAsia="SimSun"/>
                  <w:highlight w:val="yellow"/>
                  <w:rPrChange w:id="1799" w:author="Krishna Tirumalai" w:date="2023-11-08T00:00:00Z">
                    <w:rPr>
                      <w:rFonts w:eastAsia="SimSun"/>
                    </w:rPr>
                  </w:rPrChange>
                </w:rPr>
                <w:t>Number of HARQ Processes</w:t>
              </w:r>
            </w:ins>
          </w:p>
        </w:tc>
        <w:tc>
          <w:tcPr>
            <w:tcW w:w="685" w:type="dxa"/>
            <w:tcBorders>
              <w:top w:val="single" w:sz="4" w:space="0" w:color="auto"/>
              <w:left w:val="single" w:sz="4" w:space="0" w:color="auto"/>
              <w:bottom w:val="single" w:sz="4" w:space="0" w:color="auto"/>
              <w:right w:val="single" w:sz="4" w:space="0" w:color="auto"/>
            </w:tcBorders>
          </w:tcPr>
          <w:p w14:paraId="046CCB8E" w14:textId="77777777" w:rsidR="000772B0" w:rsidRPr="000772B0" w:rsidRDefault="000772B0" w:rsidP="00EF3357">
            <w:pPr>
              <w:pStyle w:val="TAC"/>
              <w:rPr>
                <w:ins w:id="1800" w:author="Krishna Tirumalai" w:date="2023-11-07T23:59:00Z"/>
                <w:rFonts w:eastAsia="SimSun"/>
                <w:highlight w:val="yellow"/>
                <w:rPrChange w:id="1801" w:author="Krishna Tirumalai" w:date="2023-11-08T00:00:00Z">
                  <w:rPr>
                    <w:ins w:id="1802"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5CC9BB69" w14:textId="77777777" w:rsidR="000772B0" w:rsidRPr="000772B0" w:rsidRDefault="000772B0" w:rsidP="00EF3357">
            <w:pPr>
              <w:pStyle w:val="TAC"/>
              <w:rPr>
                <w:ins w:id="1803" w:author="Krishna Tirumalai" w:date="2023-11-07T23:59:00Z"/>
                <w:rFonts w:eastAsia="SimSun"/>
                <w:highlight w:val="yellow"/>
                <w:rPrChange w:id="1804" w:author="Krishna Tirumalai" w:date="2023-11-08T00:00:00Z">
                  <w:rPr>
                    <w:ins w:id="1805" w:author="Krishna Tirumalai" w:date="2023-11-07T23:59:00Z"/>
                    <w:rFonts w:eastAsia="SimSun"/>
                  </w:rPr>
                </w:rPrChange>
              </w:rPr>
            </w:pPr>
            <w:ins w:id="1806" w:author="Krishna Tirumalai" w:date="2023-11-07T23:59:00Z">
              <w:r w:rsidRPr="000772B0">
                <w:rPr>
                  <w:rFonts w:eastAsia="SimSun"/>
                  <w:highlight w:val="yellow"/>
                  <w:rPrChange w:id="1807" w:author="Krishna Tirumalai" w:date="2023-11-08T00:00:00Z">
                    <w:rPr>
                      <w:rFonts w:eastAsia="SimSun"/>
                    </w:rPr>
                  </w:rPrChange>
                </w:rPr>
                <w:t>8</w:t>
              </w:r>
            </w:ins>
          </w:p>
        </w:tc>
      </w:tr>
      <w:tr w:rsidR="000772B0" w:rsidRPr="000772B0" w14:paraId="06D1B5A3" w14:textId="77777777" w:rsidTr="00EF3357">
        <w:trPr>
          <w:ins w:id="1808"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0178E579" w14:textId="77777777" w:rsidR="000772B0" w:rsidRPr="000772B0" w:rsidRDefault="000772B0" w:rsidP="00EF3357">
            <w:pPr>
              <w:pStyle w:val="TAL"/>
              <w:rPr>
                <w:ins w:id="1809" w:author="Krishna Tirumalai" w:date="2023-11-07T23:59:00Z"/>
                <w:rFonts w:eastAsia="SimSun"/>
                <w:highlight w:val="yellow"/>
                <w:rPrChange w:id="1810" w:author="Krishna Tirumalai" w:date="2023-11-08T00:00:00Z">
                  <w:rPr>
                    <w:ins w:id="1811" w:author="Krishna Tirumalai" w:date="2023-11-07T23:59:00Z"/>
                    <w:rFonts w:eastAsia="SimSun"/>
                  </w:rPr>
                </w:rPrChange>
              </w:rPr>
            </w:pPr>
            <w:ins w:id="1812" w:author="Krishna Tirumalai" w:date="2023-11-07T23:59:00Z">
              <w:r w:rsidRPr="000772B0">
                <w:rPr>
                  <w:rFonts w:eastAsia="SimSun"/>
                  <w:highlight w:val="yellow"/>
                  <w:rPrChange w:id="1813" w:author="Krishna Tirumalai" w:date="2023-11-08T00:00:00Z">
                    <w:rPr>
                      <w:rFonts w:eastAsia="SimSun"/>
                    </w:rPr>
                  </w:rPrChange>
                </w:rPr>
                <w:t>The number of slots between PDSCH and corresponding HARQ-ACK information</w:t>
              </w:r>
            </w:ins>
          </w:p>
        </w:tc>
        <w:tc>
          <w:tcPr>
            <w:tcW w:w="685" w:type="dxa"/>
            <w:tcBorders>
              <w:top w:val="single" w:sz="4" w:space="0" w:color="auto"/>
              <w:left w:val="single" w:sz="4" w:space="0" w:color="auto"/>
              <w:bottom w:val="single" w:sz="4" w:space="0" w:color="auto"/>
              <w:right w:val="single" w:sz="4" w:space="0" w:color="auto"/>
            </w:tcBorders>
          </w:tcPr>
          <w:p w14:paraId="16080191" w14:textId="77777777" w:rsidR="000772B0" w:rsidRPr="000772B0" w:rsidRDefault="000772B0" w:rsidP="00EF3357">
            <w:pPr>
              <w:pStyle w:val="TAC"/>
              <w:rPr>
                <w:ins w:id="1814" w:author="Krishna Tirumalai" w:date="2023-11-07T23:59:00Z"/>
                <w:rFonts w:eastAsia="SimSun"/>
                <w:highlight w:val="yellow"/>
                <w:rPrChange w:id="1815" w:author="Krishna Tirumalai" w:date="2023-11-08T00:00:00Z">
                  <w:rPr>
                    <w:ins w:id="1816"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4C30CA67" w14:textId="77777777" w:rsidR="000772B0" w:rsidRPr="000772B0" w:rsidRDefault="000772B0" w:rsidP="00EF3357">
            <w:pPr>
              <w:pStyle w:val="TAC"/>
              <w:rPr>
                <w:ins w:id="1817" w:author="Krishna Tirumalai" w:date="2023-11-07T23:59:00Z"/>
                <w:rFonts w:eastAsia="SimSun"/>
                <w:highlight w:val="yellow"/>
                <w:rPrChange w:id="1818" w:author="Krishna Tirumalai" w:date="2023-11-08T00:00:00Z">
                  <w:rPr>
                    <w:ins w:id="1819" w:author="Krishna Tirumalai" w:date="2023-11-07T23:59:00Z"/>
                    <w:rFonts w:eastAsia="SimSun"/>
                  </w:rPr>
                </w:rPrChange>
              </w:rPr>
            </w:pPr>
            <w:ins w:id="1820" w:author="Krishna Tirumalai" w:date="2023-11-07T23:59:00Z">
              <w:r w:rsidRPr="000772B0">
                <w:rPr>
                  <w:rFonts w:eastAsia="SimSun"/>
                  <w:highlight w:val="yellow"/>
                  <w:rPrChange w:id="1821" w:author="Krishna Tirumalai" w:date="2023-11-08T00:00:00Z">
                    <w:rPr>
                      <w:rFonts w:eastAsia="SimSun"/>
                    </w:rPr>
                  </w:rPrChange>
                </w:rPr>
                <w:t>Specific to each TDD UL-DL pattern and as defined in Annex A.1.2</w:t>
              </w:r>
            </w:ins>
          </w:p>
        </w:tc>
      </w:tr>
      <w:tr w:rsidR="000772B0" w:rsidRPr="00774B3D" w14:paraId="571D5307" w14:textId="77777777" w:rsidTr="00EF3357">
        <w:trPr>
          <w:ins w:id="1822" w:author="Krishna Tirumalai" w:date="2023-11-07T23:59:00Z"/>
        </w:trPr>
        <w:tc>
          <w:tcPr>
            <w:tcW w:w="9629" w:type="dxa"/>
            <w:gridSpan w:val="6"/>
            <w:tcBorders>
              <w:top w:val="single" w:sz="4" w:space="0" w:color="auto"/>
              <w:left w:val="single" w:sz="4" w:space="0" w:color="auto"/>
              <w:bottom w:val="single" w:sz="4" w:space="0" w:color="auto"/>
              <w:right w:val="single" w:sz="4" w:space="0" w:color="auto"/>
            </w:tcBorders>
            <w:hideMark/>
          </w:tcPr>
          <w:p w14:paraId="3631F2B3" w14:textId="77777777" w:rsidR="000772B0" w:rsidRPr="000772B0" w:rsidRDefault="000772B0" w:rsidP="00EF3357">
            <w:pPr>
              <w:pStyle w:val="TAN"/>
              <w:rPr>
                <w:ins w:id="1823" w:author="Krishna Tirumalai" w:date="2023-11-07T23:59:00Z"/>
                <w:rFonts w:eastAsia="SimSun"/>
                <w:highlight w:val="yellow"/>
                <w:rPrChange w:id="1824" w:author="Krishna Tirumalai" w:date="2023-11-08T00:00:00Z">
                  <w:rPr>
                    <w:ins w:id="1825" w:author="Krishna Tirumalai" w:date="2023-11-07T23:59:00Z"/>
                    <w:rFonts w:eastAsia="SimSun"/>
                  </w:rPr>
                </w:rPrChange>
              </w:rPr>
            </w:pPr>
            <w:ins w:id="1826" w:author="Krishna Tirumalai" w:date="2023-11-07T23:59:00Z">
              <w:r w:rsidRPr="000772B0">
                <w:rPr>
                  <w:rFonts w:eastAsia="SimSun"/>
                  <w:highlight w:val="yellow"/>
                  <w:rPrChange w:id="1827" w:author="Krishna Tirumalai" w:date="2023-11-08T00:00:00Z">
                    <w:rPr>
                      <w:rFonts w:eastAsia="SimSun"/>
                    </w:rPr>
                  </w:rPrChange>
                </w:rPr>
                <w:t>Note 1:</w:t>
              </w:r>
              <w:r w:rsidRPr="000772B0">
                <w:rPr>
                  <w:highlight w:val="yellow"/>
                  <w:lang w:eastAsia="zh-CN"/>
                  <w:rPrChange w:id="1828" w:author="Krishna Tirumalai" w:date="2023-11-08T00:00:00Z">
                    <w:rPr>
                      <w:lang w:eastAsia="zh-CN"/>
                    </w:rPr>
                  </w:rPrChange>
                </w:rPr>
                <w:tab/>
              </w:r>
              <w:r w:rsidRPr="000772B0">
                <w:rPr>
                  <w:rFonts w:eastAsia="SimSun"/>
                  <w:highlight w:val="yellow"/>
                  <w:rPrChange w:id="1829" w:author="Krishna Tirumalai" w:date="2023-11-08T00:00:00Z">
                    <w:rPr>
                      <w:rFonts w:eastAsia="SimSun"/>
                    </w:rPr>
                  </w:rPrChange>
                </w:rPr>
                <w:t>Cell 1 is the serving cell, Cell 2, 3 are interference cells.</w:t>
              </w:r>
            </w:ins>
          </w:p>
          <w:p w14:paraId="3538979E" w14:textId="77777777" w:rsidR="000772B0" w:rsidRPr="00774B3D" w:rsidRDefault="000772B0" w:rsidP="00EF3357">
            <w:pPr>
              <w:pStyle w:val="TAN"/>
              <w:rPr>
                <w:ins w:id="1830" w:author="Krishna Tirumalai" w:date="2023-11-07T23:59:00Z"/>
                <w:rFonts w:eastAsia="SimSun"/>
              </w:rPr>
            </w:pPr>
            <w:ins w:id="1831" w:author="Krishna Tirumalai" w:date="2023-11-07T23:59:00Z">
              <w:r w:rsidRPr="000772B0">
                <w:rPr>
                  <w:rFonts w:eastAsia="SimSun"/>
                  <w:highlight w:val="yellow"/>
                  <w:rPrChange w:id="1832" w:author="Krishna Tirumalai" w:date="2023-11-08T00:00:00Z">
                    <w:rPr>
                      <w:rFonts w:eastAsia="SimSun"/>
                    </w:rPr>
                  </w:rPrChange>
                </w:rPr>
                <w:t>Note 2:</w:t>
              </w:r>
              <w:r w:rsidRPr="000772B0">
                <w:rPr>
                  <w:highlight w:val="yellow"/>
                  <w:lang w:eastAsia="zh-CN"/>
                  <w:rPrChange w:id="1833" w:author="Krishna Tirumalai" w:date="2023-11-08T00:00:00Z">
                    <w:rPr>
                      <w:lang w:eastAsia="zh-CN"/>
                    </w:rPr>
                  </w:rPrChange>
                </w:rPr>
                <w:tab/>
              </w:r>
              <w:r w:rsidRPr="000772B0">
                <w:rPr>
                  <w:rFonts w:eastAsia="SimSun"/>
                  <w:highlight w:val="yellow"/>
                  <w:rPrChange w:id="1834" w:author="Krishna Tirumalai" w:date="2023-11-08T00:00:00Z">
                    <w:rPr>
                      <w:rFonts w:eastAsia="SimSun"/>
                    </w:rPr>
                  </w:rPrChange>
                </w:rPr>
                <w:t>INR is defined in Annex B.6.1</w:t>
              </w:r>
            </w:ins>
          </w:p>
        </w:tc>
      </w:tr>
    </w:tbl>
    <w:p w14:paraId="1B070A16" w14:textId="77777777" w:rsidR="000772B0" w:rsidRPr="00774B3D" w:rsidRDefault="000772B0" w:rsidP="000772B0">
      <w:pPr>
        <w:rPr>
          <w:ins w:id="1835" w:author="Krishna Tirumalai" w:date="2023-11-07T23:59:00Z"/>
        </w:rPr>
      </w:pPr>
    </w:p>
    <w:p w14:paraId="3F2F34D7" w14:textId="228209C8" w:rsidR="000772B0" w:rsidRPr="000772B0" w:rsidDel="000772B0" w:rsidRDefault="000772B0">
      <w:pPr>
        <w:rPr>
          <w:del w:id="1836" w:author="Krishna Tirumalai" w:date="2023-11-07T23:58:00Z"/>
          <w:highlight w:val="yellow"/>
        </w:rPr>
        <w:pPrChange w:id="1837" w:author="Krishna Tirumalai" w:date="2023-11-07T23:58:00Z">
          <w:pPr>
            <w:pStyle w:val="H6"/>
          </w:pPr>
        </w:pPrChange>
      </w:pPr>
    </w:p>
    <w:p w14:paraId="28478805" w14:textId="6BA95537" w:rsidR="000772B0" w:rsidRPr="000772B0" w:rsidRDefault="000772B0" w:rsidP="000772B0">
      <w:pPr>
        <w:pStyle w:val="TH"/>
        <w:rPr>
          <w:rFonts w:eastAsia="SimSun"/>
          <w:highlight w:val="yellow"/>
        </w:rPr>
      </w:pPr>
      <w:r w:rsidRPr="000772B0">
        <w:rPr>
          <w:rFonts w:eastAsia="SimSun"/>
          <w:highlight w:val="yellow"/>
        </w:rPr>
        <w:t>Table 5.2.2.2.16_1.4-</w:t>
      </w:r>
      <w:ins w:id="1838" w:author="Krishna Tirumalai" w:date="2023-11-08T00:00:00Z">
        <w:r w:rsidR="003A0582">
          <w:rPr>
            <w:rFonts w:eastAsia="SimSun"/>
            <w:highlight w:val="yellow"/>
          </w:rPr>
          <w:t>2</w:t>
        </w:r>
      </w:ins>
      <w:del w:id="1839" w:author="Krishna Tirumalai" w:date="2023-11-08T00:00:00Z">
        <w:r w:rsidRPr="000772B0" w:rsidDel="003A0582">
          <w:rPr>
            <w:rFonts w:eastAsia="SimSun"/>
            <w:highlight w:val="yellow"/>
          </w:rPr>
          <w:delText>1</w:delText>
        </w:r>
      </w:del>
      <w:r w:rsidRPr="000772B0">
        <w:rPr>
          <w:rFonts w:eastAsia="SimSun"/>
          <w:highlight w:val="yellow"/>
        </w:rPr>
        <w:t>: Test requirement for PDSCH with rank 1 and with inter-cell interference</w:t>
      </w:r>
    </w:p>
    <w:tbl>
      <w:tblPr>
        <w:tblStyle w:val="TableGrid"/>
        <w:tblW w:w="9885" w:type="dxa"/>
        <w:tblInd w:w="0" w:type="dxa"/>
        <w:tblLayout w:type="fixed"/>
        <w:tblLook w:val="04A0" w:firstRow="1" w:lastRow="0" w:firstColumn="1" w:lastColumn="0" w:noHBand="0" w:noVBand="1"/>
      </w:tblPr>
      <w:tblGrid>
        <w:gridCol w:w="676"/>
        <w:gridCol w:w="1134"/>
        <w:gridCol w:w="1389"/>
        <w:gridCol w:w="1444"/>
        <w:gridCol w:w="1417"/>
        <w:gridCol w:w="1416"/>
        <w:gridCol w:w="1275"/>
        <w:gridCol w:w="1134"/>
      </w:tblGrid>
      <w:tr w:rsidR="000772B0" w:rsidRPr="000772B0" w14:paraId="3934ECD8" w14:textId="77777777" w:rsidTr="00EF3357">
        <w:tc>
          <w:tcPr>
            <w:tcW w:w="675" w:type="dxa"/>
            <w:vMerge w:val="restart"/>
            <w:tcBorders>
              <w:top w:val="single" w:sz="4" w:space="0" w:color="auto"/>
              <w:left w:val="single" w:sz="4" w:space="0" w:color="auto"/>
              <w:bottom w:val="single" w:sz="4" w:space="0" w:color="auto"/>
              <w:right w:val="single" w:sz="4" w:space="0" w:color="auto"/>
            </w:tcBorders>
            <w:hideMark/>
          </w:tcPr>
          <w:p w14:paraId="5B39E57B" w14:textId="77777777" w:rsidR="000772B0" w:rsidRPr="000772B0" w:rsidRDefault="000772B0" w:rsidP="00EF3357">
            <w:pPr>
              <w:pStyle w:val="TAH"/>
              <w:rPr>
                <w:rFonts w:eastAsia="SimSun"/>
                <w:highlight w:val="yellow"/>
              </w:rPr>
            </w:pPr>
            <w:r w:rsidRPr="000772B0">
              <w:rPr>
                <w:highlight w:val="yellow"/>
              </w:rPr>
              <w:t xml:space="preserve">Test </w:t>
            </w:r>
            <w:proofErr w:type="spellStart"/>
            <w:r w:rsidRPr="000772B0">
              <w:rPr>
                <w:highlight w:val="yellow"/>
              </w:rPr>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57258C54" w14:textId="77777777" w:rsidR="000772B0" w:rsidRPr="000772B0" w:rsidRDefault="000772B0" w:rsidP="00EF3357">
            <w:pPr>
              <w:pStyle w:val="TAH"/>
              <w:rPr>
                <w:highlight w:val="yellow"/>
              </w:rPr>
            </w:pPr>
            <w:r w:rsidRPr="000772B0">
              <w:rPr>
                <w:highlight w:val="yellow"/>
              </w:rPr>
              <w:t>Reference channel</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56855AE4" w14:textId="77777777" w:rsidR="000772B0" w:rsidRPr="000772B0" w:rsidRDefault="000772B0" w:rsidP="00EF3357">
            <w:pPr>
              <w:pStyle w:val="TAH"/>
              <w:rPr>
                <w:highlight w:val="yellow"/>
              </w:rPr>
            </w:pPr>
            <w:r w:rsidRPr="000772B0">
              <w:rPr>
                <w:highlight w:val="yellow"/>
              </w:rPr>
              <w:t>Bandwidth (MHz) / Subcarrier spacing (kHz)</w:t>
            </w:r>
          </w:p>
        </w:tc>
        <w:tc>
          <w:tcPr>
            <w:tcW w:w="1445" w:type="dxa"/>
            <w:tcBorders>
              <w:top w:val="single" w:sz="4" w:space="0" w:color="auto"/>
              <w:left w:val="single" w:sz="4" w:space="0" w:color="auto"/>
              <w:bottom w:val="single" w:sz="4" w:space="0" w:color="auto"/>
              <w:right w:val="single" w:sz="4" w:space="0" w:color="auto"/>
            </w:tcBorders>
            <w:hideMark/>
          </w:tcPr>
          <w:p w14:paraId="54FCB7A4" w14:textId="77777777" w:rsidR="000772B0" w:rsidRPr="000772B0" w:rsidRDefault="000772B0" w:rsidP="00EF3357">
            <w:pPr>
              <w:pStyle w:val="TAH"/>
              <w:rPr>
                <w:highlight w:val="yellow"/>
              </w:rPr>
            </w:pPr>
            <w:r w:rsidRPr="000772B0">
              <w:rPr>
                <w:highlight w:val="yellow"/>
              </w:rPr>
              <w:t>Modulation format and code rate</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E1DEE1C" w14:textId="77777777" w:rsidR="000772B0" w:rsidRPr="000772B0" w:rsidRDefault="000772B0" w:rsidP="00EF3357">
            <w:pPr>
              <w:pStyle w:val="TAH"/>
              <w:rPr>
                <w:highlight w:val="yellow"/>
              </w:rPr>
            </w:pPr>
            <w:r w:rsidRPr="000772B0">
              <w:rPr>
                <w:highlight w:val="yellow"/>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D4498B6" w14:textId="77777777" w:rsidR="000772B0" w:rsidRPr="000772B0" w:rsidRDefault="000772B0" w:rsidP="00EF3357">
            <w:pPr>
              <w:pStyle w:val="TAH"/>
              <w:rPr>
                <w:highlight w:val="yellow"/>
              </w:rPr>
            </w:pPr>
            <w:r w:rsidRPr="000772B0">
              <w:rPr>
                <w:highlight w:val="yellow"/>
              </w:rPr>
              <w:t>Correlation matrix and antenna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2BA377BA" w14:textId="77777777" w:rsidR="000772B0" w:rsidRPr="000772B0" w:rsidRDefault="000772B0" w:rsidP="00EF3357">
            <w:pPr>
              <w:pStyle w:val="TAH"/>
              <w:rPr>
                <w:highlight w:val="yellow"/>
              </w:rPr>
            </w:pPr>
            <w:r w:rsidRPr="000772B0">
              <w:rPr>
                <w:highlight w:val="yellow"/>
              </w:rPr>
              <w:t>Reference value</w:t>
            </w:r>
          </w:p>
        </w:tc>
      </w:tr>
      <w:tr w:rsidR="000772B0" w:rsidRPr="000772B0" w14:paraId="18A357EE" w14:textId="77777777" w:rsidTr="00EF3357">
        <w:tc>
          <w:tcPr>
            <w:tcW w:w="9889" w:type="dxa"/>
            <w:vMerge/>
            <w:tcBorders>
              <w:top w:val="single" w:sz="4" w:space="0" w:color="auto"/>
              <w:left w:val="single" w:sz="4" w:space="0" w:color="auto"/>
              <w:bottom w:val="single" w:sz="4" w:space="0" w:color="auto"/>
              <w:right w:val="single" w:sz="4" w:space="0" w:color="auto"/>
            </w:tcBorders>
            <w:vAlign w:val="center"/>
            <w:hideMark/>
          </w:tcPr>
          <w:p w14:paraId="3E6EDEE1" w14:textId="77777777" w:rsidR="000772B0" w:rsidRPr="000772B0" w:rsidRDefault="000772B0" w:rsidP="00EF3357">
            <w:pPr>
              <w:spacing w:after="0"/>
              <w:rPr>
                <w:rFonts w:ascii="Arial" w:eastAsia="SimSun" w:hAnsi="Arial"/>
                <w:b/>
                <w:sz w:val="18"/>
                <w:highlight w:val="yellow"/>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69315C" w14:textId="77777777" w:rsidR="000772B0" w:rsidRPr="000772B0" w:rsidRDefault="000772B0" w:rsidP="00EF3357">
            <w:pPr>
              <w:spacing w:after="0"/>
              <w:rPr>
                <w:rFonts w:ascii="Arial" w:eastAsia="SimSun" w:hAnsi="Arial"/>
                <w:b/>
                <w:sz w:val="18"/>
                <w:highlight w:val="yellow"/>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6497652B" w14:textId="77777777" w:rsidR="000772B0" w:rsidRPr="000772B0" w:rsidRDefault="000772B0" w:rsidP="00EF3357">
            <w:pPr>
              <w:spacing w:after="0"/>
              <w:rPr>
                <w:rFonts w:ascii="Arial" w:eastAsia="SimSun" w:hAnsi="Arial"/>
                <w:b/>
                <w:sz w:val="18"/>
                <w:highlight w:val="yellow"/>
              </w:rPr>
            </w:pPr>
          </w:p>
        </w:tc>
        <w:tc>
          <w:tcPr>
            <w:tcW w:w="1445" w:type="dxa"/>
            <w:tcBorders>
              <w:top w:val="single" w:sz="4" w:space="0" w:color="auto"/>
              <w:left w:val="single" w:sz="4" w:space="0" w:color="auto"/>
              <w:bottom w:val="single" w:sz="4" w:space="0" w:color="auto"/>
              <w:right w:val="single" w:sz="4" w:space="0" w:color="auto"/>
            </w:tcBorders>
            <w:hideMark/>
          </w:tcPr>
          <w:p w14:paraId="1F111F27" w14:textId="77777777" w:rsidR="000772B0" w:rsidRPr="000772B0" w:rsidRDefault="000772B0" w:rsidP="00EF3357">
            <w:pPr>
              <w:pStyle w:val="TAH"/>
              <w:rPr>
                <w:highlight w:val="yellow"/>
              </w:rPr>
            </w:pPr>
            <w:r w:rsidRPr="000772B0">
              <w:rPr>
                <w:highlight w:val="yellow"/>
              </w:rPr>
              <w:t>Cell1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EE4F0A9" w14:textId="77777777" w:rsidR="000772B0" w:rsidRPr="000772B0" w:rsidRDefault="000772B0" w:rsidP="00EF3357">
            <w:pPr>
              <w:spacing w:after="0"/>
              <w:rPr>
                <w:rFonts w:ascii="Arial" w:eastAsia="SimSun" w:hAnsi="Arial"/>
                <w:b/>
                <w:sz w:val="18"/>
                <w:highlight w:val="yellow"/>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FF166E6" w14:textId="77777777" w:rsidR="000772B0" w:rsidRPr="000772B0" w:rsidRDefault="000772B0" w:rsidP="00EF3357">
            <w:pPr>
              <w:spacing w:after="0"/>
              <w:rPr>
                <w:rFonts w:ascii="Arial" w:eastAsia="SimSun" w:hAnsi="Arial"/>
                <w:b/>
                <w:sz w:val="18"/>
                <w:highlight w:val="yellow"/>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0567C9" w14:textId="77777777" w:rsidR="000772B0" w:rsidRPr="000772B0" w:rsidRDefault="000772B0" w:rsidP="00EF3357">
            <w:pPr>
              <w:pStyle w:val="TAH"/>
              <w:rPr>
                <w:highlight w:val="yellow"/>
              </w:rPr>
            </w:pPr>
            <w:r w:rsidRPr="000772B0">
              <w:rPr>
                <w:highlight w:val="yellow"/>
              </w:rPr>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6B68E1" w14:textId="77777777" w:rsidR="000772B0" w:rsidRPr="000772B0" w:rsidRDefault="000772B0" w:rsidP="00EF3357">
            <w:pPr>
              <w:pStyle w:val="TAH"/>
              <w:rPr>
                <w:highlight w:val="yellow"/>
              </w:rPr>
            </w:pPr>
            <w:r w:rsidRPr="000772B0">
              <w:rPr>
                <w:highlight w:val="yellow"/>
              </w:rPr>
              <w:t>SNR (dB)</w:t>
            </w:r>
          </w:p>
        </w:tc>
      </w:tr>
      <w:tr w:rsidR="000772B0" w:rsidRPr="000772B0" w14:paraId="212A36DB" w14:textId="77777777" w:rsidTr="00EF3357">
        <w:tc>
          <w:tcPr>
            <w:tcW w:w="675" w:type="dxa"/>
            <w:tcBorders>
              <w:top w:val="single" w:sz="4" w:space="0" w:color="auto"/>
              <w:left w:val="single" w:sz="4" w:space="0" w:color="auto"/>
              <w:bottom w:val="single" w:sz="4" w:space="0" w:color="auto"/>
              <w:right w:val="single" w:sz="4" w:space="0" w:color="auto"/>
            </w:tcBorders>
            <w:hideMark/>
          </w:tcPr>
          <w:p w14:paraId="4D711748" w14:textId="77777777" w:rsidR="000772B0" w:rsidRPr="000772B0" w:rsidRDefault="000772B0" w:rsidP="00EF3357">
            <w:pPr>
              <w:pStyle w:val="TAC"/>
              <w:rPr>
                <w:highlight w:val="yellow"/>
              </w:rPr>
            </w:pPr>
            <w:r w:rsidRPr="000772B0">
              <w:rPr>
                <w:highlight w:val="yellow"/>
              </w:rPr>
              <w:t>1-1</w:t>
            </w:r>
          </w:p>
        </w:tc>
        <w:tc>
          <w:tcPr>
            <w:tcW w:w="1134" w:type="dxa"/>
            <w:tcBorders>
              <w:top w:val="single" w:sz="4" w:space="0" w:color="auto"/>
              <w:left w:val="single" w:sz="4" w:space="0" w:color="auto"/>
              <w:bottom w:val="single" w:sz="4" w:space="0" w:color="auto"/>
              <w:right w:val="single" w:sz="4" w:space="0" w:color="auto"/>
            </w:tcBorders>
            <w:hideMark/>
          </w:tcPr>
          <w:p w14:paraId="06970C7C" w14:textId="77777777" w:rsidR="000772B0" w:rsidRPr="000772B0" w:rsidRDefault="000772B0" w:rsidP="00EF3357">
            <w:pPr>
              <w:pStyle w:val="TAC"/>
              <w:rPr>
                <w:highlight w:val="yellow"/>
              </w:rPr>
            </w:pPr>
            <w:proofErr w:type="gramStart"/>
            <w:r w:rsidRPr="000772B0">
              <w:rPr>
                <w:highlight w:val="yellow"/>
              </w:rPr>
              <w:t>R.PDSCH</w:t>
            </w:r>
            <w:proofErr w:type="gramEnd"/>
            <w:r w:rsidRPr="000772B0">
              <w:rPr>
                <w:highlight w:val="yellow"/>
              </w:rPr>
              <w:t>.2-2.1 TDD</w:t>
            </w:r>
          </w:p>
        </w:tc>
        <w:tc>
          <w:tcPr>
            <w:tcW w:w="1390" w:type="dxa"/>
            <w:tcBorders>
              <w:top w:val="single" w:sz="4" w:space="0" w:color="auto"/>
              <w:left w:val="single" w:sz="4" w:space="0" w:color="auto"/>
              <w:bottom w:val="single" w:sz="4" w:space="0" w:color="auto"/>
              <w:right w:val="single" w:sz="4" w:space="0" w:color="auto"/>
            </w:tcBorders>
            <w:hideMark/>
          </w:tcPr>
          <w:p w14:paraId="6BC6B707" w14:textId="77777777" w:rsidR="000772B0" w:rsidRPr="000772B0" w:rsidRDefault="000772B0" w:rsidP="00EF3357">
            <w:pPr>
              <w:pStyle w:val="TAC"/>
              <w:rPr>
                <w:highlight w:val="yellow"/>
              </w:rPr>
            </w:pPr>
            <w:r w:rsidRPr="000772B0">
              <w:rPr>
                <w:highlight w:val="yellow"/>
              </w:rPr>
              <w:t>40 / 30</w:t>
            </w:r>
          </w:p>
        </w:tc>
        <w:tc>
          <w:tcPr>
            <w:tcW w:w="1445" w:type="dxa"/>
            <w:tcBorders>
              <w:top w:val="single" w:sz="4" w:space="0" w:color="auto"/>
              <w:left w:val="single" w:sz="4" w:space="0" w:color="auto"/>
              <w:bottom w:val="single" w:sz="4" w:space="0" w:color="auto"/>
              <w:right w:val="single" w:sz="4" w:space="0" w:color="auto"/>
            </w:tcBorders>
            <w:hideMark/>
          </w:tcPr>
          <w:p w14:paraId="41687A69" w14:textId="77777777" w:rsidR="000772B0" w:rsidRPr="000772B0" w:rsidRDefault="000772B0" w:rsidP="00EF3357">
            <w:pPr>
              <w:pStyle w:val="TAC"/>
              <w:rPr>
                <w:highlight w:val="yellow"/>
              </w:rPr>
            </w:pPr>
            <w:r w:rsidRPr="000772B0">
              <w:rPr>
                <w:highlight w:val="yellow"/>
              </w:rPr>
              <w:t>16QAM, 0.48</w:t>
            </w:r>
          </w:p>
        </w:tc>
        <w:tc>
          <w:tcPr>
            <w:tcW w:w="1418" w:type="dxa"/>
            <w:tcBorders>
              <w:top w:val="single" w:sz="4" w:space="0" w:color="auto"/>
              <w:left w:val="single" w:sz="4" w:space="0" w:color="auto"/>
              <w:bottom w:val="single" w:sz="4" w:space="0" w:color="auto"/>
              <w:right w:val="single" w:sz="4" w:space="0" w:color="auto"/>
            </w:tcBorders>
            <w:hideMark/>
          </w:tcPr>
          <w:p w14:paraId="602CD327" w14:textId="77777777" w:rsidR="000772B0" w:rsidRPr="000772B0" w:rsidRDefault="000772B0" w:rsidP="00EF3357">
            <w:pPr>
              <w:pStyle w:val="TAC"/>
              <w:rPr>
                <w:highlight w:val="yellow"/>
              </w:rPr>
            </w:pPr>
            <w:r w:rsidRPr="000772B0">
              <w:rPr>
                <w:highlight w:val="yellow"/>
              </w:rPr>
              <w:t>TDLC300-100</w:t>
            </w:r>
          </w:p>
        </w:tc>
        <w:tc>
          <w:tcPr>
            <w:tcW w:w="1417" w:type="dxa"/>
            <w:tcBorders>
              <w:top w:val="single" w:sz="4" w:space="0" w:color="auto"/>
              <w:left w:val="single" w:sz="4" w:space="0" w:color="auto"/>
              <w:bottom w:val="single" w:sz="4" w:space="0" w:color="auto"/>
              <w:right w:val="single" w:sz="4" w:space="0" w:color="auto"/>
            </w:tcBorders>
            <w:hideMark/>
          </w:tcPr>
          <w:p w14:paraId="32AD642C" w14:textId="77777777" w:rsidR="000772B0" w:rsidRPr="000772B0" w:rsidRDefault="000772B0" w:rsidP="00EF3357">
            <w:pPr>
              <w:pStyle w:val="TAC"/>
              <w:rPr>
                <w:highlight w:val="yellow"/>
              </w:rPr>
            </w:pPr>
            <w:r w:rsidRPr="000772B0">
              <w:rPr>
                <w:highlight w:val="yellow"/>
              </w:rPr>
              <w:t>2x2, ULA Low</w:t>
            </w:r>
          </w:p>
        </w:tc>
        <w:tc>
          <w:tcPr>
            <w:tcW w:w="1276" w:type="dxa"/>
            <w:tcBorders>
              <w:top w:val="single" w:sz="4" w:space="0" w:color="auto"/>
              <w:left w:val="single" w:sz="4" w:space="0" w:color="auto"/>
              <w:bottom w:val="single" w:sz="4" w:space="0" w:color="auto"/>
              <w:right w:val="single" w:sz="4" w:space="0" w:color="auto"/>
            </w:tcBorders>
            <w:hideMark/>
          </w:tcPr>
          <w:p w14:paraId="40E8C021" w14:textId="77777777" w:rsidR="000772B0" w:rsidRPr="000772B0" w:rsidRDefault="000772B0" w:rsidP="00EF3357">
            <w:pPr>
              <w:pStyle w:val="TAC"/>
              <w:rPr>
                <w:highlight w:val="yellow"/>
              </w:rPr>
            </w:pPr>
            <w:r w:rsidRPr="000772B0">
              <w:rPr>
                <w:highlight w:val="yellow"/>
              </w:rPr>
              <w:t>70</w:t>
            </w:r>
          </w:p>
        </w:tc>
        <w:tc>
          <w:tcPr>
            <w:tcW w:w="1134" w:type="dxa"/>
            <w:tcBorders>
              <w:top w:val="single" w:sz="4" w:space="0" w:color="auto"/>
              <w:left w:val="single" w:sz="4" w:space="0" w:color="auto"/>
              <w:bottom w:val="single" w:sz="4" w:space="0" w:color="auto"/>
              <w:right w:val="single" w:sz="4" w:space="0" w:color="auto"/>
            </w:tcBorders>
            <w:hideMark/>
          </w:tcPr>
          <w:p w14:paraId="3C1F8B27" w14:textId="7AE4031F" w:rsidR="000772B0" w:rsidRPr="000772B0" w:rsidRDefault="000772B0" w:rsidP="00EF3357">
            <w:pPr>
              <w:pStyle w:val="TAC"/>
              <w:rPr>
                <w:highlight w:val="yellow"/>
              </w:rPr>
            </w:pPr>
            <w:r w:rsidRPr="000772B0">
              <w:rPr>
                <w:highlight w:val="yellow"/>
              </w:rPr>
              <w:t>15.7+</w:t>
            </w:r>
            <w:ins w:id="1840" w:author="Krishna Tirumalai" w:date="2023-11-08T00:02:00Z">
              <w:r w:rsidR="003A0582">
                <w:rPr>
                  <w:highlight w:val="yellow"/>
                </w:rPr>
                <w:t>1.7</w:t>
              </w:r>
            </w:ins>
            <w:del w:id="1841" w:author="Krishna Tirumalai" w:date="2023-11-08T00:02:00Z">
              <w:r w:rsidRPr="000772B0" w:rsidDel="003A0582">
                <w:rPr>
                  <w:highlight w:val="yellow"/>
                </w:rPr>
                <w:delText>TT</w:delText>
              </w:r>
            </w:del>
          </w:p>
        </w:tc>
      </w:tr>
      <w:tr w:rsidR="000772B0" w:rsidRPr="000772B0" w14:paraId="30B62EA1" w14:textId="77777777" w:rsidTr="00EF3357">
        <w:tc>
          <w:tcPr>
            <w:tcW w:w="675" w:type="dxa"/>
            <w:tcBorders>
              <w:top w:val="single" w:sz="4" w:space="0" w:color="auto"/>
              <w:left w:val="single" w:sz="4" w:space="0" w:color="auto"/>
              <w:bottom w:val="single" w:sz="4" w:space="0" w:color="auto"/>
              <w:right w:val="single" w:sz="4" w:space="0" w:color="auto"/>
            </w:tcBorders>
            <w:hideMark/>
          </w:tcPr>
          <w:p w14:paraId="6B87214F" w14:textId="77777777" w:rsidR="000772B0" w:rsidRPr="000772B0" w:rsidRDefault="000772B0" w:rsidP="00EF3357">
            <w:pPr>
              <w:pStyle w:val="TAC"/>
              <w:rPr>
                <w:highlight w:val="yellow"/>
              </w:rPr>
            </w:pPr>
            <w:r w:rsidRPr="000772B0">
              <w:rPr>
                <w:highlight w:val="yellow"/>
              </w:rPr>
              <w:t>1-2</w:t>
            </w:r>
          </w:p>
        </w:tc>
        <w:tc>
          <w:tcPr>
            <w:tcW w:w="1134" w:type="dxa"/>
            <w:tcBorders>
              <w:top w:val="single" w:sz="4" w:space="0" w:color="auto"/>
              <w:left w:val="single" w:sz="4" w:space="0" w:color="auto"/>
              <w:bottom w:val="single" w:sz="4" w:space="0" w:color="auto"/>
              <w:right w:val="single" w:sz="4" w:space="0" w:color="auto"/>
            </w:tcBorders>
            <w:hideMark/>
          </w:tcPr>
          <w:p w14:paraId="3A15C4EB" w14:textId="77777777" w:rsidR="000772B0" w:rsidRPr="000772B0" w:rsidRDefault="000772B0" w:rsidP="00EF3357">
            <w:pPr>
              <w:pStyle w:val="TAC"/>
              <w:rPr>
                <w:highlight w:val="yellow"/>
              </w:rPr>
            </w:pPr>
            <w:proofErr w:type="gramStart"/>
            <w:r w:rsidRPr="000772B0">
              <w:rPr>
                <w:highlight w:val="yellow"/>
              </w:rPr>
              <w:t>R.PDSCH</w:t>
            </w:r>
            <w:proofErr w:type="gramEnd"/>
            <w:r w:rsidRPr="000772B0">
              <w:rPr>
                <w:highlight w:val="yellow"/>
              </w:rPr>
              <w:t>.2-2.1 TDD</w:t>
            </w:r>
          </w:p>
        </w:tc>
        <w:tc>
          <w:tcPr>
            <w:tcW w:w="1390" w:type="dxa"/>
            <w:tcBorders>
              <w:top w:val="single" w:sz="4" w:space="0" w:color="auto"/>
              <w:left w:val="single" w:sz="4" w:space="0" w:color="auto"/>
              <w:bottom w:val="single" w:sz="4" w:space="0" w:color="auto"/>
              <w:right w:val="single" w:sz="4" w:space="0" w:color="auto"/>
            </w:tcBorders>
            <w:hideMark/>
          </w:tcPr>
          <w:p w14:paraId="70303087" w14:textId="77777777" w:rsidR="000772B0" w:rsidRPr="000772B0" w:rsidRDefault="000772B0" w:rsidP="00EF3357">
            <w:pPr>
              <w:pStyle w:val="TAC"/>
              <w:rPr>
                <w:highlight w:val="yellow"/>
              </w:rPr>
            </w:pPr>
            <w:r w:rsidRPr="000772B0">
              <w:rPr>
                <w:highlight w:val="yellow"/>
              </w:rPr>
              <w:t>40 / 30</w:t>
            </w:r>
          </w:p>
        </w:tc>
        <w:tc>
          <w:tcPr>
            <w:tcW w:w="1445" w:type="dxa"/>
            <w:tcBorders>
              <w:top w:val="single" w:sz="4" w:space="0" w:color="auto"/>
              <w:left w:val="single" w:sz="4" w:space="0" w:color="auto"/>
              <w:bottom w:val="single" w:sz="4" w:space="0" w:color="auto"/>
              <w:right w:val="single" w:sz="4" w:space="0" w:color="auto"/>
            </w:tcBorders>
            <w:hideMark/>
          </w:tcPr>
          <w:p w14:paraId="03C29DFD" w14:textId="77777777" w:rsidR="000772B0" w:rsidRPr="000772B0" w:rsidRDefault="000772B0" w:rsidP="00EF3357">
            <w:pPr>
              <w:pStyle w:val="TAC"/>
              <w:rPr>
                <w:highlight w:val="yellow"/>
              </w:rPr>
            </w:pPr>
            <w:r w:rsidRPr="000772B0">
              <w:rPr>
                <w:highlight w:val="yellow"/>
              </w:rPr>
              <w:t>16QAM, 0.48</w:t>
            </w:r>
          </w:p>
        </w:tc>
        <w:tc>
          <w:tcPr>
            <w:tcW w:w="1418" w:type="dxa"/>
            <w:tcBorders>
              <w:top w:val="single" w:sz="4" w:space="0" w:color="auto"/>
              <w:left w:val="single" w:sz="4" w:space="0" w:color="auto"/>
              <w:bottom w:val="single" w:sz="4" w:space="0" w:color="auto"/>
              <w:right w:val="single" w:sz="4" w:space="0" w:color="auto"/>
            </w:tcBorders>
            <w:hideMark/>
          </w:tcPr>
          <w:p w14:paraId="5C339899" w14:textId="77777777" w:rsidR="000772B0" w:rsidRPr="000772B0" w:rsidRDefault="000772B0" w:rsidP="00EF3357">
            <w:pPr>
              <w:pStyle w:val="TAC"/>
              <w:rPr>
                <w:highlight w:val="yellow"/>
              </w:rPr>
            </w:pPr>
            <w:r w:rsidRPr="000772B0">
              <w:rPr>
                <w:highlight w:val="yellow"/>
              </w:rPr>
              <w:t>TDLA30-10</w:t>
            </w:r>
          </w:p>
        </w:tc>
        <w:tc>
          <w:tcPr>
            <w:tcW w:w="1417" w:type="dxa"/>
            <w:tcBorders>
              <w:top w:val="single" w:sz="4" w:space="0" w:color="auto"/>
              <w:left w:val="single" w:sz="4" w:space="0" w:color="auto"/>
              <w:bottom w:val="single" w:sz="4" w:space="0" w:color="auto"/>
              <w:right w:val="single" w:sz="4" w:space="0" w:color="auto"/>
            </w:tcBorders>
            <w:hideMark/>
          </w:tcPr>
          <w:p w14:paraId="42720D6F" w14:textId="77777777" w:rsidR="000772B0" w:rsidRPr="000772B0" w:rsidRDefault="000772B0" w:rsidP="00EF3357">
            <w:pPr>
              <w:pStyle w:val="TAC"/>
              <w:rPr>
                <w:highlight w:val="yellow"/>
              </w:rPr>
            </w:pPr>
            <w:r w:rsidRPr="000772B0">
              <w:rPr>
                <w:highlight w:val="yellow"/>
              </w:rPr>
              <w:t>2x2, ULA Low</w:t>
            </w:r>
          </w:p>
        </w:tc>
        <w:tc>
          <w:tcPr>
            <w:tcW w:w="1276" w:type="dxa"/>
            <w:tcBorders>
              <w:top w:val="single" w:sz="4" w:space="0" w:color="auto"/>
              <w:left w:val="single" w:sz="4" w:space="0" w:color="auto"/>
              <w:bottom w:val="single" w:sz="4" w:space="0" w:color="auto"/>
              <w:right w:val="single" w:sz="4" w:space="0" w:color="auto"/>
            </w:tcBorders>
            <w:hideMark/>
          </w:tcPr>
          <w:p w14:paraId="2C7A2BB9" w14:textId="77777777" w:rsidR="000772B0" w:rsidRPr="000772B0" w:rsidRDefault="000772B0" w:rsidP="00EF3357">
            <w:pPr>
              <w:pStyle w:val="TAC"/>
              <w:rPr>
                <w:highlight w:val="yellow"/>
              </w:rPr>
            </w:pPr>
            <w:r w:rsidRPr="000772B0">
              <w:rPr>
                <w:highlight w:val="yellow"/>
              </w:rPr>
              <w:t>70</w:t>
            </w:r>
          </w:p>
        </w:tc>
        <w:tc>
          <w:tcPr>
            <w:tcW w:w="1134" w:type="dxa"/>
            <w:tcBorders>
              <w:top w:val="single" w:sz="4" w:space="0" w:color="auto"/>
              <w:left w:val="single" w:sz="4" w:space="0" w:color="auto"/>
              <w:bottom w:val="single" w:sz="4" w:space="0" w:color="auto"/>
              <w:right w:val="single" w:sz="4" w:space="0" w:color="auto"/>
            </w:tcBorders>
            <w:hideMark/>
          </w:tcPr>
          <w:p w14:paraId="65EC2E39" w14:textId="0DEF6FBE" w:rsidR="000772B0" w:rsidRPr="000772B0" w:rsidRDefault="000772B0" w:rsidP="00EF3357">
            <w:pPr>
              <w:pStyle w:val="TAC"/>
              <w:rPr>
                <w:highlight w:val="yellow"/>
              </w:rPr>
            </w:pPr>
            <w:r w:rsidRPr="000772B0">
              <w:rPr>
                <w:highlight w:val="yellow"/>
              </w:rPr>
              <w:t>12.6+</w:t>
            </w:r>
            <w:ins w:id="1842" w:author="Krishna Tirumalai" w:date="2023-11-08T00:02:00Z">
              <w:r w:rsidR="003A0582">
                <w:rPr>
                  <w:highlight w:val="yellow"/>
                </w:rPr>
                <w:t>1.8</w:t>
              </w:r>
            </w:ins>
            <w:del w:id="1843" w:author="Krishna Tirumalai" w:date="2023-11-08T00:02:00Z">
              <w:r w:rsidRPr="000772B0" w:rsidDel="003A0582">
                <w:rPr>
                  <w:highlight w:val="yellow"/>
                </w:rPr>
                <w:delText>TT</w:delText>
              </w:r>
            </w:del>
          </w:p>
        </w:tc>
      </w:tr>
      <w:tr w:rsidR="000772B0" w:rsidRPr="000772B0" w14:paraId="73C116AC" w14:textId="77777777" w:rsidTr="00EF3357">
        <w:tc>
          <w:tcPr>
            <w:tcW w:w="9889" w:type="dxa"/>
            <w:gridSpan w:val="8"/>
            <w:tcBorders>
              <w:top w:val="single" w:sz="4" w:space="0" w:color="auto"/>
              <w:left w:val="single" w:sz="4" w:space="0" w:color="auto"/>
              <w:bottom w:val="single" w:sz="4" w:space="0" w:color="auto"/>
              <w:right w:val="single" w:sz="4" w:space="0" w:color="auto"/>
            </w:tcBorders>
            <w:hideMark/>
          </w:tcPr>
          <w:p w14:paraId="58279BDF" w14:textId="77777777" w:rsidR="000772B0" w:rsidRPr="000772B0" w:rsidRDefault="000772B0" w:rsidP="00EF3357">
            <w:pPr>
              <w:pStyle w:val="TAN"/>
              <w:rPr>
                <w:rFonts w:eastAsiaTheme="minorEastAsia"/>
                <w:highlight w:val="yellow"/>
              </w:rPr>
            </w:pPr>
            <w:r w:rsidRPr="000772B0">
              <w:rPr>
                <w:bCs/>
                <w:highlight w:val="yellow"/>
              </w:rPr>
              <w:t>Note 1:</w:t>
            </w:r>
            <w:r w:rsidRPr="000772B0">
              <w:rPr>
                <w:highlight w:val="yellow"/>
                <w:lang w:eastAsia="zh-CN"/>
              </w:rPr>
              <w:tab/>
            </w:r>
            <w:r w:rsidRPr="000772B0">
              <w:rPr>
                <w:highlight w:val="yellow"/>
              </w:rPr>
              <w:t>The propagation conditions for Cell 1, Cell 2 and Cell 3 are statistically independent.</w:t>
            </w:r>
          </w:p>
          <w:p w14:paraId="02939B7F" w14:textId="77777777" w:rsidR="000772B0" w:rsidRPr="000772B0" w:rsidRDefault="000772B0" w:rsidP="00EF3357">
            <w:pPr>
              <w:pStyle w:val="TAN"/>
              <w:rPr>
                <w:rFonts w:eastAsia="SimSun"/>
                <w:bCs/>
                <w:highlight w:val="yellow"/>
              </w:rPr>
            </w:pPr>
            <w:r w:rsidRPr="000772B0">
              <w:rPr>
                <w:highlight w:val="yellow"/>
              </w:rPr>
              <w:t>Note 2:</w:t>
            </w:r>
            <w:r w:rsidRPr="000772B0">
              <w:rPr>
                <w:highlight w:val="yellow"/>
                <w:lang w:eastAsia="zh-CN"/>
              </w:rPr>
              <w:tab/>
            </w:r>
            <w:r w:rsidRPr="000772B0">
              <w:rPr>
                <w:highlight w:val="yellow"/>
              </w:rPr>
              <w:t xml:space="preserve">Bandwidth/ Subcarrier spacing, Propagation Condition, Correlation matrix and antenna configuration parameters apply for each of Cell 1, Cell </w:t>
            </w:r>
            <w:proofErr w:type="gramStart"/>
            <w:r w:rsidRPr="000772B0">
              <w:rPr>
                <w:highlight w:val="yellow"/>
              </w:rPr>
              <w:t>2</w:t>
            </w:r>
            <w:proofErr w:type="gramEnd"/>
            <w:r w:rsidRPr="000772B0">
              <w:rPr>
                <w:highlight w:val="yellow"/>
              </w:rPr>
              <w:t xml:space="preserve"> and Cell 3.</w:t>
            </w:r>
          </w:p>
        </w:tc>
      </w:tr>
    </w:tbl>
    <w:p w14:paraId="518FC5E3" w14:textId="77777777" w:rsidR="000772B0" w:rsidRPr="000772B0" w:rsidRDefault="000772B0" w:rsidP="000772B0">
      <w:pPr>
        <w:rPr>
          <w:i/>
          <w:iCs/>
          <w:color w:val="000000" w:themeColor="text1"/>
          <w:highlight w:val="yellow"/>
        </w:rPr>
      </w:pPr>
    </w:p>
    <w:p w14:paraId="13A77A8C" w14:textId="77777777" w:rsidR="000772B0" w:rsidRPr="00774B3D" w:rsidRDefault="000772B0" w:rsidP="000772B0">
      <w:pPr>
        <w:pStyle w:val="Heading5"/>
      </w:pPr>
      <w:r w:rsidRPr="000772B0">
        <w:rPr>
          <w:highlight w:val="yellow"/>
        </w:rPr>
        <w:t>5.2.2.2.</w:t>
      </w:r>
      <w:r w:rsidRPr="000772B0">
        <w:rPr>
          <w:highlight w:val="yellow"/>
          <w:lang w:eastAsia="zh-CN"/>
        </w:rPr>
        <w:t>17</w:t>
      </w:r>
      <w:r w:rsidRPr="000772B0">
        <w:rPr>
          <w:highlight w:val="yellow"/>
          <w:lang w:eastAsia="zh-CN"/>
        </w:rPr>
        <w:tab/>
        <w:t>2Rx TDD FR1</w:t>
      </w:r>
      <w:r w:rsidRPr="000772B0">
        <w:rPr>
          <w:highlight w:val="yellow"/>
        </w:rPr>
        <w:t xml:space="preserve"> for PDSCH with intra-cell inter user interference</w:t>
      </w:r>
    </w:p>
    <w:p w14:paraId="6FBDA586" w14:textId="77777777" w:rsidR="00333932" w:rsidRDefault="00333932" w:rsidP="0033393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C488886" w14:textId="77777777" w:rsidR="00333932" w:rsidRPr="00774B3D" w:rsidRDefault="00333932" w:rsidP="00333932">
      <w:pPr>
        <w:pStyle w:val="Heading6"/>
        <w:rPr>
          <w:rFonts w:eastAsiaTheme="minorEastAsia"/>
        </w:rPr>
      </w:pPr>
      <w:r w:rsidRPr="00774B3D">
        <w:rPr>
          <w:rFonts w:eastAsiaTheme="minorEastAsia"/>
        </w:rPr>
        <w:t>5.2.3.1.15_1</w:t>
      </w:r>
      <w:r w:rsidRPr="00774B3D">
        <w:rPr>
          <w:rFonts w:eastAsiaTheme="minorEastAsia"/>
        </w:rPr>
        <w:tab/>
        <w:t>4Rx FDD FR1 PDSCH with inter-cell interference - 2x4 MIMO for both SA and NSA</w:t>
      </w:r>
    </w:p>
    <w:p w14:paraId="75AA4DD3" w14:textId="7A4C8E6C" w:rsidR="00333932" w:rsidRPr="007452F9" w:rsidDel="007452F9" w:rsidRDefault="00333932" w:rsidP="00333932">
      <w:pPr>
        <w:pStyle w:val="EditorsNote"/>
        <w:rPr>
          <w:del w:id="1844" w:author="Krishna Tirumalai" w:date="2023-11-08T00:04:00Z"/>
          <w:rFonts w:eastAsiaTheme="minorEastAsia"/>
          <w:highlight w:val="yellow"/>
          <w:rPrChange w:id="1845" w:author="Krishna Tirumalai" w:date="2023-11-08T00:04:00Z">
            <w:rPr>
              <w:del w:id="1846" w:author="Krishna Tirumalai" w:date="2023-11-08T00:04:00Z"/>
              <w:rFonts w:eastAsiaTheme="minorEastAsia"/>
            </w:rPr>
          </w:rPrChange>
        </w:rPr>
      </w:pPr>
      <w:del w:id="1847" w:author="Krishna Tirumalai" w:date="2023-11-08T00:04:00Z">
        <w:r w:rsidRPr="007452F9" w:rsidDel="007452F9">
          <w:rPr>
            <w:highlight w:val="yellow"/>
            <w:rPrChange w:id="1848" w:author="Krishna Tirumalai" w:date="2023-11-08T00:04:00Z">
              <w:rPr/>
            </w:rPrChange>
          </w:rPr>
          <w:delText>Editor's Note: This test case is incomplete in following aspects:</w:delText>
        </w:r>
      </w:del>
    </w:p>
    <w:p w14:paraId="21788CFE" w14:textId="42FCF58A" w:rsidR="00333932" w:rsidRPr="007452F9" w:rsidDel="007452F9" w:rsidRDefault="00333932" w:rsidP="00333932">
      <w:pPr>
        <w:pStyle w:val="EditorsNote"/>
        <w:rPr>
          <w:del w:id="1849" w:author="Krishna Tirumalai" w:date="2023-11-08T00:04:00Z"/>
          <w:highlight w:val="yellow"/>
          <w:rPrChange w:id="1850" w:author="Krishna Tirumalai" w:date="2023-11-08T00:04:00Z">
            <w:rPr>
              <w:del w:id="1851" w:author="Krishna Tirumalai" w:date="2023-11-08T00:04:00Z"/>
            </w:rPr>
          </w:rPrChange>
        </w:rPr>
      </w:pPr>
      <w:del w:id="1852" w:author="Krishna Tirumalai" w:date="2023-11-08T00:04:00Z">
        <w:r w:rsidRPr="007452F9" w:rsidDel="007452F9">
          <w:rPr>
            <w:highlight w:val="yellow"/>
            <w:rPrChange w:id="1853" w:author="Krishna Tirumalai" w:date="2023-11-08T00:04:00Z">
              <w:rPr/>
            </w:rPrChange>
          </w:rPr>
          <w:delText>-</w:delText>
        </w:r>
        <w:r w:rsidRPr="007452F9" w:rsidDel="007452F9">
          <w:rPr>
            <w:highlight w:val="yellow"/>
            <w:rPrChange w:id="1854" w:author="Krishna Tirumalai" w:date="2023-11-08T00:04:00Z">
              <w:rPr/>
            </w:rPrChange>
          </w:rPr>
          <w:tab/>
          <w:delText>Test description part is missing.</w:delText>
        </w:r>
      </w:del>
    </w:p>
    <w:p w14:paraId="28C5B122" w14:textId="166B98AC" w:rsidR="00333932" w:rsidRPr="00774B3D" w:rsidDel="007452F9" w:rsidRDefault="00333932" w:rsidP="00333932">
      <w:pPr>
        <w:pStyle w:val="EditorsNote"/>
        <w:rPr>
          <w:del w:id="1855" w:author="Krishna Tirumalai" w:date="2023-11-08T00:04:00Z"/>
        </w:rPr>
      </w:pPr>
      <w:del w:id="1856" w:author="Krishna Tirumalai" w:date="2023-11-08T00:04:00Z">
        <w:r w:rsidRPr="007452F9" w:rsidDel="007452F9">
          <w:rPr>
            <w:highlight w:val="yellow"/>
            <w:rPrChange w:id="1857" w:author="Krishna Tirumalai" w:date="2023-11-08T00:04:00Z">
              <w:rPr/>
            </w:rPrChange>
          </w:rPr>
          <w:delText>-</w:delText>
        </w:r>
        <w:r w:rsidRPr="007452F9" w:rsidDel="007452F9">
          <w:rPr>
            <w:highlight w:val="yellow"/>
            <w:rPrChange w:id="1858" w:author="Krishna Tirumalai" w:date="2023-11-08T00:04:00Z">
              <w:rPr/>
            </w:rPrChange>
          </w:rPr>
          <w:tab/>
          <w:delText>MU/TT analysis pending.</w:delText>
        </w:r>
      </w:del>
    </w:p>
    <w:p w14:paraId="5A196D60" w14:textId="77777777" w:rsidR="007452F9" w:rsidRPr="00774B3D" w:rsidRDefault="007452F9" w:rsidP="007452F9">
      <w:pPr>
        <w:pStyle w:val="H6"/>
      </w:pPr>
      <w:r w:rsidRPr="00774B3D">
        <w:t>5.2.3.1.15_1.1</w:t>
      </w:r>
      <w:r w:rsidRPr="00774B3D">
        <w:tab/>
        <w:t>Test purpose</w:t>
      </w:r>
    </w:p>
    <w:p w14:paraId="1C85DC29" w14:textId="77777777" w:rsidR="007452F9" w:rsidRPr="00774B3D" w:rsidRDefault="007452F9" w:rsidP="007452F9">
      <w:r w:rsidRPr="00774B3D">
        <w:t>Verify the PDSCH performance in 4 receive antenna conditions, when the transmission from the serving cell is interfered by 1 or 2 interfering cells.</w:t>
      </w:r>
    </w:p>
    <w:p w14:paraId="565BD407" w14:textId="77777777" w:rsidR="007452F9" w:rsidRPr="00774B3D" w:rsidRDefault="007452F9" w:rsidP="007452F9">
      <w:pPr>
        <w:pStyle w:val="H6"/>
      </w:pPr>
      <w:r w:rsidRPr="00774B3D">
        <w:t>5.2.3.1.15_1.2</w:t>
      </w:r>
      <w:r w:rsidRPr="00774B3D">
        <w:tab/>
        <w:t>Test applicability</w:t>
      </w:r>
    </w:p>
    <w:p w14:paraId="1BE20728" w14:textId="60C2C463" w:rsidR="007452F9" w:rsidRPr="00774B3D" w:rsidRDefault="007452F9" w:rsidP="007452F9">
      <w:r w:rsidRPr="00774B3D">
        <w:t xml:space="preserve">Test 1-1 and test 1-2 applies to all types of </w:t>
      </w:r>
      <w:ins w:id="1859" w:author="Krishna Tirumalai" w:date="2023-11-08T20:14:00Z">
        <w:r w:rsidR="00BE79FF" w:rsidRPr="00BE79FF">
          <w:rPr>
            <w:highlight w:val="yellow"/>
            <w:rPrChange w:id="1860" w:author="Krishna Tirumalai" w:date="2023-11-08T20:14:00Z">
              <w:rPr/>
            </w:rPrChange>
          </w:rPr>
          <w:t>release 15 and release 16</w:t>
        </w:r>
        <w:r w:rsidR="00BE79FF">
          <w:t xml:space="preserve"> </w:t>
        </w:r>
      </w:ins>
      <w:r w:rsidRPr="00774B3D">
        <w:t xml:space="preserve">NR UEs and E-UTRAN UEs supporting EN-DC </w:t>
      </w:r>
      <w:del w:id="1861" w:author="Krishna Tirumalai" w:date="2023-11-08T20:14:00Z">
        <w:r w:rsidRPr="00BE79FF" w:rsidDel="00BE79FF">
          <w:rPr>
            <w:highlight w:val="yellow"/>
            <w:rPrChange w:id="1862" w:author="Krishna Tirumalai" w:date="2023-11-08T20:14:00Z">
              <w:rPr/>
            </w:rPrChange>
          </w:rPr>
          <w:delText>for release 15 and release 16</w:delText>
        </w:r>
      </w:del>
      <w:ins w:id="1863" w:author="Krishna Tirumalai" w:date="2023-11-08T20:14:00Z">
        <w:r w:rsidR="00BE79FF" w:rsidRPr="00BE79FF">
          <w:rPr>
            <w:highlight w:val="yellow"/>
            <w:rPrChange w:id="1864" w:author="Krishna Tirumalai" w:date="2023-11-08T20:14:00Z">
              <w:rPr/>
            </w:rPrChange>
          </w:rPr>
          <w:t>and</w:t>
        </w:r>
      </w:ins>
      <w:r w:rsidRPr="00774B3D">
        <w:t xml:space="preserve"> supporting MMSE-IRC processing for scenarios with inter-cell and intra-cell inter-user interference.</w:t>
      </w:r>
    </w:p>
    <w:p w14:paraId="4939519D" w14:textId="77777777" w:rsidR="007452F9" w:rsidRPr="00774B3D" w:rsidRDefault="007452F9" w:rsidP="007452F9">
      <w:r w:rsidRPr="00774B3D">
        <w:t>Test 1-1 and test 1-2 applies to all types of release 17 and forward NR UEs and E-UTRAN UEs supporting EN-DC.</w:t>
      </w:r>
    </w:p>
    <w:p w14:paraId="36FCC3D6" w14:textId="77777777" w:rsidR="007452F9" w:rsidRPr="00774B3D" w:rsidRDefault="007452F9" w:rsidP="007452F9">
      <w:pPr>
        <w:pStyle w:val="H6"/>
      </w:pPr>
      <w:r w:rsidRPr="00774B3D">
        <w:t>5.2.3.1.15_1.3</w:t>
      </w:r>
      <w:r w:rsidRPr="00774B3D">
        <w:tab/>
        <w:t>Test description</w:t>
      </w:r>
    </w:p>
    <w:p w14:paraId="19F1AD61" w14:textId="533C4DB0" w:rsidR="007452F9" w:rsidDel="007452F9" w:rsidRDefault="007452F9" w:rsidP="007452F9">
      <w:pPr>
        <w:rPr>
          <w:del w:id="1865" w:author="Krishna Tirumalai" w:date="2023-11-08T00:04:00Z"/>
          <w:lang w:eastAsia="zh-CN"/>
        </w:rPr>
      </w:pPr>
      <w:del w:id="1866" w:author="Krishna Tirumalai" w:date="2023-11-08T00:04:00Z">
        <w:r w:rsidRPr="007452F9" w:rsidDel="007452F9">
          <w:rPr>
            <w:highlight w:val="yellow"/>
            <w:lang w:eastAsia="zh-CN"/>
            <w:rPrChange w:id="1867" w:author="Krishna Tirumalai" w:date="2023-11-08T00:05:00Z">
              <w:rPr>
                <w:lang w:eastAsia="zh-CN"/>
              </w:rPr>
            </w:rPrChange>
          </w:rPr>
          <w:delText>FFS</w:delText>
        </w:r>
      </w:del>
    </w:p>
    <w:p w14:paraId="274ECF78" w14:textId="50F43D33" w:rsidR="007452F9" w:rsidRPr="00EF3357" w:rsidRDefault="007452F9" w:rsidP="007452F9">
      <w:pPr>
        <w:pStyle w:val="H6"/>
        <w:rPr>
          <w:ins w:id="1868" w:author="Krishna Tirumalai" w:date="2023-11-08T00:05:00Z"/>
          <w:highlight w:val="yellow"/>
        </w:rPr>
      </w:pPr>
      <w:ins w:id="1869" w:author="Krishna Tirumalai" w:date="2023-11-08T00:05:00Z">
        <w:r w:rsidRPr="00EF3357">
          <w:rPr>
            <w:highlight w:val="yellow"/>
          </w:rPr>
          <w:t>5.2.</w:t>
        </w:r>
      </w:ins>
      <w:ins w:id="1870" w:author="Krishna Tirumalai" w:date="2023-11-08T00:06:00Z">
        <w:r w:rsidR="00924D01">
          <w:rPr>
            <w:highlight w:val="yellow"/>
          </w:rPr>
          <w:t>3</w:t>
        </w:r>
      </w:ins>
      <w:ins w:id="1871" w:author="Krishna Tirumalai" w:date="2023-11-08T00:05:00Z">
        <w:r w:rsidRPr="00EF3357">
          <w:rPr>
            <w:highlight w:val="yellow"/>
          </w:rPr>
          <w:t>.1.15_1.3.1</w:t>
        </w:r>
        <w:r w:rsidRPr="00EF3357">
          <w:rPr>
            <w:highlight w:val="yellow"/>
          </w:rPr>
          <w:tab/>
          <w:t>Initial conditions</w:t>
        </w:r>
      </w:ins>
    </w:p>
    <w:p w14:paraId="157A01FE" w14:textId="77777777" w:rsidR="007452F9" w:rsidRPr="00EF3357" w:rsidRDefault="007452F9" w:rsidP="007452F9">
      <w:pPr>
        <w:rPr>
          <w:ins w:id="1872" w:author="Krishna Tirumalai" w:date="2023-11-08T00:05:00Z"/>
          <w:highlight w:val="yellow"/>
        </w:rPr>
      </w:pPr>
      <w:ins w:id="1873" w:author="Krishna Tirumalai" w:date="2023-11-08T00:05:00Z">
        <w:r w:rsidRPr="00EF3357">
          <w:rPr>
            <w:highlight w:val="yellow"/>
          </w:rPr>
          <w:t>Initial conditions are a set of test configurations the UE needs to be tested in and the steps for the SS to take with the UE to reach the correct measurement state.</w:t>
        </w:r>
      </w:ins>
    </w:p>
    <w:p w14:paraId="04AB271F" w14:textId="77777777" w:rsidR="007452F9" w:rsidRPr="00EF3357" w:rsidRDefault="007452F9" w:rsidP="007452F9">
      <w:pPr>
        <w:rPr>
          <w:ins w:id="1874" w:author="Krishna Tirumalai" w:date="2023-11-08T00:05:00Z"/>
          <w:highlight w:val="yellow"/>
        </w:rPr>
      </w:pPr>
      <w:ins w:id="1875" w:author="Krishna Tirumalai" w:date="2023-11-08T00:05:00Z">
        <w:r w:rsidRPr="00EF3357">
          <w:rPr>
            <w:highlight w:val="yellow"/>
          </w:rPr>
          <w:t>The initial test configurations consist of environmental conditions, test frequencies, test channel bandwidths and sub-carrier spacing based on NR operating bands specified in Table 5.3.5-1 and Table 5.3.6-1 of 38.521-1 [8].</w:t>
        </w:r>
      </w:ins>
    </w:p>
    <w:p w14:paraId="35088C6E" w14:textId="77777777" w:rsidR="007452F9" w:rsidRPr="00EF3357" w:rsidRDefault="007452F9" w:rsidP="007452F9">
      <w:pPr>
        <w:rPr>
          <w:ins w:id="1876" w:author="Krishna Tirumalai" w:date="2023-11-08T00:05:00Z"/>
          <w:highlight w:val="yellow"/>
        </w:rPr>
      </w:pPr>
      <w:ins w:id="1877" w:author="Krishna Tirumalai" w:date="2023-11-08T00:05:00Z">
        <w:r w:rsidRPr="00EF3357">
          <w:rPr>
            <w:highlight w:val="yellow"/>
          </w:rPr>
          <w:t>Configurations of PDSCH and PDCCH before measurement are specified in Annex C.</w:t>
        </w:r>
      </w:ins>
    </w:p>
    <w:p w14:paraId="24002C55" w14:textId="77777777" w:rsidR="007452F9" w:rsidRPr="00EF3357" w:rsidRDefault="007452F9" w:rsidP="007452F9">
      <w:pPr>
        <w:rPr>
          <w:ins w:id="1878" w:author="Krishna Tirumalai" w:date="2023-11-08T00:05:00Z"/>
          <w:highlight w:val="yellow"/>
        </w:rPr>
      </w:pPr>
      <w:ins w:id="1879" w:author="Krishna Tirumalai" w:date="2023-11-08T00:05:00Z">
        <w:r w:rsidRPr="00EF3357">
          <w:rPr>
            <w:highlight w:val="yellow"/>
          </w:rPr>
          <w:t>Test Environment: Normal, as defined in TS 38.508-1 [6] clause 4.1.</w:t>
        </w:r>
      </w:ins>
    </w:p>
    <w:p w14:paraId="35B18096" w14:textId="77777777" w:rsidR="007452F9" w:rsidRPr="00EF3357" w:rsidRDefault="007452F9" w:rsidP="007452F9">
      <w:pPr>
        <w:rPr>
          <w:ins w:id="1880" w:author="Krishna Tirumalai" w:date="2023-11-08T00:05:00Z"/>
          <w:highlight w:val="yellow"/>
        </w:rPr>
      </w:pPr>
      <w:ins w:id="1881" w:author="Krishna Tirumalai" w:date="2023-11-08T00:05:00Z">
        <w:r w:rsidRPr="00EF3357">
          <w:rPr>
            <w:highlight w:val="yellow"/>
          </w:rPr>
          <w:t xml:space="preserve">Frequencies to be tested: </w:t>
        </w:r>
        <w:proofErr w:type="spellStart"/>
        <w:r w:rsidRPr="00EF3357">
          <w:rPr>
            <w:highlight w:val="yellow"/>
          </w:rPr>
          <w:t>Mid Range</w:t>
        </w:r>
        <w:proofErr w:type="spellEnd"/>
        <w:r w:rsidRPr="00EF3357">
          <w:rPr>
            <w:highlight w:val="yellow"/>
          </w:rPr>
          <w:t>, as defined in TS 38.508-1 [6] clause 5.2.2.</w:t>
        </w:r>
      </w:ins>
    </w:p>
    <w:p w14:paraId="759ECDCF" w14:textId="77777777" w:rsidR="007452F9" w:rsidRPr="00EF3357" w:rsidRDefault="007452F9" w:rsidP="007452F9">
      <w:pPr>
        <w:rPr>
          <w:ins w:id="1882" w:author="Krishna Tirumalai" w:date="2023-11-08T00:05:00Z"/>
          <w:highlight w:val="yellow"/>
        </w:rPr>
      </w:pPr>
      <w:ins w:id="1883" w:author="Krishna Tirumalai" w:date="2023-11-08T00:05:00Z">
        <w:r w:rsidRPr="00EF3357">
          <w:rPr>
            <w:highlight w:val="yellow"/>
          </w:rPr>
          <w:t>For EN-DC within FR1 operation, setup the LTE link according to Annex D</w:t>
        </w:r>
      </w:ins>
    </w:p>
    <w:p w14:paraId="684A7DCD" w14:textId="77777777" w:rsidR="007452F9" w:rsidRPr="00EF3357" w:rsidRDefault="007452F9" w:rsidP="007452F9">
      <w:pPr>
        <w:pStyle w:val="B1"/>
        <w:rPr>
          <w:ins w:id="1884" w:author="Krishna Tirumalai" w:date="2023-11-08T00:05:00Z"/>
          <w:highlight w:val="yellow"/>
        </w:rPr>
      </w:pPr>
      <w:ins w:id="1885" w:author="Krishna Tirumalai" w:date="2023-11-08T00:05:00Z">
        <w:r w:rsidRPr="00EF3357">
          <w:rPr>
            <w:highlight w:val="yellow"/>
          </w:rPr>
          <w:t>1.</w:t>
        </w:r>
        <w:r w:rsidRPr="00EF3357">
          <w:rPr>
            <w:highlight w:val="yellow"/>
          </w:rPr>
          <w:tab/>
          <w:t>Connect the SS, the faders and AWGN noise source to the UE antenna connectors as shown in TS 38.508-1 [6] Annex A, in Figure A.3.1.6.2 for TE diagram and section A.3.2 for UE diagram.</w:t>
        </w:r>
      </w:ins>
    </w:p>
    <w:p w14:paraId="0CC90834" w14:textId="38F89A76" w:rsidR="007452F9" w:rsidRPr="00EF3357" w:rsidRDefault="007452F9" w:rsidP="007452F9">
      <w:pPr>
        <w:pStyle w:val="B1"/>
        <w:rPr>
          <w:ins w:id="1886" w:author="Krishna Tirumalai" w:date="2023-11-08T00:05:00Z"/>
          <w:highlight w:val="yellow"/>
        </w:rPr>
      </w:pPr>
      <w:ins w:id="1887" w:author="Krishna Tirumalai" w:date="2023-11-08T00:05:00Z">
        <w:r w:rsidRPr="00EF3357">
          <w:rPr>
            <w:highlight w:val="yellow"/>
          </w:rPr>
          <w:t>2.</w:t>
        </w:r>
        <w:r w:rsidRPr="00EF3357">
          <w:rPr>
            <w:highlight w:val="yellow"/>
          </w:rPr>
          <w:tab/>
          <w:t xml:space="preserve">The parameter settings for the </w:t>
        </w:r>
      </w:ins>
      <w:ins w:id="1888" w:author="Krishna Tirumalai" w:date="2023-11-08T21:04:00Z">
        <w:r w:rsidR="0034490C">
          <w:rPr>
            <w:highlight w:val="yellow"/>
          </w:rPr>
          <w:t xml:space="preserve">serving </w:t>
        </w:r>
      </w:ins>
      <w:ins w:id="1889" w:author="Krishna Tirumalai" w:date="2023-11-08T00:05:00Z">
        <w:r w:rsidRPr="00EF3357">
          <w:rPr>
            <w:highlight w:val="yellow"/>
          </w:rPr>
          <w:t>cell</w:t>
        </w:r>
      </w:ins>
      <w:ins w:id="1890" w:author="Krishna Tirumalai" w:date="2023-11-08T21:04:00Z">
        <w:r w:rsidR="0034490C">
          <w:rPr>
            <w:highlight w:val="yellow"/>
          </w:rPr>
          <w:t xml:space="preserve"> and</w:t>
        </w:r>
      </w:ins>
      <w:ins w:id="1891" w:author="Krishna Tirumalai" w:date="2023-11-08T21:05:00Z">
        <w:r w:rsidR="0034490C">
          <w:rPr>
            <w:highlight w:val="yellow"/>
          </w:rPr>
          <w:t xml:space="preserve"> interfering cells</w:t>
        </w:r>
      </w:ins>
      <w:ins w:id="1892" w:author="Krishna Tirumalai" w:date="2023-11-08T00:05:00Z">
        <w:r w:rsidRPr="00EF3357">
          <w:rPr>
            <w:highlight w:val="yellow"/>
          </w:rPr>
          <w:t xml:space="preserve"> are set up according to Table 5.2-1 and Table 5.2.</w:t>
        </w:r>
      </w:ins>
      <w:ins w:id="1893" w:author="Krishna Tirumalai" w:date="2023-11-08T00:06:00Z">
        <w:r w:rsidR="00924D01">
          <w:rPr>
            <w:highlight w:val="yellow"/>
          </w:rPr>
          <w:t>3</w:t>
        </w:r>
      </w:ins>
      <w:ins w:id="1894" w:author="Krishna Tirumalai" w:date="2023-11-08T00:05:00Z">
        <w:r w:rsidRPr="00EF3357">
          <w:rPr>
            <w:highlight w:val="yellow"/>
          </w:rPr>
          <w:t>.1.15.0-2 as appropriate.</w:t>
        </w:r>
      </w:ins>
    </w:p>
    <w:p w14:paraId="174C677E" w14:textId="093FABA4" w:rsidR="007452F9" w:rsidRPr="00EF3357" w:rsidRDefault="007452F9" w:rsidP="007452F9">
      <w:pPr>
        <w:pStyle w:val="B1"/>
        <w:rPr>
          <w:ins w:id="1895" w:author="Krishna Tirumalai" w:date="2023-11-08T00:05:00Z"/>
          <w:highlight w:val="yellow"/>
        </w:rPr>
      </w:pPr>
      <w:ins w:id="1896" w:author="Krishna Tirumalai" w:date="2023-11-08T00:05:00Z">
        <w:r w:rsidRPr="00EF3357">
          <w:rPr>
            <w:highlight w:val="yellow"/>
          </w:rPr>
          <w:t>3.</w:t>
        </w:r>
        <w:r w:rsidRPr="00EF3357">
          <w:rPr>
            <w:highlight w:val="yellow"/>
          </w:rPr>
          <w:tab/>
          <w:t xml:space="preserve">Downlink signals for NR </w:t>
        </w:r>
      </w:ins>
      <w:ins w:id="1897" w:author="Krishna Tirumalai" w:date="2023-11-08T21:04:00Z">
        <w:r w:rsidR="0034490C">
          <w:rPr>
            <w:highlight w:val="yellow"/>
          </w:rPr>
          <w:t xml:space="preserve">serving </w:t>
        </w:r>
      </w:ins>
      <w:ins w:id="1898" w:author="Krishna Tirumalai" w:date="2023-11-08T00:05:00Z">
        <w:r w:rsidRPr="00EF3357">
          <w:rPr>
            <w:highlight w:val="yellow"/>
          </w:rPr>
          <w:t>cell are initially set up according to Annexes C.0, C.1, C.2 and uplink signals according to Annexes G.0, G.1, G.2, G.3.1 of TS 38.521-1 [7].</w:t>
        </w:r>
      </w:ins>
    </w:p>
    <w:p w14:paraId="692B13E1" w14:textId="77777777" w:rsidR="007452F9" w:rsidRPr="00EF3357" w:rsidRDefault="007452F9" w:rsidP="007452F9">
      <w:pPr>
        <w:pStyle w:val="B1"/>
        <w:rPr>
          <w:ins w:id="1899" w:author="Krishna Tirumalai" w:date="2023-11-08T00:05:00Z"/>
          <w:highlight w:val="yellow"/>
        </w:rPr>
      </w:pPr>
      <w:ins w:id="1900" w:author="Krishna Tirumalai" w:date="2023-11-08T00:05:00Z">
        <w:r w:rsidRPr="00EF3357">
          <w:rPr>
            <w:highlight w:val="yellow"/>
          </w:rPr>
          <w:t>4.</w:t>
        </w:r>
        <w:r w:rsidRPr="00EF3357">
          <w:rPr>
            <w:highlight w:val="yellow"/>
          </w:rPr>
          <w:tab/>
          <w:t>Propagation conditions are set according to Annex B.0.</w:t>
        </w:r>
      </w:ins>
    </w:p>
    <w:p w14:paraId="34A6870A" w14:textId="316F83F1" w:rsidR="007452F9" w:rsidRPr="00EF3357" w:rsidRDefault="007452F9" w:rsidP="007452F9">
      <w:pPr>
        <w:pStyle w:val="B1"/>
        <w:rPr>
          <w:ins w:id="1901" w:author="Krishna Tirumalai" w:date="2023-11-08T00:05:00Z"/>
          <w:highlight w:val="yellow"/>
        </w:rPr>
      </w:pPr>
      <w:ins w:id="1902" w:author="Krishna Tirumalai" w:date="2023-11-08T00:05:00Z">
        <w:r w:rsidRPr="00EF3357">
          <w:rPr>
            <w:highlight w:val="yellow"/>
          </w:rPr>
          <w:t>5.</w:t>
        </w:r>
        <w:r w:rsidRPr="00EF3357">
          <w:rPr>
            <w:highlight w:val="yellow"/>
          </w:rPr>
          <w:tab/>
          <w:t xml:space="preserve">Ensure the UE is in state RRC_CONNECTED with generic procedure parameters Connectivity NR for SA with </w:t>
        </w:r>
        <w:r w:rsidRPr="00EF3357">
          <w:rPr>
            <w:i/>
            <w:iCs/>
            <w:highlight w:val="yellow"/>
          </w:rPr>
          <w:t>Connected without release On,</w:t>
        </w:r>
        <w:r w:rsidRPr="00EF3357">
          <w:rPr>
            <w:highlight w:val="yellow"/>
          </w:rPr>
          <w:t xml:space="preserve"> Test Mode</w:t>
        </w:r>
        <w:r w:rsidRPr="00EF3357">
          <w:rPr>
            <w:i/>
            <w:iCs/>
            <w:highlight w:val="yellow"/>
          </w:rPr>
          <w:t xml:space="preserve"> On </w:t>
        </w:r>
        <w:r w:rsidRPr="00EF3357">
          <w:rPr>
            <w:highlight w:val="yellow"/>
          </w:rPr>
          <w:t xml:space="preserve">or EN-DC, DC bearer </w:t>
        </w:r>
        <w:r w:rsidRPr="00EF3357">
          <w:rPr>
            <w:i/>
            <w:iCs/>
            <w:highlight w:val="yellow"/>
          </w:rPr>
          <w:t>MCG</w:t>
        </w:r>
        <w:r w:rsidRPr="00EF3357">
          <w:rPr>
            <w:highlight w:val="yellow"/>
          </w:rPr>
          <w:t xml:space="preserve"> and </w:t>
        </w:r>
        <w:r w:rsidRPr="00EF3357">
          <w:rPr>
            <w:i/>
            <w:iCs/>
            <w:highlight w:val="yellow"/>
          </w:rPr>
          <w:t xml:space="preserve">SCG, Connected without release </w:t>
        </w:r>
        <w:r w:rsidRPr="00EF3357">
          <w:rPr>
            <w:i/>
            <w:iCs/>
            <w:highlight w:val="yellow"/>
          </w:rPr>
          <w:lastRenderedPageBreak/>
          <w:t>On</w:t>
        </w:r>
        <w:r w:rsidRPr="00EF3357">
          <w:rPr>
            <w:i/>
            <w:highlight w:val="yellow"/>
          </w:rPr>
          <w:t xml:space="preserve">, Test Mode </w:t>
        </w:r>
        <w:r w:rsidRPr="00EF3357">
          <w:rPr>
            <w:highlight w:val="yellow"/>
          </w:rPr>
          <w:t>On</w:t>
        </w:r>
        <w:r w:rsidRPr="00EF3357">
          <w:rPr>
            <w:i/>
            <w:iCs/>
            <w:highlight w:val="yellow"/>
          </w:rPr>
          <w:t xml:space="preserve">, </w:t>
        </w:r>
        <w:r w:rsidRPr="00EF3357">
          <w:rPr>
            <w:highlight w:val="yellow"/>
          </w:rPr>
          <w:t>for NSA according to TS 38.508-1 [6] clause 4.5. Message contents are defined in clause 5.2.</w:t>
        </w:r>
      </w:ins>
      <w:ins w:id="1903" w:author="Krishna Tirumalai" w:date="2023-11-08T00:06:00Z">
        <w:r w:rsidR="00924D01">
          <w:rPr>
            <w:highlight w:val="yellow"/>
          </w:rPr>
          <w:t>3</w:t>
        </w:r>
      </w:ins>
      <w:ins w:id="1904" w:author="Krishna Tirumalai" w:date="2023-11-08T00:05:00Z">
        <w:r w:rsidRPr="00EF3357">
          <w:rPr>
            <w:highlight w:val="yellow"/>
          </w:rPr>
          <w:t>.1.15_1.3.3.</w:t>
        </w:r>
      </w:ins>
    </w:p>
    <w:p w14:paraId="73975E7A" w14:textId="1DEC1102" w:rsidR="007452F9" w:rsidRPr="00EF3357" w:rsidRDefault="007452F9" w:rsidP="007452F9">
      <w:pPr>
        <w:pStyle w:val="H6"/>
        <w:rPr>
          <w:ins w:id="1905" w:author="Krishna Tirumalai" w:date="2023-11-08T00:05:00Z"/>
          <w:highlight w:val="yellow"/>
        </w:rPr>
      </w:pPr>
      <w:ins w:id="1906" w:author="Krishna Tirumalai" w:date="2023-11-08T00:05:00Z">
        <w:r w:rsidRPr="00EF3357">
          <w:rPr>
            <w:highlight w:val="yellow"/>
          </w:rPr>
          <w:t>5.2.</w:t>
        </w:r>
      </w:ins>
      <w:ins w:id="1907" w:author="Krishna Tirumalai" w:date="2023-11-08T00:06:00Z">
        <w:r w:rsidR="00924D01">
          <w:rPr>
            <w:highlight w:val="yellow"/>
          </w:rPr>
          <w:t>3</w:t>
        </w:r>
      </w:ins>
      <w:ins w:id="1908" w:author="Krishna Tirumalai" w:date="2023-11-08T00:05:00Z">
        <w:r w:rsidRPr="00EF3357">
          <w:rPr>
            <w:highlight w:val="yellow"/>
          </w:rPr>
          <w:t>.1.15_1.3.2</w:t>
        </w:r>
        <w:r w:rsidRPr="00EF3357">
          <w:rPr>
            <w:highlight w:val="yellow"/>
          </w:rPr>
          <w:tab/>
          <w:t>Test procedure</w:t>
        </w:r>
      </w:ins>
    </w:p>
    <w:p w14:paraId="111051FA" w14:textId="1DE6BEE8" w:rsidR="007452F9" w:rsidRPr="00EF3357" w:rsidRDefault="007452F9" w:rsidP="007452F9">
      <w:pPr>
        <w:pStyle w:val="B1"/>
        <w:rPr>
          <w:ins w:id="1909" w:author="Krishna Tirumalai" w:date="2023-11-08T00:05:00Z"/>
          <w:highlight w:val="yellow"/>
        </w:rPr>
      </w:pPr>
      <w:ins w:id="1910" w:author="Krishna Tirumalai" w:date="2023-11-08T00:05:00Z">
        <w:r w:rsidRPr="00EF3357">
          <w:rPr>
            <w:highlight w:val="yellow"/>
          </w:rPr>
          <w:t>1.</w:t>
        </w:r>
        <w:r w:rsidRPr="00EF3357">
          <w:rPr>
            <w:highlight w:val="yellow"/>
          </w:rPr>
          <w:tab/>
          <w:t>SS transmits PDSCH via PDCCH DCI format 1_1 for C_RNTI to transmit the DL RMC according to Table 5.2.</w:t>
        </w:r>
      </w:ins>
      <w:ins w:id="1911" w:author="Krishna Tirumalai" w:date="2023-11-08T00:15:00Z">
        <w:r w:rsidR="00081AA4">
          <w:rPr>
            <w:highlight w:val="yellow"/>
          </w:rPr>
          <w:t>3</w:t>
        </w:r>
      </w:ins>
      <w:ins w:id="1912" w:author="Krishna Tirumalai" w:date="2023-11-08T00:05:00Z">
        <w:r w:rsidRPr="00EF3357">
          <w:rPr>
            <w:highlight w:val="yellow"/>
          </w:rPr>
          <w:t>.1.15_1.4-</w:t>
        </w:r>
      </w:ins>
      <w:ins w:id="1913" w:author="Krishna Tirumalai" w:date="2023-11-08T00:14:00Z">
        <w:r w:rsidR="00081AA4">
          <w:rPr>
            <w:highlight w:val="yellow"/>
          </w:rPr>
          <w:t>2</w:t>
        </w:r>
      </w:ins>
      <w:ins w:id="1914" w:author="Krishna Tirumalai" w:date="2023-11-08T00:05:00Z">
        <w:r w:rsidRPr="00EF3357">
          <w:rPr>
            <w:highlight w:val="yellow"/>
          </w:rPr>
          <w:t>. The SS sends downlink MAC padding bits on the DL RMC.</w:t>
        </w:r>
      </w:ins>
    </w:p>
    <w:p w14:paraId="3A25ADC6" w14:textId="43C5218E" w:rsidR="007452F9" w:rsidRPr="00EF3357" w:rsidRDefault="007452F9" w:rsidP="007452F9">
      <w:pPr>
        <w:pStyle w:val="B1"/>
        <w:rPr>
          <w:ins w:id="1915" w:author="Krishna Tirumalai" w:date="2023-11-08T00:05:00Z"/>
          <w:highlight w:val="yellow"/>
        </w:rPr>
      </w:pPr>
      <w:ins w:id="1916" w:author="Krishna Tirumalai" w:date="2023-11-08T00:05:00Z">
        <w:r w:rsidRPr="00EF3357">
          <w:rPr>
            <w:highlight w:val="yellow"/>
          </w:rPr>
          <w:t>2.</w:t>
        </w:r>
        <w:r w:rsidRPr="00EF3357">
          <w:rPr>
            <w:highlight w:val="yellow"/>
          </w:rPr>
          <w:tab/>
        </w:r>
      </w:ins>
      <w:ins w:id="1917" w:author="Krishna Tirumalai" w:date="2023-11-08T00:14:00Z">
        <w:r w:rsidR="00081AA4" w:rsidRPr="00EF3357">
          <w:rPr>
            <w:highlight w:val="yellow"/>
          </w:rPr>
          <w:t xml:space="preserve">Set the parameters of the bandwidth, MCS, reference channel, the propagation condition, the correlation matrix and the SNR </w:t>
        </w:r>
        <w:r w:rsidR="00081AA4">
          <w:rPr>
            <w:highlight w:val="yellow"/>
          </w:rPr>
          <w:t xml:space="preserve">for the serving cell </w:t>
        </w:r>
      </w:ins>
      <w:ins w:id="1918" w:author="Krishna Tirumalai" w:date="2023-11-08T21:05:00Z">
        <w:r w:rsidR="0034490C">
          <w:rPr>
            <w:highlight w:val="yellow"/>
          </w:rPr>
          <w:t xml:space="preserve">and interfering cells </w:t>
        </w:r>
      </w:ins>
      <w:ins w:id="1919" w:author="Krishna Tirumalai" w:date="2023-11-08T00:14:00Z">
        <w:r w:rsidR="00081AA4" w:rsidRPr="00EF3357">
          <w:rPr>
            <w:highlight w:val="yellow"/>
          </w:rPr>
          <w:t>according to Table 5.2.</w:t>
        </w:r>
        <w:r w:rsidR="00081AA4">
          <w:rPr>
            <w:highlight w:val="yellow"/>
          </w:rPr>
          <w:t>3</w:t>
        </w:r>
        <w:r w:rsidR="00081AA4" w:rsidRPr="00EF3357">
          <w:rPr>
            <w:highlight w:val="yellow"/>
          </w:rPr>
          <w:t>.1.15_1.4-</w:t>
        </w:r>
        <w:r w:rsidR="00081AA4">
          <w:rPr>
            <w:highlight w:val="yellow"/>
          </w:rPr>
          <w:t>2</w:t>
        </w:r>
        <w:r w:rsidR="00081AA4" w:rsidRPr="00EF3357">
          <w:rPr>
            <w:highlight w:val="yellow"/>
          </w:rPr>
          <w:t>.</w:t>
        </w:r>
      </w:ins>
    </w:p>
    <w:p w14:paraId="5288697C" w14:textId="5D4581D0" w:rsidR="007452F9" w:rsidRPr="00EF3357" w:rsidRDefault="007452F9" w:rsidP="007452F9">
      <w:pPr>
        <w:pStyle w:val="B1"/>
        <w:rPr>
          <w:ins w:id="1920" w:author="Krishna Tirumalai" w:date="2023-11-08T00:05:00Z"/>
          <w:highlight w:val="yellow"/>
        </w:rPr>
      </w:pPr>
      <w:ins w:id="1921" w:author="Krishna Tirumalai" w:date="2023-11-08T00:05:00Z">
        <w:r w:rsidRPr="00EF3357">
          <w:rPr>
            <w:highlight w:val="yellow"/>
          </w:rPr>
          <w:t>3.</w:t>
        </w:r>
        <w:r w:rsidRPr="00EF3357">
          <w:rPr>
            <w:highlight w:val="yellow"/>
          </w:rPr>
          <w:tab/>
          <w:t xml:space="preserve">Measure the average throughput </w:t>
        </w:r>
      </w:ins>
      <w:ins w:id="1922" w:author="Krishna Tirumalai" w:date="2023-11-08T21:05:00Z">
        <w:r w:rsidR="0034490C">
          <w:rPr>
            <w:highlight w:val="yellow"/>
          </w:rPr>
          <w:t xml:space="preserve">on the serving cell </w:t>
        </w:r>
      </w:ins>
      <w:ins w:id="1923" w:author="Krishna Tirumalai" w:date="2023-11-08T00:05:00Z">
        <w:r w:rsidRPr="00EF3357">
          <w:rPr>
            <w:highlight w:val="yellow"/>
          </w:rPr>
          <w:t xml:space="preserve">for a duration sufficient to achieve statistical significance according to Annex G.1.5. Count the number of NACKs, ACKs and </w:t>
        </w:r>
        <w:proofErr w:type="spellStart"/>
        <w:r w:rsidRPr="00EF3357">
          <w:rPr>
            <w:highlight w:val="yellow"/>
          </w:rPr>
          <w:t>statDTXs</w:t>
        </w:r>
        <w:proofErr w:type="spellEnd"/>
        <w:r w:rsidRPr="00EF3357">
          <w:rPr>
            <w:highlight w:val="yellow"/>
          </w:rPr>
          <w:t xml:space="preserve"> on the UL during each subtest and decide pass or fail according to Annex G.1.4.</w:t>
        </w:r>
      </w:ins>
    </w:p>
    <w:p w14:paraId="56438ABE" w14:textId="207A2B02" w:rsidR="007452F9" w:rsidRPr="00EF3357" w:rsidRDefault="007452F9" w:rsidP="007452F9">
      <w:pPr>
        <w:pStyle w:val="B1"/>
        <w:rPr>
          <w:ins w:id="1924" w:author="Krishna Tirumalai" w:date="2023-11-08T00:05:00Z"/>
          <w:highlight w:val="yellow"/>
        </w:rPr>
      </w:pPr>
      <w:ins w:id="1925" w:author="Krishna Tirumalai" w:date="2023-11-08T00:05:00Z">
        <w:r w:rsidRPr="00EF3357">
          <w:rPr>
            <w:highlight w:val="yellow"/>
          </w:rPr>
          <w:t>4.</w:t>
        </w:r>
        <w:r w:rsidRPr="00EF3357">
          <w:rPr>
            <w:highlight w:val="yellow"/>
          </w:rPr>
          <w:tab/>
          <w:t>Repeat steps from 1 to 3 for each subtest in Table 5.2.</w:t>
        </w:r>
      </w:ins>
      <w:ins w:id="1926" w:author="Krishna Tirumalai" w:date="2023-11-08T00:15:00Z">
        <w:r w:rsidR="00081AA4">
          <w:rPr>
            <w:highlight w:val="yellow"/>
          </w:rPr>
          <w:t>3</w:t>
        </w:r>
      </w:ins>
      <w:ins w:id="1927" w:author="Krishna Tirumalai" w:date="2023-11-08T00:05:00Z">
        <w:r w:rsidRPr="00EF3357">
          <w:rPr>
            <w:highlight w:val="yellow"/>
          </w:rPr>
          <w:t>.1.15_1.4-</w:t>
        </w:r>
        <w:r>
          <w:rPr>
            <w:highlight w:val="yellow"/>
          </w:rPr>
          <w:t>2</w:t>
        </w:r>
        <w:r w:rsidRPr="00EF3357">
          <w:rPr>
            <w:highlight w:val="yellow"/>
          </w:rPr>
          <w:t xml:space="preserve"> as appropriate.</w:t>
        </w:r>
      </w:ins>
    </w:p>
    <w:p w14:paraId="782E8CE9" w14:textId="2715F5EC" w:rsidR="007452F9" w:rsidRPr="00EF3357" w:rsidRDefault="007452F9" w:rsidP="007452F9">
      <w:pPr>
        <w:pStyle w:val="H6"/>
        <w:rPr>
          <w:ins w:id="1928" w:author="Krishna Tirumalai" w:date="2023-11-08T00:05:00Z"/>
          <w:highlight w:val="yellow"/>
        </w:rPr>
      </w:pPr>
      <w:ins w:id="1929" w:author="Krishna Tirumalai" w:date="2023-11-08T00:05:00Z">
        <w:r w:rsidRPr="00EF3357">
          <w:rPr>
            <w:highlight w:val="yellow"/>
          </w:rPr>
          <w:t>5.2.</w:t>
        </w:r>
      </w:ins>
      <w:ins w:id="1930" w:author="Krishna Tirumalai" w:date="2023-11-08T00:15:00Z">
        <w:r w:rsidR="00081AA4">
          <w:rPr>
            <w:highlight w:val="yellow"/>
          </w:rPr>
          <w:t>3</w:t>
        </w:r>
      </w:ins>
      <w:ins w:id="1931" w:author="Krishna Tirumalai" w:date="2023-11-08T00:05:00Z">
        <w:r w:rsidRPr="00EF3357">
          <w:rPr>
            <w:highlight w:val="yellow"/>
          </w:rPr>
          <w:t>.1.15_1.3.3</w:t>
        </w:r>
        <w:r w:rsidRPr="00EF3357">
          <w:rPr>
            <w:highlight w:val="yellow"/>
          </w:rPr>
          <w:tab/>
          <w:t>Message contents</w:t>
        </w:r>
      </w:ins>
    </w:p>
    <w:p w14:paraId="2CE0CA72" w14:textId="77777777" w:rsidR="007452F9" w:rsidRPr="00EF3357" w:rsidRDefault="007452F9" w:rsidP="007452F9">
      <w:pPr>
        <w:rPr>
          <w:ins w:id="1932" w:author="Krishna Tirumalai" w:date="2023-11-08T00:05:00Z"/>
          <w:highlight w:val="yellow"/>
        </w:rPr>
      </w:pPr>
      <w:ins w:id="1933" w:author="Krishna Tirumalai" w:date="2023-11-08T00:05:00Z">
        <w:r w:rsidRPr="00EF3357">
          <w:rPr>
            <w:highlight w:val="yellow"/>
          </w:rPr>
          <w:t>Message contents are according to TS 38.508-1 [6] clauses 4.6.1 and 5.4.2.</w:t>
        </w:r>
      </w:ins>
    </w:p>
    <w:p w14:paraId="46C33E5F" w14:textId="5FCBE4B9" w:rsidR="007452F9" w:rsidRDefault="007452F9" w:rsidP="007452F9">
      <w:pPr>
        <w:pStyle w:val="H6"/>
        <w:rPr>
          <w:ins w:id="1934" w:author="Krishna Tirumalai" w:date="2023-11-08T20:20:00Z"/>
          <w:highlight w:val="yellow"/>
        </w:rPr>
      </w:pPr>
      <w:ins w:id="1935" w:author="Krishna Tirumalai" w:date="2023-11-08T00:05:00Z">
        <w:r w:rsidRPr="00EF3357">
          <w:rPr>
            <w:highlight w:val="yellow"/>
          </w:rPr>
          <w:t>5.2.</w:t>
        </w:r>
      </w:ins>
      <w:ins w:id="1936" w:author="Krishna Tirumalai" w:date="2023-11-08T00:15:00Z">
        <w:r w:rsidR="00081AA4">
          <w:rPr>
            <w:highlight w:val="yellow"/>
          </w:rPr>
          <w:t>3</w:t>
        </w:r>
      </w:ins>
      <w:ins w:id="1937" w:author="Krishna Tirumalai" w:date="2023-11-08T00:05:00Z">
        <w:r w:rsidRPr="00EF3357">
          <w:rPr>
            <w:highlight w:val="yellow"/>
          </w:rPr>
          <w:t>.1.15_1.3.3_1</w:t>
        </w:r>
        <w:r w:rsidRPr="00EF3357">
          <w:rPr>
            <w:highlight w:val="yellow"/>
          </w:rPr>
          <w:tab/>
          <w:t>Message exceptions for SA</w:t>
        </w:r>
      </w:ins>
    </w:p>
    <w:p w14:paraId="2C127E6D" w14:textId="10ECEAE5" w:rsidR="0066590B" w:rsidRPr="0066590B" w:rsidRDefault="0066590B" w:rsidP="0066590B">
      <w:pPr>
        <w:rPr>
          <w:ins w:id="1938" w:author="Krishna Tirumalai" w:date="2023-11-08T00:05:00Z"/>
          <w:highlight w:val="yellow"/>
        </w:rPr>
        <w:pPrChange w:id="1939" w:author="Krishna Tirumalai" w:date="2023-11-08T20:20:00Z">
          <w:pPr>
            <w:pStyle w:val="H6"/>
          </w:pPr>
        </w:pPrChange>
      </w:pPr>
      <w:ins w:id="1940" w:author="Krishna Tirumalai" w:date="2023-11-08T20:20:00Z">
        <w:r>
          <w:rPr>
            <w:highlight w:val="yellow"/>
          </w:rPr>
          <w:t>No message exceptions for SA</w:t>
        </w:r>
      </w:ins>
    </w:p>
    <w:p w14:paraId="4B3C9CE0" w14:textId="1A3079D8" w:rsidR="007452F9" w:rsidRDefault="007452F9" w:rsidP="007452F9">
      <w:pPr>
        <w:pStyle w:val="H6"/>
        <w:rPr>
          <w:ins w:id="1941" w:author="Krishna Tirumalai" w:date="2023-11-08T20:20:00Z"/>
          <w:highlight w:val="yellow"/>
        </w:rPr>
      </w:pPr>
      <w:ins w:id="1942" w:author="Krishna Tirumalai" w:date="2023-11-08T00:05:00Z">
        <w:r w:rsidRPr="00EF3357">
          <w:rPr>
            <w:highlight w:val="yellow"/>
          </w:rPr>
          <w:t>5.2.</w:t>
        </w:r>
      </w:ins>
      <w:ins w:id="1943" w:author="Krishna Tirumalai" w:date="2023-11-08T00:15:00Z">
        <w:r w:rsidR="00081AA4">
          <w:rPr>
            <w:highlight w:val="yellow"/>
          </w:rPr>
          <w:t>3</w:t>
        </w:r>
      </w:ins>
      <w:ins w:id="1944" w:author="Krishna Tirumalai" w:date="2023-11-08T00:05:00Z">
        <w:r w:rsidRPr="00EF3357">
          <w:rPr>
            <w:highlight w:val="yellow"/>
          </w:rPr>
          <w:t>.1.15_1.3.3_2</w:t>
        </w:r>
        <w:r w:rsidRPr="00EF3357">
          <w:rPr>
            <w:highlight w:val="yellow"/>
          </w:rPr>
          <w:tab/>
          <w:t>Message exceptions for NSA</w:t>
        </w:r>
      </w:ins>
    </w:p>
    <w:p w14:paraId="50BF1D93" w14:textId="21FCE1D3" w:rsidR="0066590B" w:rsidRPr="0066590B" w:rsidRDefault="0066590B" w:rsidP="0066590B">
      <w:pPr>
        <w:rPr>
          <w:ins w:id="1945" w:author="Krishna Tirumalai" w:date="2023-11-08T00:05:00Z"/>
          <w:highlight w:val="yellow"/>
        </w:rPr>
        <w:pPrChange w:id="1946" w:author="Krishna Tirumalai" w:date="2023-11-08T20:20:00Z">
          <w:pPr>
            <w:pStyle w:val="H6"/>
          </w:pPr>
        </w:pPrChange>
      </w:pPr>
      <w:ins w:id="1947" w:author="Krishna Tirumalai" w:date="2023-11-08T20:20:00Z">
        <w:r>
          <w:rPr>
            <w:highlight w:val="yellow"/>
          </w:rPr>
          <w:t xml:space="preserve">No message exceptions for </w:t>
        </w:r>
        <w:r>
          <w:rPr>
            <w:highlight w:val="yellow"/>
          </w:rPr>
          <w:t>N</w:t>
        </w:r>
        <w:r>
          <w:rPr>
            <w:highlight w:val="yellow"/>
          </w:rPr>
          <w:t>SA</w:t>
        </w:r>
      </w:ins>
    </w:p>
    <w:p w14:paraId="6F5B1976" w14:textId="60E5C9E9" w:rsidR="007452F9" w:rsidRPr="00EF3357" w:rsidRDefault="007452F9" w:rsidP="007452F9">
      <w:pPr>
        <w:pStyle w:val="H6"/>
        <w:rPr>
          <w:ins w:id="1948" w:author="Krishna Tirumalai" w:date="2023-11-08T00:05:00Z"/>
          <w:highlight w:val="yellow"/>
        </w:rPr>
      </w:pPr>
      <w:ins w:id="1949" w:author="Krishna Tirumalai" w:date="2023-11-08T00:05:00Z">
        <w:r w:rsidRPr="00EF3357">
          <w:rPr>
            <w:highlight w:val="yellow"/>
          </w:rPr>
          <w:t>5.2.</w:t>
        </w:r>
      </w:ins>
      <w:ins w:id="1950" w:author="Krishna Tirumalai" w:date="2023-11-08T00:15:00Z">
        <w:r w:rsidR="00081AA4">
          <w:rPr>
            <w:highlight w:val="yellow"/>
          </w:rPr>
          <w:t>3</w:t>
        </w:r>
      </w:ins>
      <w:ins w:id="1951" w:author="Krishna Tirumalai" w:date="2023-11-08T00:05:00Z">
        <w:r w:rsidRPr="00EF3357">
          <w:rPr>
            <w:highlight w:val="yellow"/>
          </w:rPr>
          <w:t>.1.15_1.4</w:t>
        </w:r>
        <w:r w:rsidRPr="00EF3357">
          <w:rPr>
            <w:highlight w:val="yellow"/>
          </w:rPr>
          <w:tab/>
          <w:t>Test requirement</w:t>
        </w:r>
      </w:ins>
    </w:p>
    <w:p w14:paraId="14ECA6C7" w14:textId="15583A08" w:rsidR="007452F9" w:rsidRPr="00EF3357" w:rsidRDefault="007452F9" w:rsidP="007452F9">
      <w:pPr>
        <w:rPr>
          <w:ins w:id="1952" w:author="Krishna Tirumalai" w:date="2023-11-08T00:05:00Z"/>
          <w:rFonts w:eastAsia="Batang"/>
          <w:highlight w:val="yellow"/>
        </w:rPr>
      </w:pPr>
      <w:ins w:id="1953" w:author="Krishna Tirumalai" w:date="2023-11-08T00:05:00Z">
        <w:r w:rsidRPr="00EF3357">
          <w:rPr>
            <w:rFonts w:eastAsia="Batang"/>
            <w:highlight w:val="yellow"/>
          </w:rPr>
          <w:t>Tables 5.2.</w:t>
        </w:r>
      </w:ins>
      <w:ins w:id="1954" w:author="Krishna Tirumalai" w:date="2023-11-08T00:15:00Z">
        <w:r w:rsidR="00081AA4">
          <w:rPr>
            <w:rFonts w:eastAsia="Batang"/>
            <w:highlight w:val="yellow"/>
          </w:rPr>
          <w:t>3</w:t>
        </w:r>
      </w:ins>
      <w:ins w:id="1955" w:author="Krishna Tirumalai" w:date="2023-11-08T00:05:00Z">
        <w:r w:rsidRPr="00EF3357">
          <w:rPr>
            <w:rFonts w:eastAsia="Batang"/>
            <w:highlight w:val="yellow"/>
          </w:rPr>
          <w:t xml:space="preserve">.1.15_1.4-1 and </w:t>
        </w:r>
        <w:r w:rsidRPr="00EF3357">
          <w:rPr>
            <w:highlight w:val="yellow"/>
          </w:rPr>
          <w:t>5.2.</w:t>
        </w:r>
      </w:ins>
      <w:ins w:id="1956" w:author="Krishna Tirumalai" w:date="2023-11-08T00:15:00Z">
        <w:r w:rsidR="00081AA4">
          <w:rPr>
            <w:highlight w:val="yellow"/>
          </w:rPr>
          <w:t>3</w:t>
        </w:r>
      </w:ins>
      <w:ins w:id="1957" w:author="Krishna Tirumalai" w:date="2023-11-08T00:05:00Z">
        <w:r w:rsidRPr="00EF3357">
          <w:rPr>
            <w:highlight w:val="yellow"/>
          </w:rPr>
          <w:t>.1.15_1.4-2</w:t>
        </w:r>
        <w:r w:rsidRPr="00EF3357">
          <w:rPr>
            <w:rFonts w:eastAsia="Batang"/>
            <w:highlight w:val="yellow"/>
          </w:rPr>
          <w:t xml:space="preserve"> define the primary level settings.</w:t>
        </w:r>
      </w:ins>
    </w:p>
    <w:p w14:paraId="55C6CAC7" w14:textId="297DA39F" w:rsidR="007452F9" w:rsidRPr="00EF3357" w:rsidRDefault="007452F9" w:rsidP="007452F9">
      <w:pPr>
        <w:rPr>
          <w:ins w:id="1958" w:author="Krishna Tirumalai" w:date="2023-11-08T00:05:00Z"/>
          <w:highlight w:val="yellow"/>
        </w:rPr>
      </w:pPr>
      <w:ins w:id="1959" w:author="Krishna Tirumalai" w:date="2023-11-08T00:05:00Z">
        <w:r w:rsidRPr="00EF3357">
          <w:rPr>
            <w:highlight w:val="yellow"/>
          </w:rPr>
          <w:t>The fraction of maximum throughput percentage for the downlink reference measurement channels specified in Annex A for each throughput test shall meet or exceed the specified value in Table 5.2.</w:t>
        </w:r>
      </w:ins>
      <w:ins w:id="1960" w:author="Krishna Tirumalai" w:date="2023-11-08T00:15:00Z">
        <w:r w:rsidR="00081AA4">
          <w:rPr>
            <w:highlight w:val="yellow"/>
          </w:rPr>
          <w:t>3</w:t>
        </w:r>
      </w:ins>
      <w:ins w:id="1961" w:author="Krishna Tirumalai" w:date="2023-11-08T00:05:00Z">
        <w:r w:rsidRPr="00EF3357">
          <w:rPr>
            <w:highlight w:val="yellow"/>
          </w:rPr>
          <w:t>.1.15_1.4-2 for the specified SNR including test tolerances for all throughput tests.</w:t>
        </w:r>
      </w:ins>
    </w:p>
    <w:p w14:paraId="318AE9B4" w14:textId="119DB1A9" w:rsidR="007452F9" w:rsidRPr="007452F9" w:rsidRDefault="007452F9" w:rsidP="007452F9">
      <w:pPr>
        <w:pStyle w:val="TH"/>
        <w:rPr>
          <w:ins w:id="1962" w:author="Krishna Tirumalai" w:date="2023-11-08T00:05:00Z"/>
          <w:rFonts w:eastAsia="SimSun"/>
          <w:highlight w:val="yellow"/>
          <w:rPrChange w:id="1963" w:author="Krishna Tirumalai" w:date="2023-11-08T00:05:00Z">
            <w:rPr>
              <w:ins w:id="1964" w:author="Krishna Tirumalai" w:date="2023-11-08T00:05:00Z"/>
              <w:rFonts w:eastAsia="SimSun"/>
            </w:rPr>
          </w:rPrChange>
        </w:rPr>
      </w:pPr>
      <w:ins w:id="1965" w:author="Krishna Tirumalai" w:date="2023-11-08T00:05:00Z">
        <w:r w:rsidRPr="007452F9">
          <w:rPr>
            <w:rFonts w:eastAsia="SimSun"/>
            <w:highlight w:val="yellow"/>
            <w:rPrChange w:id="1966" w:author="Krishna Tirumalai" w:date="2023-11-08T00:05:00Z">
              <w:rPr>
                <w:rFonts w:eastAsia="SimSun"/>
              </w:rPr>
            </w:rPrChange>
          </w:rPr>
          <w:t>Table 5.2.3.1.15</w:t>
        </w:r>
      </w:ins>
      <w:ins w:id="1967" w:author="Krishna Tirumalai" w:date="2023-11-08T00:16:00Z">
        <w:r w:rsidR="00081AA4">
          <w:rPr>
            <w:rFonts w:eastAsia="SimSun"/>
            <w:highlight w:val="yellow"/>
          </w:rPr>
          <w:t>_1</w:t>
        </w:r>
      </w:ins>
      <w:ins w:id="1968" w:author="Krishna Tirumalai" w:date="2023-11-08T00:05:00Z">
        <w:r w:rsidRPr="007452F9">
          <w:rPr>
            <w:rFonts w:eastAsia="SimSun"/>
            <w:highlight w:val="yellow"/>
            <w:rPrChange w:id="1969" w:author="Krishna Tirumalai" w:date="2023-11-08T00:05:00Z">
              <w:rPr>
                <w:rFonts w:eastAsia="SimSun"/>
              </w:rPr>
            </w:rPrChange>
          </w:rPr>
          <w:t>.</w:t>
        </w:r>
      </w:ins>
      <w:ins w:id="1970" w:author="Krishna Tirumalai" w:date="2023-11-08T00:16:00Z">
        <w:r w:rsidR="00081AA4">
          <w:rPr>
            <w:rFonts w:eastAsia="SimSun"/>
            <w:highlight w:val="yellow"/>
          </w:rPr>
          <w:t>4</w:t>
        </w:r>
      </w:ins>
      <w:ins w:id="1971" w:author="Krishna Tirumalai" w:date="2023-11-08T00:05:00Z">
        <w:r w:rsidRPr="007452F9">
          <w:rPr>
            <w:rFonts w:eastAsia="SimSun"/>
            <w:highlight w:val="yellow"/>
            <w:rPrChange w:id="1972" w:author="Krishna Tirumalai" w:date="2023-11-08T00:05:00Z">
              <w:rPr>
                <w:rFonts w:eastAsia="SimSun"/>
              </w:rPr>
            </w:rPrChange>
          </w:rPr>
          <w:t>-</w:t>
        </w:r>
      </w:ins>
      <w:ins w:id="1973" w:author="Krishna Tirumalai" w:date="2023-11-08T00:16:00Z">
        <w:r w:rsidR="00081AA4">
          <w:rPr>
            <w:rFonts w:eastAsia="SimSun"/>
            <w:highlight w:val="yellow"/>
          </w:rPr>
          <w:t>1</w:t>
        </w:r>
      </w:ins>
      <w:ins w:id="1974" w:author="Krishna Tirumalai" w:date="2023-11-08T00:05:00Z">
        <w:r w:rsidRPr="007452F9">
          <w:rPr>
            <w:rFonts w:eastAsia="SimSun"/>
            <w:highlight w:val="yellow"/>
            <w:rPrChange w:id="1975" w:author="Krishna Tirumalai" w:date="2023-11-08T00:05:00Z">
              <w:rPr>
                <w:rFonts w:eastAsia="SimSun"/>
              </w:rPr>
            </w:rPrChange>
          </w:rPr>
          <w:t>: Test parameters</w:t>
        </w:r>
      </w:ins>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6"/>
        <w:gridCol w:w="689"/>
        <w:gridCol w:w="1397"/>
        <w:gridCol w:w="1800"/>
        <w:gridCol w:w="1980"/>
      </w:tblGrid>
      <w:tr w:rsidR="007452F9" w:rsidRPr="007452F9" w14:paraId="068A399F" w14:textId="77777777" w:rsidTr="00EF3357">
        <w:trPr>
          <w:ins w:id="1976" w:author="Krishna Tirumalai" w:date="2023-11-08T00:05:00Z"/>
        </w:trPr>
        <w:tc>
          <w:tcPr>
            <w:tcW w:w="3753" w:type="dxa"/>
            <w:gridSpan w:val="2"/>
            <w:tcBorders>
              <w:top w:val="single" w:sz="4" w:space="0" w:color="auto"/>
              <w:left w:val="single" w:sz="4" w:space="0" w:color="auto"/>
              <w:bottom w:val="nil"/>
              <w:right w:val="single" w:sz="4" w:space="0" w:color="auto"/>
            </w:tcBorders>
            <w:hideMark/>
          </w:tcPr>
          <w:p w14:paraId="39345983" w14:textId="77777777" w:rsidR="007452F9" w:rsidRPr="007452F9" w:rsidRDefault="007452F9" w:rsidP="00EF3357">
            <w:pPr>
              <w:pStyle w:val="TAH"/>
              <w:rPr>
                <w:ins w:id="1977" w:author="Krishna Tirumalai" w:date="2023-11-08T00:05:00Z"/>
                <w:rFonts w:eastAsia="SimSun"/>
                <w:highlight w:val="yellow"/>
                <w:rPrChange w:id="1978" w:author="Krishna Tirumalai" w:date="2023-11-08T00:05:00Z">
                  <w:rPr>
                    <w:ins w:id="1979" w:author="Krishna Tirumalai" w:date="2023-11-08T00:05:00Z"/>
                    <w:rFonts w:eastAsia="SimSun"/>
                  </w:rPr>
                </w:rPrChange>
              </w:rPr>
            </w:pPr>
            <w:ins w:id="1980" w:author="Krishna Tirumalai" w:date="2023-11-08T00:05:00Z">
              <w:r w:rsidRPr="007452F9">
                <w:rPr>
                  <w:rFonts w:eastAsia="SimSun"/>
                  <w:highlight w:val="yellow"/>
                  <w:rPrChange w:id="1981" w:author="Krishna Tirumalai" w:date="2023-11-08T00:05:00Z">
                    <w:rPr>
                      <w:rFonts w:eastAsia="SimSun"/>
                    </w:rPr>
                  </w:rPrChange>
                </w:rPr>
                <w:t>Parameter</w:t>
              </w:r>
            </w:ins>
          </w:p>
        </w:tc>
        <w:tc>
          <w:tcPr>
            <w:tcW w:w="689" w:type="dxa"/>
            <w:tcBorders>
              <w:top w:val="single" w:sz="4" w:space="0" w:color="auto"/>
              <w:left w:val="single" w:sz="4" w:space="0" w:color="auto"/>
              <w:bottom w:val="single" w:sz="4" w:space="0" w:color="auto"/>
              <w:right w:val="single" w:sz="4" w:space="0" w:color="auto"/>
            </w:tcBorders>
            <w:hideMark/>
          </w:tcPr>
          <w:p w14:paraId="285AB621" w14:textId="77777777" w:rsidR="007452F9" w:rsidRPr="007452F9" w:rsidRDefault="007452F9" w:rsidP="00EF3357">
            <w:pPr>
              <w:pStyle w:val="TAH"/>
              <w:rPr>
                <w:ins w:id="1982" w:author="Krishna Tirumalai" w:date="2023-11-08T00:05:00Z"/>
                <w:rFonts w:eastAsia="SimSun"/>
                <w:highlight w:val="yellow"/>
                <w:rPrChange w:id="1983" w:author="Krishna Tirumalai" w:date="2023-11-08T00:05:00Z">
                  <w:rPr>
                    <w:ins w:id="1984" w:author="Krishna Tirumalai" w:date="2023-11-08T00:05:00Z"/>
                    <w:rFonts w:eastAsia="SimSun"/>
                  </w:rPr>
                </w:rPrChange>
              </w:rPr>
            </w:pPr>
            <w:ins w:id="1985" w:author="Krishna Tirumalai" w:date="2023-11-08T00:05:00Z">
              <w:r w:rsidRPr="007452F9">
                <w:rPr>
                  <w:rFonts w:eastAsia="SimSun"/>
                  <w:highlight w:val="yellow"/>
                  <w:rPrChange w:id="1986" w:author="Krishna Tirumalai" w:date="2023-11-08T00:05:00Z">
                    <w:rPr>
                      <w:rFonts w:eastAsia="SimSun"/>
                    </w:rPr>
                  </w:rPrChange>
                </w:rPr>
                <w:t>Unit</w:t>
              </w:r>
            </w:ins>
          </w:p>
        </w:tc>
        <w:tc>
          <w:tcPr>
            <w:tcW w:w="5177" w:type="dxa"/>
            <w:gridSpan w:val="3"/>
            <w:tcBorders>
              <w:top w:val="single" w:sz="4" w:space="0" w:color="auto"/>
              <w:left w:val="single" w:sz="4" w:space="0" w:color="auto"/>
              <w:bottom w:val="single" w:sz="4" w:space="0" w:color="auto"/>
              <w:right w:val="single" w:sz="4" w:space="0" w:color="auto"/>
            </w:tcBorders>
            <w:hideMark/>
          </w:tcPr>
          <w:p w14:paraId="3B09EB07" w14:textId="77777777" w:rsidR="007452F9" w:rsidRPr="007452F9" w:rsidRDefault="007452F9" w:rsidP="00EF3357">
            <w:pPr>
              <w:pStyle w:val="TAH"/>
              <w:rPr>
                <w:ins w:id="1987" w:author="Krishna Tirumalai" w:date="2023-11-08T00:05:00Z"/>
                <w:rFonts w:eastAsia="SimSun"/>
                <w:highlight w:val="yellow"/>
                <w:rPrChange w:id="1988" w:author="Krishna Tirumalai" w:date="2023-11-08T00:05:00Z">
                  <w:rPr>
                    <w:ins w:id="1989" w:author="Krishna Tirumalai" w:date="2023-11-08T00:05:00Z"/>
                    <w:rFonts w:eastAsia="SimSun"/>
                  </w:rPr>
                </w:rPrChange>
              </w:rPr>
            </w:pPr>
            <w:ins w:id="1990" w:author="Krishna Tirumalai" w:date="2023-11-08T00:05:00Z">
              <w:r w:rsidRPr="007452F9">
                <w:rPr>
                  <w:rFonts w:eastAsia="SimSun"/>
                  <w:highlight w:val="yellow"/>
                  <w:rPrChange w:id="1991" w:author="Krishna Tirumalai" w:date="2023-11-08T00:05:00Z">
                    <w:rPr>
                      <w:rFonts w:eastAsia="SimSun"/>
                    </w:rPr>
                  </w:rPrChange>
                </w:rPr>
                <w:t>Value</w:t>
              </w:r>
            </w:ins>
          </w:p>
        </w:tc>
      </w:tr>
      <w:tr w:rsidR="007452F9" w:rsidRPr="007452F9" w14:paraId="4FE39691" w14:textId="77777777" w:rsidTr="00EF3357">
        <w:trPr>
          <w:ins w:id="1992" w:author="Krishna Tirumalai" w:date="2023-11-08T00:05:00Z"/>
        </w:trPr>
        <w:tc>
          <w:tcPr>
            <w:tcW w:w="3753" w:type="dxa"/>
            <w:gridSpan w:val="2"/>
            <w:tcBorders>
              <w:top w:val="nil"/>
              <w:left w:val="single" w:sz="4" w:space="0" w:color="auto"/>
              <w:bottom w:val="nil"/>
              <w:right w:val="single" w:sz="4" w:space="0" w:color="auto"/>
            </w:tcBorders>
          </w:tcPr>
          <w:p w14:paraId="7FD14693" w14:textId="77777777" w:rsidR="007452F9" w:rsidRPr="007452F9" w:rsidRDefault="007452F9" w:rsidP="00EF3357">
            <w:pPr>
              <w:pStyle w:val="TAL"/>
              <w:rPr>
                <w:ins w:id="1993" w:author="Krishna Tirumalai" w:date="2023-11-08T00:05:00Z"/>
                <w:rFonts w:eastAsia="SimSun"/>
                <w:highlight w:val="yellow"/>
                <w:rPrChange w:id="1994" w:author="Krishna Tirumalai" w:date="2023-11-08T00:05:00Z">
                  <w:rPr>
                    <w:ins w:id="1995" w:author="Krishna Tirumalai" w:date="2023-11-08T00:05:00Z"/>
                    <w:rFonts w:eastAsia="SimSun"/>
                  </w:rPr>
                </w:rPrChange>
              </w:rPr>
            </w:pPr>
          </w:p>
        </w:tc>
        <w:tc>
          <w:tcPr>
            <w:tcW w:w="689" w:type="dxa"/>
            <w:tcBorders>
              <w:top w:val="single" w:sz="4" w:space="0" w:color="auto"/>
              <w:left w:val="single" w:sz="4" w:space="0" w:color="auto"/>
              <w:bottom w:val="single" w:sz="4" w:space="0" w:color="auto"/>
              <w:right w:val="single" w:sz="4" w:space="0" w:color="auto"/>
            </w:tcBorders>
          </w:tcPr>
          <w:p w14:paraId="1A8D6FFD" w14:textId="77777777" w:rsidR="007452F9" w:rsidRPr="007452F9" w:rsidRDefault="007452F9" w:rsidP="00EF3357">
            <w:pPr>
              <w:pStyle w:val="TAH"/>
              <w:rPr>
                <w:ins w:id="1996" w:author="Krishna Tirumalai" w:date="2023-11-08T00:05:00Z"/>
                <w:rFonts w:eastAsia="SimSun"/>
                <w:highlight w:val="yellow"/>
                <w:rPrChange w:id="1997" w:author="Krishna Tirumalai" w:date="2023-11-08T00:05:00Z">
                  <w:rPr>
                    <w:ins w:id="1998" w:author="Krishna Tirumalai" w:date="2023-11-08T00:05:00Z"/>
                    <w:rFonts w:eastAsia="SimSun"/>
                  </w:rPr>
                </w:rPrChange>
              </w:rPr>
            </w:pPr>
          </w:p>
        </w:tc>
        <w:tc>
          <w:tcPr>
            <w:tcW w:w="1397" w:type="dxa"/>
            <w:tcBorders>
              <w:top w:val="single" w:sz="4" w:space="0" w:color="auto"/>
              <w:left w:val="single" w:sz="4" w:space="0" w:color="auto"/>
              <w:bottom w:val="single" w:sz="4" w:space="0" w:color="auto"/>
              <w:right w:val="single" w:sz="4" w:space="0" w:color="auto"/>
            </w:tcBorders>
            <w:hideMark/>
          </w:tcPr>
          <w:p w14:paraId="3F0DF6AE" w14:textId="77777777" w:rsidR="007452F9" w:rsidRPr="007452F9" w:rsidRDefault="007452F9" w:rsidP="00EF3357">
            <w:pPr>
              <w:pStyle w:val="TAH"/>
              <w:rPr>
                <w:ins w:id="1999" w:author="Krishna Tirumalai" w:date="2023-11-08T00:05:00Z"/>
                <w:rFonts w:eastAsia="SimSun"/>
                <w:highlight w:val="yellow"/>
                <w:rPrChange w:id="2000" w:author="Krishna Tirumalai" w:date="2023-11-08T00:05:00Z">
                  <w:rPr>
                    <w:ins w:id="2001" w:author="Krishna Tirumalai" w:date="2023-11-08T00:05:00Z"/>
                    <w:rFonts w:eastAsia="SimSun"/>
                  </w:rPr>
                </w:rPrChange>
              </w:rPr>
            </w:pPr>
            <w:ins w:id="2002" w:author="Krishna Tirumalai" w:date="2023-11-08T00:05:00Z">
              <w:r w:rsidRPr="007452F9">
                <w:rPr>
                  <w:rFonts w:eastAsia="SimSun"/>
                  <w:highlight w:val="yellow"/>
                  <w:rPrChange w:id="2003" w:author="Krishna Tirumalai" w:date="2023-11-08T00:05:00Z">
                    <w:rPr>
                      <w:rFonts w:eastAsia="SimSun"/>
                    </w:rPr>
                  </w:rPrChange>
                </w:rPr>
                <w:t>Cell 1</w:t>
              </w:r>
            </w:ins>
          </w:p>
        </w:tc>
        <w:tc>
          <w:tcPr>
            <w:tcW w:w="1800" w:type="dxa"/>
            <w:tcBorders>
              <w:top w:val="single" w:sz="4" w:space="0" w:color="auto"/>
              <w:left w:val="single" w:sz="4" w:space="0" w:color="auto"/>
              <w:bottom w:val="single" w:sz="4" w:space="0" w:color="auto"/>
              <w:right w:val="single" w:sz="4" w:space="0" w:color="auto"/>
            </w:tcBorders>
            <w:hideMark/>
          </w:tcPr>
          <w:p w14:paraId="15BD4CC7" w14:textId="77777777" w:rsidR="007452F9" w:rsidRPr="007452F9" w:rsidRDefault="007452F9" w:rsidP="00EF3357">
            <w:pPr>
              <w:pStyle w:val="TAH"/>
              <w:rPr>
                <w:ins w:id="2004" w:author="Krishna Tirumalai" w:date="2023-11-08T00:05:00Z"/>
                <w:rFonts w:eastAsia="SimSun"/>
                <w:highlight w:val="yellow"/>
                <w:rPrChange w:id="2005" w:author="Krishna Tirumalai" w:date="2023-11-08T00:05:00Z">
                  <w:rPr>
                    <w:ins w:id="2006" w:author="Krishna Tirumalai" w:date="2023-11-08T00:05:00Z"/>
                    <w:rFonts w:eastAsia="SimSun"/>
                  </w:rPr>
                </w:rPrChange>
              </w:rPr>
            </w:pPr>
            <w:ins w:id="2007" w:author="Krishna Tirumalai" w:date="2023-11-08T00:05:00Z">
              <w:r w:rsidRPr="007452F9">
                <w:rPr>
                  <w:rFonts w:eastAsia="SimSun"/>
                  <w:highlight w:val="yellow"/>
                  <w:rPrChange w:id="2008" w:author="Krishna Tirumalai" w:date="2023-11-08T00:05:00Z">
                    <w:rPr>
                      <w:rFonts w:eastAsia="SimSun"/>
                    </w:rPr>
                  </w:rPrChange>
                </w:rPr>
                <w:t>Cell 2</w:t>
              </w:r>
            </w:ins>
          </w:p>
        </w:tc>
        <w:tc>
          <w:tcPr>
            <w:tcW w:w="1980" w:type="dxa"/>
            <w:tcBorders>
              <w:top w:val="single" w:sz="4" w:space="0" w:color="auto"/>
              <w:left w:val="single" w:sz="4" w:space="0" w:color="auto"/>
              <w:bottom w:val="single" w:sz="4" w:space="0" w:color="auto"/>
              <w:right w:val="single" w:sz="4" w:space="0" w:color="auto"/>
            </w:tcBorders>
            <w:hideMark/>
          </w:tcPr>
          <w:p w14:paraId="1A37206C" w14:textId="77777777" w:rsidR="007452F9" w:rsidRPr="007452F9" w:rsidRDefault="007452F9" w:rsidP="00EF3357">
            <w:pPr>
              <w:pStyle w:val="TAH"/>
              <w:rPr>
                <w:ins w:id="2009" w:author="Krishna Tirumalai" w:date="2023-11-08T00:05:00Z"/>
                <w:rFonts w:eastAsia="SimSun"/>
                <w:highlight w:val="yellow"/>
                <w:rPrChange w:id="2010" w:author="Krishna Tirumalai" w:date="2023-11-08T00:05:00Z">
                  <w:rPr>
                    <w:ins w:id="2011" w:author="Krishna Tirumalai" w:date="2023-11-08T00:05:00Z"/>
                    <w:rFonts w:eastAsia="SimSun"/>
                  </w:rPr>
                </w:rPrChange>
              </w:rPr>
            </w:pPr>
            <w:ins w:id="2012" w:author="Krishna Tirumalai" w:date="2023-11-08T00:05:00Z">
              <w:r w:rsidRPr="007452F9">
                <w:rPr>
                  <w:rFonts w:eastAsia="SimSun"/>
                  <w:highlight w:val="yellow"/>
                  <w:rPrChange w:id="2013" w:author="Krishna Tirumalai" w:date="2023-11-08T00:05:00Z">
                    <w:rPr>
                      <w:rFonts w:eastAsia="SimSun"/>
                    </w:rPr>
                  </w:rPrChange>
                </w:rPr>
                <w:t>Cell 3</w:t>
              </w:r>
            </w:ins>
          </w:p>
        </w:tc>
      </w:tr>
      <w:tr w:rsidR="007452F9" w:rsidRPr="007452F9" w14:paraId="2C4794F4" w14:textId="77777777" w:rsidTr="00EF3357">
        <w:trPr>
          <w:ins w:id="2014" w:author="Krishna Tirumalai" w:date="2023-11-08T00:05:00Z"/>
        </w:trPr>
        <w:tc>
          <w:tcPr>
            <w:tcW w:w="3753" w:type="dxa"/>
            <w:gridSpan w:val="2"/>
            <w:tcBorders>
              <w:top w:val="nil"/>
              <w:left w:val="single" w:sz="4" w:space="0" w:color="auto"/>
              <w:bottom w:val="single" w:sz="4" w:space="0" w:color="auto"/>
              <w:right w:val="single" w:sz="4" w:space="0" w:color="auto"/>
            </w:tcBorders>
          </w:tcPr>
          <w:p w14:paraId="69140F84" w14:textId="77777777" w:rsidR="007452F9" w:rsidRPr="007452F9" w:rsidRDefault="007452F9" w:rsidP="00EF3357">
            <w:pPr>
              <w:pStyle w:val="TAL"/>
              <w:rPr>
                <w:ins w:id="2015" w:author="Krishna Tirumalai" w:date="2023-11-08T00:05:00Z"/>
                <w:rFonts w:eastAsia="SimSun"/>
                <w:highlight w:val="yellow"/>
                <w:rPrChange w:id="2016" w:author="Krishna Tirumalai" w:date="2023-11-08T00:05:00Z">
                  <w:rPr>
                    <w:ins w:id="2017" w:author="Krishna Tirumalai" w:date="2023-11-08T00:05:00Z"/>
                    <w:rFonts w:eastAsia="SimSun"/>
                  </w:rPr>
                </w:rPrChange>
              </w:rPr>
            </w:pPr>
          </w:p>
        </w:tc>
        <w:tc>
          <w:tcPr>
            <w:tcW w:w="689" w:type="dxa"/>
            <w:tcBorders>
              <w:top w:val="single" w:sz="4" w:space="0" w:color="auto"/>
              <w:left w:val="single" w:sz="4" w:space="0" w:color="auto"/>
              <w:bottom w:val="single" w:sz="4" w:space="0" w:color="auto"/>
              <w:right w:val="single" w:sz="4" w:space="0" w:color="auto"/>
            </w:tcBorders>
          </w:tcPr>
          <w:p w14:paraId="41A428CC" w14:textId="77777777" w:rsidR="007452F9" w:rsidRPr="007452F9" w:rsidRDefault="007452F9" w:rsidP="00EF3357">
            <w:pPr>
              <w:pStyle w:val="TAH"/>
              <w:rPr>
                <w:ins w:id="2018" w:author="Krishna Tirumalai" w:date="2023-11-08T00:05:00Z"/>
                <w:rFonts w:eastAsia="SimSun"/>
                <w:highlight w:val="yellow"/>
                <w:rPrChange w:id="2019" w:author="Krishna Tirumalai" w:date="2023-11-08T00:05:00Z">
                  <w:rPr>
                    <w:ins w:id="2020" w:author="Krishna Tirumalai" w:date="2023-11-08T00:05:00Z"/>
                    <w:rFonts w:eastAsia="SimSun"/>
                  </w:rPr>
                </w:rPrChange>
              </w:rPr>
            </w:pPr>
          </w:p>
        </w:tc>
        <w:tc>
          <w:tcPr>
            <w:tcW w:w="1397" w:type="dxa"/>
            <w:tcBorders>
              <w:top w:val="single" w:sz="4" w:space="0" w:color="auto"/>
              <w:left w:val="single" w:sz="4" w:space="0" w:color="auto"/>
              <w:bottom w:val="single" w:sz="4" w:space="0" w:color="auto"/>
              <w:right w:val="single" w:sz="4" w:space="0" w:color="auto"/>
            </w:tcBorders>
            <w:hideMark/>
          </w:tcPr>
          <w:p w14:paraId="51BDFEE3" w14:textId="77777777" w:rsidR="007452F9" w:rsidRPr="007452F9" w:rsidRDefault="007452F9" w:rsidP="00EF3357">
            <w:pPr>
              <w:pStyle w:val="TAH"/>
              <w:rPr>
                <w:ins w:id="2021" w:author="Krishna Tirumalai" w:date="2023-11-08T00:05:00Z"/>
                <w:rFonts w:eastAsia="SimSun"/>
                <w:highlight w:val="yellow"/>
                <w:rPrChange w:id="2022" w:author="Krishna Tirumalai" w:date="2023-11-08T00:05:00Z">
                  <w:rPr>
                    <w:ins w:id="2023" w:author="Krishna Tirumalai" w:date="2023-11-08T00:05:00Z"/>
                    <w:rFonts w:eastAsia="SimSun"/>
                  </w:rPr>
                </w:rPrChange>
              </w:rPr>
            </w:pPr>
            <w:ins w:id="2024" w:author="Krishna Tirumalai" w:date="2023-11-08T00:05:00Z">
              <w:r w:rsidRPr="007452F9">
                <w:rPr>
                  <w:rFonts w:eastAsia="SimSun"/>
                  <w:highlight w:val="yellow"/>
                  <w:rPrChange w:id="2025" w:author="Krishna Tirumalai" w:date="2023-11-08T00:05:00Z">
                    <w:rPr>
                      <w:rFonts w:eastAsia="SimSun"/>
                    </w:rPr>
                  </w:rPrChange>
                </w:rPr>
                <w:t>Enabled</w:t>
              </w:r>
            </w:ins>
          </w:p>
        </w:tc>
        <w:tc>
          <w:tcPr>
            <w:tcW w:w="1800" w:type="dxa"/>
            <w:tcBorders>
              <w:top w:val="single" w:sz="4" w:space="0" w:color="auto"/>
              <w:left w:val="single" w:sz="4" w:space="0" w:color="auto"/>
              <w:bottom w:val="single" w:sz="4" w:space="0" w:color="auto"/>
              <w:right w:val="single" w:sz="4" w:space="0" w:color="auto"/>
            </w:tcBorders>
            <w:hideMark/>
          </w:tcPr>
          <w:p w14:paraId="00E83012" w14:textId="77777777" w:rsidR="007452F9" w:rsidRPr="007452F9" w:rsidRDefault="007452F9" w:rsidP="00EF3357">
            <w:pPr>
              <w:pStyle w:val="TAH"/>
              <w:rPr>
                <w:ins w:id="2026" w:author="Krishna Tirumalai" w:date="2023-11-08T00:05:00Z"/>
                <w:rFonts w:eastAsia="SimSun"/>
                <w:highlight w:val="yellow"/>
                <w:rPrChange w:id="2027" w:author="Krishna Tirumalai" w:date="2023-11-08T00:05:00Z">
                  <w:rPr>
                    <w:ins w:id="2028" w:author="Krishna Tirumalai" w:date="2023-11-08T00:05:00Z"/>
                    <w:rFonts w:eastAsia="SimSun"/>
                  </w:rPr>
                </w:rPrChange>
              </w:rPr>
            </w:pPr>
            <w:ins w:id="2029" w:author="Krishna Tirumalai" w:date="2023-11-08T00:05:00Z">
              <w:r w:rsidRPr="007452F9">
                <w:rPr>
                  <w:rFonts w:eastAsia="SimSun"/>
                  <w:highlight w:val="yellow"/>
                  <w:rPrChange w:id="2030" w:author="Krishna Tirumalai" w:date="2023-11-08T00:05:00Z">
                    <w:rPr>
                      <w:rFonts w:eastAsia="SimSun"/>
                    </w:rPr>
                  </w:rPrChange>
                </w:rPr>
                <w:t>Enabled</w:t>
              </w:r>
            </w:ins>
          </w:p>
        </w:tc>
        <w:tc>
          <w:tcPr>
            <w:tcW w:w="1980" w:type="dxa"/>
            <w:tcBorders>
              <w:top w:val="single" w:sz="4" w:space="0" w:color="auto"/>
              <w:left w:val="single" w:sz="4" w:space="0" w:color="auto"/>
              <w:bottom w:val="single" w:sz="4" w:space="0" w:color="auto"/>
              <w:right w:val="single" w:sz="4" w:space="0" w:color="auto"/>
            </w:tcBorders>
            <w:hideMark/>
          </w:tcPr>
          <w:p w14:paraId="6688E1B4" w14:textId="77777777" w:rsidR="007452F9" w:rsidRPr="007452F9" w:rsidRDefault="007452F9" w:rsidP="00EF3357">
            <w:pPr>
              <w:pStyle w:val="TAH"/>
              <w:rPr>
                <w:ins w:id="2031" w:author="Krishna Tirumalai" w:date="2023-11-08T00:05:00Z"/>
                <w:rFonts w:eastAsia="SimSun"/>
                <w:highlight w:val="yellow"/>
                <w:rPrChange w:id="2032" w:author="Krishna Tirumalai" w:date="2023-11-08T00:05:00Z">
                  <w:rPr>
                    <w:ins w:id="2033" w:author="Krishna Tirumalai" w:date="2023-11-08T00:05:00Z"/>
                    <w:rFonts w:eastAsia="SimSun"/>
                  </w:rPr>
                </w:rPrChange>
              </w:rPr>
            </w:pPr>
            <w:ins w:id="2034" w:author="Krishna Tirumalai" w:date="2023-11-08T00:05:00Z">
              <w:r w:rsidRPr="007452F9">
                <w:rPr>
                  <w:rFonts w:eastAsia="SimSun"/>
                  <w:highlight w:val="yellow"/>
                  <w:rPrChange w:id="2035" w:author="Krishna Tirumalai" w:date="2023-11-08T00:05:00Z">
                    <w:rPr>
                      <w:rFonts w:eastAsia="SimSun"/>
                    </w:rPr>
                  </w:rPrChange>
                </w:rPr>
                <w:t>Enabled for Test 1-1</w:t>
              </w:r>
              <w:r w:rsidRPr="007452F9">
                <w:rPr>
                  <w:rFonts w:eastAsia="SimSun"/>
                  <w:highlight w:val="yellow"/>
                  <w:rPrChange w:id="2036" w:author="Krishna Tirumalai" w:date="2023-11-08T00:05:00Z">
                    <w:rPr>
                      <w:rFonts w:eastAsia="SimSun"/>
                    </w:rPr>
                  </w:rPrChange>
                </w:rPr>
                <w:br/>
                <w:t>Disabled for Test 1-2</w:t>
              </w:r>
            </w:ins>
          </w:p>
        </w:tc>
      </w:tr>
      <w:tr w:rsidR="007452F9" w:rsidRPr="007452F9" w14:paraId="58D9BB22" w14:textId="77777777" w:rsidTr="00EF3357">
        <w:trPr>
          <w:ins w:id="2037"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512A1C6C" w14:textId="77777777" w:rsidR="007452F9" w:rsidRPr="007452F9" w:rsidRDefault="007452F9" w:rsidP="00EF3357">
            <w:pPr>
              <w:pStyle w:val="TAL"/>
              <w:rPr>
                <w:ins w:id="2038" w:author="Krishna Tirumalai" w:date="2023-11-08T00:05:00Z"/>
                <w:rFonts w:eastAsia="SimSun"/>
                <w:highlight w:val="yellow"/>
                <w:rPrChange w:id="2039" w:author="Krishna Tirumalai" w:date="2023-11-08T00:05:00Z">
                  <w:rPr>
                    <w:ins w:id="2040" w:author="Krishna Tirumalai" w:date="2023-11-08T00:05:00Z"/>
                    <w:rFonts w:eastAsia="SimSun"/>
                  </w:rPr>
                </w:rPrChange>
              </w:rPr>
            </w:pPr>
            <w:ins w:id="2041" w:author="Krishna Tirumalai" w:date="2023-11-08T00:05:00Z">
              <w:r w:rsidRPr="007452F9">
                <w:rPr>
                  <w:rFonts w:eastAsia="SimSun"/>
                  <w:highlight w:val="yellow"/>
                  <w:rPrChange w:id="2042" w:author="Krishna Tirumalai" w:date="2023-11-08T00:05:00Z">
                    <w:rPr>
                      <w:rFonts w:eastAsia="SimSun"/>
                    </w:rPr>
                  </w:rPrChange>
                </w:rPr>
                <w:t>Duplex mode</w:t>
              </w:r>
            </w:ins>
          </w:p>
        </w:tc>
        <w:tc>
          <w:tcPr>
            <w:tcW w:w="689" w:type="dxa"/>
            <w:tcBorders>
              <w:top w:val="single" w:sz="4" w:space="0" w:color="auto"/>
              <w:left w:val="single" w:sz="4" w:space="0" w:color="auto"/>
              <w:bottom w:val="single" w:sz="4" w:space="0" w:color="auto"/>
              <w:right w:val="single" w:sz="4" w:space="0" w:color="auto"/>
            </w:tcBorders>
          </w:tcPr>
          <w:p w14:paraId="57913586" w14:textId="77777777" w:rsidR="007452F9" w:rsidRPr="007452F9" w:rsidRDefault="007452F9" w:rsidP="00EF3357">
            <w:pPr>
              <w:pStyle w:val="TAC"/>
              <w:rPr>
                <w:ins w:id="2043" w:author="Krishna Tirumalai" w:date="2023-11-08T00:05:00Z"/>
                <w:rFonts w:eastAsia="SimSun"/>
                <w:highlight w:val="yellow"/>
                <w:rPrChange w:id="2044" w:author="Krishna Tirumalai" w:date="2023-11-08T00:05:00Z">
                  <w:rPr>
                    <w:ins w:id="2045"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78BF2ACC" w14:textId="77777777" w:rsidR="007452F9" w:rsidRPr="007452F9" w:rsidRDefault="007452F9" w:rsidP="00EF3357">
            <w:pPr>
              <w:pStyle w:val="TAC"/>
              <w:rPr>
                <w:ins w:id="2046" w:author="Krishna Tirumalai" w:date="2023-11-08T00:05:00Z"/>
                <w:rFonts w:eastAsia="SimSun"/>
                <w:highlight w:val="yellow"/>
                <w:rPrChange w:id="2047" w:author="Krishna Tirumalai" w:date="2023-11-08T00:05:00Z">
                  <w:rPr>
                    <w:ins w:id="2048" w:author="Krishna Tirumalai" w:date="2023-11-08T00:05:00Z"/>
                    <w:rFonts w:eastAsia="SimSun"/>
                  </w:rPr>
                </w:rPrChange>
              </w:rPr>
            </w:pPr>
            <w:ins w:id="2049" w:author="Krishna Tirumalai" w:date="2023-11-08T00:05:00Z">
              <w:r w:rsidRPr="007452F9">
                <w:rPr>
                  <w:rFonts w:eastAsia="SimSun"/>
                  <w:highlight w:val="yellow"/>
                  <w:rPrChange w:id="2050" w:author="Krishna Tirumalai" w:date="2023-11-08T00:05:00Z">
                    <w:rPr>
                      <w:rFonts w:eastAsia="SimSun"/>
                    </w:rPr>
                  </w:rPrChange>
                </w:rPr>
                <w:t>FDD</w:t>
              </w:r>
            </w:ins>
          </w:p>
        </w:tc>
      </w:tr>
      <w:tr w:rsidR="007452F9" w:rsidRPr="007452F9" w14:paraId="50C8783B" w14:textId="77777777" w:rsidTr="00EF3357">
        <w:trPr>
          <w:ins w:id="2051"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33ECFE44" w14:textId="77777777" w:rsidR="007452F9" w:rsidRPr="007452F9" w:rsidRDefault="007452F9" w:rsidP="00EF3357">
            <w:pPr>
              <w:pStyle w:val="TAL"/>
              <w:rPr>
                <w:ins w:id="2052" w:author="Krishna Tirumalai" w:date="2023-11-08T00:05:00Z"/>
                <w:rFonts w:eastAsia="SimSun"/>
                <w:highlight w:val="yellow"/>
                <w:rPrChange w:id="2053" w:author="Krishna Tirumalai" w:date="2023-11-08T00:05:00Z">
                  <w:rPr>
                    <w:ins w:id="2054" w:author="Krishna Tirumalai" w:date="2023-11-08T00:05:00Z"/>
                    <w:rFonts w:eastAsia="SimSun"/>
                  </w:rPr>
                </w:rPrChange>
              </w:rPr>
            </w:pPr>
            <w:ins w:id="2055" w:author="Krishna Tirumalai" w:date="2023-11-08T00:05:00Z">
              <w:r w:rsidRPr="007452F9">
                <w:rPr>
                  <w:rFonts w:eastAsia="SimSun"/>
                  <w:highlight w:val="yellow"/>
                  <w:rPrChange w:id="2056" w:author="Krishna Tirumalai" w:date="2023-11-08T00:05:00Z">
                    <w:rPr>
                      <w:rFonts w:eastAsia="SimSun"/>
                    </w:rPr>
                  </w:rPrChange>
                </w:rPr>
                <w:t>Active DL BWP index</w:t>
              </w:r>
            </w:ins>
          </w:p>
        </w:tc>
        <w:tc>
          <w:tcPr>
            <w:tcW w:w="689" w:type="dxa"/>
            <w:tcBorders>
              <w:top w:val="single" w:sz="4" w:space="0" w:color="auto"/>
              <w:left w:val="single" w:sz="4" w:space="0" w:color="auto"/>
              <w:bottom w:val="single" w:sz="4" w:space="0" w:color="auto"/>
              <w:right w:val="single" w:sz="4" w:space="0" w:color="auto"/>
            </w:tcBorders>
          </w:tcPr>
          <w:p w14:paraId="25E3344C" w14:textId="77777777" w:rsidR="007452F9" w:rsidRPr="007452F9" w:rsidRDefault="007452F9" w:rsidP="00EF3357">
            <w:pPr>
              <w:pStyle w:val="TAC"/>
              <w:rPr>
                <w:ins w:id="2057" w:author="Krishna Tirumalai" w:date="2023-11-08T00:05:00Z"/>
                <w:rFonts w:eastAsia="SimSun"/>
                <w:highlight w:val="yellow"/>
                <w:rPrChange w:id="2058" w:author="Krishna Tirumalai" w:date="2023-11-08T00:05:00Z">
                  <w:rPr>
                    <w:ins w:id="2059"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185A06ED" w14:textId="77777777" w:rsidR="007452F9" w:rsidRPr="007452F9" w:rsidRDefault="007452F9" w:rsidP="00EF3357">
            <w:pPr>
              <w:pStyle w:val="TAC"/>
              <w:rPr>
                <w:ins w:id="2060" w:author="Krishna Tirumalai" w:date="2023-11-08T00:05:00Z"/>
                <w:rFonts w:eastAsia="SimSun"/>
                <w:highlight w:val="yellow"/>
                <w:rPrChange w:id="2061" w:author="Krishna Tirumalai" w:date="2023-11-08T00:05:00Z">
                  <w:rPr>
                    <w:ins w:id="2062" w:author="Krishna Tirumalai" w:date="2023-11-08T00:05:00Z"/>
                    <w:rFonts w:eastAsia="SimSun"/>
                  </w:rPr>
                </w:rPrChange>
              </w:rPr>
            </w:pPr>
            <w:ins w:id="2063" w:author="Krishna Tirumalai" w:date="2023-11-08T00:05:00Z">
              <w:r w:rsidRPr="007452F9">
                <w:rPr>
                  <w:rFonts w:eastAsia="SimSun"/>
                  <w:highlight w:val="yellow"/>
                  <w:rPrChange w:id="2064" w:author="Krishna Tirumalai" w:date="2023-11-08T00:05:00Z">
                    <w:rPr>
                      <w:rFonts w:eastAsia="SimSun"/>
                    </w:rPr>
                  </w:rPrChange>
                </w:rPr>
                <w:t>1</w:t>
              </w:r>
            </w:ins>
          </w:p>
        </w:tc>
      </w:tr>
      <w:tr w:rsidR="007452F9" w:rsidRPr="007452F9" w14:paraId="027A4A24" w14:textId="77777777" w:rsidTr="00EF3357">
        <w:trPr>
          <w:ins w:id="2065"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35B949DF" w14:textId="77777777" w:rsidR="007452F9" w:rsidRPr="007452F9" w:rsidRDefault="007452F9" w:rsidP="00EF3357">
            <w:pPr>
              <w:pStyle w:val="TAL"/>
              <w:rPr>
                <w:ins w:id="2066" w:author="Krishna Tirumalai" w:date="2023-11-08T00:05:00Z"/>
                <w:rFonts w:eastAsia="SimSun"/>
                <w:highlight w:val="yellow"/>
                <w:rPrChange w:id="2067" w:author="Krishna Tirumalai" w:date="2023-11-08T00:05:00Z">
                  <w:rPr>
                    <w:ins w:id="2068" w:author="Krishna Tirumalai" w:date="2023-11-08T00:05:00Z"/>
                    <w:rFonts w:eastAsia="SimSun"/>
                  </w:rPr>
                </w:rPrChange>
              </w:rPr>
            </w:pPr>
            <w:ins w:id="2069" w:author="Krishna Tirumalai" w:date="2023-11-08T00:05:00Z">
              <w:r w:rsidRPr="007452F9">
                <w:rPr>
                  <w:rFonts w:eastAsia="SimSun"/>
                  <w:highlight w:val="yellow"/>
                  <w:rPrChange w:id="2070" w:author="Krishna Tirumalai" w:date="2023-11-08T00:05:00Z">
                    <w:rPr>
                      <w:rFonts w:eastAsia="SimSun"/>
                    </w:rPr>
                  </w:rPrChange>
                </w:rPr>
                <w:t>Physical cell ID</w:t>
              </w:r>
            </w:ins>
          </w:p>
        </w:tc>
        <w:tc>
          <w:tcPr>
            <w:tcW w:w="689" w:type="dxa"/>
            <w:tcBorders>
              <w:top w:val="single" w:sz="4" w:space="0" w:color="auto"/>
              <w:left w:val="single" w:sz="4" w:space="0" w:color="auto"/>
              <w:bottom w:val="single" w:sz="4" w:space="0" w:color="auto"/>
              <w:right w:val="single" w:sz="4" w:space="0" w:color="auto"/>
            </w:tcBorders>
          </w:tcPr>
          <w:p w14:paraId="2053D312" w14:textId="77777777" w:rsidR="007452F9" w:rsidRPr="007452F9" w:rsidRDefault="007452F9" w:rsidP="00EF3357">
            <w:pPr>
              <w:pStyle w:val="TAC"/>
              <w:rPr>
                <w:ins w:id="2071" w:author="Krishna Tirumalai" w:date="2023-11-08T00:05:00Z"/>
                <w:rFonts w:eastAsia="SimSun"/>
                <w:highlight w:val="yellow"/>
                <w:rPrChange w:id="2072" w:author="Krishna Tirumalai" w:date="2023-11-08T00:05:00Z">
                  <w:rPr>
                    <w:ins w:id="2073" w:author="Krishna Tirumalai" w:date="2023-11-08T00:05:00Z"/>
                    <w:rFonts w:eastAsia="SimSun"/>
                  </w:rPr>
                </w:rPrChange>
              </w:rPr>
            </w:pPr>
          </w:p>
        </w:tc>
        <w:tc>
          <w:tcPr>
            <w:tcW w:w="1397" w:type="dxa"/>
            <w:tcBorders>
              <w:top w:val="single" w:sz="4" w:space="0" w:color="auto"/>
              <w:left w:val="single" w:sz="4" w:space="0" w:color="auto"/>
              <w:bottom w:val="single" w:sz="4" w:space="0" w:color="auto"/>
              <w:right w:val="single" w:sz="4" w:space="0" w:color="auto"/>
            </w:tcBorders>
            <w:hideMark/>
          </w:tcPr>
          <w:p w14:paraId="4AD511F6" w14:textId="77777777" w:rsidR="007452F9" w:rsidRPr="007452F9" w:rsidRDefault="007452F9" w:rsidP="00EF3357">
            <w:pPr>
              <w:pStyle w:val="TAC"/>
              <w:rPr>
                <w:ins w:id="2074" w:author="Krishna Tirumalai" w:date="2023-11-08T00:05:00Z"/>
                <w:rFonts w:eastAsia="SimSun"/>
                <w:highlight w:val="yellow"/>
                <w:rPrChange w:id="2075" w:author="Krishna Tirumalai" w:date="2023-11-08T00:05:00Z">
                  <w:rPr>
                    <w:ins w:id="2076" w:author="Krishna Tirumalai" w:date="2023-11-08T00:05:00Z"/>
                    <w:rFonts w:eastAsia="SimSun"/>
                  </w:rPr>
                </w:rPrChange>
              </w:rPr>
            </w:pPr>
            <w:ins w:id="2077" w:author="Krishna Tirumalai" w:date="2023-11-08T00:05:00Z">
              <w:r w:rsidRPr="007452F9">
                <w:rPr>
                  <w:rFonts w:eastAsia="SimSun"/>
                  <w:highlight w:val="yellow"/>
                  <w:rPrChange w:id="2078" w:author="Krishna Tirumalai" w:date="2023-11-08T00:05:00Z">
                    <w:rPr>
                      <w:rFonts w:eastAsia="SimSun"/>
                    </w:rPr>
                  </w:rPrChange>
                </w:rPr>
                <w:t>0</w:t>
              </w:r>
            </w:ins>
          </w:p>
        </w:tc>
        <w:tc>
          <w:tcPr>
            <w:tcW w:w="1800" w:type="dxa"/>
            <w:tcBorders>
              <w:top w:val="single" w:sz="4" w:space="0" w:color="auto"/>
              <w:left w:val="single" w:sz="4" w:space="0" w:color="auto"/>
              <w:bottom w:val="single" w:sz="4" w:space="0" w:color="auto"/>
              <w:right w:val="single" w:sz="4" w:space="0" w:color="auto"/>
            </w:tcBorders>
            <w:hideMark/>
          </w:tcPr>
          <w:p w14:paraId="6B1EDB96" w14:textId="77777777" w:rsidR="007452F9" w:rsidRPr="007452F9" w:rsidRDefault="007452F9" w:rsidP="00EF3357">
            <w:pPr>
              <w:pStyle w:val="TAC"/>
              <w:rPr>
                <w:ins w:id="2079" w:author="Krishna Tirumalai" w:date="2023-11-08T00:05:00Z"/>
                <w:rFonts w:eastAsia="SimSun"/>
                <w:highlight w:val="yellow"/>
                <w:rPrChange w:id="2080" w:author="Krishna Tirumalai" w:date="2023-11-08T00:05:00Z">
                  <w:rPr>
                    <w:ins w:id="2081" w:author="Krishna Tirumalai" w:date="2023-11-08T00:05:00Z"/>
                    <w:rFonts w:eastAsia="SimSun"/>
                  </w:rPr>
                </w:rPrChange>
              </w:rPr>
            </w:pPr>
            <w:ins w:id="2082" w:author="Krishna Tirumalai" w:date="2023-11-08T00:05:00Z">
              <w:r w:rsidRPr="007452F9">
                <w:rPr>
                  <w:rFonts w:eastAsia="SimSun"/>
                  <w:highlight w:val="yellow"/>
                  <w:rPrChange w:id="2083" w:author="Krishna Tirumalai" w:date="2023-11-08T00:05:00Z">
                    <w:rPr>
                      <w:rFonts w:eastAsia="SimSun"/>
                    </w:rPr>
                  </w:rPrChange>
                </w:rPr>
                <w:t>1</w:t>
              </w:r>
            </w:ins>
          </w:p>
        </w:tc>
        <w:tc>
          <w:tcPr>
            <w:tcW w:w="1980" w:type="dxa"/>
            <w:tcBorders>
              <w:top w:val="single" w:sz="4" w:space="0" w:color="auto"/>
              <w:left w:val="single" w:sz="4" w:space="0" w:color="auto"/>
              <w:bottom w:val="single" w:sz="4" w:space="0" w:color="auto"/>
              <w:right w:val="single" w:sz="4" w:space="0" w:color="auto"/>
            </w:tcBorders>
            <w:hideMark/>
          </w:tcPr>
          <w:p w14:paraId="19DB05CD" w14:textId="77777777" w:rsidR="007452F9" w:rsidRPr="007452F9" w:rsidRDefault="007452F9" w:rsidP="00EF3357">
            <w:pPr>
              <w:pStyle w:val="TAC"/>
              <w:rPr>
                <w:ins w:id="2084" w:author="Krishna Tirumalai" w:date="2023-11-08T00:05:00Z"/>
                <w:rFonts w:eastAsia="SimSun"/>
                <w:highlight w:val="yellow"/>
                <w:rPrChange w:id="2085" w:author="Krishna Tirumalai" w:date="2023-11-08T00:05:00Z">
                  <w:rPr>
                    <w:ins w:id="2086" w:author="Krishna Tirumalai" w:date="2023-11-08T00:05:00Z"/>
                    <w:rFonts w:eastAsia="SimSun"/>
                  </w:rPr>
                </w:rPrChange>
              </w:rPr>
            </w:pPr>
            <w:ins w:id="2087" w:author="Krishna Tirumalai" w:date="2023-11-08T00:05:00Z">
              <w:r w:rsidRPr="007452F9">
                <w:rPr>
                  <w:rFonts w:eastAsia="SimSun"/>
                  <w:highlight w:val="yellow"/>
                  <w:rPrChange w:id="2088" w:author="Krishna Tirumalai" w:date="2023-11-08T00:05:00Z">
                    <w:rPr>
                      <w:rFonts w:eastAsia="SimSun"/>
                    </w:rPr>
                  </w:rPrChange>
                </w:rPr>
                <w:t>2</w:t>
              </w:r>
            </w:ins>
          </w:p>
        </w:tc>
      </w:tr>
      <w:tr w:rsidR="007452F9" w:rsidRPr="007452F9" w14:paraId="38EF5317" w14:textId="77777777" w:rsidTr="00EF3357">
        <w:trPr>
          <w:ins w:id="2089"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287AF131" w14:textId="77777777" w:rsidR="007452F9" w:rsidRPr="007452F9" w:rsidRDefault="007452F9" w:rsidP="00EF3357">
            <w:pPr>
              <w:pStyle w:val="TAL"/>
              <w:rPr>
                <w:ins w:id="2090" w:author="Krishna Tirumalai" w:date="2023-11-08T00:05:00Z"/>
                <w:rFonts w:eastAsia="SimSun"/>
                <w:highlight w:val="yellow"/>
                <w:rPrChange w:id="2091" w:author="Krishna Tirumalai" w:date="2023-11-08T00:05:00Z">
                  <w:rPr>
                    <w:ins w:id="2092" w:author="Krishna Tirumalai" w:date="2023-11-08T00:05:00Z"/>
                    <w:rFonts w:eastAsia="SimSun"/>
                  </w:rPr>
                </w:rPrChange>
              </w:rPr>
            </w:pPr>
            <w:ins w:id="2093" w:author="Krishna Tirumalai" w:date="2023-11-08T00:05:00Z">
              <w:r w:rsidRPr="007452F9">
                <w:rPr>
                  <w:rFonts w:eastAsia="SimSun"/>
                  <w:highlight w:val="yellow"/>
                  <w:rPrChange w:id="2094" w:author="Krishna Tirumalai" w:date="2023-11-08T00:05:00Z">
                    <w:rPr>
                      <w:rFonts w:eastAsia="SimSun"/>
                    </w:rPr>
                  </w:rPrChange>
                </w:rPr>
                <w:t>Transmission rank</w:t>
              </w:r>
            </w:ins>
          </w:p>
        </w:tc>
        <w:tc>
          <w:tcPr>
            <w:tcW w:w="689" w:type="dxa"/>
            <w:tcBorders>
              <w:top w:val="single" w:sz="4" w:space="0" w:color="auto"/>
              <w:left w:val="single" w:sz="4" w:space="0" w:color="auto"/>
              <w:bottom w:val="single" w:sz="4" w:space="0" w:color="auto"/>
              <w:right w:val="single" w:sz="4" w:space="0" w:color="auto"/>
            </w:tcBorders>
          </w:tcPr>
          <w:p w14:paraId="0F839B6E" w14:textId="77777777" w:rsidR="007452F9" w:rsidRPr="007452F9" w:rsidRDefault="007452F9" w:rsidP="00EF3357">
            <w:pPr>
              <w:pStyle w:val="TAC"/>
              <w:rPr>
                <w:ins w:id="2095" w:author="Krishna Tirumalai" w:date="2023-11-08T00:05:00Z"/>
                <w:rFonts w:eastAsia="SimSun"/>
                <w:highlight w:val="yellow"/>
                <w:rPrChange w:id="2096" w:author="Krishna Tirumalai" w:date="2023-11-08T00:05:00Z">
                  <w:rPr>
                    <w:ins w:id="2097" w:author="Krishna Tirumalai" w:date="2023-11-08T00:05:00Z"/>
                    <w:rFonts w:eastAsia="SimSun"/>
                  </w:rPr>
                </w:rPrChange>
              </w:rPr>
            </w:pPr>
          </w:p>
        </w:tc>
        <w:tc>
          <w:tcPr>
            <w:tcW w:w="1397" w:type="dxa"/>
            <w:tcBorders>
              <w:top w:val="single" w:sz="4" w:space="0" w:color="auto"/>
              <w:left w:val="single" w:sz="4" w:space="0" w:color="auto"/>
              <w:bottom w:val="single" w:sz="4" w:space="0" w:color="auto"/>
              <w:right w:val="single" w:sz="4" w:space="0" w:color="auto"/>
            </w:tcBorders>
            <w:hideMark/>
          </w:tcPr>
          <w:p w14:paraId="46EE7F09" w14:textId="77777777" w:rsidR="007452F9" w:rsidRPr="007452F9" w:rsidRDefault="007452F9" w:rsidP="00EF3357">
            <w:pPr>
              <w:pStyle w:val="TAC"/>
              <w:rPr>
                <w:ins w:id="2098" w:author="Krishna Tirumalai" w:date="2023-11-08T00:05:00Z"/>
                <w:rFonts w:eastAsia="SimSun"/>
                <w:highlight w:val="yellow"/>
                <w:rPrChange w:id="2099" w:author="Krishna Tirumalai" w:date="2023-11-08T00:05:00Z">
                  <w:rPr>
                    <w:ins w:id="2100" w:author="Krishna Tirumalai" w:date="2023-11-08T00:05:00Z"/>
                    <w:rFonts w:eastAsia="SimSun"/>
                  </w:rPr>
                </w:rPrChange>
              </w:rPr>
            </w:pPr>
            <w:ins w:id="2101" w:author="Krishna Tirumalai" w:date="2023-11-08T00:05:00Z">
              <w:r w:rsidRPr="007452F9">
                <w:rPr>
                  <w:rFonts w:eastAsia="SimSun"/>
                  <w:highlight w:val="yellow"/>
                  <w:rPrChange w:id="2102" w:author="Krishna Tirumalai" w:date="2023-11-08T00:05:00Z">
                    <w:rPr>
                      <w:rFonts w:eastAsia="SimSun"/>
                    </w:rPr>
                  </w:rPrChange>
                </w:rPr>
                <w:t>1</w:t>
              </w:r>
            </w:ins>
          </w:p>
        </w:tc>
        <w:tc>
          <w:tcPr>
            <w:tcW w:w="1800" w:type="dxa"/>
            <w:tcBorders>
              <w:top w:val="single" w:sz="4" w:space="0" w:color="auto"/>
              <w:left w:val="single" w:sz="4" w:space="0" w:color="auto"/>
              <w:bottom w:val="single" w:sz="4" w:space="0" w:color="auto"/>
              <w:right w:val="single" w:sz="4" w:space="0" w:color="auto"/>
            </w:tcBorders>
          </w:tcPr>
          <w:p w14:paraId="468C5F53" w14:textId="77777777" w:rsidR="007452F9" w:rsidRPr="007452F9" w:rsidRDefault="007452F9" w:rsidP="00EF3357">
            <w:pPr>
              <w:pStyle w:val="TAC"/>
              <w:rPr>
                <w:ins w:id="2103" w:author="Krishna Tirumalai" w:date="2023-11-08T00:05:00Z"/>
                <w:rFonts w:eastAsia="SimSun" w:cs="Arial"/>
                <w:szCs w:val="18"/>
                <w:highlight w:val="yellow"/>
                <w:rPrChange w:id="2104" w:author="Krishna Tirumalai" w:date="2023-11-08T00:05:00Z">
                  <w:rPr>
                    <w:ins w:id="2105" w:author="Krishna Tirumalai" w:date="2023-11-08T00:05:00Z"/>
                    <w:rFonts w:eastAsia="SimSun" w:cs="Arial"/>
                    <w:szCs w:val="18"/>
                  </w:rPr>
                </w:rPrChange>
              </w:rPr>
            </w:pPr>
            <w:ins w:id="2106" w:author="Krishna Tirumalai" w:date="2023-11-08T00:05:00Z">
              <w:r w:rsidRPr="007452F9">
                <w:rPr>
                  <w:rFonts w:eastAsia="SimSun" w:cs="Arial"/>
                  <w:szCs w:val="18"/>
                  <w:highlight w:val="yellow"/>
                  <w:rPrChange w:id="2107" w:author="Krishna Tirumalai" w:date="2023-11-08T00:05:00Z">
                    <w:rPr>
                      <w:rFonts w:eastAsia="SimSun" w:cs="Arial"/>
                      <w:szCs w:val="18"/>
                    </w:rPr>
                  </w:rPrChange>
                </w:rPr>
                <w:t>Random rank with 70% and 30% probability for rank 1 and rank 2</w:t>
              </w:r>
            </w:ins>
          </w:p>
        </w:tc>
        <w:tc>
          <w:tcPr>
            <w:tcW w:w="1980" w:type="dxa"/>
            <w:tcBorders>
              <w:top w:val="single" w:sz="4" w:space="0" w:color="auto"/>
              <w:left w:val="single" w:sz="4" w:space="0" w:color="auto"/>
              <w:bottom w:val="single" w:sz="4" w:space="0" w:color="auto"/>
              <w:right w:val="single" w:sz="4" w:space="0" w:color="auto"/>
            </w:tcBorders>
            <w:hideMark/>
          </w:tcPr>
          <w:p w14:paraId="1231D1F1" w14:textId="77777777" w:rsidR="007452F9" w:rsidRPr="007452F9" w:rsidRDefault="007452F9" w:rsidP="00EF3357">
            <w:pPr>
              <w:pStyle w:val="TAC"/>
              <w:rPr>
                <w:ins w:id="2108" w:author="Krishna Tirumalai" w:date="2023-11-08T00:05:00Z"/>
                <w:rFonts w:eastAsia="SimSun" w:cs="Arial"/>
                <w:szCs w:val="18"/>
                <w:highlight w:val="yellow"/>
                <w:rPrChange w:id="2109" w:author="Krishna Tirumalai" w:date="2023-11-08T00:05:00Z">
                  <w:rPr>
                    <w:ins w:id="2110" w:author="Krishna Tirumalai" w:date="2023-11-08T00:05:00Z"/>
                    <w:rFonts w:eastAsia="SimSun" w:cs="Arial"/>
                    <w:szCs w:val="18"/>
                  </w:rPr>
                </w:rPrChange>
              </w:rPr>
            </w:pPr>
            <w:ins w:id="2111" w:author="Krishna Tirumalai" w:date="2023-11-08T00:05:00Z">
              <w:r w:rsidRPr="007452F9">
                <w:rPr>
                  <w:rFonts w:eastAsia="SimSun" w:cs="Arial"/>
                  <w:szCs w:val="18"/>
                  <w:highlight w:val="yellow"/>
                  <w:rPrChange w:id="2112" w:author="Krishna Tirumalai" w:date="2023-11-08T00:05:00Z">
                    <w:rPr>
                      <w:rFonts w:eastAsia="SimSun" w:cs="Arial"/>
                      <w:szCs w:val="18"/>
                    </w:rPr>
                  </w:rPrChange>
                </w:rPr>
                <w:t>Random rank with 70% and 30% probability for rank 1 and rank 2 for Test 1-1</w:t>
              </w:r>
            </w:ins>
          </w:p>
          <w:p w14:paraId="1C4FB56A" w14:textId="77777777" w:rsidR="007452F9" w:rsidRPr="007452F9" w:rsidRDefault="007452F9" w:rsidP="00EF3357">
            <w:pPr>
              <w:pStyle w:val="TAC"/>
              <w:rPr>
                <w:ins w:id="2113" w:author="Krishna Tirumalai" w:date="2023-11-08T00:05:00Z"/>
                <w:rFonts w:eastAsia="SimSun" w:cs="Arial"/>
                <w:szCs w:val="18"/>
                <w:highlight w:val="yellow"/>
                <w:rPrChange w:id="2114" w:author="Krishna Tirumalai" w:date="2023-11-08T00:05:00Z">
                  <w:rPr>
                    <w:ins w:id="2115" w:author="Krishna Tirumalai" w:date="2023-11-08T00:05:00Z"/>
                    <w:rFonts w:eastAsia="SimSun" w:cs="Arial"/>
                    <w:szCs w:val="18"/>
                  </w:rPr>
                </w:rPrChange>
              </w:rPr>
            </w:pPr>
            <w:ins w:id="2116" w:author="Krishna Tirumalai" w:date="2023-11-08T00:05:00Z">
              <w:r w:rsidRPr="007452F9">
                <w:rPr>
                  <w:rFonts w:eastAsia="SimSun" w:cs="Arial"/>
                  <w:szCs w:val="18"/>
                  <w:highlight w:val="yellow"/>
                  <w:rPrChange w:id="2117" w:author="Krishna Tirumalai" w:date="2023-11-08T00:05:00Z">
                    <w:rPr>
                      <w:rFonts w:eastAsia="SimSun" w:cs="Arial"/>
                      <w:szCs w:val="18"/>
                    </w:rPr>
                  </w:rPrChange>
                </w:rPr>
                <w:t>N/A for Test 1-2</w:t>
              </w:r>
            </w:ins>
          </w:p>
        </w:tc>
      </w:tr>
      <w:tr w:rsidR="007452F9" w:rsidRPr="007452F9" w14:paraId="32943ED3" w14:textId="77777777" w:rsidTr="00EF3357">
        <w:trPr>
          <w:ins w:id="2118"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505359F1" w14:textId="77777777" w:rsidR="007452F9" w:rsidRPr="007452F9" w:rsidRDefault="007452F9" w:rsidP="00EF3357">
            <w:pPr>
              <w:pStyle w:val="TAL"/>
              <w:rPr>
                <w:ins w:id="2119" w:author="Krishna Tirumalai" w:date="2023-11-08T00:05:00Z"/>
                <w:rFonts w:eastAsia="SimSun"/>
                <w:highlight w:val="yellow"/>
                <w:rPrChange w:id="2120" w:author="Krishna Tirumalai" w:date="2023-11-08T00:05:00Z">
                  <w:rPr>
                    <w:ins w:id="2121" w:author="Krishna Tirumalai" w:date="2023-11-08T00:05:00Z"/>
                    <w:rFonts w:eastAsia="SimSun"/>
                  </w:rPr>
                </w:rPrChange>
              </w:rPr>
            </w:pPr>
            <w:ins w:id="2122" w:author="Krishna Tirumalai" w:date="2023-11-08T00:05:00Z">
              <w:r w:rsidRPr="007452F9">
                <w:rPr>
                  <w:rFonts w:eastAsia="SimSun"/>
                  <w:highlight w:val="yellow"/>
                  <w:rPrChange w:id="2123" w:author="Krishna Tirumalai" w:date="2023-11-08T00:05:00Z">
                    <w:rPr>
                      <w:rFonts w:eastAsia="SimSun"/>
                    </w:rPr>
                  </w:rPrChange>
                </w:rPr>
                <w:t>Time offset</w:t>
              </w:r>
              <w:r w:rsidRPr="007452F9">
                <w:rPr>
                  <w:rFonts w:eastAsia="SimSun" w:cs="v5.0.0"/>
                  <w:highlight w:val="yellow"/>
                  <w:rPrChange w:id="2124" w:author="Krishna Tirumalai" w:date="2023-11-08T00:05:00Z">
                    <w:rPr>
                      <w:rFonts w:eastAsia="SimSun" w:cs="v5.0.0"/>
                    </w:rPr>
                  </w:rPrChange>
                </w:rPr>
                <w:t xml:space="preserve"> to Cell 1</w:t>
              </w:r>
            </w:ins>
          </w:p>
        </w:tc>
        <w:tc>
          <w:tcPr>
            <w:tcW w:w="689" w:type="dxa"/>
            <w:tcBorders>
              <w:top w:val="single" w:sz="4" w:space="0" w:color="auto"/>
              <w:left w:val="single" w:sz="4" w:space="0" w:color="auto"/>
              <w:bottom w:val="single" w:sz="4" w:space="0" w:color="auto"/>
              <w:right w:val="single" w:sz="4" w:space="0" w:color="auto"/>
            </w:tcBorders>
            <w:hideMark/>
          </w:tcPr>
          <w:p w14:paraId="28AE626C" w14:textId="77777777" w:rsidR="007452F9" w:rsidRPr="007452F9" w:rsidRDefault="007452F9" w:rsidP="00EF3357">
            <w:pPr>
              <w:pStyle w:val="TAC"/>
              <w:rPr>
                <w:ins w:id="2125" w:author="Krishna Tirumalai" w:date="2023-11-08T00:05:00Z"/>
                <w:rFonts w:eastAsia="SimSun"/>
                <w:highlight w:val="yellow"/>
                <w:rPrChange w:id="2126" w:author="Krishna Tirumalai" w:date="2023-11-08T00:05:00Z">
                  <w:rPr>
                    <w:ins w:id="2127" w:author="Krishna Tirumalai" w:date="2023-11-08T00:05:00Z"/>
                    <w:rFonts w:eastAsia="SimSun"/>
                  </w:rPr>
                </w:rPrChange>
              </w:rPr>
            </w:pPr>
            <w:ins w:id="2128" w:author="Krishna Tirumalai" w:date="2023-11-08T00:05:00Z">
              <w:r w:rsidRPr="007452F9">
                <w:rPr>
                  <w:rFonts w:eastAsia="SimSun"/>
                  <w:highlight w:val="yellow"/>
                  <w:rPrChange w:id="2129" w:author="Krishna Tirumalai" w:date="2023-11-08T00:05:00Z">
                    <w:rPr>
                      <w:rFonts w:eastAsia="SimSun"/>
                    </w:rPr>
                  </w:rPrChange>
                </w:rPr>
                <w:t>us</w:t>
              </w:r>
            </w:ins>
          </w:p>
        </w:tc>
        <w:tc>
          <w:tcPr>
            <w:tcW w:w="1397" w:type="dxa"/>
            <w:tcBorders>
              <w:top w:val="single" w:sz="4" w:space="0" w:color="auto"/>
              <w:left w:val="single" w:sz="4" w:space="0" w:color="auto"/>
              <w:bottom w:val="single" w:sz="4" w:space="0" w:color="auto"/>
              <w:right w:val="single" w:sz="4" w:space="0" w:color="auto"/>
            </w:tcBorders>
            <w:hideMark/>
          </w:tcPr>
          <w:p w14:paraId="450283FA" w14:textId="77777777" w:rsidR="007452F9" w:rsidRPr="007452F9" w:rsidRDefault="007452F9" w:rsidP="00EF3357">
            <w:pPr>
              <w:pStyle w:val="TAC"/>
              <w:rPr>
                <w:ins w:id="2130" w:author="Krishna Tirumalai" w:date="2023-11-08T00:05:00Z"/>
                <w:rFonts w:eastAsia="SimSun" w:cs="Arial"/>
                <w:highlight w:val="yellow"/>
                <w:rPrChange w:id="2131" w:author="Krishna Tirumalai" w:date="2023-11-08T00:05:00Z">
                  <w:rPr>
                    <w:ins w:id="2132" w:author="Krishna Tirumalai" w:date="2023-11-08T00:05:00Z"/>
                    <w:rFonts w:eastAsia="SimSun" w:cs="Arial"/>
                  </w:rPr>
                </w:rPrChange>
              </w:rPr>
            </w:pPr>
            <w:ins w:id="2133" w:author="Krishna Tirumalai" w:date="2023-11-08T00:05:00Z">
              <w:r w:rsidRPr="007452F9">
                <w:rPr>
                  <w:rFonts w:eastAsia="SimSun" w:cs="Arial"/>
                  <w:highlight w:val="yellow"/>
                  <w:rPrChange w:id="2134" w:author="Krishna Tirumalai" w:date="2023-11-08T00:05:00Z">
                    <w:rPr>
                      <w:rFonts w:eastAsia="SimSun" w:cs="Arial"/>
                    </w:rPr>
                  </w:rPrChange>
                </w:rPr>
                <w:t>N/A</w:t>
              </w:r>
            </w:ins>
          </w:p>
        </w:tc>
        <w:tc>
          <w:tcPr>
            <w:tcW w:w="1800" w:type="dxa"/>
            <w:tcBorders>
              <w:top w:val="single" w:sz="4" w:space="0" w:color="auto"/>
              <w:left w:val="single" w:sz="4" w:space="0" w:color="auto"/>
              <w:bottom w:val="single" w:sz="4" w:space="0" w:color="auto"/>
              <w:right w:val="single" w:sz="4" w:space="0" w:color="auto"/>
            </w:tcBorders>
            <w:hideMark/>
          </w:tcPr>
          <w:p w14:paraId="0C8DF73F" w14:textId="77777777" w:rsidR="007452F9" w:rsidRPr="007452F9" w:rsidRDefault="007452F9" w:rsidP="00EF3357">
            <w:pPr>
              <w:pStyle w:val="TAC"/>
              <w:rPr>
                <w:ins w:id="2135" w:author="Krishna Tirumalai" w:date="2023-11-08T00:05:00Z"/>
                <w:rFonts w:eastAsia="SimSun"/>
                <w:highlight w:val="yellow"/>
                <w:rPrChange w:id="2136" w:author="Krishna Tirumalai" w:date="2023-11-08T00:05:00Z">
                  <w:rPr>
                    <w:ins w:id="2137" w:author="Krishna Tirumalai" w:date="2023-11-08T00:05:00Z"/>
                    <w:rFonts w:eastAsia="SimSun"/>
                  </w:rPr>
                </w:rPrChange>
              </w:rPr>
            </w:pPr>
            <w:ins w:id="2138" w:author="Krishna Tirumalai" w:date="2023-11-08T00:05:00Z">
              <w:r w:rsidRPr="007452F9">
                <w:rPr>
                  <w:rFonts w:eastAsia="SimSun"/>
                  <w:highlight w:val="yellow"/>
                  <w:rPrChange w:id="2139" w:author="Krishna Tirumalai" w:date="2023-11-08T00:05:00Z">
                    <w:rPr>
                      <w:rFonts w:eastAsia="SimSun"/>
                    </w:rPr>
                  </w:rPrChange>
                </w:rPr>
                <w:t>3</w:t>
              </w:r>
            </w:ins>
          </w:p>
        </w:tc>
        <w:tc>
          <w:tcPr>
            <w:tcW w:w="1980" w:type="dxa"/>
            <w:tcBorders>
              <w:top w:val="single" w:sz="4" w:space="0" w:color="auto"/>
              <w:left w:val="single" w:sz="4" w:space="0" w:color="auto"/>
              <w:bottom w:val="single" w:sz="4" w:space="0" w:color="auto"/>
              <w:right w:val="single" w:sz="4" w:space="0" w:color="auto"/>
            </w:tcBorders>
            <w:hideMark/>
          </w:tcPr>
          <w:p w14:paraId="3D52F52B" w14:textId="77777777" w:rsidR="007452F9" w:rsidRPr="007452F9" w:rsidRDefault="007452F9" w:rsidP="00EF3357">
            <w:pPr>
              <w:pStyle w:val="TAC"/>
              <w:rPr>
                <w:ins w:id="2140" w:author="Krishna Tirumalai" w:date="2023-11-08T00:05:00Z"/>
                <w:rFonts w:eastAsia="SimSun"/>
                <w:highlight w:val="yellow"/>
                <w:rPrChange w:id="2141" w:author="Krishna Tirumalai" w:date="2023-11-08T00:05:00Z">
                  <w:rPr>
                    <w:ins w:id="2142" w:author="Krishna Tirumalai" w:date="2023-11-08T00:05:00Z"/>
                    <w:rFonts w:eastAsia="SimSun"/>
                  </w:rPr>
                </w:rPrChange>
              </w:rPr>
            </w:pPr>
            <w:ins w:id="2143" w:author="Krishna Tirumalai" w:date="2023-11-08T00:05:00Z">
              <w:r w:rsidRPr="007452F9">
                <w:rPr>
                  <w:rFonts w:eastAsia="SimSun"/>
                  <w:highlight w:val="yellow"/>
                  <w:rPrChange w:id="2144" w:author="Krishna Tirumalai" w:date="2023-11-08T00:05:00Z">
                    <w:rPr>
                      <w:rFonts w:eastAsia="SimSun"/>
                    </w:rPr>
                  </w:rPrChange>
                </w:rPr>
                <w:t>-1</w:t>
              </w:r>
            </w:ins>
          </w:p>
        </w:tc>
      </w:tr>
      <w:tr w:rsidR="007452F9" w:rsidRPr="007452F9" w14:paraId="4C8E7DC0" w14:textId="77777777" w:rsidTr="00EF3357">
        <w:trPr>
          <w:ins w:id="2145"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7C3AF413" w14:textId="77777777" w:rsidR="007452F9" w:rsidRPr="007452F9" w:rsidRDefault="007452F9" w:rsidP="00EF3357">
            <w:pPr>
              <w:pStyle w:val="TAL"/>
              <w:rPr>
                <w:ins w:id="2146" w:author="Krishna Tirumalai" w:date="2023-11-08T00:05:00Z"/>
                <w:rFonts w:eastAsia="SimSun"/>
                <w:highlight w:val="yellow"/>
                <w:rPrChange w:id="2147" w:author="Krishna Tirumalai" w:date="2023-11-08T00:05:00Z">
                  <w:rPr>
                    <w:ins w:id="2148" w:author="Krishna Tirumalai" w:date="2023-11-08T00:05:00Z"/>
                    <w:rFonts w:eastAsia="SimSun"/>
                  </w:rPr>
                </w:rPrChange>
              </w:rPr>
            </w:pPr>
            <w:ins w:id="2149" w:author="Krishna Tirumalai" w:date="2023-11-08T00:05:00Z">
              <w:r w:rsidRPr="007452F9">
                <w:rPr>
                  <w:rFonts w:eastAsia="SimSun" w:cs="v5.0.0"/>
                  <w:highlight w:val="yellow"/>
                  <w:rPrChange w:id="2150" w:author="Krishna Tirumalai" w:date="2023-11-08T00:05:00Z">
                    <w:rPr>
                      <w:rFonts w:eastAsia="SimSun" w:cs="v5.0.0"/>
                    </w:rPr>
                  </w:rPrChange>
                </w:rPr>
                <w:t>Frequency offset to Cell 1</w:t>
              </w:r>
            </w:ins>
          </w:p>
        </w:tc>
        <w:tc>
          <w:tcPr>
            <w:tcW w:w="689" w:type="dxa"/>
            <w:tcBorders>
              <w:top w:val="single" w:sz="4" w:space="0" w:color="auto"/>
              <w:left w:val="single" w:sz="4" w:space="0" w:color="auto"/>
              <w:bottom w:val="single" w:sz="4" w:space="0" w:color="auto"/>
              <w:right w:val="single" w:sz="4" w:space="0" w:color="auto"/>
            </w:tcBorders>
            <w:hideMark/>
          </w:tcPr>
          <w:p w14:paraId="7CB26B6B" w14:textId="77777777" w:rsidR="007452F9" w:rsidRPr="007452F9" w:rsidRDefault="007452F9" w:rsidP="00EF3357">
            <w:pPr>
              <w:pStyle w:val="TAC"/>
              <w:rPr>
                <w:ins w:id="2151" w:author="Krishna Tirumalai" w:date="2023-11-08T00:05:00Z"/>
                <w:rFonts w:eastAsia="SimSun"/>
                <w:highlight w:val="yellow"/>
                <w:rPrChange w:id="2152" w:author="Krishna Tirumalai" w:date="2023-11-08T00:05:00Z">
                  <w:rPr>
                    <w:ins w:id="2153" w:author="Krishna Tirumalai" w:date="2023-11-08T00:05:00Z"/>
                    <w:rFonts w:eastAsia="SimSun"/>
                  </w:rPr>
                </w:rPrChange>
              </w:rPr>
            </w:pPr>
            <w:ins w:id="2154" w:author="Krishna Tirumalai" w:date="2023-11-08T00:05:00Z">
              <w:r w:rsidRPr="007452F9">
                <w:rPr>
                  <w:rFonts w:eastAsia="SimSun"/>
                  <w:highlight w:val="yellow"/>
                  <w:rPrChange w:id="2155" w:author="Krishna Tirumalai" w:date="2023-11-08T00:05:00Z">
                    <w:rPr>
                      <w:rFonts w:eastAsia="SimSun"/>
                    </w:rPr>
                  </w:rPrChange>
                </w:rPr>
                <w:t>Hz</w:t>
              </w:r>
            </w:ins>
          </w:p>
        </w:tc>
        <w:tc>
          <w:tcPr>
            <w:tcW w:w="1397" w:type="dxa"/>
            <w:tcBorders>
              <w:top w:val="single" w:sz="4" w:space="0" w:color="auto"/>
              <w:left w:val="single" w:sz="4" w:space="0" w:color="auto"/>
              <w:bottom w:val="single" w:sz="4" w:space="0" w:color="auto"/>
              <w:right w:val="single" w:sz="4" w:space="0" w:color="auto"/>
            </w:tcBorders>
            <w:hideMark/>
          </w:tcPr>
          <w:p w14:paraId="63CFE513" w14:textId="77777777" w:rsidR="007452F9" w:rsidRPr="007452F9" w:rsidRDefault="007452F9" w:rsidP="00EF3357">
            <w:pPr>
              <w:pStyle w:val="TAC"/>
              <w:rPr>
                <w:ins w:id="2156" w:author="Krishna Tirumalai" w:date="2023-11-08T00:05:00Z"/>
                <w:rFonts w:eastAsia="SimSun" w:cs="Arial"/>
                <w:highlight w:val="yellow"/>
                <w:rPrChange w:id="2157" w:author="Krishna Tirumalai" w:date="2023-11-08T00:05:00Z">
                  <w:rPr>
                    <w:ins w:id="2158" w:author="Krishna Tirumalai" w:date="2023-11-08T00:05:00Z"/>
                    <w:rFonts w:eastAsia="SimSun" w:cs="Arial"/>
                  </w:rPr>
                </w:rPrChange>
              </w:rPr>
            </w:pPr>
            <w:ins w:id="2159" w:author="Krishna Tirumalai" w:date="2023-11-08T00:05:00Z">
              <w:r w:rsidRPr="007452F9">
                <w:rPr>
                  <w:rFonts w:eastAsia="SimSun" w:cs="Arial"/>
                  <w:highlight w:val="yellow"/>
                  <w:rPrChange w:id="2160" w:author="Krishna Tirumalai" w:date="2023-11-08T00:05:00Z">
                    <w:rPr>
                      <w:rFonts w:eastAsia="SimSun" w:cs="Arial"/>
                    </w:rPr>
                  </w:rPrChange>
                </w:rPr>
                <w:t>N/A</w:t>
              </w:r>
            </w:ins>
          </w:p>
        </w:tc>
        <w:tc>
          <w:tcPr>
            <w:tcW w:w="1800" w:type="dxa"/>
            <w:tcBorders>
              <w:top w:val="single" w:sz="4" w:space="0" w:color="auto"/>
              <w:left w:val="single" w:sz="4" w:space="0" w:color="auto"/>
              <w:bottom w:val="single" w:sz="4" w:space="0" w:color="auto"/>
              <w:right w:val="single" w:sz="4" w:space="0" w:color="auto"/>
            </w:tcBorders>
            <w:hideMark/>
          </w:tcPr>
          <w:p w14:paraId="3993F7D3" w14:textId="77777777" w:rsidR="007452F9" w:rsidRPr="007452F9" w:rsidRDefault="007452F9" w:rsidP="00EF3357">
            <w:pPr>
              <w:pStyle w:val="TAC"/>
              <w:rPr>
                <w:ins w:id="2161" w:author="Krishna Tirumalai" w:date="2023-11-08T00:05:00Z"/>
                <w:rFonts w:eastAsia="SimSun"/>
                <w:highlight w:val="yellow"/>
                <w:rPrChange w:id="2162" w:author="Krishna Tirumalai" w:date="2023-11-08T00:05:00Z">
                  <w:rPr>
                    <w:ins w:id="2163" w:author="Krishna Tirumalai" w:date="2023-11-08T00:05:00Z"/>
                    <w:rFonts w:eastAsia="SimSun"/>
                  </w:rPr>
                </w:rPrChange>
              </w:rPr>
            </w:pPr>
            <w:ins w:id="2164" w:author="Krishna Tirumalai" w:date="2023-11-08T00:05:00Z">
              <w:r w:rsidRPr="007452F9">
                <w:rPr>
                  <w:rFonts w:eastAsia="SimSun" w:cs="Arial"/>
                  <w:highlight w:val="yellow"/>
                  <w:rPrChange w:id="2165" w:author="Krishna Tirumalai" w:date="2023-11-08T00:05:00Z">
                    <w:rPr>
                      <w:rFonts w:eastAsia="SimSun" w:cs="Arial"/>
                    </w:rPr>
                  </w:rPrChange>
                </w:rPr>
                <w:t>300</w:t>
              </w:r>
            </w:ins>
          </w:p>
        </w:tc>
        <w:tc>
          <w:tcPr>
            <w:tcW w:w="1980" w:type="dxa"/>
            <w:tcBorders>
              <w:top w:val="single" w:sz="4" w:space="0" w:color="auto"/>
              <w:left w:val="single" w:sz="4" w:space="0" w:color="auto"/>
              <w:bottom w:val="single" w:sz="4" w:space="0" w:color="auto"/>
              <w:right w:val="single" w:sz="4" w:space="0" w:color="auto"/>
            </w:tcBorders>
            <w:hideMark/>
          </w:tcPr>
          <w:p w14:paraId="7C971F08" w14:textId="77777777" w:rsidR="007452F9" w:rsidRPr="007452F9" w:rsidRDefault="007452F9" w:rsidP="00EF3357">
            <w:pPr>
              <w:pStyle w:val="TAC"/>
              <w:rPr>
                <w:ins w:id="2166" w:author="Krishna Tirumalai" w:date="2023-11-08T00:05:00Z"/>
                <w:rFonts w:eastAsia="SimSun"/>
                <w:highlight w:val="yellow"/>
                <w:rPrChange w:id="2167" w:author="Krishna Tirumalai" w:date="2023-11-08T00:05:00Z">
                  <w:rPr>
                    <w:ins w:id="2168" w:author="Krishna Tirumalai" w:date="2023-11-08T00:05:00Z"/>
                    <w:rFonts w:eastAsia="SimSun"/>
                  </w:rPr>
                </w:rPrChange>
              </w:rPr>
            </w:pPr>
            <w:ins w:id="2169" w:author="Krishna Tirumalai" w:date="2023-11-08T00:05:00Z">
              <w:r w:rsidRPr="007452F9">
                <w:rPr>
                  <w:rFonts w:eastAsia="SimSun"/>
                  <w:highlight w:val="yellow"/>
                  <w:rPrChange w:id="2170" w:author="Krishna Tirumalai" w:date="2023-11-08T00:05:00Z">
                    <w:rPr>
                      <w:rFonts w:eastAsia="SimSun"/>
                    </w:rPr>
                  </w:rPrChange>
                </w:rPr>
                <w:t>-100</w:t>
              </w:r>
            </w:ins>
          </w:p>
        </w:tc>
      </w:tr>
      <w:tr w:rsidR="007452F9" w:rsidRPr="007452F9" w14:paraId="1E635CC1" w14:textId="77777777" w:rsidTr="00EF3357">
        <w:trPr>
          <w:ins w:id="2171"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117B14BB" w14:textId="77777777" w:rsidR="007452F9" w:rsidRPr="007452F9" w:rsidRDefault="007452F9" w:rsidP="00EF3357">
            <w:pPr>
              <w:pStyle w:val="TAL"/>
              <w:rPr>
                <w:ins w:id="2172" w:author="Krishna Tirumalai" w:date="2023-11-08T00:05:00Z"/>
                <w:rFonts w:eastAsia="SimSun" w:cs="v5.0.0"/>
                <w:highlight w:val="yellow"/>
                <w:rPrChange w:id="2173" w:author="Krishna Tirumalai" w:date="2023-11-08T00:05:00Z">
                  <w:rPr>
                    <w:ins w:id="2174" w:author="Krishna Tirumalai" w:date="2023-11-08T00:05:00Z"/>
                    <w:rFonts w:eastAsia="SimSun" w:cs="v5.0.0"/>
                  </w:rPr>
                </w:rPrChange>
              </w:rPr>
            </w:pPr>
            <w:ins w:id="2175" w:author="Krishna Tirumalai" w:date="2023-11-08T00:05:00Z">
              <w:r w:rsidRPr="007452F9">
                <w:rPr>
                  <w:rFonts w:eastAsia="SimSun" w:cs="v5.0.0"/>
                  <w:highlight w:val="yellow"/>
                  <w:rPrChange w:id="2176" w:author="Krishna Tirumalai" w:date="2023-11-08T00:05:00Z">
                    <w:rPr>
                      <w:rFonts w:eastAsia="SimSun" w:cs="v5.0.0"/>
                    </w:rPr>
                  </w:rPrChange>
                </w:rPr>
                <w:t>Interference Model</w:t>
              </w:r>
            </w:ins>
          </w:p>
        </w:tc>
        <w:tc>
          <w:tcPr>
            <w:tcW w:w="689" w:type="dxa"/>
            <w:tcBorders>
              <w:top w:val="single" w:sz="4" w:space="0" w:color="auto"/>
              <w:left w:val="single" w:sz="4" w:space="0" w:color="auto"/>
              <w:bottom w:val="single" w:sz="4" w:space="0" w:color="auto"/>
              <w:right w:val="single" w:sz="4" w:space="0" w:color="auto"/>
            </w:tcBorders>
          </w:tcPr>
          <w:p w14:paraId="39D70594" w14:textId="77777777" w:rsidR="007452F9" w:rsidRPr="007452F9" w:rsidRDefault="007452F9" w:rsidP="00EF3357">
            <w:pPr>
              <w:pStyle w:val="TAC"/>
              <w:rPr>
                <w:ins w:id="2177" w:author="Krishna Tirumalai" w:date="2023-11-08T00:05:00Z"/>
                <w:rFonts w:eastAsia="SimSun"/>
                <w:highlight w:val="yellow"/>
                <w:rPrChange w:id="2178" w:author="Krishna Tirumalai" w:date="2023-11-08T00:05:00Z">
                  <w:rPr>
                    <w:ins w:id="2179" w:author="Krishna Tirumalai" w:date="2023-11-08T00:05:00Z"/>
                    <w:rFonts w:eastAsia="SimSun"/>
                  </w:rPr>
                </w:rPrChange>
              </w:rPr>
            </w:pPr>
          </w:p>
        </w:tc>
        <w:tc>
          <w:tcPr>
            <w:tcW w:w="1397" w:type="dxa"/>
            <w:tcBorders>
              <w:top w:val="single" w:sz="4" w:space="0" w:color="auto"/>
              <w:left w:val="single" w:sz="4" w:space="0" w:color="auto"/>
              <w:bottom w:val="single" w:sz="4" w:space="0" w:color="auto"/>
              <w:right w:val="single" w:sz="4" w:space="0" w:color="auto"/>
            </w:tcBorders>
            <w:hideMark/>
          </w:tcPr>
          <w:p w14:paraId="08FDC8B9" w14:textId="77777777" w:rsidR="007452F9" w:rsidRPr="007452F9" w:rsidRDefault="007452F9" w:rsidP="00EF3357">
            <w:pPr>
              <w:pStyle w:val="TAC"/>
              <w:rPr>
                <w:ins w:id="2180" w:author="Krishna Tirumalai" w:date="2023-11-08T00:05:00Z"/>
                <w:rFonts w:eastAsia="SimSun" w:cs="Arial"/>
                <w:highlight w:val="yellow"/>
                <w:rPrChange w:id="2181" w:author="Krishna Tirumalai" w:date="2023-11-08T00:05:00Z">
                  <w:rPr>
                    <w:ins w:id="2182" w:author="Krishna Tirumalai" w:date="2023-11-08T00:05:00Z"/>
                    <w:rFonts w:eastAsia="SimSun" w:cs="Arial"/>
                  </w:rPr>
                </w:rPrChange>
              </w:rPr>
            </w:pPr>
            <w:ins w:id="2183" w:author="Krishna Tirumalai" w:date="2023-11-08T00:05:00Z">
              <w:r w:rsidRPr="007452F9">
                <w:rPr>
                  <w:rFonts w:eastAsia="SimSun" w:cs="Arial"/>
                  <w:highlight w:val="yellow"/>
                  <w:rPrChange w:id="2184" w:author="Krishna Tirumalai" w:date="2023-11-08T00:05:00Z">
                    <w:rPr>
                      <w:rFonts w:eastAsia="SimSun" w:cs="Arial"/>
                    </w:rPr>
                  </w:rPrChange>
                </w:rPr>
                <w:t>N/A</w:t>
              </w:r>
            </w:ins>
          </w:p>
        </w:tc>
        <w:tc>
          <w:tcPr>
            <w:tcW w:w="3780" w:type="dxa"/>
            <w:gridSpan w:val="2"/>
            <w:tcBorders>
              <w:top w:val="single" w:sz="4" w:space="0" w:color="auto"/>
              <w:left w:val="single" w:sz="4" w:space="0" w:color="auto"/>
              <w:bottom w:val="single" w:sz="4" w:space="0" w:color="auto"/>
              <w:right w:val="single" w:sz="4" w:space="0" w:color="auto"/>
            </w:tcBorders>
            <w:hideMark/>
          </w:tcPr>
          <w:p w14:paraId="0B0A1F67" w14:textId="77777777" w:rsidR="007452F9" w:rsidRPr="007452F9" w:rsidRDefault="007452F9" w:rsidP="00EF3357">
            <w:pPr>
              <w:pStyle w:val="TAC"/>
              <w:rPr>
                <w:ins w:id="2185" w:author="Krishna Tirumalai" w:date="2023-11-08T00:05:00Z"/>
                <w:rFonts w:eastAsia="SimSun"/>
                <w:highlight w:val="yellow"/>
                <w:rPrChange w:id="2186" w:author="Krishna Tirumalai" w:date="2023-11-08T00:05:00Z">
                  <w:rPr>
                    <w:ins w:id="2187" w:author="Krishna Tirumalai" w:date="2023-11-08T00:05:00Z"/>
                    <w:rFonts w:eastAsia="SimSun"/>
                  </w:rPr>
                </w:rPrChange>
              </w:rPr>
            </w:pPr>
            <w:ins w:id="2188" w:author="Krishna Tirumalai" w:date="2023-11-08T00:05:00Z">
              <w:r w:rsidRPr="007452F9">
                <w:rPr>
                  <w:rFonts w:eastAsia="SimSun"/>
                  <w:highlight w:val="yellow"/>
                  <w:rPrChange w:id="2189" w:author="Krishna Tirumalai" w:date="2023-11-08T00:05:00Z">
                    <w:rPr>
                      <w:rFonts w:eastAsia="SimSun"/>
                    </w:rPr>
                  </w:rPrChange>
                </w:rPr>
                <w:t>As specified in B.6.2</w:t>
              </w:r>
            </w:ins>
          </w:p>
        </w:tc>
      </w:tr>
      <w:tr w:rsidR="007452F9" w:rsidRPr="007452F9" w14:paraId="73DE8E1B" w14:textId="77777777" w:rsidTr="00EF3357">
        <w:trPr>
          <w:ins w:id="2190"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64EA23A4" w14:textId="77777777" w:rsidR="007452F9" w:rsidRPr="007452F9" w:rsidRDefault="007452F9" w:rsidP="00EF3357">
            <w:pPr>
              <w:pStyle w:val="TAL"/>
              <w:rPr>
                <w:ins w:id="2191" w:author="Krishna Tirumalai" w:date="2023-11-08T00:05:00Z"/>
                <w:rFonts w:eastAsia="SimSun"/>
                <w:highlight w:val="yellow"/>
                <w:rPrChange w:id="2192" w:author="Krishna Tirumalai" w:date="2023-11-08T00:05:00Z">
                  <w:rPr>
                    <w:ins w:id="2193" w:author="Krishna Tirumalai" w:date="2023-11-08T00:05:00Z"/>
                    <w:rFonts w:eastAsia="SimSun"/>
                  </w:rPr>
                </w:rPrChange>
              </w:rPr>
            </w:pPr>
            <w:ins w:id="2194" w:author="Krishna Tirumalai" w:date="2023-11-08T00:05:00Z">
              <w:r w:rsidRPr="007452F9">
                <w:rPr>
                  <w:rFonts w:eastAsia="SimSun"/>
                  <w:highlight w:val="yellow"/>
                  <w:rPrChange w:id="2195" w:author="Krishna Tirumalai" w:date="2023-11-08T00:05:00Z">
                    <w:rPr>
                      <w:rFonts w:eastAsia="SimSun"/>
                    </w:rPr>
                  </w:rPrChange>
                </w:rPr>
                <w:t>INR (Note 2)</w:t>
              </w:r>
            </w:ins>
          </w:p>
        </w:tc>
        <w:tc>
          <w:tcPr>
            <w:tcW w:w="689" w:type="dxa"/>
            <w:tcBorders>
              <w:top w:val="single" w:sz="4" w:space="0" w:color="auto"/>
              <w:left w:val="single" w:sz="4" w:space="0" w:color="auto"/>
              <w:bottom w:val="single" w:sz="4" w:space="0" w:color="auto"/>
              <w:right w:val="single" w:sz="4" w:space="0" w:color="auto"/>
            </w:tcBorders>
            <w:hideMark/>
          </w:tcPr>
          <w:p w14:paraId="05662805" w14:textId="77777777" w:rsidR="007452F9" w:rsidRPr="007452F9" w:rsidRDefault="007452F9" w:rsidP="00EF3357">
            <w:pPr>
              <w:pStyle w:val="TAC"/>
              <w:rPr>
                <w:ins w:id="2196" w:author="Krishna Tirumalai" w:date="2023-11-08T00:05:00Z"/>
                <w:rFonts w:eastAsia="SimSun"/>
                <w:highlight w:val="yellow"/>
                <w:rPrChange w:id="2197" w:author="Krishna Tirumalai" w:date="2023-11-08T00:05:00Z">
                  <w:rPr>
                    <w:ins w:id="2198" w:author="Krishna Tirumalai" w:date="2023-11-08T00:05:00Z"/>
                    <w:rFonts w:eastAsia="SimSun"/>
                  </w:rPr>
                </w:rPrChange>
              </w:rPr>
            </w:pPr>
            <w:ins w:id="2199" w:author="Krishna Tirumalai" w:date="2023-11-08T00:05:00Z">
              <w:r w:rsidRPr="007452F9">
                <w:rPr>
                  <w:rFonts w:eastAsia="SimSun"/>
                  <w:highlight w:val="yellow"/>
                  <w:rPrChange w:id="2200" w:author="Krishna Tirumalai" w:date="2023-11-08T00:05:00Z">
                    <w:rPr>
                      <w:rFonts w:eastAsia="SimSun"/>
                    </w:rPr>
                  </w:rPrChange>
                </w:rPr>
                <w:t>dB</w:t>
              </w:r>
            </w:ins>
          </w:p>
        </w:tc>
        <w:tc>
          <w:tcPr>
            <w:tcW w:w="1397" w:type="dxa"/>
            <w:tcBorders>
              <w:top w:val="single" w:sz="4" w:space="0" w:color="auto"/>
              <w:left w:val="single" w:sz="4" w:space="0" w:color="auto"/>
              <w:bottom w:val="single" w:sz="4" w:space="0" w:color="auto"/>
              <w:right w:val="single" w:sz="4" w:space="0" w:color="auto"/>
            </w:tcBorders>
            <w:hideMark/>
          </w:tcPr>
          <w:p w14:paraId="3B19E856" w14:textId="77777777" w:rsidR="007452F9" w:rsidRPr="007452F9" w:rsidRDefault="007452F9" w:rsidP="00EF3357">
            <w:pPr>
              <w:pStyle w:val="TAC"/>
              <w:rPr>
                <w:ins w:id="2201" w:author="Krishna Tirumalai" w:date="2023-11-08T00:05:00Z"/>
                <w:rFonts w:eastAsia="SimSun"/>
                <w:highlight w:val="yellow"/>
                <w:rPrChange w:id="2202" w:author="Krishna Tirumalai" w:date="2023-11-08T00:05:00Z">
                  <w:rPr>
                    <w:ins w:id="2203" w:author="Krishna Tirumalai" w:date="2023-11-08T00:05:00Z"/>
                    <w:rFonts w:eastAsia="SimSun"/>
                  </w:rPr>
                </w:rPrChange>
              </w:rPr>
            </w:pPr>
            <w:ins w:id="2204" w:author="Krishna Tirumalai" w:date="2023-11-08T00:05:00Z">
              <w:r w:rsidRPr="007452F9">
                <w:rPr>
                  <w:rFonts w:eastAsia="SimSun"/>
                  <w:highlight w:val="yellow"/>
                  <w:rPrChange w:id="2205" w:author="Krishna Tirumalai" w:date="2023-11-08T00:05:00Z">
                    <w:rPr>
                      <w:rFonts w:eastAsia="SimSun"/>
                    </w:rPr>
                  </w:rPrChange>
                </w:rPr>
                <w:t>N/A</w:t>
              </w:r>
            </w:ins>
          </w:p>
        </w:tc>
        <w:tc>
          <w:tcPr>
            <w:tcW w:w="1800" w:type="dxa"/>
            <w:tcBorders>
              <w:top w:val="single" w:sz="4" w:space="0" w:color="auto"/>
              <w:left w:val="single" w:sz="4" w:space="0" w:color="auto"/>
              <w:bottom w:val="single" w:sz="4" w:space="0" w:color="auto"/>
              <w:right w:val="single" w:sz="4" w:space="0" w:color="auto"/>
            </w:tcBorders>
            <w:hideMark/>
          </w:tcPr>
          <w:p w14:paraId="6BF2FEA3" w14:textId="6467979F" w:rsidR="007452F9" w:rsidRPr="007452F9" w:rsidRDefault="007452F9" w:rsidP="00EF3357">
            <w:pPr>
              <w:pStyle w:val="TAC"/>
              <w:rPr>
                <w:ins w:id="2206" w:author="Krishna Tirumalai" w:date="2023-11-08T00:05:00Z"/>
                <w:rFonts w:eastAsia="SimSun"/>
                <w:highlight w:val="yellow"/>
                <w:rPrChange w:id="2207" w:author="Krishna Tirumalai" w:date="2023-11-08T00:05:00Z">
                  <w:rPr>
                    <w:ins w:id="2208" w:author="Krishna Tirumalai" w:date="2023-11-08T00:05:00Z"/>
                    <w:rFonts w:eastAsia="SimSun"/>
                  </w:rPr>
                </w:rPrChange>
              </w:rPr>
            </w:pPr>
            <w:ins w:id="2209" w:author="Krishna Tirumalai" w:date="2023-11-08T00:05:00Z">
              <w:r w:rsidRPr="007452F9">
                <w:rPr>
                  <w:rFonts w:eastAsia="SimSun"/>
                  <w:highlight w:val="yellow"/>
                  <w:rPrChange w:id="2210" w:author="Krishna Tirumalai" w:date="2023-11-08T00:05:00Z">
                    <w:rPr>
                      <w:rFonts w:eastAsia="SimSun"/>
                    </w:rPr>
                  </w:rPrChange>
                </w:rPr>
                <w:t>7.77</w:t>
              </w:r>
            </w:ins>
            <w:ins w:id="2211" w:author="Krishna Tirumalai" w:date="2023-11-08T00:15:00Z">
              <w:r w:rsidR="00081AA4">
                <w:rPr>
                  <w:rFonts w:eastAsia="SimSun"/>
                  <w:highlight w:val="yellow"/>
                </w:rPr>
                <w:t>+0.8</w:t>
              </w:r>
            </w:ins>
            <w:ins w:id="2212" w:author="Krishna Tirumalai" w:date="2023-11-08T00:05:00Z">
              <w:r w:rsidRPr="007452F9">
                <w:rPr>
                  <w:rFonts w:eastAsia="SimSun"/>
                  <w:highlight w:val="yellow"/>
                  <w:rPrChange w:id="2213" w:author="Krishna Tirumalai" w:date="2023-11-08T00:05:00Z">
                    <w:rPr>
                      <w:rFonts w:eastAsia="SimSun"/>
                    </w:rPr>
                  </w:rPrChange>
                </w:rPr>
                <w:t xml:space="preserve"> for Test 1-1</w:t>
              </w:r>
            </w:ins>
          </w:p>
          <w:p w14:paraId="641F936C" w14:textId="781B0014" w:rsidR="007452F9" w:rsidRPr="007452F9" w:rsidRDefault="007452F9" w:rsidP="00EF3357">
            <w:pPr>
              <w:pStyle w:val="TAC"/>
              <w:rPr>
                <w:ins w:id="2214" w:author="Krishna Tirumalai" w:date="2023-11-08T00:05:00Z"/>
                <w:rFonts w:eastAsia="SimSun"/>
                <w:highlight w:val="yellow"/>
                <w:rPrChange w:id="2215" w:author="Krishna Tirumalai" w:date="2023-11-08T00:05:00Z">
                  <w:rPr>
                    <w:ins w:id="2216" w:author="Krishna Tirumalai" w:date="2023-11-08T00:05:00Z"/>
                    <w:rFonts w:eastAsia="SimSun"/>
                  </w:rPr>
                </w:rPrChange>
              </w:rPr>
            </w:pPr>
            <w:ins w:id="2217" w:author="Krishna Tirumalai" w:date="2023-11-08T00:05:00Z">
              <w:r w:rsidRPr="007452F9">
                <w:rPr>
                  <w:rFonts w:eastAsia="SimSun"/>
                  <w:highlight w:val="yellow"/>
                  <w:rPrChange w:id="2218" w:author="Krishna Tirumalai" w:date="2023-11-08T00:05:00Z">
                    <w:rPr>
                      <w:rFonts w:eastAsia="SimSun"/>
                    </w:rPr>
                  </w:rPrChange>
                </w:rPr>
                <w:t>7.58</w:t>
              </w:r>
            </w:ins>
            <w:ins w:id="2219" w:author="Krishna Tirumalai" w:date="2023-11-08T00:15:00Z">
              <w:r w:rsidR="00081AA4">
                <w:rPr>
                  <w:rFonts w:eastAsia="SimSun"/>
                  <w:highlight w:val="yellow"/>
                </w:rPr>
                <w:t>+0.8</w:t>
              </w:r>
            </w:ins>
            <w:ins w:id="2220" w:author="Krishna Tirumalai" w:date="2023-11-08T00:05:00Z">
              <w:r w:rsidRPr="007452F9">
                <w:rPr>
                  <w:rFonts w:eastAsia="SimSun"/>
                  <w:highlight w:val="yellow"/>
                  <w:rPrChange w:id="2221" w:author="Krishna Tirumalai" w:date="2023-11-08T00:05:00Z">
                    <w:rPr>
                      <w:rFonts w:eastAsia="SimSun"/>
                    </w:rPr>
                  </w:rPrChange>
                </w:rPr>
                <w:t xml:space="preserve"> for Test 1-2</w:t>
              </w:r>
            </w:ins>
          </w:p>
        </w:tc>
        <w:tc>
          <w:tcPr>
            <w:tcW w:w="1980" w:type="dxa"/>
            <w:tcBorders>
              <w:top w:val="single" w:sz="4" w:space="0" w:color="auto"/>
              <w:left w:val="single" w:sz="4" w:space="0" w:color="auto"/>
              <w:bottom w:val="single" w:sz="4" w:space="0" w:color="auto"/>
              <w:right w:val="single" w:sz="4" w:space="0" w:color="auto"/>
            </w:tcBorders>
            <w:hideMark/>
          </w:tcPr>
          <w:p w14:paraId="2A6778C4" w14:textId="7A16440C" w:rsidR="007452F9" w:rsidRPr="007452F9" w:rsidRDefault="007452F9" w:rsidP="00EF3357">
            <w:pPr>
              <w:pStyle w:val="TAC"/>
              <w:rPr>
                <w:ins w:id="2222" w:author="Krishna Tirumalai" w:date="2023-11-08T00:05:00Z"/>
                <w:rFonts w:eastAsia="SimSun"/>
                <w:highlight w:val="yellow"/>
                <w:rPrChange w:id="2223" w:author="Krishna Tirumalai" w:date="2023-11-08T00:05:00Z">
                  <w:rPr>
                    <w:ins w:id="2224" w:author="Krishna Tirumalai" w:date="2023-11-08T00:05:00Z"/>
                    <w:rFonts w:eastAsia="SimSun"/>
                  </w:rPr>
                </w:rPrChange>
              </w:rPr>
            </w:pPr>
            <w:ins w:id="2225" w:author="Krishna Tirumalai" w:date="2023-11-08T00:05:00Z">
              <w:r w:rsidRPr="007452F9">
                <w:rPr>
                  <w:rFonts w:eastAsia="SimSun"/>
                  <w:highlight w:val="yellow"/>
                  <w:rPrChange w:id="2226" w:author="Krishna Tirumalai" w:date="2023-11-08T00:05:00Z">
                    <w:rPr>
                      <w:rFonts w:eastAsia="SimSun"/>
                    </w:rPr>
                  </w:rPrChange>
                </w:rPr>
                <w:t>2.29</w:t>
              </w:r>
            </w:ins>
            <w:ins w:id="2227" w:author="Krishna Tirumalai" w:date="2023-11-08T00:15:00Z">
              <w:r w:rsidR="00081AA4">
                <w:rPr>
                  <w:rFonts w:eastAsia="SimSun"/>
                  <w:highlight w:val="yellow"/>
                </w:rPr>
                <w:t>+0.8</w:t>
              </w:r>
            </w:ins>
            <w:ins w:id="2228" w:author="Krishna Tirumalai" w:date="2023-11-08T00:05:00Z">
              <w:r w:rsidRPr="007452F9">
                <w:rPr>
                  <w:rFonts w:eastAsia="SimSun"/>
                  <w:highlight w:val="yellow"/>
                  <w:rPrChange w:id="2229" w:author="Krishna Tirumalai" w:date="2023-11-08T00:05:00Z">
                    <w:rPr>
                      <w:rFonts w:eastAsia="SimSun"/>
                    </w:rPr>
                  </w:rPrChange>
                </w:rPr>
                <w:t xml:space="preserve"> for Test 1-1</w:t>
              </w:r>
            </w:ins>
          </w:p>
          <w:p w14:paraId="5E90CB92" w14:textId="77777777" w:rsidR="007452F9" w:rsidRPr="007452F9" w:rsidRDefault="007452F9" w:rsidP="00EF3357">
            <w:pPr>
              <w:pStyle w:val="TAC"/>
              <w:rPr>
                <w:ins w:id="2230" w:author="Krishna Tirumalai" w:date="2023-11-08T00:05:00Z"/>
                <w:rFonts w:eastAsia="SimSun"/>
                <w:highlight w:val="yellow"/>
                <w:rPrChange w:id="2231" w:author="Krishna Tirumalai" w:date="2023-11-08T00:05:00Z">
                  <w:rPr>
                    <w:ins w:id="2232" w:author="Krishna Tirumalai" w:date="2023-11-08T00:05:00Z"/>
                    <w:rFonts w:eastAsia="SimSun"/>
                  </w:rPr>
                </w:rPrChange>
              </w:rPr>
            </w:pPr>
            <w:ins w:id="2233" w:author="Krishna Tirumalai" w:date="2023-11-08T00:05:00Z">
              <w:r w:rsidRPr="007452F9">
                <w:rPr>
                  <w:rFonts w:eastAsia="SimSun"/>
                  <w:highlight w:val="yellow"/>
                  <w:rPrChange w:id="2234" w:author="Krishna Tirumalai" w:date="2023-11-08T00:05:00Z">
                    <w:rPr>
                      <w:rFonts w:eastAsia="SimSun"/>
                    </w:rPr>
                  </w:rPrChange>
                </w:rPr>
                <w:t>N/A for Test 1-2</w:t>
              </w:r>
            </w:ins>
          </w:p>
        </w:tc>
      </w:tr>
      <w:tr w:rsidR="007452F9" w:rsidRPr="007452F9" w14:paraId="26D4FD1A" w14:textId="77777777" w:rsidTr="00EF3357">
        <w:trPr>
          <w:ins w:id="2235" w:author="Krishna Tirumalai" w:date="2023-11-08T00:05:00Z"/>
        </w:trPr>
        <w:tc>
          <w:tcPr>
            <w:tcW w:w="1557" w:type="dxa"/>
            <w:vMerge w:val="restart"/>
            <w:tcBorders>
              <w:top w:val="single" w:sz="4" w:space="0" w:color="auto"/>
              <w:left w:val="single" w:sz="4" w:space="0" w:color="auto"/>
              <w:bottom w:val="nil"/>
              <w:right w:val="single" w:sz="4" w:space="0" w:color="auto"/>
            </w:tcBorders>
            <w:hideMark/>
          </w:tcPr>
          <w:p w14:paraId="3BFE9B7E" w14:textId="77777777" w:rsidR="007452F9" w:rsidRPr="007452F9" w:rsidRDefault="007452F9" w:rsidP="00EF3357">
            <w:pPr>
              <w:pStyle w:val="TAL"/>
              <w:rPr>
                <w:ins w:id="2236" w:author="Krishna Tirumalai" w:date="2023-11-08T00:05:00Z"/>
                <w:rFonts w:eastAsia="SimSun"/>
                <w:highlight w:val="yellow"/>
                <w:rPrChange w:id="2237" w:author="Krishna Tirumalai" w:date="2023-11-08T00:05:00Z">
                  <w:rPr>
                    <w:ins w:id="2238" w:author="Krishna Tirumalai" w:date="2023-11-08T00:05:00Z"/>
                    <w:rFonts w:eastAsia="SimSun"/>
                  </w:rPr>
                </w:rPrChange>
              </w:rPr>
            </w:pPr>
            <w:ins w:id="2239" w:author="Krishna Tirumalai" w:date="2023-11-08T00:05:00Z">
              <w:r w:rsidRPr="007452F9">
                <w:rPr>
                  <w:rFonts w:eastAsia="SimSun"/>
                  <w:highlight w:val="yellow"/>
                  <w:rPrChange w:id="2240" w:author="Krishna Tirumalai" w:date="2023-11-08T00:05:00Z">
                    <w:rPr>
                      <w:rFonts w:eastAsia="SimSun"/>
                    </w:rPr>
                  </w:rPrChange>
                </w:rPr>
                <w:t>SSB configuration</w:t>
              </w:r>
            </w:ins>
          </w:p>
        </w:tc>
        <w:tc>
          <w:tcPr>
            <w:tcW w:w="2196" w:type="dxa"/>
            <w:tcBorders>
              <w:top w:val="single" w:sz="4" w:space="0" w:color="auto"/>
              <w:left w:val="single" w:sz="4" w:space="0" w:color="auto"/>
              <w:bottom w:val="single" w:sz="4" w:space="0" w:color="auto"/>
              <w:right w:val="single" w:sz="4" w:space="0" w:color="auto"/>
            </w:tcBorders>
            <w:hideMark/>
          </w:tcPr>
          <w:p w14:paraId="31A00A04" w14:textId="77777777" w:rsidR="007452F9" w:rsidRPr="007452F9" w:rsidRDefault="007452F9" w:rsidP="00EF3357">
            <w:pPr>
              <w:pStyle w:val="TAL"/>
              <w:rPr>
                <w:ins w:id="2241" w:author="Krishna Tirumalai" w:date="2023-11-08T00:05:00Z"/>
                <w:rFonts w:eastAsia="SimSun"/>
                <w:highlight w:val="yellow"/>
                <w:rPrChange w:id="2242" w:author="Krishna Tirumalai" w:date="2023-11-08T00:05:00Z">
                  <w:rPr>
                    <w:ins w:id="2243" w:author="Krishna Tirumalai" w:date="2023-11-08T00:05:00Z"/>
                    <w:rFonts w:eastAsia="SimSun"/>
                  </w:rPr>
                </w:rPrChange>
              </w:rPr>
            </w:pPr>
            <w:ins w:id="2244" w:author="Krishna Tirumalai" w:date="2023-11-08T00:05:00Z">
              <w:r w:rsidRPr="007452F9">
                <w:rPr>
                  <w:rFonts w:eastAsia="SimSun"/>
                  <w:highlight w:val="yellow"/>
                  <w:rPrChange w:id="2245" w:author="Krishna Tirumalai" w:date="2023-11-08T00:05:00Z">
                    <w:rPr>
                      <w:rFonts w:eastAsia="SimSun"/>
                    </w:rPr>
                  </w:rPrChange>
                </w:rPr>
                <w:t xml:space="preserve">SSB position in </w:t>
              </w:r>
              <w:r w:rsidRPr="007452F9">
                <w:rPr>
                  <w:rFonts w:eastAsia="SimSun"/>
                  <w:szCs w:val="22"/>
                  <w:highlight w:val="yellow"/>
                  <w:lang w:eastAsia="ja-JP"/>
                  <w:rPrChange w:id="2246" w:author="Krishna Tirumalai" w:date="2023-11-08T00:05:00Z">
                    <w:rPr>
                      <w:rFonts w:eastAsia="SimSun"/>
                      <w:szCs w:val="22"/>
                      <w:lang w:eastAsia="ja-JP"/>
                    </w:rPr>
                  </w:rPrChange>
                </w:rPr>
                <w:t>burst</w:t>
              </w:r>
            </w:ins>
          </w:p>
        </w:tc>
        <w:tc>
          <w:tcPr>
            <w:tcW w:w="689" w:type="dxa"/>
            <w:tcBorders>
              <w:top w:val="single" w:sz="4" w:space="0" w:color="auto"/>
              <w:left w:val="single" w:sz="4" w:space="0" w:color="auto"/>
              <w:bottom w:val="single" w:sz="4" w:space="0" w:color="auto"/>
              <w:right w:val="single" w:sz="4" w:space="0" w:color="auto"/>
            </w:tcBorders>
          </w:tcPr>
          <w:p w14:paraId="63ACFBBD" w14:textId="77777777" w:rsidR="007452F9" w:rsidRPr="007452F9" w:rsidRDefault="007452F9" w:rsidP="00EF3357">
            <w:pPr>
              <w:pStyle w:val="TAC"/>
              <w:rPr>
                <w:ins w:id="2247" w:author="Krishna Tirumalai" w:date="2023-11-08T00:05:00Z"/>
                <w:rFonts w:eastAsia="SimSun"/>
                <w:highlight w:val="yellow"/>
                <w:rPrChange w:id="2248" w:author="Krishna Tirumalai" w:date="2023-11-08T00:05:00Z">
                  <w:rPr>
                    <w:ins w:id="2249" w:author="Krishna Tirumalai" w:date="2023-11-08T00:05:00Z"/>
                    <w:rFonts w:eastAsia="SimSun"/>
                  </w:rPr>
                </w:rPrChange>
              </w:rPr>
            </w:pPr>
          </w:p>
        </w:tc>
        <w:tc>
          <w:tcPr>
            <w:tcW w:w="1397" w:type="dxa"/>
            <w:tcBorders>
              <w:top w:val="single" w:sz="4" w:space="0" w:color="auto"/>
              <w:left w:val="single" w:sz="4" w:space="0" w:color="auto"/>
              <w:bottom w:val="single" w:sz="4" w:space="0" w:color="auto"/>
              <w:right w:val="single" w:sz="4" w:space="0" w:color="auto"/>
            </w:tcBorders>
            <w:hideMark/>
          </w:tcPr>
          <w:p w14:paraId="7E427C04" w14:textId="77777777" w:rsidR="007452F9" w:rsidRPr="007452F9" w:rsidRDefault="007452F9" w:rsidP="00EF3357">
            <w:pPr>
              <w:pStyle w:val="TAC"/>
              <w:rPr>
                <w:ins w:id="2250" w:author="Krishna Tirumalai" w:date="2023-11-08T00:05:00Z"/>
                <w:rFonts w:eastAsia="SimSun"/>
                <w:highlight w:val="yellow"/>
                <w:rPrChange w:id="2251" w:author="Krishna Tirumalai" w:date="2023-11-08T00:05:00Z">
                  <w:rPr>
                    <w:ins w:id="2252" w:author="Krishna Tirumalai" w:date="2023-11-08T00:05:00Z"/>
                    <w:rFonts w:eastAsia="SimSun"/>
                  </w:rPr>
                </w:rPrChange>
              </w:rPr>
            </w:pPr>
            <w:ins w:id="2253" w:author="Krishna Tirumalai" w:date="2023-11-08T00:05:00Z">
              <w:r w:rsidRPr="007452F9">
                <w:rPr>
                  <w:rFonts w:eastAsia="SimSun"/>
                  <w:highlight w:val="yellow"/>
                  <w:rPrChange w:id="2254" w:author="Krishna Tirumalai" w:date="2023-11-08T00:05:00Z">
                    <w:rPr>
                      <w:rFonts w:eastAsia="SimSun"/>
                    </w:rPr>
                  </w:rPrChange>
                </w:rPr>
                <w:t>First SSB in Slot #0</w:t>
              </w:r>
            </w:ins>
          </w:p>
        </w:tc>
        <w:tc>
          <w:tcPr>
            <w:tcW w:w="1800" w:type="dxa"/>
            <w:tcBorders>
              <w:top w:val="single" w:sz="4" w:space="0" w:color="auto"/>
              <w:left w:val="single" w:sz="4" w:space="0" w:color="auto"/>
              <w:bottom w:val="single" w:sz="4" w:space="0" w:color="auto"/>
              <w:right w:val="single" w:sz="4" w:space="0" w:color="auto"/>
            </w:tcBorders>
            <w:hideMark/>
          </w:tcPr>
          <w:p w14:paraId="579C970B" w14:textId="77777777" w:rsidR="007452F9" w:rsidRPr="007452F9" w:rsidRDefault="007452F9" w:rsidP="00EF3357">
            <w:pPr>
              <w:pStyle w:val="TAC"/>
              <w:rPr>
                <w:ins w:id="2255" w:author="Krishna Tirumalai" w:date="2023-11-08T00:05:00Z"/>
                <w:rFonts w:eastAsia="SimSun"/>
                <w:highlight w:val="yellow"/>
                <w:rPrChange w:id="2256" w:author="Krishna Tirumalai" w:date="2023-11-08T00:05:00Z">
                  <w:rPr>
                    <w:ins w:id="2257" w:author="Krishna Tirumalai" w:date="2023-11-08T00:05:00Z"/>
                    <w:rFonts w:eastAsia="SimSun"/>
                  </w:rPr>
                </w:rPrChange>
              </w:rPr>
            </w:pPr>
            <w:ins w:id="2258" w:author="Krishna Tirumalai" w:date="2023-11-08T00:05:00Z">
              <w:r w:rsidRPr="007452F9">
                <w:rPr>
                  <w:rFonts w:eastAsia="SimSun"/>
                  <w:highlight w:val="yellow"/>
                  <w:rPrChange w:id="2259" w:author="Krishna Tirumalai" w:date="2023-11-08T00:05:00Z">
                    <w:rPr>
                      <w:rFonts w:eastAsia="SimSun"/>
                    </w:rPr>
                  </w:rPrChange>
                </w:rPr>
                <w:t>1</w:t>
              </w:r>
              <w:r w:rsidRPr="007452F9">
                <w:rPr>
                  <w:rFonts w:eastAsia="SimSun"/>
                  <w:highlight w:val="yellow"/>
                  <w:vertAlign w:val="superscript"/>
                  <w:rPrChange w:id="2260" w:author="Krishna Tirumalai" w:date="2023-11-08T00:05:00Z">
                    <w:rPr>
                      <w:rFonts w:eastAsia="SimSun"/>
                      <w:vertAlign w:val="superscript"/>
                    </w:rPr>
                  </w:rPrChange>
                </w:rPr>
                <w:t>st</w:t>
              </w:r>
              <w:r w:rsidRPr="007452F9">
                <w:rPr>
                  <w:rFonts w:eastAsia="SimSun"/>
                  <w:highlight w:val="yellow"/>
                  <w:rPrChange w:id="2261" w:author="Krishna Tirumalai" w:date="2023-11-08T00:05:00Z">
                    <w:rPr>
                      <w:rFonts w:eastAsia="SimSun"/>
                    </w:rPr>
                  </w:rPrChange>
                </w:rPr>
                <w:t xml:space="preserve"> SSB in Slot#0 for Test 1-1</w:t>
              </w:r>
              <w:r w:rsidRPr="007452F9">
                <w:rPr>
                  <w:rFonts w:eastAsia="SimSun"/>
                  <w:highlight w:val="yellow"/>
                  <w:rPrChange w:id="2262" w:author="Krishna Tirumalai" w:date="2023-11-08T00:05:00Z">
                    <w:rPr>
                      <w:rFonts w:eastAsia="SimSun"/>
                    </w:rPr>
                  </w:rPrChange>
                </w:rPr>
                <w:br/>
                <w:t>2</w:t>
              </w:r>
              <w:r w:rsidRPr="007452F9">
                <w:rPr>
                  <w:rFonts w:eastAsia="SimSun"/>
                  <w:highlight w:val="yellow"/>
                  <w:vertAlign w:val="superscript"/>
                  <w:rPrChange w:id="2263" w:author="Krishna Tirumalai" w:date="2023-11-08T00:05:00Z">
                    <w:rPr>
                      <w:rFonts w:eastAsia="SimSun"/>
                      <w:vertAlign w:val="superscript"/>
                    </w:rPr>
                  </w:rPrChange>
                </w:rPr>
                <w:t>nd</w:t>
              </w:r>
              <w:r w:rsidRPr="007452F9">
                <w:rPr>
                  <w:rFonts w:eastAsia="SimSun"/>
                  <w:highlight w:val="yellow"/>
                  <w:rPrChange w:id="2264" w:author="Krishna Tirumalai" w:date="2023-11-08T00:05:00Z">
                    <w:rPr>
                      <w:rFonts w:eastAsia="SimSun"/>
                    </w:rPr>
                  </w:rPrChange>
                </w:rPr>
                <w:t xml:space="preserve"> SSB in Slot #0 for Test 1-2</w:t>
              </w:r>
            </w:ins>
          </w:p>
        </w:tc>
        <w:tc>
          <w:tcPr>
            <w:tcW w:w="1980" w:type="dxa"/>
            <w:tcBorders>
              <w:top w:val="single" w:sz="4" w:space="0" w:color="auto"/>
              <w:left w:val="single" w:sz="4" w:space="0" w:color="auto"/>
              <w:bottom w:val="single" w:sz="4" w:space="0" w:color="auto"/>
              <w:right w:val="single" w:sz="4" w:space="0" w:color="auto"/>
            </w:tcBorders>
            <w:hideMark/>
          </w:tcPr>
          <w:p w14:paraId="2D5B68EC" w14:textId="77777777" w:rsidR="007452F9" w:rsidRPr="007452F9" w:rsidRDefault="007452F9" w:rsidP="00EF3357">
            <w:pPr>
              <w:pStyle w:val="TAC"/>
              <w:rPr>
                <w:ins w:id="2265" w:author="Krishna Tirumalai" w:date="2023-11-08T00:05:00Z"/>
                <w:rFonts w:eastAsia="SimSun"/>
                <w:highlight w:val="yellow"/>
                <w:rPrChange w:id="2266" w:author="Krishna Tirumalai" w:date="2023-11-08T00:05:00Z">
                  <w:rPr>
                    <w:ins w:id="2267" w:author="Krishna Tirumalai" w:date="2023-11-08T00:05:00Z"/>
                    <w:rFonts w:eastAsia="SimSun"/>
                  </w:rPr>
                </w:rPrChange>
              </w:rPr>
            </w:pPr>
            <w:ins w:id="2268" w:author="Krishna Tirumalai" w:date="2023-11-08T00:05:00Z">
              <w:r w:rsidRPr="007452F9">
                <w:rPr>
                  <w:rFonts w:eastAsia="SimSun"/>
                  <w:highlight w:val="yellow"/>
                  <w:rPrChange w:id="2269" w:author="Krishna Tirumalai" w:date="2023-11-08T00:05:00Z">
                    <w:rPr>
                      <w:rFonts w:eastAsia="SimSun"/>
                    </w:rPr>
                  </w:rPrChange>
                </w:rPr>
                <w:t>1</w:t>
              </w:r>
              <w:r w:rsidRPr="007452F9">
                <w:rPr>
                  <w:rFonts w:eastAsia="SimSun"/>
                  <w:highlight w:val="yellow"/>
                  <w:vertAlign w:val="superscript"/>
                  <w:rPrChange w:id="2270" w:author="Krishna Tirumalai" w:date="2023-11-08T00:05:00Z">
                    <w:rPr>
                      <w:rFonts w:eastAsia="SimSun"/>
                      <w:vertAlign w:val="superscript"/>
                    </w:rPr>
                  </w:rPrChange>
                </w:rPr>
                <w:t>st</w:t>
              </w:r>
              <w:r w:rsidRPr="007452F9">
                <w:rPr>
                  <w:rFonts w:eastAsia="SimSun"/>
                  <w:highlight w:val="yellow"/>
                  <w:rPrChange w:id="2271" w:author="Krishna Tirumalai" w:date="2023-11-08T00:05:00Z">
                    <w:rPr>
                      <w:rFonts w:eastAsia="SimSun"/>
                    </w:rPr>
                  </w:rPrChange>
                </w:rPr>
                <w:t xml:space="preserve"> SSB in Slot#0 for Test 1-1</w:t>
              </w:r>
              <w:r w:rsidRPr="007452F9">
                <w:rPr>
                  <w:rFonts w:eastAsia="SimSun"/>
                  <w:highlight w:val="yellow"/>
                  <w:rPrChange w:id="2272" w:author="Krishna Tirumalai" w:date="2023-11-08T00:05:00Z">
                    <w:rPr>
                      <w:rFonts w:eastAsia="SimSun"/>
                    </w:rPr>
                  </w:rPrChange>
                </w:rPr>
                <w:br/>
                <w:t>N/A for Test 1-2</w:t>
              </w:r>
            </w:ins>
          </w:p>
        </w:tc>
      </w:tr>
      <w:tr w:rsidR="007452F9" w:rsidRPr="007452F9" w14:paraId="6BC23700" w14:textId="77777777" w:rsidTr="00EF3357">
        <w:trPr>
          <w:ins w:id="2273" w:author="Krishna Tirumalai" w:date="2023-11-08T00:05:00Z"/>
        </w:trPr>
        <w:tc>
          <w:tcPr>
            <w:tcW w:w="0" w:type="auto"/>
            <w:vMerge/>
            <w:tcBorders>
              <w:top w:val="single" w:sz="4" w:space="0" w:color="auto"/>
              <w:left w:val="single" w:sz="4" w:space="0" w:color="auto"/>
              <w:bottom w:val="nil"/>
              <w:right w:val="single" w:sz="4" w:space="0" w:color="auto"/>
            </w:tcBorders>
            <w:vAlign w:val="center"/>
            <w:hideMark/>
          </w:tcPr>
          <w:p w14:paraId="53FEA057" w14:textId="77777777" w:rsidR="007452F9" w:rsidRPr="007452F9" w:rsidRDefault="007452F9" w:rsidP="00EF3357">
            <w:pPr>
              <w:spacing w:after="0"/>
              <w:rPr>
                <w:ins w:id="2274" w:author="Krishna Tirumalai" w:date="2023-11-08T00:05:00Z"/>
                <w:rFonts w:ascii="Arial" w:eastAsia="SimSun" w:hAnsi="Arial"/>
                <w:sz w:val="18"/>
                <w:highlight w:val="yellow"/>
                <w:rPrChange w:id="2275" w:author="Krishna Tirumalai" w:date="2023-11-08T00:05:00Z">
                  <w:rPr>
                    <w:ins w:id="2276" w:author="Krishna Tirumalai" w:date="2023-11-08T00:05:00Z"/>
                    <w:rFonts w:ascii="Arial" w:eastAsia="SimSun" w:hAnsi="Arial"/>
                    <w:sz w:val="18"/>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6A5A17E6" w14:textId="77777777" w:rsidR="007452F9" w:rsidRPr="007452F9" w:rsidRDefault="007452F9" w:rsidP="00EF3357">
            <w:pPr>
              <w:pStyle w:val="TAL"/>
              <w:rPr>
                <w:ins w:id="2277" w:author="Krishna Tirumalai" w:date="2023-11-08T00:05:00Z"/>
                <w:rFonts w:eastAsia="SimSun"/>
                <w:highlight w:val="yellow"/>
                <w:rPrChange w:id="2278" w:author="Krishna Tirumalai" w:date="2023-11-08T00:05:00Z">
                  <w:rPr>
                    <w:ins w:id="2279" w:author="Krishna Tirumalai" w:date="2023-11-08T00:05:00Z"/>
                    <w:rFonts w:eastAsia="SimSun"/>
                  </w:rPr>
                </w:rPrChange>
              </w:rPr>
            </w:pPr>
            <w:ins w:id="2280" w:author="Krishna Tirumalai" w:date="2023-11-08T00:05:00Z">
              <w:r w:rsidRPr="007452F9">
                <w:rPr>
                  <w:rFonts w:eastAsia="SimSun"/>
                  <w:highlight w:val="yellow"/>
                  <w:rPrChange w:id="2281" w:author="Krishna Tirumalai" w:date="2023-11-08T00:05:00Z">
                    <w:rPr>
                      <w:rFonts w:eastAsia="SimSun"/>
                    </w:rPr>
                  </w:rPrChange>
                </w:rPr>
                <w:t>SSB periodicity</w:t>
              </w:r>
            </w:ins>
          </w:p>
        </w:tc>
        <w:tc>
          <w:tcPr>
            <w:tcW w:w="689" w:type="dxa"/>
            <w:tcBorders>
              <w:top w:val="single" w:sz="4" w:space="0" w:color="auto"/>
              <w:left w:val="single" w:sz="4" w:space="0" w:color="auto"/>
              <w:bottom w:val="single" w:sz="4" w:space="0" w:color="auto"/>
              <w:right w:val="single" w:sz="4" w:space="0" w:color="auto"/>
            </w:tcBorders>
            <w:hideMark/>
          </w:tcPr>
          <w:p w14:paraId="1D53BAC8" w14:textId="77777777" w:rsidR="007452F9" w:rsidRPr="007452F9" w:rsidRDefault="007452F9" w:rsidP="00EF3357">
            <w:pPr>
              <w:pStyle w:val="TAC"/>
              <w:rPr>
                <w:ins w:id="2282" w:author="Krishna Tirumalai" w:date="2023-11-08T00:05:00Z"/>
                <w:rFonts w:eastAsia="SimSun"/>
                <w:highlight w:val="yellow"/>
                <w:rPrChange w:id="2283" w:author="Krishna Tirumalai" w:date="2023-11-08T00:05:00Z">
                  <w:rPr>
                    <w:ins w:id="2284" w:author="Krishna Tirumalai" w:date="2023-11-08T00:05:00Z"/>
                    <w:rFonts w:eastAsia="SimSun"/>
                  </w:rPr>
                </w:rPrChange>
              </w:rPr>
            </w:pPr>
            <w:proofErr w:type="spellStart"/>
            <w:ins w:id="2285" w:author="Krishna Tirumalai" w:date="2023-11-08T00:05:00Z">
              <w:r w:rsidRPr="007452F9">
                <w:rPr>
                  <w:rFonts w:eastAsia="SimSun"/>
                  <w:highlight w:val="yellow"/>
                  <w:rPrChange w:id="2286" w:author="Krishna Tirumalai" w:date="2023-11-08T00:05:00Z">
                    <w:rPr>
                      <w:rFonts w:eastAsia="SimSun"/>
                    </w:rPr>
                  </w:rPrChange>
                </w:rPr>
                <w:t>ms</w:t>
              </w:r>
              <w:proofErr w:type="spellEnd"/>
            </w:ins>
          </w:p>
        </w:tc>
        <w:tc>
          <w:tcPr>
            <w:tcW w:w="1397" w:type="dxa"/>
            <w:tcBorders>
              <w:top w:val="single" w:sz="4" w:space="0" w:color="auto"/>
              <w:left w:val="single" w:sz="4" w:space="0" w:color="auto"/>
              <w:bottom w:val="single" w:sz="4" w:space="0" w:color="auto"/>
              <w:right w:val="single" w:sz="4" w:space="0" w:color="auto"/>
            </w:tcBorders>
            <w:hideMark/>
          </w:tcPr>
          <w:p w14:paraId="30315789" w14:textId="77777777" w:rsidR="007452F9" w:rsidRPr="007452F9" w:rsidRDefault="007452F9" w:rsidP="00EF3357">
            <w:pPr>
              <w:pStyle w:val="TAC"/>
              <w:rPr>
                <w:ins w:id="2287" w:author="Krishna Tirumalai" w:date="2023-11-08T00:05:00Z"/>
                <w:rFonts w:eastAsia="SimSun"/>
                <w:highlight w:val="yellow"/>
                <w:rPrChange w:id="2288" w:author="Krishna Tirumalai" w:date="2023-11-08T00:05:00Z">
                  <w:rPr>
                    <w:ins w:id="2289" w:author="Krishna Tirumalai" w:date="2023-11-08T00:05:00Z"/>
                    <w:rFonts w:eastAsia="SimSun"/>
                  </w:rPr>
                </w:rPrChange>
              </w:rPr>
            </w:pPr>
            <w:ins w:id="2290" w:author="Krishna Tirumalai" w:date="2023-11-08T00:05:00Z">
              <w:r w:rsidRPr="007452F9">
                <w:rPr>
                  <w:rFonts w:eastAsia="SimSun"/>
                  <w:highlight w:val="yellow"/>
                  <w:rPrChange w:id="2291" w:author="Krishna Tirumalai" w:date="2023-11-08T00:05:00Z">
                    <w:rPr>
                      <w:rFonts w:eastAsia="SimSun"/>
                    </w:rPr>
                  </w:rPrChange>
                </w:rPr>
                <w:t>20</w:t>
              </w:r>
            </w:ins>
          </w:p>
        </w:tc>
        <w:tc>
          <w:tcPr>
            <w:tcW w:w="1800" w:type="dxa"/>
            <w:tcBorders>
              <w:top w:val="single" w:sz="4" w:space="0" w:color="auto"/>
              <w:left w:val="single" w:sz="4" w:space="0" w:color="auto"/>
              <w:bottom w:val="single" w:sz="4" w:space="0" w:color="auto"/>
              <w:right w:val="single" w:sz="4" w:space="0" w:color="auto"/>
            </w:tcBorders>
            <w:hideMark/>
          </w:tcPr>
          <w:p w14:paraId="6FF7E42E" w14:textId="77777777" w:rsidR="007452F9" w:rsidRPr="007452F9" w:rsidRDefault="007452F9" w:rsidP="00EF3357">
            <w:pPr>
              <w:pStyle w:val="TAC"/>
              <w:rPr>
                <w:ins w:id="2292" w:author="Krishna Tirumalai" w:date="2023-11-08T00:05:00Z"/>
                <w:rFonts w:eastAsia="SimSun"/>
                <w:highlight w:val="yellow"/>
                <w:rPrChange w:id="2293" w:author="Krishna Tirumalai" w:date="2023-11-08T00:05:00Z">
                  <w:rPr>
                    <w:ins w:id="2294" w:author="Krishna Tirumalai" w:date="2023-11-08T00:05:00Z"/>
                    <w:rFonts w:eastAsia="SimSun"/>
                  </w:rPr>
                </w:rPrChange>
              </w:rPr>
            </w:pPr>
            <w:ins w:id="2295" w:author="Krishna Tirumalai" w:date="2023-11-08T00:05:00Z">
              <w:r w:rsidRPr="007452F9">
                <w:rPr>
                  <w:rFonts w:eastAsia="SimSun"/>
                  <w:highlight w:val="yellow"/>
                  <w:rPrChange w:id="2296" w:author="Krishna Tirumalai" w:date="2023-11-08T00:05:00Z">
                    <w:rPr>
                      <w:rFonts w:eastAsia="SimSun"/>
                    </w:rPr>
                  </w:rPrChange>
                </w:rPr>
                <w:t>20</w:t>
              </w:r>
            </w:ins>
          </w:p>
        </w:tc>
        <w:tc>
          <w:tcPr>
            <w:tcW w:w="1980" w:type="dxa"/>
            <w:tcBorders>
              <w:top w:val="single" w:sz="4" w:space="0" w:color="auto"/>
              <w:left w:val="single" w:sz="4" w:space="0" w:color="auto"/>
              <w:bottom w:val="single" w:sz="4" w:space="0" w:color="auto"/>
              <w:right w:val="single" w:sz="4" w:space="0" w:color="auto"/>
            </w:tcBorders>
            <w:hideMark/>
          </w:tcPr>
          <w:p w14:paraId="13F9A882" w14:textId="77777777" w:rsidR="007452F9" w:rsidRPr="007452F9" w:rsidRDefault="007452F9" w:rsidP="00EF3357">
            <w:pPr>
              <w:pStyle w:val="TAC"/>
              <w:rPr>
                <w:ins w:id="2297" w:author="Krishna Tirumalai" w:date="2023-11-08T00:05:00Z"/>
                <w:rFonts w:eastAsia="SimSun"/>
                <w:highlight w:val="yellow"/>
                <w:rPrChange w:id="2298" w:author="Krishna Tirumalai" w:date="2023-11-08T00:05:00Z">
                  <w:rPr>
                    <w:ins w:id="2299" w:author="Krishna Tirumalai" w:date="2023-11-08T00:05:00Z"/>
                    <w:rFonts w:eastAsia="SimSun"/>
                  </w:rPr>
                </w:rPrChange>
              </w:rPr>
            </w:pPr>
            <w:ins w:id="2300" w:author="Krishna Tirumalai" w:date="2023-11-08T00:05:00Z">
              <w:r w:rsidRPr="007452F9">
                <w:rPr>
                  <w:rFonts w:eastAsia="SimSun"/>
                  <w:highlight w:val="yellow"/>
                  <w:rPrChange w:id="2301" w:author="Krishna Tirumalai" w:date="2023-11-08T00:05:00Z">
                    <w:rPr>
                      <w:rFonts w:eastAsia="SimSun"/>
                    </w:rPr>
                  </w:rPrChange>
                </w:rPr>
                <w:t>20</w:t>
              </w:r>
            </w:ins>
          </w:p>
        </w:tc>
      </w:tr>
      <w:tr w:rsidR="007452F9" w:rsidRPr="007452F9" w14:paraId="4ADE75AD" w14:textId="77777777" w:rsidTr="00EF3357">
        <w:trPr>
          <w:ins w:id="2302" w:author="Krishna Tirumalai" w:date="2023-11-08T00:05:00Z"/>
        </w:trPr>
        <w:tc>
          <w:tcPr>
            <w:tcW w:w="1557" w:type="dxa"/>
            <w:tcBorders>
              <w:top w:val="single" w:sz="4" w:space="0" w:color="auto"/>
              <w:left w:val="single" w:sz="4" w:space="0" w:color="auto"/>
              <w:bottom w:val="nil"/>
              <w:right w:val="single" w:sz="4" w:space="0" w:color="auto"/>
            </w:tcBorders>
            <w:hideMark/>
          </w:tcPr>
          <w:p w14:paraId="14C4E88C" w14:textId="77777777" w:rsidR="007452F9" w:rsidRPr="007452F9" w:rsidRDefault="007452F9" w:rsidP="00EF3357">
            <w:pPr>
              <w:pStyle w:val="TAL"/>
              <w:rPr>
                <w:ins w:id="2303" w:author="Krishna Tirumalai" w:date="2023-11-08T00:05:00Z"/>
                <w:rFonts w:eastAsia="SimSun"/>
                <w:highlight w:val="yellow"/>
                <w:rPrChange w:id="2304" w:author="Krishna Tirumalai" w:date="2023-11-08T00:05:00Z">
                  <w:rPr>
                    <w:ins w:id="2305" w:author="Krishna Tirumalai" w:date="2023-11-08T00:05:00Z"/>
                    <w:rFonts w:eastAsia="SimSun"/>
                  </w:rPr>
                </w:rPrChange>
              </w:rPr>
            </w:pPr>
            <w:ins w:id="2306" w:author="Krishna Tirumalai" w:date="2023-11-08T00:05:00Z">
              <w:r w:rsidRPr="007452F9">
                <w:rPr>
                  <w:rFonts w:eastAsia="SimSun"/>
                  <w:highlight w:val="yellow"/>
                  <w:rPrChange w:id="2307" w:author="Krishna Tirumalai" w:date="2023-11-08T00:05:00Z">
                    <w:rPr>
                      <w:rFonts w:eastAsia="SimSun"/>
                    </w:rPr>
                  </w:rPrChange>
                </w:rPr>
                <w:lastRenderedPageBreak/>
                <w:t>PDSCH configuration</w:t>
              </w:r>
            </w:ins>
          </w:p>
        </w:tc>
        <w:tc>
          <w:tcPr>
            <w:tcW w:w="2196" w:type="dxa"/>
            <w:tcBorders>
              <w:top w:val="single" w:sz="4" w:space="0" w:color="auto"/>
              <w:left w:val="single" w:sz="4" w:space="0" w:color="auto"/>
              <w:bottom w:val="single" w:sz="4" w:space="0" w:color="auto"/>
              <w:right w:val="single" w:sz="4" w:space="0" w:color="auto"/>
            </w:tcBorders>
            <w:hideMark/>
          </w:tcPr>
          <w:p w14:paraId="611A0BEA" w14:textId="77777777" w:rsidR="007452F9" w:rsidRPr="007452F9" w:rsidRDefault="007452F9" w:rsidP="00EF3357">
            <w:pPr>
              <w:pStyle w:val="TAL"/>
              <w:rPr>
                <w:ins w:id="2308" w:author="Krishna Tirumalai" w:date="2023-11-08T00:05:00Z"/>
                <w:rFonts w:eastAsia="SimSun"/>
                <w:highlight w:val="yellow"/>
                <w:rPrChange w:id="2309" w:author="Krishna Tirumalai" w:date="2023-11-08T00:05:00Z">
                  <w:rPr>
                    <w:ins w:id="2310" w:author="Krishna Tirumalai" w:date="2023-11-08T00:05:00Z"/>
                    <w:rFonts w:eastAsia="SimSun"/>
                  </w:rPr>
                </w:rPrChange>
              </w:rPr>
            </w:pPr>
            <w:ins w:id="2311" w:author="Krishna Tirumalai" w:date="2023-11-08T00:05:00Z">
              <w:r w:rsidRPr="007452F9">
                <w:rPr>
                  <w:rFonts w:eastAsia="SimSun"/>
                  <w:highlight w:val="yellow"/>
                  <w:rPrChange w:id="2312" w:author="Krishna Tirumalai" w:date="2023-11-08T00:05:00Z">
                    <w:rPr>
                      <w:rFonts w:eastAsia="SimSun"/>
                    </w:rPr>
                  </w:rPrChange>
                </w:rPr>
                <w:t>Mapping type</w:t>
              </w:r>
            </w:ins>
          </w:p>
        </w:tc>
        <w:tc>
          <w:tcPr>
            <w:tcW w:w="689" w:type="dxa"/>
            <w:tcBorders>
              <w:top w:val="single" w:sz="4" w:space="0" w:color="auto"/>
              <w:left w:val="single" w:sz="4" w:space="0" w:color="auto"/>
              <w:bottom w:val="single" w:sz="4" w:space="0" w:color="auto"/>
              <w:right w:val="single" w:sz="4" w:space="0" w:color="auto"/>
            </w:tcBorders>
          </w:tcPr>
          <w:p w14:paraId="3F47EDAB" w14:textId="77777777" w:rsidR="007452F9" w:rsidRPr="007452F9" w:rsidRDefault="007452F9" w:rsidP="00EF3357">
            <w:pPr>
              <w:pStyle w:val="TAC"/>
              <w:rPr>
                <w:ins w:id="2313" w:author="Krishna Tirumalai" w:date="2023-11-08T00:05:00Z"/>
                <w:rFonts w:eastAsia="SimSun"/>
                <w:highlight w:val="yellow"/>
                <w:rPrChange w:id="2314" w:author="Krishna Tirumalai" w:date="2023-11-08T00:05:00Z">
                  <w:rPr>
                    <w:ins w:id="2315"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457594E9" w14:textId="77777777" w:rsidR="007452F9" w:rsidRPr="007452F9" w:rsidRDefault="007452F9" w:rsidP="00EF3357">
            <w:pPr>
              <w:pStyle w:val="TAC"/>
              <w:rPr>
                <w:ins w:id="2316" w:author="Krishna Tirumalai" w:date="2023-11-08T00:05:00Z"/>
                <w:rFonts w:eastAsia="SimSun"/>
                <w:highlight w:val="yellow"/>
                <w:rPrChange w:id="2317" w:author="Krishna Tirumalai" w:date="2023-11-08T00:05:00Z">
                  <w:rPr>
                    <w:ins w:id="2318" w:author="Krishna Tirumalai" w:date="2023-11-08T00:05:00Z"/>
                    <w:rFonts w:eastAsia="SimSun"/>
                  </w:rPr>
                </w:rPrChange>
              </w:rPr>
            </w:pPr>
            <w:ins w:id="2319" w:author="Krishna Tirumalai" w:date="2023-11-08T00:05:00Z">
              <w:r w:rsidRPr="007452F9">
                <w:rPr>
                  <w:rFonts w:eastAsia="SimSun"/>
                  <w:highlight w:val="yellow"/>
                  <w:rPrChange w:id="2320" w:author="Krishna Tirumalai" w:date="2023-11-08T00:05:00Z">
                    <w:rPr>
                      <w:rFonts w:eastAsia="SimSun"/>
                    </w:rPr>
                  </w:rPrChange>
                </w:rPr>
                <w:t>Type A</w:t>
              </w:r>
            </w:ins>
          </w:p>
        </w:tc>
      </w:tr>
      <w:tr w:rsidR="007452F9" w:rsidRPr="007452F9" w14:paraId="5D9FC649" w14:textId="77777777" w:rsidTr="00EF3357">
        <w:trPr>
          <w:ins w:id="2321" w:author="Krishna Tirumalai" w:date="2023-11-08T00:05:00Z"/>
        </w:trPr>
        <w:tc>
          <w:tcPr>
            <w:tcW w:w="1557" w:type="dxa"/>
            <w:tcBorders>
              <w:top w:val="nil"/>
              <w:left w:val="single" w:sz="4" w:space="0" w:color="auto"/>
              <w:bottom w:val="nil"/>
              <w:right w:val="single" w:sz="4" w:space="0" w:color="auto"/>
            </w:tcBorders>
          </w:tcPr>
          <w:p w14:paraId="53554F2E" w14:textId="77777777" w:rsidR="007452F9" w:rsidRPr="007452F9" w:rsidRDefault="007452F9" w:rsidP="00EF3357">
            <w:pPr>
              <w:pStyle w:val="TAL"/>
              <w:rPr>
                <w:ins w:id="2322" w:author="Krishna Tirumalai" w:date="2023-11-08T00:05:00Z"/>
                <w:rFonts w:eastAsia="SimSun"/>
                <w:highlight w:val="yellow"/>
                <w:rPrChange w:id="2323" w:author="Krishna Tirumalai" w:date="2023-11-08T00:05:00Z">
                  <w:rPr>
                    <w:ins w:id="2324"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0ACB6FAE" w14:textId="77777777" w:rsidR="007452F9" w:rsidRPr="007452F9" w:rsidRDefault="007452F9" w:rsidP="00EF3357">
            <w:pPr>
              <w:pStyle w:val="TAL"/>
              <w:rPr>
                <w:ins w:id="2325" w:author="Krishna Tirumalai" w:date="2023-11-08T00:05:00Z"/>
                <w:rFonts w:eastAsia="SimSun"/>
                <w:highlight w:val="yellow"/>
                <w:rPrChange w:id="2326" w:author="Krishna Tirumalai" w:date="2023-11-08T00:05:00Z">
                  <w:rPr>
                    <w:ins w:id="2327" w:author="Krishna Tirumalai" w:date="2023-11-08T00:05:00Z"/>
                    <w:rFonts w:eastAsia="SimSun"/>
                  </w:rPr>
                </w:rPrChange>
              </w:rPr>
            </w:pPr>
            <w:ins w:id="2328" w:author="Krishna Tirumalai" w:date="2023-11-08T00:05:00Z">
              <w:r w:rsidRPr="007452F9">
                <w:rPr>
                  <w:rFonts w:eastAsia="SimSun"/>
                  <w:highlight w:val="yellow"/>
                  <w:rPrChange w:id="2329" w:author="Krishna Tirumalai" w:date="2023-11-08T00:05:00Z">
                    <w:rPr>
                      <w:rFonts w:eastAsia="SimSun"/>
                    </w:rPr>
                  </w:rPrChange>
                </w:rPr>
                <w:t>k0</w:t>
              </w:r>
            </w:ins>
          </w:p>
        </w:tc>
        <w:tc>
          <w:tcPr>
            <w:tcW w:w="689" w:type="dxa"/>
            <w:tcBorders>
              <w:top w:val="single" w:sz="4" w:space="0" w:color="auto"/>
              <w:left w:val="single" w:sz="4" w:space="0" w:color="auto"/>
              <w:bottom w:val="single" w:sz="4" w:space="0" w:color="auto"/>
              <w:right w:val="single" w:sz="4" w:space="0" w:color="auto"/>
            </w:tcBorders>
          </w:tcPr>
          <w:p w14:paraId="39882321" w14:textId="77777777" w:rsidR="007452F9" w:rsidRPr="007452F9" w:rsidRDefault="007452F9" w:rsidP="00EF3357">
            <w:pPr>
              <w:pStyle w:val="TAC"/>
              <w:rPr>
                <w:ins w:id="2330" w:author="Krishna Tirumalai" w:date="2023-11-08T00:05:00Z"/>
                <w:rFonts w:eastAsia="SimSun"/>
                <w:highlight w:val="yellow"/>
                <w:rPrChange w:id="2331" w:author="Krishna Tirumalai" w:date="2023-11-08T00:05:00Z">
                  <w:rPr>
                    <w:ins w:id="2332"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36B87651" w14:textId="77777777" w:rsidR="007452F9" w:rsidRPr="007452F9" w:rsidRDefault="007452F9" w:rsidP="00EF3357">
            <w:pPr>
              <w:pStyle w:val="TAC"/>
              <w:rPr>
                <w:ins w:id="2333" w:author="Krishna Tirumalai" w:date="2023-11-08T00:05:00Z"/>
                <w:rFonts w:eastAsia="SimSun"/>
                <w:highlight w:val="yellow"/>
                <w:rPrChange w:id="2334" w:author="Krishna Tirumalai" w:date="2023-11-08T00:05:00Z">
                  <w:rPr>
                    <w:ins w:id="2335" w:author="Krishna Tirumalai" w:date="2023-11-08T00:05:00Z"/>
                    <w:rFonts w:eastAsia="SimSun"/>
                  </w:rPr>
                </w:rPrChange>
              </w:rPr>
            </w:pPr>
            <w:ins w:id="2336" w:author="Krishna Tirumalai" w:date="2023-11-08T00:05:00Z">
              <w:r w:rsidRPr="007452F9">
                <w:rPr>
                  <w:rFonts w:eastAsia="SimSun"/>
                  <w:highlight w:val="yellow"/>
                  <w:rPrChange w:id="2337" w:author="Krishna Tirumalai" w:date="2023-11-08T00:05:00Z">
                    <w:rPr>
                      <w:rFonts w:eastAsia="SimSun"/>
                    </w:rPr>
                  </w:rPrChange>
                </w:rPr>
                <w:t>0</w:t>
              </w:r>
            </w:ins>
          </w:p>
        </w:tc>
      </w:tr>
      <w:tr w:rsidR="007452F9" w:rsidRPr="007452F9" w14:paraId="0BBEB528" w14:textId="77777777" w:rsidTr="00EF3357">
        <w:trPr>
          <w:ins w:id="2338" w:author="Krishna Tirumalai" w:date="2023-11-08T00:05:00Z"/>
        </w:trPr>
        <w:tc>
          <w:tcPr>
            <w:tcW w:w="1557" w:type="dxa"/>
            <w:tcBorders>
              <w:top w:val="nil"/>
              <w:left w:val="single" w:sz="4" w:space="0" w:color="auto"/>
              <w:bottom w:val="nil"/>
              <w:right w:val="single" w:sz="4" w:space="0" w:color="auto"/>
            </w:tcBorders>
          </w:tcPr>
          <w:p w14:paraId="5586B596" w14:textId="77777777" w:rsidR="007452F9" w:rsidRPr="007452F9" w:rsidRDefault="007452F9" w:rsidP="00EF3357">
            <w:pPr>
              <w:pStyle w:val="TAL"/>
              <w:rPr>
                <w:ins w:id="2339" w:author="Krishna Tirumalai" w:date="2023-11-08T00:05:00Z"/>
                <w:rFonts w:eastAsia="SimSun"/>
                <w:highlight w:val="yellow"/>
                <w:rPrChange w:id="2340" w:author="Krishna Tirumalai" w:date="2023-11-08T00:05:00Z">
                  <w:rPr>
                    <w:ins w:id="2341"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2BF117E1" w14:textId="77777777" w:rsidR="007452F9" w:rsidRPr="007452F9" w:rsidRDefault="007452F9" w:rsidP="00EF3357">
            <w:pPr>
              <w:pStyle w:val="TAL"/>
              <w:rPr>
                <w:ins w:id="2342" w:author="Krishna Tirumalai" w:date="2023-11-08T00:05:00Z"/>
                <w:rFonts w:eastAsia="SimSun"/>
                <w:highlight w:val="yellow"/>
                <w:rPrChange w:id="2343" w:author="Krishna Tirumalai" w:date="2023-11-08T00:05:00Z">
                  <w:rPr>
                    <w:ins w:id="2344" w:author="Krishna Tirumalai" w:date="2023-11-08T00:05:00Z"/>
                    <w:rFonts w:eastAsia="SimSun"/>
                  </w:rPr>
                </w:rPrChange>
              </w:rPr>
            </w:pPr>
            <w:ins w:id="2345" w:author="Krishna Tirumalai" w:date="2023-11-08T00:05:00Z">
              <w:r w:rsidRPr="007452F9">
                <w:rPr>
                  <w:rFonts w:eastAsia="SimSun"/>
                  <w:highlight w:val="yellow"/>
                  <w:rPrChange w:id="2346" w:author="Krishna Tirumalai" w:date="2023-11-08T00:05:00Z">
                    <w:rPr>
                      <w:rFonts w:eastAsia="SimSun"/>
                    </w:rPr>
                  </w:rPrChange>
                </w:rPr>
                <w:t xml:space="preserve">Starting symbol (S) </w:t>
              </w:r>
            </w:ins>
          </w:p>
        </w:tc>
        <w:tc>
          <w:tcPr>
            <w:tcW w:w="689" w:type="dxa"/>
            <w:tcBorders>
              <w:top w:val="single" w:sz="4" w:space="0" w:color="auto"/>
              <w:left w:val="single" w:sz="4" w:space="0" w:color="auto"/>
              <w:bottom w:val="single" w:sz="4" w:space="0" w:color="auto"/>
              <w:right w:val="single" w:sz="4" w:space="0" w:color="auto"/>
            </w:tcBorders>
          </w:tcPr>
          <w:p w14:paraId="5B2DEB27" w14:textId="77777777" w:rsidR="007452F9" w:rsidRPr="007452F9" w:rsidRDefault="007452F9" w:rsidP="00EF3357">
            <w:pPr>
              <w:pStyle w:val="TAC"/>
              <w:rPr>
                <w:ins w:id="2347" w:author="Krishna Tirumalai" w:date="2023-11-08T00:05:00Z"/>
                <w:rFonts w:eastAsia="SimSun"/>
                <w:highlight w:val="yellow"/>
                <w:rPrChange w:id="2348" w:author="Krishna Tirumalai" w:date="2023-11-08T00:05:00Z">
                  <w:rPr>
                    <w:ins w:id="2349"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0BA31DE6" w14:textId="77777777" w:rsidR="007452F9" w:rsidRPr="007452F9" w:rsidRDefault="007452F9" w:rsidP="00EF3357">
            <w:pPr>
              <w:pStyle w:val="TAC"/>
              <w:rPr>
                <w:ins w:id="2350" w:author="Krishna Tirumalai" w:date="2023-11-08T00:05:00Z"/>
                <w:rFonts w:eastAsia="SimSun"/>
                <w:highlight w:val="yellow"/>
                <w:rPrChange w:id="2351" w:author="Krishna Tirumalai" w:date="2023-11-08T00:05:00Z">
                  <w:rPr>
                    <w:ins w:id="2352" w:author="Krishna Tirumalai" w:date="2023-11-08T00:05:00Z"/>
                    <w:rFonts w:eastAsia="SimSun"/>
                  </w:rPr>
                </w:rPrChange>
              </w:rPr>
            </w:pPr>
            <w:ins w:id="2353" w:author="Krishna Tirumalai" w:date="2023-11-08T00:05:00Z">
              <w:r w:rsidRPr="007452F9">
                <w:rPr>
                  <w:rFonts w:eastAsia="SimSun"/>
                  <w:highlight w:val="yellow"/>
                  <w:rPrChange w:id="2354" w:author="Krishna Tirumalai" w:date="2023-11-08T00:05:00Z">
                    <w:rPr>
                      <w:rFonts w:eastAsia="SimSun"/>
                    </w:rPr>
                  </w:rPrChange>
                </w:rPr>
                <w:t>2</w:t>
              </w:r>
            </w:ins>
          </w:p>
        </w:tc>
      </w:tr>
      <w:tr w:rsidR="007452F9" w:rsidRPr="007452F9" w14:paraId="6C8C6C02" w14:textId="77777777" w:rsidTr="00EF3357">
        <w:trPr>
          <w:ins w:id="2355" w:author="Krishna Tirumalai" w:date="2023-11-08T00:05:00Z"/>
        </w:trPr>
        <w:tc>
          <w:tcPr>
            <w:tcW w:w="1557" w:type="dxa"/>
            <w:tcBorders>
              <w:top w:val="nil"/>
              <w:left w:val="single" w:sz="4" w:space="0" w:color="auto"/>
              <w:bottom w:val="nil"/>
              <w:right w:val="single" w:sz="4" w:space="0" w:color="auto"/>
            </w:tcBorders>
          </w:tcPr>
          <w:p w14:paraId="2E3886A4" w14:textId="77777777" w:rsidR="007452F9" w:rsidRPr="007452F9" w:rsidRDefault="007452F9" w:rsidP="00EF3357">
            <w:pPr>
              <w:pStyle w:val="TAL"/>
              <w:rPr>
                <w:ins w:id="2356" w:author="Krishna Tirumalai" w:date="2023-11-08T00:05:00Z"/>
                <w:rFonts w:eastAsia="SimSun"/>
                <w:highlight w:val="yellow"/>
                <w:rPrChange w:id="2357" w:author="Krishna Tirumalai" w:date="2023-11-08T00:05:00Z">
                  <w:rPr>
                    <w:ins w:id="2358"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49920384" w14:textId="77777777" w:rsidR="007452F9" w:rsidRPr="007452F9" w:rsidRDefault="007452F9" w:rsidP="00EF3357">
            <w:pPr>
              <w:pStyle w:val="TAL"/>
              <w:rPr>
                <w:ins w:id="2359" w:author="Krishna Tirumalai" w:date="2023-11-08T00:05:00Z"/>
                <w:rFonts w:eastAsia="SimSun"/>
                <w:highlight w:val="yellow"/>
                <w:rPrChange w:id="2360" w:author="Krishna Tirumalai" w:date="2023-11-08T00:05:00Z">
                  <w:rPr>
                    <w:ins w:id="2361" w:author="Krishna Tirumalai" w:date="2023-11-08T00:05:00Z"/>
                    <w:rFonts w:eastAsia="SimSun"/>
                  </w:rPr>
                </w:rPrChange>
              </w:rPr>
            </w:pPr>
            <w:ins w:id="2362" w:author="Krishna Tirumalai" w:date="2023-11-08T00:05:00Z">
              <w:r w:rsidRPr="007452F9">
                <w:rPr>
                  <w:rFonts w:eastAsia="SimSun"/>
                  <w:highlight w:val="yellow"/>
                  <w:rPrChange w:id="2363" w:author="Krishna Tirumalai" w:date="2023-11-08T00:05:00Z">
                    <w:rPr>
                      <w:rFonts w:eastAsia="SimSun"/>
                    </w:rPr>
                  </w:rPrChange>
                </w:rPr>
                <w:t>Length (L)</w:t>
              </w:r>
            </w:ins>
          </w:p>
        </w:tc>
        <w:tc>
          <w:tcPr>
            <w:tcW w:w="689" w:type="dxa"/>
            <w:tcBorders>
              <w:top w:val="single" w:sz="4" w:space="0" w:color="auto"/>
              <w:left w:val="single" w:sz="4" w:space="0" w:color="auto"/>
              <w:bottom w:val="single" w:sz="4" w:space="0" w:color="auto"/>
              <w:right w:val="single" w:sz="4" w:space="0" w:color="auto"/>
            </w:tcBorders>
          </w:tcPr>
          <w:p w14:paraId="019DB2CD" w14:textId="77777777" w:rsidR="007452F9" w:rsidRPr="007452F9" w:rsidRDefault="007452F9" w:rsidP="00EF3357">
            <w:pPr>
              <w:pStyle w:val="TAC"/>
              <w:rPr>
                <w:ins w:id="2364" w:author="Krishna Tirumalai" w:date="2023-11-08T00:05:00Z"/>
                <w:rFonts w:eastAsia="SimSun"/>
                <w:highlight w:val="yellow"/>
                <w:rPrChange w:id="2365" w:author="Krishna Tirumalai" w:date="2023-11-08T00:05:00Z">
                  <w:rPr>
                    <w:ins w:id="2366"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19E11FC4" w14:textId="77777777" w:rsidR="007452F9" w:rsidRPr="007452F9" w:rsidRDefault="007452F9" w:rsidP="00EF3357">
            <w:pPr>
              <w:pStyle w:val="TAC"/>
              <w:rPr>
                <w:ins w:id="2367" w:author="Krishna Tirumalai" w:date="2023-11-08T00:05:00Z"/>
                <w:rFonts w:eastAsia="SimSun"/>
                <w:highlight w:val="yellow"/>
                <w:rPrChange w:id="2368" w:author="Krishna Tirumalai" w:date="2023-11-08T00:05:00Z">
                  <w:rPr>
                    <w:ins w:id="2369" w:author="Krishna Tirumalai" w:date="2023-11-08T00:05:00Z"/>
                    <w:rFonts w:eastAsia="SimSun"/>
                  </w:rPr>
                </w:rPrChange>
              </w:rPr>
            </w:pPr>
            <w:ins w:id="2370" w:author="Krishna Tirumalai" w:date="2023-11-08T00:05:00Z">
              <w:r w:rsidRPr="007452F9">
                <w:rPr>
                  <w:rFonts w:eastAsia="SimSun"/>
                  <w:highlight w:val="yellow"/>
                  <w:rPrChange w:id="2371" w:author="Krishna Tirumalai" w:date="2023-11-08T00:05:00Z">
                    <w:rPr>
                      <w:rFonts w:eastAsia="SimSun"/>
                    </w:rPr>
                  </w:rPrChange>
                </w:rPr>
                <w:t>12</w:t>
              </w:r>
            </w:ins>
          </w:p>
        </w:tc>
      </w:tr>
      <w:tr w:rsidR="007452F9" w:rsidRPr="007452F9" w14:paraId="56983C73" w14:textId="77777777" w:rsidTr="00EF3357">
        <w:trPr>
          <w:ins w:id="2372" w:author="Krishna Tirumalai" w:date="2023-11-08T00:05:00Z"/>
        </w:trPr>
        <w:tc>
          <w:tcPr>
            <w:tcW w:w="1557" w:type="dxa"/>
            <w:tcBorders>
              <w:top w:val="nil"/>
              <w:left w:val="single" w:sz="4" w:space="0" w:color="auto"/>
              <w:bottom w:val="nil"/>
              <w:right w:val="single" w:sz="4" w:space="0" w:color="auto"/>
            </w:tcBorders>
          </w:tcPr>
          <w:p w14:paraId="62186AD8" w14:textId="77777777" w:rsidR="007452F9" w:rsidRPr="007452F9" w:rsidRDefault="007452F9" w:rsidP="00EF3357">
            <w:pPr>
              <w:pStyle w:val="TAL"/>
              <w:rPr>
                <w:ins w:id="2373" w:author="Krishna Tirumalai" w:date="2023-11-08T00:05:00Z"/>
                <w:rFonts w:eastAsia="SimSun"/>
                <w:highlight w:val="yellow"/>
                <w:rPrChange w:id="2374" w:author="Krishna Tirumalai" w:date="2023-11-08T00:05:00Z">
                  <w:rPr>
                    <w:ins w:id="2375"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5DC7C818" w14:textId="77777777" w:rsidR="007452F9" w:rsidRPr="007452F9" w:rsidRDefault="007452F9" w:rsidP="00EF3357">
            <w:pPr>
              <w:pStyle w:val="TAL"/>
              <w:rPr>
                <w:ins w:id="2376" w:author="Krishna Tirumalai" w:date="2023-11-08T00:05:00Z"/>
                <w:rFonts w:eastAsia="SimSun"/>
                <w:highlight w:val="yellow"/>
                <w:rPrChange w:id="2377" w:author="Krishna Tirumalai" w:date="2023-11-08T00:05:00Z">
                  <w:rPr>
                    <w:ins w:id="2378" w:author="Krishna Tirumalai" w:date="2023-11-08T00:05:00Z"/>
                    <w:rFonts w:eastAsia="SimSun"/>
                  </w:rPr>
                </w:rPrChange>
              </w:rPr>
            </w:pPr>
            <w:ins w:id="2379" w:author="Krishna Tirumalai" w:date="2023-11-08T00:05:00Z">
              <w:r w:rsidRPr="007452F9">
                <w:rPr>
                  <w:rFonts w:eastAsia="SimSun"/>
                  <w:highlight w:val="yellow"/>
                  <w:rPrChange w:id="2380" w:author="Krishna Tirumalai" w:date="2023-11-08T00:05:00Z">
                    <w:rPr>
                      <w:rFonts w:eastAsia="SimSun"/>
                    </w:rPr>
                  </w:rPrChange>
                </w:rPr>
                <w:t>PDSCH aggregation factor</w:t>
              </w:r>
            </w:ins>
          </w:p>
        </w:tc>
        <w:tc>
          <w:tcPr>
            <w:tcW w:w="689" w:type="dxa"/>
            <w:tcBorders>
              <w:top w:val="single" w:sz="4" w:space="0" w:color="auto"/>
              <w:left w:val="single" w:sz="4" w:space="0" w:color="auto"/>
              <w:bottom w:val="single" w:sz="4" w:space="0" w:color="auto"/>
              <w:right w:val="single" w:sz="4" w:space="0" w:color="auto"/>
            </w:tcBorders>
          </w:tcPr>
          <w:p w14:paraId="54542293" w14:textId="77777777" w:rsidR="007452F9" w:rsidRPr="007452F9" w:rsidRDefault="007452F9" w:rsidP="00EF3357">
            <w:pPr>
              <w:pStyle w:val="TAC"/>
              <w:rPr>
                <w:ins w:id="2381" w:author="Krishna Tirumalai" w:date="2023-11-08T00:05:00Z"/>
                <w:rFonts w:eastAsia="SimSun"/>
                <w:highlight w:val="yellow"/>
                <w:rPrChange w:id="2382" w:author="Krishna Tirumalai" w:date="2023-11-08T00:05:00Z">
                  <w:rPr>
                    <w:ins w:id="2383"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3ABF43C9" w14:textId="77777777" w:rsidR="007452F9" w:rsidRPr="007452F9" w:rsidRDefault="007452F9" w:rsidP="00EF3357">
            <w:pPr>
              <w:pStyle w:val="TAC"/>
              <w:rPr>
                <w:ins w:id="2384" w:author="Krishna Tirumalai" w:date="2023-11-08T00:05:00Z"/>
                <w:rFonts w:eastAsia="SimSun"/>
                <w:highlight w:val="yellow"/>
                <w:rPrChange w:id="2385" w:author="Krishna Tirumalai" w:date="2023-11-08T00:05:00Z">
                  <w:rPr>
                    <w:ins w:id="2386" w:author="Krishna Tirumalai" w:date="2023-11-08T00:05:00Z"/>
                    <w:rFonts w:eastAsia="SimSun"/>
                  </w:rPr>
                </w:rPrChange>
              </w:rPr>
            </w:pPr>
            <w:ins w:id="2387" w:author="Krishna Tirumalai" w:date="2023-11-08T00:05:00Z">
              <w:r w:rsidRPr="007452F9">
                <w:rPr>
                  <w:rFonts w:eastAsia="SimSun"/>
                  <w:highlight w:val="yellow"/>
                  <w:rPrChange w:id="2388" w:author="Krishna Tirumalai" w:date="2023-11-08T00:05:00Z">
                    <w:rPr>
                      <w:rFonts w:eastAsia="SimSun"/>
                    </w:rPr>
                  </w:rPrChange>
                </w:rPr>
                <w:t>1</w:t>
              </w:r>
            </w:ins>
          </w:p>
        </w:tc>
      </w:tr>
      <w:tr w:rsidR="007452F9" w:rsidRPr="007452F9" w14:paraId="4715C2E9" w14:textId="77777777" w:rsidTr="00EF3357">
        <w:trPr>
          <w:ins w:id="2389" w:author="Krishna Tirumalai" w:date="2023-11-08T00:05:00Z"/>
        </w:trPr>
        <w:tc>
          <w:tcPr>
            <w:tcW w:w="1557" w:type="dxa"/>
            <w:tcBorders>
              <w:top w:val="nil"/>
              <w:left w:val="single" w:sz="4" w:space="0" w:color="auto"/>
              <w:bottom w:val="nil"/>
              <w:right w:val="single" w:sz="4" w:space="0" w:color="auto"/>
            </w:tcBorders>
          </w:tcPr>
          <w:p w14:paraId="2953FE17" w14:textId="77777777" w:rsidR="007452F9" w:rsidRPr="007452F9" w:rsidRDefault="007452F9" w:rsidP="00EF3357">
            <w:pPr>
              <w:pStyle w:val="TAL"/>
              <w:rPr>
                <w:ins w:id="2390" w:author="Krishna Tirumalai" w:date="2023-11-08T00:05:00Z"/>
                <w:rFonts w:eastAsia="SimSun"/>
                <w:highlight w:val="yellow"/>
                <w:rPrChange w:id="2391" w:author="Krishna Tirumalai" w:date="2023-11-08T00:05:00Z">
                  <w:rPr>
                    <w:ins w:id="2392"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16478AEE" w14:textId="77777777" w:rsidR="007452F9" w:rsidRPr="007452F9" w:rsidRDefault="007452F9" w:rsidP="00EF3357">
            <w:pPr>
              <w:pStyle w:val="TAL"/>
              <w:rPr>
                <w:ins w:id="2393" w:author="Krishna Tirumalai" w:date="2023-11-08T00:05:00Z"/>
                <w:rFonts w:eastAsia="SimSun"/>
                <w:highlight w:val="yellow"/>
                <w:rPrChange w:id="2394" w:author="Krishna Tirumalai" w:date="2023-11-08T00:05:00Z">
                  <w:rPr>
                    <w:ins w:id="2395" w:author="Krishna Tirumalai" w:date="2023-11-08T00:05:00Z"/>
                    <w:rFonts w:eastAsia="SimSun"/>
                  </w:rPr>
                </w:rPrChange>
              </w:rPr>
            </w:pPr>
            <w:ins w:id="2396" w:author="Krishna Tirumalai" w:date="2023-11-08T00:05:00Z">
              <w:r w:rsidRPr="007452F9">
                <w:rPr>
                  <w:rFonts w:eastAsia="SimSun"/>
                  <w:highlight w:val="yellow"/>
                  <w:rPrChange w:id="2397" w:author="Krishna Tirumalai" w:date="2023-11-08T00:05:00Z">
                    <w:rPr>
                      <w:rFonts w:eastAsia="SimSun"/>
                    </w:rPr>
                  </w:rPrChange>
                </w:rPr>
                <w:t>PRB bundling type</w:t>
              </w:r>
            </w:ins>
          </w:p>
        </w:tc>
        <w:tc>
          <w:tcPr>
            <w:tcW w:w="689" w:type="dxa"/>
            <w:tcBorders>
              <w:top w:val="single" w:sz="4" w:space="0" w:color="auto"/>
              <w:left w:val="single" w:sz="4" w:space="0" w:color="auto"/>
              <w:bottom w:val="single" w:sz="4" w:space="0" w:color="auto"/>
              <w:right w:val="single" w:sz="4" w:space="0" w:color="auto"/>
            </w:tcBorders>
          </w:tcPr>
          <w:p w14:paraId="51A98661" w14:textId="77777777" w:rsidR="007452F9" w:rsidRPr="007452F9" w:rsidRDefault="007452F9" w:rsidP="00EF3357">
            <w:pPr>
              <w:pStyle w:val="TAC"/>
              <w:rPr>
                <w:ins w:id="2398" w:author="Krishna Tirumalai" w:date="2023-11-08T00:05:00Z"/>
                <w:rFonts w:eastAsia="SimSun"/>
                <w:highlight w:val="yellow"/>
                <w:rPrChange w:id="2399" w:author="Krishna Tirumalai" w:date="2023-11-08T00:05:00Z">
                  <w:rPr>
                    <w:ins w:id="2400"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6F9520BC" w14:textId="77777777" w:rsidR="007452F9" w:rsidRPr="007452F9" w:rsidRDefault="007452F9" w:rsidP="00EF3357">
            <w:pPr>
              <w:pStyle w:val="TAC"/>
              <w:rPr>
                <w:ins w:id="2401" w:author="Krishna Tirumalai" w:date="2023-11-08T00:05:00Z"/>
                <w:rFonts w:eastAsia="SimSun"/>
                <w:highlight w:val="yellow"/>
                <w:rPrChange w:id="2402" w:author="Krishna Tirumalai" w:date="2023-11-08T00:05:00Z">
                  <w:rPr>
                    <w:ins w:id="2403" w:author="Krishna Tirumalai" w:date="2023-11-08T00:05:00Z"/>
                    <w:rFonts w:eastAsia="SimSun"/>
                  </w:rPr>
                </w:rPrChange>
              </w:rPr>
            </w:pPr>
            <w:ins w:id="2404" w:author="Krishna Tirumalai" w:date="2023-11-08T00:05:00Z">
              <w:r w:rsidRPr="007452F9">
                <w:rPr>
                  <w:rFonts w:eastAsia="SimSun"/>
                  <w:highlight w:val="yellow"/>
                  <w:rPrChange w:id="2405" w:author="Krishna Tirumalai" w:date="2023-11-08T00:05:00Z">
                    <w:rPr>
                      <w:rFonts w:eastAsia="SimSun"/>
                    </w:rPr>
                  </w:rPrChange>
                </w:rPr>
                <w:t>Static</w:t>
              </w:r>
            </w:ins>
          </w:p>
        </w:tc>
      </w:tr>
      <w:tr w:rsidR="007452F9" w:rsidRPr="007452F9" w14:paraId="0137AADA" w14:textId="77777777" w:rsidTr="00EF3357">
        <w:trPr>
          <w:ins w:id="2406" w:author="Krishna Tirumalai" w:date="2023-11-08T00:05:00Z"/>
        </w:trPr>
        <w:tc>
          <w:tcPr>
            <w:tcW w:w="1557" w:type="dxa"/>
            <w:tcBorders>
              <w:top w:val="nil"/>
              <w:left w:val="single" w:sz="4" w:space="0" w:color="auto"/>
              <w:bottom w:val="nil"/>
              <w:right w:val="single" w:sz="4" w:space="0" w:color="auto"/>
            </w:tcBorders>
          </w:tcPr>
          <w:p w14:paraId="28E32CCD" w14:textId="77777777" w:rsidR="007452F9" w:rsidRPr="007452F9" w:rsidRDefault="007452F9" w:rsidP="00EF3357">
            <w:pPr>
              <w:pStyle w:val="TAL"/>
              <w:rPr>
                <w:ins w:id="2407" w:author="Krishna Tirumalai" w:date="2023-11-08T00:05:00Z"/>
                <w:rFonts w:eastAsia="SimSun"/>
                <w:i/>
                <w:highlight w:val="yellow"/>
                <w:rPrChange w:id="2408" w:author="Krishna Tirumalai" w:date="2023-11-08T00:05:00Z">
                  <w:rPr>
                    <w:ins w:id="2409" w:author="Krishna Tirumalai" w:date="2023-11-08T00:05:00Z"/>
                    <w:rFonts w:eastAsia="SimSun"/>
                    <w:i/>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2E3A8B3E" w14:textId="77777777" w:rsidR="007452F9" w:rsidRPr="007452F9" w:rsidRDefault="007452F9" w:rsidP="00EF3357">
            <w:pPr>
              <w:pStyle w:val="TAL"/>
              <w:rPr>
                <w:ins w:id="2410" w:author="Krishna Tirumalai" w:date="2023-11-08T00:05:00Z"/>
                <w:rFonts w:eastAsia="SimSun"/>
                <w:highlight w:val="yellow"/>
                <w:rPrChange w:id="2411" w:author="Krishna Tirumalai" w:date="2023-11-08T00:05:00Z">
                  <w:rPr>
                    <w:ins w:id="2412" w:author="Krishna Tirumalai" w:date="2023-11-08T00:05:00Z"/>
                    <w:rFonts w:eastAsia="SimSun"/>
                  </w:rPr>
                </w:rPrChange>
              </w:rPr>
            </w:pPr>
            <w:ins w:id="2413" w:author="Krishna Tirumalai" w:date="2023-11-08T00:05:00Z">
              <w:r w:rsidRPr="007452F9">
                <w:rPr>
                  <w:rFonts w:eastAsia="SimSun"/>
                  <w:highlight w:val="yellow"/>
                  <w:rPrChange w:id="2414" w:author="Krishna Tirumalai" w:date="2023-11-08T00:05:00Z">
                    <w:rPr>
                      <w:rFonts w:eastAsia="SimSun"/>
                    </w:rPr>
                  </w:rPrChange>
                </w:rPr>
                <w:t>PRB bundling size</w:t>
              </w:r>
            </w:ins>
          </w:p>
        </w:tc>
        <w:tc>
          <w:tcPr>
            <w:tcW w:w="689" w:type="dxa"/>
            <w:tcBorders>
              <w:top w:val="single" w:sz="4" w:space="0" w:color="auto"/>
              <w:left w:val="single" w:sz="4" w:space="0" w:color="auto"/>
              <w:bottom w:val="single" w:sz="4" w:space="0" w:color="auto"/>
              <w:right w:val="single" w:sz="4" w:space="0" w:color="auto"/>
            </w:tcBorders>
          </w:tcPr>
          <w:p w14:paraId="16FC8A0A" w14:textId="77777777" w:rsidR="007452F9" w:rsidRPr="007452F9" w:rsidRDefault="007452F9" w:rsidP="00EF3357">
            <w:pPr>
              <w:pStyle w:val="TAC"/>
              <w:rPr>
                <w:ins w:id="2415" w:author="Krishna Tirumalai" w:date="2023-11-08T00:05:00Z"/>
                <w:rFonts w:eastAsia="SimSun"/>
                <w:highlight w:val="yellow"/>
                <w:rPrChange w:id="2416" w:author="Krishna Tirumalai" w:date="2023-11-08T00:05:00Z">
                  <w:rPr>
                    <w:ins w:id="2417"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7148642B" w14:textId="77777777" w:rsidR="007452F9" w:rsidRPr="007452F9" w:rsidRDefault="007452F9" w:rsidP="00EF3357">
            <w:pPr>
              <w:pStyle w:val="TAC"/>
              <w:rPr>
                <w:ins w:id="2418" w:author="Krishna Tirumalai" w:date="2023-11-08T00:05:00Z"/>
                <w:rFonts w:eastAsia="SimSun"/>
                <w:highlight w:val="yellow"/>
                <w:rPrChange w:id="2419" w:author="Krishna Tirumalai" w:date="2023-11-08T00:05:00Z">
                  <w:rPr>
                    <w:ins w:id="2420" w:author="Krishna Tirumalai" w:date="2023-11-08T00:05:00Z"/>
                    <w:rFonts w:eastAsia="SimSun"/>
                  </w:rPr>
                </w:rPrChange>
              </w:rPr>
            </w:pPr>
            <w:ins w:id="2421" w:author="Krishna Tirumalai" w:date="2023-11-08T00:05:00Z">
              <w:r w:rsidRPr="007452F9">
                <w:rPr>
                  <w:rFonts w:eastAsia="SimSun"/>
                  <w:highlight w:val="yellow"/>
                  <w:rPrChange w:id="2422" w:author="Krishna Tirumalai" w:date="2023-11-08T00:05:00Z">
                    <w:rPr>
                      <w:rFonts w:eastAsia="SimSun"/>
                    </w:rPr>
                  </w:rPrChange>
                </w:rPr>
                <w:t>2</w:t>
              </w:r>
            </w:ins>
          </w:p>
        </w:tc>
      </w:tr>
      <w:tr w:rsidR="007452F9" w:rsidRPr="007452F9" w14:paraId="1A9717AB" w14:textId="77777777" w:rsidTr="00EF3357">
        <w:trPr>
          <w:ins w:id="2423" w:author="Krishna Tirumalai" w:date="2023-11-08T00:05:00Z"/>
        </w:trPr>
        <w:tc>
          <w:tcPr>
            <w:tcW w:w="1557" w:type="dxa"/>
            <w:tcBorders>
              <w:top w:val="nil"/>
              <w:left w:val="single" w:sz="4" w:space="0" w:color="auto"/>
              <w:bottom w:val="nil"/>
              <w:right w:val="single" w:sz="4" w:space="0" w:color="auto"/>
            </w:tcBorders>
          </w:tcPr>
          <w:p w14:paraId="4FA22FF5" w14:textId="77777777" w:rsidR="007452F9" w:rsidRPr="007452F9" w:rsidRDefault="007452F9" w:rsidP="00EF3357">
            <w:pPr>
              <w:pStyle w:val="TAL"/>
              <w:rPr>
                <w:ins w:id="2424" w:author="Krishna Tirumalai" w:date="2023-11-08T00:05:00Z"/>
                <w:rFonts w:eastAsia="SimSun"/>
                <w:i/>
                <w:highlight w:val="yellow"/>
                <w:rPrChange w:id="2425" w:author="Krishna Tirumalai" w:date="2023-11-08T00:05:00Z">
                  <w:rPr>
                    <w:ins w:id="2426" w:author="Krishna Tirumalai" w:date="2023-11-08T00:05:00Z"/>
                    <w:rFonts w:eastAsia="SimSun"/>
                    <w:i/>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1C169DC7" w14:textId="77777777" w:rsidR="007452F9" w:rsidRPr="007452F9" w:rsidRDefault="007452F9" w:rsidP="00EF3357">
            <w:pPr>
              <w:pStyle w:val="TAL"/>
              <w:rPr>
                <w:ins w:id="2427" w:author="Krishna Tirumalai" w:date="2023-11-08T00:05:00Z"/>
                <w:rFonts w:eastAsia="SimSun"/>
                <w:highlight w:val="yellow"/>
                <w:rPrChange w:id="2428" w:author="Krishna Tirumalai" w:date="2023-11-08T00:05:00Z">
                  <w:rPr>
                    <w:ins w:id="2429" w:author="Krishna Tirumalai" w:date="2023-11-08T00:05:00Z"/>
                    <w:rFonts w:eastAsia="SimSun"/>
                  </w:rPr>
                </w:rPrChange>
              </w:rPr>
            </w:pPr>
            <w:ins w:id="2430" w:author="Krishna Tirumalai" w:date="2023-11-08T00:05:00Z">
              <w:r w:rsidRPr="007452F9">
                <w:rPr>
                  <w:rFonts w:eastAsia="SimSun"/>
                  <w:highlight w:val="yellow"/>
                  <w:rPrChange w:id="2431" w:author="Krishna Tirumalai" w:date="2023-11-08T00:05:00Z">
                    <w:rPr>
                      <w:rFonts w:eastAsia="SimSun"/>
                    </w:rPr>
                  </w:rPrChange>
                </w:rPr>
                <w:t>Resource allocation type</w:t>
              </w:r>
            </w:ins>
          </w:p>
        </w:tc>
        <w:tc>
          <w:tcPr>
            <w:tcW w:w="689" w:type="dxa"/>
            <w:tcBorders>
              <w:top w:val="single" w:sz="4" w:space="0" w:color="auto"/>
              <w:left w:val="single" w:sz="4" w:space="0" w:color="auto"/>
              <w:bottom w:val="single" w:sz="4" w:space="0" w:color="auto"/>
              <w:right w:val="single" w:sz="4" w:space="0" w:color="auto"/>
            </w:tcBorders>
          </w:tcPr>
          <w:p w14:paraId="2AAF9D15" w14:textId="77777777" w:rsidR="007452F9" w:rsidRPr="007452F9" w:rsidRDefault="007452F9" w:rsidP="00EF3357">
            <w:pPr>
              <w:pStyle w:val="TAC"/>
              <w:rPr>
                <w:ins w:id="2432" w:author="Krishna Tirumalai" w:date="2023-11-08T00:05:00Z"/>
                <w:rFonts w:eastAsia="SimSun"/>
                <w:highlight w:val="yellow"/>
                <w:rPrChange w:id="2433" w:author="Krishna Tirumalai" w:date="2023-11-08T00:05:00Z">
                  <w:rPr>
                    <w:ins w:id="2434"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2E29F48A" w14:textId="77777777" w:rsidR="007452F9" w:rsidRPr="007452F9" w:rsidRDefault="007452F9" w:rsidP="00EF3357">
            <w:pPr>
              <w:pStyle w:val="TAC"/>
              <w:rPr>
                <w:ins w:id="2435" w:author="Krishna Tirumalai" w:date="2023-11-08T00:05:00Z"/>
                <w:rFonts w:eastAsia="SimSun"/>
                <w:highlight w:val="yellow"/>
                <w:rPrChange w:id="2436" w:author="Krishna Tirumalai" w:date="2023-11-08T00:05:00Z">
                  <w:rPr>
                    <w:ins w:id="2437" w:author="Krishna Tirumalai" w:date="2023-11-08T00:05:00Z"/>
                    <w:rFonts w:eastAsia="SimSun"/>
                  </w:rPr>
                </w:rPrChange>
              </w:rPr>
            </w:pPr>
            <w:ins w:id="2438" w:author="Krishna Tirumalai" w:date="2023-11-08T00:05:00Z">
              <w:r w:rsidRPr="007452F9">
                <w:rPr>
                  <w:rFonts w:eastAsia="SimSun"/>
                  <w:highlight w:val="yellow"/>
                  <w:rPrChange w:id="2439" w:author="Krishna Tirumalai" w:date="2023-11-08T00:05:00Z">
                    <w:rPr>
                      <w:rFonts w:eastAsia="SimSun"/>
                    </w:rPr>
                  </w:rPrChange>
                </w:rPr>
                <w:t>Type 0</w:t>
              </w:r>
            </w:ins>
          </w:p>
        </w:tc>
      </w:tr>
      <w:tr w:rsidR="007452F9" w:rsidRPr="007452F9" w14:paraId="7797B2E0" w14:textId="77777777" w:rsidTr="00EF3357">
        <w:trPr>
          <w:ins w:id="2440" w:author="Krishna Tirumalai" w:date="2023-11-08T00:05:00Z"/>
        </w:trPr>
        <w:tc>
          <w:tcPr>
            <w:tcW w:w="1557" w:type="dxa"/>
            <w:tcBorders>
              <w:top w:val="nil"/>
              <w:left w:val="single" w:sz="4" w:space="0" w:color="auto"/>
              <w:bottom w:val="nil"/>
              <w:right w:val="single" w:sz="4" w:space="0" w:color="auto"/>
            </w:tcBorders>
          </w:tcPr>
          <w:p w14:paraId="3173C42D" w14:textId="77777777" w:rsidR="007452F9" w:rsidRPr="007452F9" w:rsidRDefault="007452F9" w:rsidP="00EF3357">
            <w:pPr>
              <w:pStyle w:val="TAL"/>
              <w:rPr>
                <w:ins w:id="2441" w:author="Krishna Tirumalai" w:date="2023-11-08T00:05:00Z"/>
                <w:rFonts w:eastAsia="SimSun"/>
                <w:i/>
                <w:highlight w:val="yellow"/>
                <w:rPrChange w:id="2442" w:author="Krishna Tirumalai" w:date="2023-11-08T00:05:00Z">
                  <w:rPr>
                    <w:ins w:id="2443" w:author="Krishna Tirumalai" w:date="2023-11-08T00:05:00Z"/>
                    <w:rFonts w:eastAsia="SimSun"/>
                    <w:i/>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4139D002" w14:textId="77777777" w:rsidR="007452F9" w:rsidRPr="007452F9" w:rsidRDefault="007452F9" w:rsidP="00EF3357">
            <w:pPr>
              <w:pStyle w:val="TAL"/>
              <w:rPr>
                <w:ins w:id="2444" w:author="Krishna Tirumalai" w:date="2023-11-08T00:05:00Z"/>
                <w:rFonts w:eastAsia="SimSun"/>
                <w:highlight w:val="yellow"/>
                <w:rPrChange w:id="2445" w:author="Krishna Tirumalai" w:date="2023-11-08T00:05:00Z">
                  <w:rPr>
                    <w:ins w:id="2446" w:author="Krishna Tirumalai" w:date="2023-11-08T00:05:00Z"/>
                    <w:rFonts w:eastAsia="SimSun"/>
                  </w:rPr>
                </w:rPrChange>
              </w:rPr>
            </w:pPr>
            <w:ins w:id="2447" w:author="Krishna Tirumalai" w:date="2023-11-08T00:05:00Z">
              <w:r w:rsidRPr="007452F9">
                <w:rPr>
                  <w:rFonts w:eastAsia="SimSun"/>
                  <w:highlight w:val="yellow"/>
                  <w:rPrChange w:id="2448" w:author="Krishna Tirumalai" w:date="2023-11-08T00:05:00Z">
                    <w:rPr>
                      <w:rFonts w:eastAsia="SimSun"/>
                    </w:rPr>
                  </w:rPrChange>
                </w:rPr>
                <w:t>RBG size</w:t>
              </w:r>
            </w:ins>
          </w:p>
        </w:tc>
        <w:tc>
          <w:tcPr>
            <w:tcW w:w="689" w:type="dxa"/>
            <w:tcBorders>
              <w:top w:val="single" w:sz="4" w:space="0" w:color="auto"/>
              <w:left w:val="single" w:sz="4" w:space="0" w:color="auto"/>
              <w:bottom w:val="single" w:sz="4" w:space="0" w:color="auto"/>
              <w:right w:val="single" w:sz="4" w:space="0" w:color="auto"/>
            </w:tcBorders>
          </w:tcPr>
          <w:p w14:paraId="61EDB883" w14:textId="77777777" w:rsidR="007452F9" w:rsidRPr="007452F9" w:rsidRDefault="007452F9" w:rsidP="00EF3357">
            <w:pPr>
              <w:pStyle w:val="TAC"/>
              <w:rPr>
                <w:ins w:id="2449" w:author="Krishna Tirumalai" w:date="2023-11-08T00:05:00Z"/>
                <w:rFonts w:eastAsia="SimSun"/>
                <w:highlight w:val="yellow"/>
                <w:rPrChange w:id="2450" w:author="Krishna Tirumalai" w:date="2023-11-08T00:05:00Z">
                  <w:rPr>
                    <w:ins w:id="2451"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77CC66FB" w14:textId="77777777" w:rsidR="007452F9" w:rsidRPr="007452F9" w:rsidRDefault="007452F9" w:rsidP="00EF3357">
            <w:pPr>
              <w:pStyle w:val="TAC"/>
              <w:rPr>
                <w:ins w:id="2452" w:author="Krishna Tirumalai" w:date="2023-11-08T00:05:00Z"/>
                <w:rFonts w:eastAsia="SimSun"/>
                <w:highlight w:val="yellow"/>
                <w:rPrChange w:id="2453" w:author="Krishna Tirumalai" w:date="2023-11-08T00:05:00Z">
                  <w:rPr>
                    <w:ins w:id="2454" w:author="Krishna Tirumalai" w:date="2023-11-08T00:05:00Z"/>
                    <w:rFonts w:eastAsia="SimSun"/>
                  </w:rPr>
                </w:rPrChange>
              </w:rPr>
            </w:pPr>
            <w:ins w:id="2455" w:author="Krishna Tirumalai" w:date="2023-11-08T00:05:00Z">
              <w:r w:rsidRPr="007452F9">
                <w:rPr>
                  <w:rFonts w:eastAsia="SimSun"/>
                  <w:highlight w:val="yellow"/>
                  <w:rPrChange w:id="2456" w:author="Krishna Tirumalai" w:date="2023-11-08T00:05:00Z">
                    <w:rPr>
                      <w:rFonts w:eastAsia="SimSun"/>
                    </w:rPr>
                  </w:rPrChange>
                </w:rPr>
                <w:t>Config2</w:t>
              </w:r>
            </w:ins>
          </w:p>
        </w:tc>
      </w:tr>
      <w:tr w:rsidR="007452F9" w:rsidRPr="007452F9" w14:paraId="68CB9DDF" w14:textId="77777777" w:rsidTr="00EF3357">
        <w:trPr>
          <w:ins w:id="2457" w:author="Krishna Tirumalai" w:date="2023-11-08T00:05:00Z"/>
        </w:trPr>
        <w:tc>
          <w:tcPr>
            <w:tcW w:w="1557" w:type="dxa"/>
            <w:tcBorders>
              <w:top w:val="nil"/>
              <w:left w:val="single" w:sz="4" w:space="0" w:color="auto"/>
              <w:bottom w:val="nil"/>
              <w:right w:val="single" w:sz="4" w:space="0" w:color="auto"/>
            </w:tcBorders>
          </w:tcPr>
          <w:p w14:paraId="11B639C8" w14:textId="77777777" w:rsidR="007452F9" w:rsidRPr="007452F9" w:rsidRDefault="007452F9" w:rsidP="00EF3357">
            <w:pPr>
              <w:pStyle w:val="TAL"/>
              <w:rPr>
                <w:ins w:id="2458" w:author="Krishna Tirumalai" w:date="2023-11-08T00:05:00Z"/>
                <w:rFonts w:eastAsia="SimSun"/>
                <w:i/>
                <w:highlight w:val="yellow"/>
                <w:rPrChange w:id="2459" w:author="Krishna Tirumalai" w:date="2023-11-08T00:05:00Z">
                  <w:rPr>
                    <w:ins w:id="2460" w:author="Krishna Tirumalai" w:date="2023-11-08T00:05:00Z"/>
                    <w:rFonts w:eastAsia="SimSun"/>
                    <w:i/>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16D3719E" w14:textId="77777777" w:rsidR="007452F9" w:rsidRPr="007452F9" w:rsidRDefault="007452F9" w:rsidP="00EF3357">
            <w:pPr>
              <w:pStyle w:val="TAL"/>
              <w:rPr>
                <w:ins w:id="2461" w:author="Krishna Tirumalai" w:date="2023-11-08T00:05:00Z"/>
                <w:rFonts w:eastAsia="SimSun"/>
                <w:highlight w:val="yellow"/>
                <w:rPrChange w:id="2462" w:author="Krishna Tirumalai" w:date="2023-11-08T00:05:00Z">
                  <w:rPr>
                    <w:ins w:id="2463" w:author="Krishna Tirumalai" w:date="2023-11-08T00:05:00Z"/>
                    <w:rFonts w:eastAsia="SimSun"/>
                  </w:rPr>
                </w:rPrChange>
              </w:rPr>
            </w:pPr>
            <w:ins w:id="2464" w:author="Krishna Tirumalai" w:date="2023-11-08T00:05:00Z">
              <w:r w:rsidRPr="007452F9">
                <w:rPr>
                  <w:rFonts w:eastAsia="SimSun"/>
                  <w:szCs w:val="22"/>
                  <w:highlight w:val="yellow"/>
                  <w:lang w:eastAsia="ja-JP"/>
                  <w:rPrChange w:id="2465" w:author="Krishna Tirumalai" w:date="2023-11-08T00:05:00Z">
                    <w:rPr>
                      <w:rFonts w:eastAsia="SimSun"/>
                      <w:szCs w:val="22"/>
                      <w:lang w:eastAsia="ja-JP"/>
                    </w:rPr>
                  </w:rPrChange>
                </w:rPr>
                <w:t>VRB-to-PRB mapping type</w:t>
              </w:r>
            </w:ins>
          </w:p>
        </w:tc>
        <w:tc>
          <w:tcPr>
            <w:tcW w:w="689" w:type="dxa"/>
            <w:tcBorders>
              <w:top w:val="single" w:sz="4" w:space="0" w:color="auto"/>
              <w:left w:val="single" w:sz="4" w:space="0" w:color="auto"/>
              <w:bottom w:val="single" w:sz="4" w:space="0" w:color="auto"/>
              <w:right w:val="single" w:sz="4" w:space="0" w:color="auto"/>
            </w:tcBorders>
          </w:tcPr>
          <w:p w14:paraId="48BA8A92" w14:textId="77777777" w:rsidR="007452F9" w:rsidRPr="007452F9" w:rsidRDefault="007452F9" w:rsidP="00EF3357">
            <w:pPr>
              <w:pStyle w:val="TAC"/>
              <w:rPr>
                <w:ins w:id="2466" w:author="Krishna Tirumalai" w:date="2023-11-08T00:05:00Z"/>
                <w:rFonts w:eastAsia="SimSun"/>
                <w:highlight w:val="yellow"/>
                <w:rPrChange w:id="2467" w:author="Krishna Tirumalai" w:date="2023-11-08T00:05:00Z">
                  <w:rPr>
                    <w:ins w:id="2468"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3762EA84" w14:textId="77777777" w:rsidR="007452F9" w:rsidRPr="007452F9" w:rsidRDefault="007452F9" w:rsidP="00EF3357">
            <w:pPr>
              <w:pStyle w:val="TAC"/>
              <w:rPr>
                <w:ins w:id="2469" w:author="Krishna Tirumalai" w:date="2023-11-08T00:05:00Z"/>
                <w:rFonts w:eastAsia="SimSun"/>
                <w:highlight w:val="yellow"/>
                <w:rPrChange w:id="2470" w:author="Krishna Tirumalai" w:date="2023-11-08T00:05:00Z">
                  <w:rPr>
                    <w:ins w:id="2471" w:author="Krishna Tirumalai" w:date="2023-11-08T00:05:00Z"/>
                    <w:rFonts w:eastAsia="SimSun"/>
                  </w:rPr>
                </w:rPrChange>
              </w:rPr>
            </w:pPr>
            <w:ins w:id="2472" w:author="Krishna Tirumalai" w:date="2023-11-08T00:05:00Z">
              <w:r w:rsidRPr="007452F9">
                <w:rPr>
                  <w:rFonts w:eastAsia="SimSun"/>
                  <w:highlight w:val="yellow"/>
                  <w:rPrChange w:id="2473" w:author="Krishna Tirumalai" w:date="2023-11-08T00:05:00Z">
                    <w:rPr>
                      <w:rFonts w:eastAsia="SimSun"/>
                    </w:rPr>
                  </w:rPrChange>
                </w:rPr>
                <w:t>Non-interleaved</w:t>
              </w:r>
            </w:ins>
          </w:p>
        </w:tc>
      </w:tr>
      <w:tr w:rsidR="007452F9" w:rsidRPr="007452F9" w14:paraId="75970654" w14:textId="77777777" w:rsidTr="00EF3357">
        <w:trPr>
          <w:ins w:id="2474" w:author="Krishna Tirumalai" w:date="2023-11-08T00:05:00Z"/>
        </w:trPr>
        <w:tc>
          <w:tcPr>
            <w:tcW w:w="1557" w:type="dxa"/>
            <w:tcBorders>
              <w:top w:val="nil"/>
              <w:left w:val="single" w:sz="4" w:space="0" w:color="auto"/>
              <w:bottom w:val="single" w:sz="4" w:space="0" w:color="auto"/>
              <w:right w:val="single" w:sz="4" w:space="0" w:color="auto"/>
            </w:tcBorders>
          </w:tcPr>
          <w:p w14:paraId="66745EA2" w14:textId="77777777" w:rsidR="007452F9" w:rsidRPr="007452F9" w:rsidRDefault="007452F9" w:rsidP="00EF3357">
            <w:pPr>
              <w:pStyle w:val="TAL"/>
              <w:rPr>
                <w:ins w:id="2475" w:author="Krishna Tirumalai" w:date="2023-11-08T00:05:00Z"/>
                <w:rFonts w:eastAsia="SimSun"/>
                <w:highlight w:val="yellow"/>
                <w:rPrChange w:id="2476" w:author="Krishna Tirumalai" w:date="2023-11-08T00:05:00Z">
                  <w:rPr>
                    <w:ins w:id="2477"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195F58E7" w14:textId="77777777" w:rsidR="007452F9" w:rsidRPr="007452F9" w:rsidRDefault="007452F9" w:rsidP="00EF3357">
            <w:pPr>
              <w:pStyle w:val="TAL"/>
              <w:rPr>
                <w:ins w:id="2478" w:author="Krishna Tirumalai" w:date="2023-11-08T00:05:00Z"/>
                <w:rFonts w:eastAsia="SimSun"/>
                <w:highlight w:val="yellow"/>
                <w:rPrChange w:id="2479" w:author="Krishna Tirumalai" w:date="2023-11-08T00:05:00Z">
                  <w:rPr>
                    <w:ins w:id="2480" w:author="Krishna Tirumalai" w:date="2023-11-08T00:05:00Z"/>
                    <w:rFonts w:eastAsia="SimSun"/>
                  </w:rPr>
                </w:rPrChange>
              </w:rPr>
            </w:pPr>
            <w:ins w:id="2481" w:author="Krishna Tirumalai" w:date="2023-11-08T00:05:00Z">
              <w:r w:rsidRPr="007452F9">
                <w:rPr>
                  <w:rFonts w:eastAsia="SimSun"/>
                  <w:szCs w:val="22"/>
                  <w:highlight w:val="yellow"/>
                  <w:lang w:eastAsia="ja-JP"/>
                  <w:rPrChange w:id="2482" w:author="Krishna Tirumalai" w:date="2023-11-08T00:05:00Z">
                    <w:rPr>
                      <w:rFonts w:eastAsia="SimSun"/>
                      <w:szCs w:val="22"/>
                      <w:lang w:eastAsia="ja-JP"/>
                    </w:rPr>
                  </w:rPrChange>
                </w:rPr>
                <w:t xml:space="preserve">VRB-to-PRB mapping </w:t>
              </w:r>
              <w:proofErr w:type="spellStart"/>
              <w:r w:rsidRPr="007452F9">
                <w:rPr>
                  <w:rFonts w:eastAsia="SimSun"/>
                  <w:szCs w:val="22"/>
                  <w:highlight w:val="yellow"/>
                  <w:lang w:eastAsia="ja-JP"/>
                  <w:rPrChange w:id="2483" w:author="Krishna Tirumalai" w:date="2023-11-08T00:05:00Z">
                    <w:rPr>
                      <w:rFonts w:eastAsia="SimSun"/>
                      <w:szCs w:val="22"/>
                      <w:lang w:eastAsia="ja-JP"/>
                    </w:rPr>
                  </w:rPrChange>
                </w:rPr>
                <w:t>interleaver</w:t>
              </w:r>
              <w:proofErr w:type="spellEnd"/>
              <w:r w:rsidRPr="007452F9">
                <w:rPr>
                  <w:rFonts w:eastAsia="SimSun"/>
                  <w:szCs w:val="22"/>
                  <w:highlight w:val="yellow"/>
                  <w:lang w:eastAsia="ja-JP"/>
                  <w:rPrChange w:id="2484" w:author="Krishna Tirumalai" w:date="2023-11-08T00:05:00Z">
                    <w:rPr>
                      <w:rFonts w:eastAsia="SimSun"/>
                      <w:szCs w:val="22"/>
                      <w:lang w:eastAsia="ja-JP"/>
                    </w:rPr>
                  </w:rPrChange>
                </w:rPr>
                <w:t xml:space="preserve"> bundle size</w:t>
              </w:r>
            </w:ins>
          </w:p>
        </w:tc>
        <w:tc>
          <w:tcPr>
            <w:tcW w:w="689" w:type="dxa"/>
            <w:tcBorders>
              <w:top w:val="single" w:sz="4" w:space="0" w:color="auto"/>
              <w:left w:val="single" w:sz="4" w:space="0" w:color="auto"/>
              <w:bottom w:val="single" w:sz="4" w:space="0" w:color="auto"/>
              <w:right w:val="single" w:sz="4" w:space="0" w:color="auto"/>
            </w:tcBorders>
          </w:tcPr>
          <w:p w14:paraId="79E2468B" w14:textId="77777777" w:rsidR="007452F9" w:rsidRPr="007452F9" w:rsidRDefault="007452F9" w:rsidP="00EF3357">
            <w:pPr>
              <w:pStyle w:val="TAC"/>
              <w:rPr>
                <w:ins w:id="2485" w:author="Krishna Tirumalai" w:date="2023-11-08T00:05:00Z"/>
                <w:rFonts w:eastAsia="SimSun"/>
                <w:highlight w:val="yellow"/>
                <w:rPrChange w:id="2486" w:author="Krishna Tirumalai" w:date="2023-11-08T00:05:00Z">
                  <w:rPr>
                    <w:ins w:id="2487"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78B93E46" w14:textId="77777777" w:rsidR="007452F9" w:rsidRPr="007452F9" w:rsidRDefault="007452F9" w:rsidP="00EF3357">
            <w:pPr>
              <w:pStyle w:val="TAC"/>
              <w:rPr>
                <w:ins w:id="2488" w:author="Krishna Tirumalai" w:date="2023-11-08T00:05:00Z"/>
                <w:rFonts w:eastAsia="SimSun"/>
                <w:highlight w:val="yellow"/>
                <w:rPrChange w:id="2489" w:author="Krishna Tirumalai" w:date="2023-11-08T00:05:00Z">
                  <w:rPr>
                    <w:ins w:id="2490" w:author="Krishna Tirumalai" w:date="2023-11-08T00:05:00Z"/>
                    <w:rFonts w:eastAsia="SimSun"/>
                  </w:rPr>
                </w:rPrChange>
              </w:rPr>
            </w:pPr>
            <w:ins w:id="2491" w:author="Krishna Tirumalai" w:date="2023-11-08T00:05:00Z">
              <w:r w:rsidRPr="007452F9">
                <w:rPr>
                  <w:rFonts w:eastAsia="SimSun"/>
                  <w:highlight w:val="yellow"/>
                  <w:rPrChange w:id="2492" w:author="Krishna Tirumalai" w:date="2023-11-08T00:05:00Z">
                    <w:rPr>
                      <w:rFonts w:eastAsia="SimSun"/>
                    </w:rPr>
                  </w:rPrChange>
                </w:rPr>
                <w:t>N/A</w:t>
              </w:r>
            </w:ins>
          </w:p>
        </w:tc>
      </w:tr>
      <w:tr w:rsidR="007452F9" w:rsidRPr="007452F9" w14:paraId="733FDA2F" w14:textId="77777777" w:rsidTr="00EF3357">
        <w:trPr>
          <w:ins w:id="2493" w:author="Krishna Tirumalai" w:date="2023-11-08T00:05:00Z"/>
        </w:trPr>
        <w:tc>
          <w:tcPr>
            <w:tcW w:w="1557" w:type="dxa"/>
            <w:tcBorders>
              <w:top w:val="single" w:sz="4" w:space="0" w:color="auto"/>
              <w:left w:val="single" w:sz="4" w:space="0" w:color="auto"/>
              <w:bottom w:val="nil"/>
              <w:right w:val="single" w:sz="4" w:space="0" w:color="auto"/>
            </w:tcBorders>
            <w:hideMark/>
          </w:tcPr>
          <w:p w14:paraId="3DDAAAF1" w14:textId="77777777" w:rsidR="007452F9" w:rsidRPr="007452F9" w:rsidRDefault="007452F9" w:rsidP="00EF3357">
            <w:pPr>
              <w:pStyle w:val="TAL"/>
              <w:rPr>
                <w:ins w:id="2494" w:author="Krishna Tirumalai" w:date="2023-11-08T00:05:00Z"/>
                <w:rFonts w:eastAsia="SimSun"/>
                <w:highlight w:val="yellow"/>
                <w:rPrChange w:id="2495" w:author="Krishna Tirumalai" w:date="2023-11-08T00:05:00Z">
                  <w:rPr>
                    <w:ins w:id="2496" w:author="Krishna Tirumalai" w:date="2023-11-08T00:05:00Z"/>
                    <w:rFonts w:eastAsia="SimSun"/>
                  </w:rPr>
                </w:rPrChange>
              </w:rPr>
            </w:pPr>
            <w:ins w:id="2497" w:author="Krishna Tirumalai" w:date="2023-11-08T00:05:00Z">
              <w:r w:rsidRPr="007452F9">
                <w:rPr>
                  <w:rFonts w:eastAsia="SimSun"/>
                  <w:highlight w:val="yellow"/>
                  <w:rPrChange w:id="2498" w:author="Krishna Tirumalai" w:date="2023-11-08T00:05:00Z">
                    <w:rPr>
                      <w:rFonts w:eastAsia="SimSun"/>
                    </w:rPr>
                  </w:rPrChange>
                </w:rPr>
                <w:t>PDSCH DMRS configuration</w:t>
              </w:r>
            </w:ins>
          </w:p>
        </w:tc>
        <w:tc>
          <w:tcPr>
            <w:tcW w:w="2196" w:type="dxa"/>
            <w:tcBorders>
              <w:top w:val="single" w:sz="4" w:space="0" w:color="auto"/>
              <w:left w:val="single" w:sz="4" w:space="0" w:color="auto"/>
              <w:bottom w:val="single" w:sz="4" w:space="0" w:color="auto"/>
              <w:right w:val="single" w:sz="4" w:space="0" w:color="auto"/>
            </w:tcBorders>
            <w:hideMark/>
          </w:tcPr>
          <w:p w14:paraId="08DCC515" w14:textId="77777777" w:rsidR="007452F9" w:rsidRPr="007452F9" w:rsidRDefault="007452F9" w:rsidP="00EF3357">
            <w:pPr>
              <w:pStyle w:val="TAL"/>
              <w:rPr>
                <w:ins w:id="2499" w:author="Krishna Tirumalai" w:date="2023-11-08T00:05:00Z"/>
                <w:rFonts w:eastAsia="SimSun" w:cs="Arial"/>
                <w:szCs w:val="18"/>
                <w:highlight w:val="yellow"/>
                <w:rPrChange w:id="2500" w:author="Krishna Tirumalai" w:date="2023-11-08T00:05:00Z">
                  <w:rPr>
                    <w:ins w:id="2501" w:author="Krishna Tirumalai" w:date="2023-11-08T00:05:00Z"/>
                    <w:rFonts w:eastAsia="SimSun" w:cs="Arial"/>
                    <w:szCs w:val="18"/>
                  </w:rPr>
                </w:rPrChange>
              </w:rPr>
            </w:pPr>
            <w:ins w:id="2502" w:author="Krishna Tirumalai" w:date="2023-11-08T00:05:00Z">
              <w:r w:rsidRPr="007452F9">
                <w:rPr>
                  <w:rFonts w:eastAsia="SimSun" w:cs="Arial"/>
                  <w:szCs w:val="18"/>
                  <w:highlight w:val="yellow"/>
                  <w:rPrChange w:id="2503" w:author="Krishna Tirumalai" w:date="2023-11-08T00:05:00Z">
                    <w:rPr>
                      <w:rFonts w:eastAsia="SimSun" w:cs="Arial"/>
                      <w:szCs w:val="18"/>
                    </w:rPr>
                  </w:rPrChange>
                </w:rPr>
                <w:t>DMRS Type</w:t>
              </w:r>
            </w:ins>
          </w:p>
        </w:tc>
        <w:tc>
          <w:tcPr>
            <w:tcW w:w="689" w:type="dxa"/>
            <w:tcBorders>
              <w:top w:val="single" w:sz="4" w:space="0" w:color="auto"/>
              <w:left w:val="single" w:sz="4" w:space="0" w:color="auto"/>
              <w:bottom w:val="single" w:sz="4" w:space="0" w:color="auto"/>
              <w:right w:val="single" w:sz="4" w:space="0" w:color="auto"/>
            </w:tcBorders>
          </w:tcPr>
          <w:p w14:paraId="18816ED4" w14:textId="77777777" w:rsidR="007452F9" w:rsidRPr="007452F9" w:rsidRDefault="007452F9" w:rsidP="00EF3357">
            <w:pPr>
              <w:pStyle w:val="TAC"/>
              <w:rPr>
                <w:ins w:id="2504" w:author="Krishna Tirumalai" w:date="2023-11-08T00:05:00Z"/>
                <w:rFonts w:eastAsia="SimSun"/>
                <w:highlight w:val="yellow"/>
                <w:rPrChange w:id="2505" w:author="Krishna Tirumalai" w:date="2023-11-08T00:05:00Z">
                  <w:rPr>
                    <w:ins w:id="2506"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38857755" w14:textId="77777777" w:rsidR="007452F9" w:rsidRPr="007452F9" w:rsidRDefault="007452F9" w:rsidP="00EF3357">
            <w:pPr>
              <w:pStyle w:val="TAC"/>
              <w:rPr>
                <w:ins w:id="2507" w:author="Krishna Tirumalai" w:date="2023-11-08T00:05:00Z"/>
                <w:rFonts w:eastAsia="SimSun"/>
                <w:highlight w:val="yellow"/>
                <w:rPrChange w:id="2508" w:author="Krishna Tirumalai" w:date="2023-11-08T00:05:00Z">
                  <w:rPr>
                    <w:ins w:id="2509" w:author="Krishna Tirumalai" w:date="2023-11-08T00:05:00Z"/>
                    <w:rFonts w:eastAsia="SimSun"/>
                  </w:rPr>
                </w:rPrChange>
              </w:rPr>
            </w:pPr>
            <w:ins w:id="2510" w:author="Krishna Tirumalai" w:date="2023-11-08T00:05:00Z">
              <w:r w:rsidRPr="007452F9">
                <w:rPr>
                  <w:rFonts w:eastAsia="SimSun"/>
                  <w:highlight w:val="yellow"/>
                  <w:rPrChange w:id="2511" w:author="Krishna Tirumalai" w:date="2023-11-08T00:05:00Z">
                    <w:rPr>
                      <w:rFonts w:eastAsia="SimSun"/>
                    </w:rPr>
                  </w:rPrChange>
                </w:rPr>
                <w:t>Type 1</w:t>
              </w:r>
            </w:ins>
          </w:p>
        </w:tc>
      </w:tr>
      <w:tr w:rsidR="007452F9" w:rsidRPr="007452F9" w14:paraId="173A7EDF" w14:textId="77777777" w:rsidTr="00EF3357">
        <w:trPr>
          <w:ins w:id="2512" w:author="Krishna Tirumalai" w:date="2023-11-08T00:05:00Z"/>
        </w:trPr>
        <w:tc>
          <w:tcPr>
            <w:tcW w:w="1557" w:type="dxa"/>
            <w:tcBorders>
              <w:top w:val="nil"/>
              <w:left w:val="single" w:sz="4" w:space="0" w:color="auto"/>
              <w:bottom w:val="nil"/>
              <w:right w:val="single" w:sz="4" w:space="0" w:color="auto"/>
            </w:tcBorders>
          </w:tcPr>
          <w:p w14:paraId="73A222E6" w14:textId="77777777" w:rsidR="007452F9" w:rsidRPr="007452F9" w:rsidRDefault="007452F9" w:rsidP="00EF3357">
            <w:pPr>
              <w:pStyle w:val="TAL"/>
              <w:rPr>
                <w:ins w:id="2513" w:author="Krishna Tirumalai" w:date="2023-11-08T00:05:00Z"/>
                <w:rFonts w:eastAsia="SimSun"/>
                <w:highlight w:val="yellow"/>
                <w:rPrChange w:id="2514" w:author="Krishna Tirumalai" w:date="2023-11-08T00:05:00Z">
                  <w:rPr>
                    <w:ins w:id="2515"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2E21CC10" w14:textId="77777777" w:rsidR="007452F9" w:rsidRPr="007452F9" w:rsidRDefault="007452F9" w:rsidP="00EF3357">
            <w:pPr>
              <w:pStyle w:val="TAL"/>
              <w:rPr>
                <w:ins w:id="2516" w:author="Krishna Tirumalai" w:date="2023-11-08T00:05:00Z"/>
                <w:rFonts w:eastAsia="SimSun"/>
                <w:highlight w:val="yellow"/>
                <w:rPrChange w:id="2517" w:author="Krishna Tirumalai" w:date="2023-11-08T00:05:00Z">
                  <w:rPr>
                    <w:ins w:id="2518" w:author="Krishna Tirumalai" w:date="2023-11-08T00:05:00Z"/>
                    <w:rFonts w:eastAsia="SimSun"/>
                  </w:rPr>
                </w:rPrChange>
              </w:rPr>
            </w:pPr>
            <w:ins w:id="2519" w:author="Krishna Tirumalai" w:date="2023-11-08T00:05:00Z">
              <w:r w:rsidRPr="007452F9">
                <w:rPr>
                  <w:rFonts w:eastAsia="SimSun"/>
                  <w:highlight w:val="yellow"/>
                  <w:rPrChange w:id="2520" w:author="Krishna Tirumalai" w:date="2023-11-08T00:05:00Z">
                    <w:rPr>
                      <w:rFonts w:eastAsia="SimSun"/>
                    </w:rPr>
                  </w:rPrChange>
                </w:rPr>
                <w:t>Number of additional DMRS</w:t>
              </w:r>
            </w:ins>
          </w:p>
        </w:tc>
        <w:tc>
          <w:tcPr>
            <w:tcW w:w="689" w:type="dxa"/>
            <w:tcBorders>
              <w:top w:val="single" w:sz="4" w:space="0" w:color="auto"/>
              <w:left w:val="single" w:sz="4" w:space="0" w:color="auto"/>
              <w:bottom w:val="single" w:sz="4" w:space="0" w:color="auto"/>
              <w:right w:val="single" w:sz="4" w:space="0" w:color="auto"/>
            </w:tcBorders>
          </w:tcPr>
          <w:p w14:paraId="619E5B0D" w14:textId="77777777" w:rsidR="007452F9" w:rsidRPr="007452F9" w:rsidRDefault="007452F9" w:rsidP="00EF3357">
            <w:pPr>
              <w:pStyle w:val="TAC"/>
              <w:rPr>
                <w:ins w:id="2521" w:author="Krishna Tirumalai" w:date="2023-11-08T00:05:00Z"/>
                <w:rFonts w:eastAsia="SimSun"/>
                <w:highlight w:val="yellow"/>
                <w:rPrChange w:id="2522" w:author="Krishna Tirumalai" w:date="2023-11-08T00:05:00Z">
                  <w:rPr>
                    <w:ins w:id="2523"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1317E861" w14:textId="77777777" w:rsidR="007452F9" w:rsidRPr="007452F9" w:rsidRDefault="007452F9" w:rsidP="00EF3357">
            <w:pPr>
              <w:pStyle w:val="TAC"/>
              <w:rPr>
                <w:ins w:id="2524" w:author="Krishna Tirumalai" w:date="2023-11-08T00:05:00Z"/>
                <w:rFonts w:eastAsia="SimSun"/>
                <w:highlight w:val="yellow"/>
                <w:rPrChange w:id="2525" w:author="Krishna Tirumalai" w:date="2023-11-08T00:05:00Z">
                  <w:rPr>
                    <w:ins w:id="2526" w:author="Krishna Tirumalai" w:date="2023-11-08T00:05:00Z"/>
                    <w:rFonts w:eastAsia="SimSun"/>
                  </w:rPr>
                </w:rPrChange>
              </w:rPr>
            </w:pPr>
            <w:ins w:id="2527" w:author="Krishna Tirumalai" w:date="2023-11-08T00:05:00Z">
              <w:r w:rsidRPr="007452F9">
                <w:rPr>
                  <w:rFonts w:eastAsia="SimSun"/>
                  <w:highlight w:val="yellow"/>
                  <w:rPrChange w:id="2528" w:author="Krishna Tirumalai" w:date="2023-11-08T00:05:00Z">
                    <w:rPr>
                      <w:rFonts w:eastAsia="SimSun"/>
                    </w:rPr>
                  </w:rPrChange>
                </w:rPr>
                <w:t>1</w:t>
              </w:r>
            </w:ins>
          </w:p>
        </w:tc>
      </w:tr>
      <w:tr w:rsidR="007452F9" w:rsidRPr="007452F9" w14:paraId="7438D3CB" w14:textId="77777777" w:rsidTr="00EF3357">
        <w:trPr>
          <w:ins w:id="2529" w:author="Krishna Tirumalai" w:date="2023-11-08T00:05:00Z"/>
        </w:trPr>
        <w:tc>
          <w:tcPr>
            <w:tcW w:w="1557" w:type="dxa"/>
            <w:tcBorders>
              <w:top w:val="nil"/>
              <w:left w:val="single" w:sz="4" w:space="0" w:color="auto"/>
              <w:bottom w:val="single" w:sz="4" w:space="0" w:color="auto"/>
              <w:right w:val="single" w:sz="4" w:space="0" w:color="auto"/>
            </w:tcBorders>
          </w:tcPr>
          <w:p w14:paraId="3A21FC3E" w14:textId="77777777" w:rsidR="007452F9" w:rsidRPr="007452F9" w:rsidRDefault="007452F9" w:rsidP="00EF3357">
            <w:pPr>
              <w:pStyle w:val="TAL"/>
              <w:rPr>
                <w:ins w:id="2530" w:author="Krishna Tirumalai" w:date="2023-11-08T00:05:00Z"/>
                <w:rFonts w:eastAsia="SimSun"/>
                <w:highlight w:val="yellow"/>
                <w:rPrChange w:id="2531" w:author="Krishna Tirumalai" w:date="2023-11-08T00:05:00Z">
                  <w:rPr>
                    <w:ins w:id="2532"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44D69816" w14:textId="77777777" w:rsidR="007452F9" w:rsidRPr="007452F9" w:rsidRDefault="007452F9" w:rsidP="00EF3357">
            <w:pPr>
              <w:pStyle w:val="TAL"/>
              <w:rPr>
                <w:ins w:id="2533" w:author="Krishna Tirumalai" w:date="2023-11-08T00:05:00Z"/>
                <w:rFonts w:eastAsia="SimSun"/>
                <w:highlight w:val="yellow"/>
                <w:rPrChange w:id="2534" w:author="Krishna Tirumalai" w:date="2023-11-08T00:05:00Z">
                  <w:rPr>
                    <w:ins w:id="2535" w:author="Krishna Tirumalai" w:date="2023-11-08T00:05:00Z"/>
                    <w:rFonts w:eastAsia="SimSun"/>
                  </w:rPr>
                </w:rPrChange>
              </w:rPr>
            </w:pPr>
            <w:ins w:id="2536" w:author="Krishna Tirumalai" w:date="2023-11-08T00:05:00Z">
              <w:r w:rsidRPr="007452F9">
                <w:rPr>
                  <w:rFonts w:eastAsia="SimSun"/>
                  <w:highlight w:val="yellow"/>
                  <w:rPrChange w:id="2537" w:author="Krishna Tirumalai" w:date="2023-11-08T00:05:00Z">
                    <w:rPr>
                      <w:rFonts w:eastAsia="SimSun"/>
                    </w:rPr>
                  </w:rPrChange>
                </w:rPr>
                <w:t>Maximum number of OFDM symbols for DL front loaded DMRS</w:t>
              </w:r>
            </w:ins>
          </w:p>
        </w:tc>
        <w:tc>
          <w:tcPr>
            <w:tcW w:w="689" w:type="dxa"/>
            <w:tcBorders>
              <w:top w:val="single" w:sz="4" w:space="0" w:color="auto"/>
              <w:left w:val="single" w:sz="4" w:space="0" w:color="auto"/>
              <w:bottom w:val="single" w:sz="4" w:space="0" w:color="auto"/>
              <w:right w:val="single" w:sz="4" w:space="0" w:color="auto"/>
            </w:tcBorders>
          </w:tcPr>
          <w:p w14:paraId="77955B5B" w14:textId="77777777" w:rsidR="007452F9" w:rsidRPr="007452F9" w:rsidRDefault="007452F9" w:rsidP="00EF3357">
            <w:pPr>
              <w:pStyle w:val="TAC"/>
              <w:rPr>
                <w:ins w:id="2538" w:author="Krishna Tirumalai" w:date="2023-11-08T00:05:00Z"/>
                <w:rFonts w:eastAsia="SimSun"/>
                <w:highlight w:val="yellow"/>
                <w:rPrChange w:id="2539" w:author="Krishna Tirumalai" w:date="2023-11-08T00:05:00Z">
                  <w:rPr>
                    <w:ins w:id="2540"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37DEAA52" w14:textId="77777777" w:rsidR="007452F9" w:rsidRPr="007452F9" w:rsidRDefault="007452F9" w:rsidP="00EF3357">
            <w:pPr>
              <w:pStyle w:val="TAC"/>
              <w:rPr>
                <w:ins w:id="2541" w:author="Krishna Tirumalai" w:date="2023-11-08T00:05:00Z"/>
                <w:rFonts w:eastAsia="SimSun"/>
                <w:highlight w:val="yellow"/>
                <w:rPrChange w:id="2542" w:author="Krishna Tirumalai" w:date="2023-11-08T00:05:00Z">
                  <w:rPr>
                    <w:ins w:id="2543" w:author="Krishna Tirumalai" w:date="2023-11-08T00:05:00Z"/>
                    <w:rFonts w:eastAsia="SimSun"/>
                  </w:rPr>
                </w:rPrChange>
              </w:rPr>
            </w:pPr>
            <w:ins w:id="2544" w:author="Krishna Tirumalai" w:date="2023-11-08T00:05:00Z">
              <w:r w:rsidRPr="007452F9">
                <w:rPr>
                  <w:rFonts w:eastAsia="SimSun"/>
                  <w:highlight w:val="yellow"/>
                  <w:rPrChange w:id="2545" w:author="Krishna Tirumalai" w:date="2023-11-08T00:05:00Z">
                    <w:rPr>
                      <w:rFonts w:eastAsia="SimSun"/>
                    </w:rPr>
                  </w:rPrChange>
                </w:rPr>
                <w:t>1</w:t>
              </w:r>
            </w:ins>
          </w:p>
        </w:tc>
      </w:tr>
      <w:tr w:rsidR="007452F9" w:rsidRPr="007452F9" w14:paraId="5A435451" w14:textId="77777777" w:rsidTr="00EF3357">
        <w:trPr>
          <w:ins w:id="2546"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432201F1" w14:textId="77777777" w:rsidR="007452F9" w:rsidRPr="007452F9" w:rsidRDefault="007452F9" w:rsidP="00EF3357">
            <w:pPr>
              <w:pStyle w:val="TAL"/>
              <w:rPr>
                <w:ins w:id="2547" w:author="Krishna Tirumalai" w:date="2023-11-08T00:05:00Z"/>
                <w:rFonts w:eastAsia="SimSun"/>
                <w:highlight w:val="yellow"/>
                <w:rPrChange w:id="2548" w:author="Krishna Tirumalai" w:date="2023-11-08T00:05:00Z">
                  <w:rPr>
                    <w:ins w:id="2549" w:author="Krishna Tirumalai" w:date="2023-11-08T00:05:00Z"/>
                    <w:rFonts w:eastAsia="SimSun"/>
                  </w:rPr>
                </w:rPrChange>
              </w:rPr>
            </w:pPr>
            <w:ins w:id="2550" w:author="Krishna Tirumalai" w:date="2023-11-08T00:05:00Z">
              <w:r w:rsidRPr="007452F9">
                <w:rPr>
                  <w:rFonts w:eastAsia="SimSun"/>
                  <w:highlight w:val="yellow"/>
                  <w:rPrChange w:id="2551" w:author="Krishna Tirumalai" w:date="2023-11-08T00:05:00Z">
                    <w:rPr>
                      <w:rFonts w:eastAsia="SimSun"/>
                    </w:rPr>
                  </w:rPrChange>
                </w:rPr>
                <w:t>Number of HARQ Processes</w:t>
              </w:r>
            </w:ins>
          </w:p>
        </w:tc>
        <w:tc>
          <w:tcPr>
            <w:tcW w:w="689" w:type="dxa"/>
            <w:tcBorders>
              <w:top w:val="single" w:sz="4" w:space="0" w:color="auto"/>
              <w:left w:val="single" w:sz="4" w:space="0" w:color="auto"/>
              <w:bottom w:val="single" w:sz="4" w:space="0" w:color="auto"/>
              <w:right w:val="single" w:sz="4" w:space="0" w:color="auto"/>
            </w:tcBorders>
          </w:tcPr>
          <w:p w14:paraId="0AB1434F" w14:textId="77777777" w:rsidR="007452F9" w:rsidRPr="007452F9" w:rsidRDefault="007452F9" w:rsidP="00EF3357">
            <w:pPr>
              <w:pStyle w:val="TAC"/>
              <w:rPr>
                <w:ins w:id="2552" w:author="Krishna Tirumalai" w:date="2023-11-08T00:05:00Z"/>
                <w:rFonts w:eastAsia="SimSun"/>
                <w:highlight w:val="yellow"/>
                <w:rPrChange w:id="2553" w:author="Krishna Tirumalai" w:date="2023-11-08T00:05:00Z">
                  <w:rPr>
                    <w:ins w:id="2554"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4D6FEF7C" w14:textId="77777777" w:rsidR="007452F9" w:rsidRPr="007452F9" w:rsidRDefault="007452F9" w:rsidP="00EF3357">
            <w:pPr>
              <w:pStyle w:val="TAC"/>
              <w:rPr>
                <w:ins w:id="2555" w:author="Krishna Tirumalai" w:date="2023-11-08T00:05:00Z"/>
                <w:rFonts w:eastAsia="SimSun"/>
                <w:highlight w:val="yellow"/>
                <w:rPrChange w:id="2556" w:author="Krishna Tirumalai" w:date="2023-11-08T00:05:00Z">
                  <w:rPr>
                    <w:ins w:id="2557" w:author="Krishna Tirumalai" w:date="2023-11-08T00:05:00Z"/>
                    <w:rFonts w:eastAsia="SimSun"/>
                  </w:rPr>
                </w:rPrChange>
              </w:rPr>
            </w:pPr>
            <w:ins w:id="2558" w:author="Krishna Tirumalai" w:date="2023-11-08T00:05:00Z">
              <w:r w:rsidRPr="007452F9">
                <w:rPr>
                  <w:rFonts w:eastAsia="SimSun"/>
                  <w:highlight w:val="yellow"/>
                  <w:rPrChange w:id="2559" w:author="Krishna Tirumalai" w:date="2023-11-08T00:05:00Z">
                    <w:rPr>
                      <w:rFonts w:eastAsia="SimSun"/>
                    </w:rPr>
                  </w:rPrChange>
                </w:rPr>
                <w:t>4</w:t>
              </w:r>
            </w:ins>
          </w:p>
        </w:tc>
      </w:tr>
      <w:tr w:rsidR="007452F9" w:rsidRPr="007452F9" w14:paraId="352E62F2" w14:textId="77777777" w:rsidTr="00EF3357">
        <w:trPr>
          <w:ins w:id="2560"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64069352" w14:textId="77777777" w:rsidR="007452F9" w:rsidRPr="007452F9" w:rsidRDefault="007452F9" w:rsidP="00EF3357">
            <w:pPr>
              <w:pStyle w:val="TAL"/>
              <w:rPr>
                <w:ins w:id="2561" w:author="Krishna Tirumalai" w:date="2023-11-08T00:05:00Z"/>
                <w:rFonts w:eastAsia="SimSun"/>
                <w:highlight w:val="yellow"/>
                <w:rPrChange w:id="2562" w:author="Krishna Tirumalai" w:date="2023-11-08T00:05:00Z">
                  <w:rPr>
                    <w:ins w:id="2563" w:author="Krishna Tirumalai" w:date="2023-11-08T00:05:00Z"/>
                    <w:rFonts w:eastAsia="SimSun"/>
                  </w:rPr>
                </w:rPrChange>
              </w:rPr>
            </w:pPr>
            <w:ins w:id="2564" w:author="Krishna Tirumalai" w:date="2023-11-08T00:05:00Z">
              <w:r w:rsidRPr="007452F9">
                <w:rPr>
                  <w:rFonts w:eastAsia="SimSun"/>
                  <w:highlight w:val="yellow"/>
                  <w:rPrChange w:id="2565" w:author="Krishna Tirumalai" w:date="2023-11-08T00:05:00Z">
                    <w:rPr>
                      <w:rFonts w:eastAsia="SimSun"/>
                    </w:rPr>
                  </w:rPrChange>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tcPr>
          <w:p w14:paraId="6B4EA035" w14:textId="77777777" w:rsidR="007452F9" w:rsidRPr="007452F9" w:rsidRDefault="007452F9" w:rsidP="00EF3357">
            <w:pPr>
              <w:pStyle w:val="TAC"/>
              <w:rPr>
                <w:ins w:id="2566" w:author="Krishna Tirumalai" w:date="2023-11-08T00:05:00Z"/>
                <w:rFonts w:eastAsia="SimSun"/>
                <w:highlight w:val="yellow"/>
                <w:rPrChange w:id="2567" w:author="Krishna Tirumalai" w:date="2023-11-08T00:05:00Z">
                  <w:rPr>
                    <w:ins w:id="2568"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4264EEEA" w14:textId="77777777" w:rsidR="007452F9" w:rsidRPr="007452F9" w:rsidRDefault="007452F9" w:rsidP="00EF3357">
            <w:pPr>
              <w:pStyle w:val="TAC"/>
              <w:rPr>
                <w:ins w:id="2569" w:author="Krishna Tirumalai" w:date="2023-11-08T00:05:00Z"/>
                <w:rFonts w:eastAsia="SimSun"/>
                <w:highlight w:val="yellow"/>
                <w:rPrChange w:id="2570" w:author="Krishna Tirumalai" w:date="2023-11-08T00:05:00Z">
                  <w:rPr>
                    <w:ins w:id="2571" w:author="Krishna Tirumalai" w:date="2023-11-08T00:05:00Z"/>
                    <w:rFonts w:eastAsia="SimSun"/>
                  </w:rPr>
                </w:rPrChange>
              </w:rPr>
            </w:pPr>
            <w:ins w:id="2572" w:author="Krishna Tirumalai" w:date="2023-11-08T00:05:00Z">
              <w:r w:rsidRPr="007452F9">
                <w:rPr>
                  <w:rFonts w:eastAsia="SimSun"/>
                  <w:highlight w:val="yellow"/>
                  <w:rPrChange w:id="2573" w:author="Krishna Tirumalai" w:date="2023-11-08T00:05:00Z">
                    <w:rPr>
                      <w:rFonts w:eastAsia="SimSun"/>
                    </w:rPr>
                  </w:rPrChange>
                </w:rPr>
                <w:t>2</w:t>
              </w:r>
            </w:ins>
          </w:p>
        </w:tc>
      </w:tr>
      <w:tr w:rsidR="007452F9" w:rsidRPr="007452F9" w14:paraId="76F26D83" w14:textId="77777777" w:rsidTr="00EF3357">
        <w:trPr>
          <w:ins w:id="2574" w:author="Krishna Tirumalai" w:date="2023-11-08T00:05:00Z"/>
        </w:trPr>
        <w:tc>
          <w:tcPr>
            <w:tcW w:w="9619" w:type="dxa"/>
            <w:gridSpan w:val="6"/>
            <w:tcBorders>
              <w:top w:val="single" w:sz="4" w:space="0" w:color="auto"/>
              <w:left w:val="single" w:sz="4" w:space="0" w:color="auto"/>
              <w:bottom w:val="single" w:sz="4" w:space="0" w:color="auto"/>
              <w:right w:val="single" w:sz="4" w:space="0" w:color="auto"/>
            </w:tcBorders>
            <w:hideMark/>
          </w:tcPr>
          <w:p w14:paraId="4F96B2E2" w14:textId="77777777" w:rsidR="007452F9" w:rsidRPr="007452F9" w:rsidRDefault="007452F9" w:rsidP="00EF3357">
            <w:pPr>
              <w:pStyle w:val="TAN"/>
              <w:rPr>
                <w:ins w:id="2575" w:author="Krishna Tirumalai" w:date="2023-11-08T00:05:00Z"/>
                <w:rFonts w:eastAsia="SimSun"/>
                <w:highlight w:val="yellow"/>
                <w:rPrChange w:id="2576" w:author="Krishna Tirumalai" w:date="2023-11-08T00:05:00Z">
                  <w:rPr>
                    <w:ins w:id="2577" w:author="Krishna Tirumalai" w:date="2023-11-08T00:05:00Z"/>
                    <w:rFonts w:eastAsia="SimSun"/>
                  </w:rPr>
                </w:rPrChange>
              </w:rPr>
            </w:pPr>
            <w:ins w:id="2578" w:author="Krishna Tirumalai" w:date="2023-11-08T00:05:00Z">
              <w:r w:rsidRPr="007452F9">
                <w:rPr>
                  <w:rFonts w:eastAsia="SimSun"/>
                  <w:highlight w:val="yellow"/>
                  <w:rPrChange w:id="2579" w:author="Krishna Tirumalai" w:date="2023-11-08T00:05:00Z">
                    <w:rPr>
                      <w:rFonts w:eastAsia="SimSun"/>
                    </w:rPr>
                  </w:rPrChange>
                </w:rPr>
                <w:t>Note1:</w:t>
              </w:r>
              <w:r w:rsidRPr="007452F9">
                <w:rPr>
                  <w:highlight w:val="yellow"/>
                  <w:rPrChange w:id="2580" w:author="Krishna Tirumalai" w:date="2023-11-08T00:05:00Z">
                    <w:rPr/>
                  </w:rPrChange>
                </w:rPr>
                <w:tab/>
              </w:r>
              <w:r w:rsidRPr="007452F9">
                <w:rPr>
                  <w:rFonts w:eastAsia="SimSun"/>
                  <w:highlight w:val="yellow"/>
                  <w:rPrChange w:id="2581" w:author="Krishna Tirumalai" w:date="2023-11-08T00:05:00Z">
                    <w:rPr>
                      <w:rFonts w:eastAsia="SimSun"/>
                    </w:rPr>
                  </w:rPrChange>
                </w:rPr>
                <w:t>Cell 1 is the serving cell; Cells 2, 3 are interfering cells</w:t>
              </w:r>
            </w:ins>
          </w:p>
          <w:p w14:paraId="63596131" w14:textId="77777777" w:rsidR="007452F9" w:rsidRPr="007452F9" w:rsidRDefault="007452F9" w:rsidP="00EF3357">
            <w:pPr>
              <w:pStyle w:val="TAN"/>
              <w:rPr>
                <w:ins w:id="2582" w:author="Krishna Tirumalai" w:date="2023-11-08T00:05:00Z"/>
                <w:rFonts w:eastAsia="SimSun"/>
                <w:highlight w:val="yellow"/>
                <w:rPrChange w:id="2583" w:author="Krishna Tirumalai" w:date="2023-11-08T00:05:00Z">
                  <w:rPr>
                    <w:ins w:id="2584" w:author="Krishna Tirumalai" w:date="2023-11-08T00:05:00Z"/>
                    <w:rFonts w:eastAsia="SimSun"/>
                  </w:rPr>
                </w:rPrChange>
              </w:rPr>
            </w:pPr>
            <w:ins w:id="2585" w:author="Krishna Tirumalai" w:date="2023-11-08T00:05:00Z">
              <w:r w:rsidRPr="007452F9">
                <w:rPr>
                  <w:rFonts w:eastAsia="SimSun"/>
                  <w:highlight w:val="yellow"/>
                  <w:rPrChange w:id="2586" w:author="Krishna Tirumalai" w:date="2023-11-08T00:05:00Z">
                    <w:rPr>
                      <w:rFonts w:eastAsia="SimSun"/>
                    </w:rPr>
                  </w:rPrChange>
                </w:rPr>
                <w:t>Note 2:</w:t>
              </w:r>
              <w:r w:rsidRPr="007452F9">
                <w:rPr>
                  <w:highlight w:val="yellow"/>
                  <w:rPrChange w:id="2587" w:author="Krishna Tirumalai" w:date="2023-11-08T00:05:00Z">
                    <w:rPr/>
                  </w:rPrChange>
                </w:rPr>
                <w:tab/>
              </w:r>
              <w:r w:rsidRPr="007452F9">
                <w:rPr>
                  <w:rFonts w:eastAsia="SimSun"/>
                  <w:highlight w:val="yellow"/>
                  <w:rPrChange w:id="2588" w:author="Krishna Tirumalai" w:date="2023-11-08T00:05:00Z">
                    <w:rPr>
                      <w:rFonts w:eastAsia="SimSun"/>
                    </w:rPr>
                  </w:rPrChange>
                </w:rPr>
                <w:t>INR is defined in Annex B.6.1</w:t>
              </w:r>
            </w:ins>
          </w:p>
        </w:tc>
      </w:tr>
    </w:tbl>
    <w:p w14:paraId="4D603D30" w14:textId="77777777" w:rsidR="007452F9" w:rsidRPr="007452F9" w:rsidRDefault="007452F9" w:rsidP="007452F9">
      <w:pPr>
        <w:rPr>
          <w:ins w:id="2589" w:author="Krishna Tirumalai" w:date="2023-11-08T00:05:00Z"/>
          <w:rFonts w:eastAsiaTheme="minorEastAsia"/>
          <w:highlight w:val="yellow"/>
          <w:rPrChange w:id="2590" w:author="Krishna Tirumalai" w:date="2023-11-08T00:05:00Z">
            <w:rPr>
              <w:ins w:id="2591" w:author="Krishna Tirumalai" w:date="2023-11-08T00:05:00Z"/>
              <w:rFonts w:eastAsiaTheme="minorEastAsia"/>
            </w:rPr>
          </w:rPrChange>
        </w:rPr>
      </w:pPr>
    </w:p>
    <w:p w14:paraId="00184B5C" w14:textId="2A209CF6" w:rsidR="007452F9" w:rsidRPr="007452F9" w:rsidRDefault="007452F9" w:rsidP="007452F9">
      <w:pPr>
        <w:keepNext/>
        <w:keepLines/>
        <w:spacing w:before="60"/>
        <w:jc w:val="center"/>
        <w:rPr>
          <w:ins w:id="2592" w:author="Krishna Tirumalai" w:date="2023-11-08T00:05:00Z"/>
          <w:rFonts w:ascii="Arial" w:eastAsia="SimSun" w:hAnsi="Arial"/>
          <w:b/>
          <w:highlight w:val="yellow"/>
          <w:rPrChange w:id="2593" w:author="Krishna Tirumalai" w:date="2023-11-08T00:05:00Z">
            <w:rPr>
              <w:ins w:id="2594" w:author="Krishna Tirumalai" w:date="2023-11-08T00:05:00Z"/>
              <w:rFonts w:ascii="Arial" w:eastAsia="SimSun" w:hAnsi="Arial"/>
              <w:b/>
            </w:rPr>
          </w:rPrChange>
        </w:rPr>
      </w:pPr>
      <w:ins w:id="2595" w:author="Krishna Tirumalai" w:date="2023-11-08T00:05:00Z">
        <w:r w:rsidRPr="007452F9">
          <w:rPr>
            <w:rFonts w:ascii="Arial" w:eastAsia="SimSun" w:hAnsi="Arial"/>
            <w:b/>
            <w:highlight w:val="yellow"/>
            <w:rPrChange w:id="2596" w:author="Krishna Tirumalai" w:date="2023-11-08T00:05:00Z">
              <w:rPr>
                <w:rFonts w:ascii="Arial" w:eastAsia="SimSun" w:hAnsi="Arial"/>
                <w:b/>
              </w:rPr>
            </w:rPrChange>
          </w:rPr>
          <w:t>Table 5.2.3.1.15</w:t>
        </w:r>
      </w:ins>
      <w:ins w:id="2597" w:author="Krishna Tirumalai" w:date="2023-11-08T00:16:00Z">
        <w:r w:rsidR="00081AA4">
          <w:rPr>
            <w:rFonts w:ascii="Arial" w:eastAsia="SimSun" w:hAnsi="Arial"/>
            <w:b/>
            <w:highlight w:val="yellow"/>
          </w:rPr>
          <w:t>_1</w:t>
        </w:r>
      </w:ins>
      <w:ins w:id="2598" w:author="Krishna Tirumalai" w:date="2023-11-08T00:05:00Z">
        <w:r w:rsidRPr="007452F9">
          <w:rPr>
            <w:rFonts w:ascii="Arial" w:eastAsia="SimSun" w:hAnsi="Arial"/>
            <w:b/>
            <w:highlight w:val="yellow"/>
            <w:rPrChange w:id="2599" w:author="Krishna Tirumalai" w:date="2023-11-08T00:05:00Z">
              <w:rPr>
                <w:rFonts w:ascii="Arial" w:eastAsia="SimSun" w:hAnsi="Arial"/>
                <w:b/>
              </w:rPr>
            </w:rPrChange>
          </w:rPr>
          <w:t>.</w:t>
        </w:r>
      </w:ins>
      <w:ins w:id="2600" w:author="Krishna Tirumalai" w:date="2023-11-08T00:16:00Z">
        <w:r w:rsidR="00081AA4">
          <w:rPr>
            <w:rFonts w:ascii="Arial" w:eastAsia="SimSun" w:hAnsi="Arial"/>
            <w:b/>
            <w:highlight w:val="yellow"/>
          </w:rPr>
          <w:t>4</w:t>
        </w:r>
      </w:ins>
      <w:ins w:id="2601" w:author="Krishna Tirumalai" w:date="2023-11-08T00:05:00Z">
        <w:r w:rsidRPr="007452F9">
          <w:rPr>
            <w:rFonts w:ascii="Arial" w:eastAsia="SimSun" w:hAnsi="Arial"/>
            <w:b/>
            <w:highlight w:val="yellow"/>
            <w:rPrChange w:id="2602" w:author="Krishna Tirumalai" w:date="2023-11-08T00:05:00Z">
              <w:rPr>
                <w:rFonts w:ascii="Arial" w:eastAsia="SimSun" w:hAnsi="Arial"/>
                <w:b/>
              </w:rPr>
            </w:rPrChange>
          </w:rPr>
          <w:t>-</w:t>
        </w:r>
      </w:ins>
      <w:ins w:id="2603" w:author="Krishna Tirumalai" w:date="2023-11-08T00:16:00Z">
        <w:r w:rsidR="00081AA4">
          <w:rPr>
            <w:rFonts w:ascii="Arial" w:eastAsia="SimSun" w:hAnsi="Arial"/>
            <w:b/>
            <w:highlight w:val="yellow"/>
          </w:rPr>
          <w:t>2</w:t>
        </w:r>
      </w:ins>
      <w:ins w:id="2604" w:author="Krishna Tirumalai" w:date="2023-11-08T00:05:00Z">
        <w:r w:rsidRPr="007452F9">
          <w:rPr>
            <w:rFonts w:ascii="Arial" w:eastAsia="SimSun" w:hAnsi="Arial"/>
            <w:b/>
            <w:highlight w:val="yellow"/>
            <w:rPrChange w:id="2605" w:author="Krishna Tirumalai" w:date="2023-11-08T00:05:00Z">
              <w:rPr>
                <w:rFonts w:ascii="Arial" w:eastAsia="SimSun" w:hAnsi="Arial"/>
                <w:b/>
              </w:rPr>
            </w:rPrChange>
          </w:rPr>
          <w:t xml:space="preserve">: </w:t>
        </w:r>
      </w:ins>
      <w:ins w:id="2606" w:author="Krishna Tirumalai" w:date="2023-11-08T00:16:00Z">
        <w:r w:rsidR="00081AA4">
          <w:rPr>
            <w:rFonts w:ascii="Arial" w:eastAsia="SimSun" w:hAnsi="Arial"/>
            <w:b/>
            <w:highlight w:val="yellow"/>
          </w:rPr>
          <w:t>Test Requirement</w:t>
        </w:r>
      </w:ins>
      <w:ins w:id="2607" w:author="Krishna Tirumalai" w:date="2023-11-08T00:05:00Z">
        <w:r w:rsidRPr="007452F9">
          <w:rPr>
            <w:rFonts w:ascii="Arial" w:eastAsia="SimSun" w:hAnsi="Arial"/>
            <w:b/>
            <w:highlight w:val="yellow"/>
            <w:rPrChange w:id="2608" w:author="Krishna Tirumalai" w:date="2023-11-08T00:05:00Z">
              <w:rPr>
                <w:rFonts w:ascii="Arial" w:eastAsia="SimSun" w:hAnsi="Arial"/>
                <w:b/>
              </w:rPr>
            </w:rPrChange>
          </w:rPr>
          <w:t xml:space="preserve"> for PDSCH with rank 1 and with inter-cell interference</w:t>
        </w:r>
      </w:ins>
    </w:p>
    <w:tbl>
      <w:tblPr>
        <w:tblStyle w:val="TableGrid"/>
        <w:tblW w:w="10095" w:type="dxa"/>
        <w:tblInd w:w="0" w:type="dxa"/>
        <w:tblLayout w:type="fixed"/>
        <w:tblLook w:val="04A0" w:firstRow="1" w:lastRow="0" w:firstColumn="1" w:lastColumn="0" w:noHBand="0" w:noVBand="1"/>
      </w:tblPr>
      <w:tblGrid>
        <w:gridCol w:w="674"/>
        <w:gridCol w:w="1135"/>
        <w:gridCol w:w="1391"/>
        <w:gridCol w:w="1477"/>
        <w:gridCol w:w="1441"/>
        <w:gridCol w:w="1441"/>
        <w:gridCol w:w="1621"/>
        <w:gridCol w:w="915"/>
      </w:tblGrid>
      <w:tr w:rsidR="007452F9" w:rsidRPr="007452F9" w14:paraId="778697C8" w14:textId="77777777" w:rsidTr="00EF3357">
        <w:trPr>
          <w:ins w:id="2609" w:author="Krishna Tirumalai" w:date="2023-11-08T00:05:00Z"/>
        </w:trPr>
        <w:tc>
          <w:tcPr>
            <w:tcW w:w="675" w:type="dxa"/>
            <w:vMerge w:val="restart"/>
            <w:tcBorders>
              <w:top w:val="single" w:sz="4" w:space="0" w:color="auto"/>
              <w:left w:val="single" w:sz="4" w:space="0" w:color="auto"/>
              <w:bottom w:val="single" w:sz="4" w:space="0" w:color="auto"/>
              <w:right w:val="single" w:sz="4" w:space="0" w:color="auto"/>
            </w:tcBorders>
            <w:hideMark/>
          </w:tcPr>
          <w:p w14:paraId="3F0FB1A2" w14:textId="77777777" w:rsidR="007452F9" w:rsidRPr="007452F9" w:rsidRDefault="007452F9" w:rsidP="00EF3357">
            <w:pPr>
              <w:pStyle w:val="TAH"/>
              <w:rPr>
                <w:ins w:id="2610" w:author="Krishna Tirumalai" w:date="2023-11-08T00:05:00Z"/>
                <w:rFonts w:eastAsia="SimSun"/>
                <w:highlight w:val="yellow"/>
                <w:rPrChange w:id="2611" w:author="Krishna Tirumalai" w:date="2023-11-08T00:05:00Z">
                  <w:rPr>
                    <w:ins w:id="2612" w:author="Krishna Tirumalai" w:date="2023-11-08T00:05:00Z"/>
                    <w:rFonts w:eastAsia="SimSun"/>
                  </w:rPr>
                </w:rPrChange>
              </w:rPr>
            </w:pPr>
            <w:ins w:id="2613" w:author="Krishna Tirumalai" w:date="2023-11-08T00:05:00Z">
              <w:r w:rsidRPr="007452F9">
                <w:rPr>
                  <w:highlight w:val="yellow"/>
                  <w:rPrChange w:id="2614" w:author="Krishna Tirumalai" w:date="2023-11-08T00:05:00Z">
                    <w:rPr/>
                  </w:rPrChange>
                </w:rPr>
                <w:t xml:space="preserve">Test </w:t>
              </w:r>
              <w:proofErr w:type="spellStart"/>
              <w:r w:rsidRPr="007452F9">
                <w:rPr>
                  <w:highlight w:val="yellow"/>
                  <w:rPrChange w:id="2615" w:author="Krishna Tirumalai" w:date="2023-11-08T00:05:00Z">
                    <w:rPr/>
                  </w:rPrChange>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81E69F2" w14:textId="77777777" w:rsidR="007452F9" w:rsidRPr="007452F9" w:rsidRDefault="007452F9" w:rsidP="00EF3357">
            <w:pPr>
              <w:pStyle w:val="TAH"/>
              <w:rPr>
                <w:ins w:id="2616" w:author="Krishna Tirumalai" w:date="2023-11-08T00:05:00Z"/>
                <w:highlight w:val="yellow"/>
                <w:rPrChange w:id="2617" w:author="Krishna Tirumalai" w:date="2023-11-08T00:05:00Z">
                  <w:rPr>
                    <w:ins w:id="2618" w:author="Krishna Tirumalai" w:date="2023-11-08T00:05:00Z"/>
                  </w:rPr>
                </w:rPrChange>
              </w:rPr>
            </w:pPr>
            <w:ins w:id="2619" w:author="Krishna Tirumalai" w:date="2023-11-08T00:05:00Z">
              <w:r w:rsidRPr="007452F9">
                <w:rPr>
                  <w:highlight w:val="yellow"/>
                  <w:rPrChange w:id="2620" w:author="Krishna Tirumalai" w:date="2023-11-08T00:05:00Z">
                    <w:rPr/>
                  </w:rPrChange>
                </w:rPr>
                <w:t>Reference channel</w:t>
              </w:r>
            </w:ins>
          </w:p>
        </w:tc>
        <w:tc>
          <w:tcPr>
            <w:tcW w:w="1390" w:type="dxa"/>
            <w:vMerge w:val="restart"/>
            <w:tcBorders>
              <w:top w:val="single" w:sz="4" w:space="0" w:color="auto"/>
              <w:left w:val="single" w:sz="4" w:space="0" w:color="auto"/>
              <w:bottom w:val="single" w:sz="4" w:space="0" w:color="auto"/>
              <w:right w:val="single" w:sz="4" w:space="0" w:color="auto"/>
            </w:tcBorders>
            <w:hideMark/>
          </w:tcPr>
          <w:p w14:paraId="21D34514" w14:textId="77777777" w:rsidR="007452F9" w:rsidRPr="007452F9" w:rsidRDefault="007452F9" w:rsidP="00EF3357">
            <w:pPr>
              <w:pStyle w:val="TAH"/>
              <w:rPr>
                <w:ins w:id="2621" w:author="Krishna Tirumalai" w:date="2023-11-08T00:05:00Z"/>
                <w:highlight w:val="yellow"/>
                <w:rPrChange w:id="2622" w:author="Krishna Tirumalai" w:date="2023-11-08T00:05:00Z">
                  <w:rPr>
                    <w:ins w:id="2623" w:author="Krishna Tirumalai" w:date="2023-11-08T00:05:00Z"/>
                  </w:rPr>
                </w:rPrChange>
              </w:rPr>
            </w:pPr>
            <w:ins w:id="2624" w:author="Krishna Tirumalai" w:date="2023-11-08T00:05:00Z">
              <w:r w:rsidRPr="007452F9">
                <w:rPr>
                  <w:highlight w:val="yellow"/>
                  <w:rPrChange w:id="2625" w:author="Krishna Tirumalai" w:date="2023-11-08T00:05:00Z">
                    <w:rPr/>
                  </w:rPrChange>
                </w:rPr>
                <w:t>Bandwidth (MHz) / Subcarrier spacing (kHz)</w:t>
              </w:r>
            </w:ins>
          </w:p>
        </w:tc>
        <w:tc>
          <w:tcPr>
            <w:tcW w:w="1476" w:type="dxa"/>
            <w:vMerge w:val="restart"/>
            <w:tcBorders>
              <w:top w:val="single" w:sz="4" w:space="0" w:color="auto"/>
              <w:left w:val="single" w:sz="4" w:space="0" w:color="auto"/>
              <w:bottom w:val="single" w:sz="4" w:space="0" w:color="auto"/>
              <w:right w:val="single" w:sz="4" w:space="0" w:color="auto"/>
            </w:tcBorders>
            <w:hideMark/>
          </w:tcPr>
          <w:p w14:paraId="410DD3C7" w14:textId="77777777" w:rsidR="007452F9" w:rsidRPr="007452F9" w:rsidRDefault="007452F9" w:rsidP="00EF3357">
            <w:pPr>
              <w:pStyle w:val="TAH"/>
              <w:rPr>
                <w:ins w:id="2626" w:author="Krishna Tirumalai" w:date="2023-11-08T00:05:00Z"/>
                <w:highlight w:val="yellow"/>
                <w:rPrChange w:id="2627" w:author="Krishna Tirumalai" w:date="2023-11-08T00:05:00Z">
                  <w:rPr>
                    <w:ins w:id="2628" w:author="Krishna Tirumalai" w:date="2023-11-08T00:05:00Z"/>
                  </w:rPr>
                </w:rPrChange>
              </w:rPr>
            </w:pPr>
            <w:ins w:id="2629" w:author="Krishna Tirumalai" w:date="2023-11-08T00:05:00Z">
              <w:r w:rsidRPr="007452F9">
                <w:rPr>
                  <w:highlight w:val="yellow"/>
                  <w:rPrChange w:id="2630" w:author="Krishna Tirumalai" w:date="2023-11-08T00:05:00Z">
                    <w:rPr/>
                  </w:rPrChange>
                </w:rPr>
                <w:t>Modulation format and code rate</w:t>
              </w:r>
            </w:ins>
          </w:p>
        </w:tc>
        <w:tc>
          <w:tcPr>
            <w:tcW w:w="1440" w:type="dxa"/>
            <w:vMerge w:val="restart"/>
            <w:tcBorders>
              <w:top w:val="single" w:sz="4" w:space="0" w:color="auto"/>
              <w:left w:val="single" w:sz="4" w:space="0" w:color="auto"/>
              <w:bottom w:val="single" w:sz="4" w:space="0" w:color="auto"/>
              <w:right w:val="single" w:sz="4" w:space="0" w:color="auto"/>
            </w:tcBorders>
            <w:hideMark/>
          </w:tcPr>
          <w:p w14:paraId="4A824605" w14:textId="77777777" w:rsidR="007452F9" w:rsidRPr="007452F9" w:rsidRDefault="007452F9" w:rsidP="00EF3357">
            <w:pPr>
              <w:pStyle w:val="TAH"/>
              <w:rPr>
                <w:ins w:id="2631" w:author="Krishna Tirumalai" w:date="2023-11-08T00:05:00Z"/>
                <w:highlight w:val="yellow"/>
                <w:rPrChange w:id="2632" w:author="Krishna Tirumalai" w:date="2023-11-08T00:05:00Z">
                  <w:rPr>
                    <w:ins w:id="2633" w:author="Krishna Tirumalai" w:date="2023-11-08T00:05:00Z"/>
                  </w:rPr>
                </w:rPrChange>
              </w:rPr>
            </w:pPr>
            <w:ins w:id="2634" w:author="Krishna Tirumalai" w:date="2023-11-08T00:05:00Z">
              <w:r w:rsidRPr="007452F9">
                <w:rPr>
                  <w:highlight w:val="yellow"/>
                  <w:rPrChange w:id="2635" w:author="Krishna Tirumalai" w:date="2023-11-08T00:05:00Z">
                    <w:rPr/>
                  </w:rPrChange>
                </w:rPr>
                <w:t>Propagation condition</w:t>
              </w:r>
            </w:ins>
          </w:p>
        </w:tc>
        <w:tc>
          <w:tcPr>
            <w:tcW w:w="1440" w:type="dxa"/>
            <w:vMerge w:val="restart"/>
            <w:tcBorders>
              <w:top w:val="single" w:sz="4" w:space="0" w:color="auto"/>
              <w:left w:val="single" w:sz="4" w:space="0" w:color="auto"/>
              <w:bottom w:val="single" w:sz="4" w:space="0" w:color="auto"/>
              <w:right w:val="single" w:sz="4" w:space="0" w:color="auto"/>
            </w:tcBorders>
            <w:hideMark/>
          </w:tcPr>
          <w:p w14:paraId="02C507A9" w14:textId="77777777" w:rsidR="007452F9" w:rsidRPr="007452F9" w:rsidRDefault="007452F9" w:rsidP="00EF3357">
            <w:pPr>
              <w:pStyle w:val="TAH"/>
              <w:rPr>
                <w:ins w:id="2636" w:author="Krishna Tirumalai" w:date="2023-11-08T00:05:00Z"/>
                <w:highlight w:val="yellow"/>
                <w:rPrChange w:id="2637" w:author="Krishna Tirumalai" w:date="2023-11-08T00:05:00Z">
                  <w:rPr>
                    <w:ins w:id="2638" w:author="Krishna Tirumalai" w:date="2023-11-08T00:05:00Z"/>
                  </w:rPr>
                </w:rPrChange>
              </w:rPr>
            </w:pPr>
            <w:ins w:id="2639" w:author="Krishna Tirumalai" w:date="2023-11-08T00:05:00Z">
              <w:r w:rsidRPr="007452F9">
                <w:rPr>
                  <w:highlight w:val="yellow"/>
                  <w:rPrChange w:id="2640" w:author="Krishna Tirumalai" w:date="2023-11-08T00:05:00Z">
                    <w:rPr/>
                  </w:rPrChange>
                </w:rPr>
                <w:t>Correlation matrix and antenna configuration</w:t>
              </w:r>
            </w:ins>
          </w:p>
        </w:tc>
        <w:tc>
          <w:tcPr>
            <w:tcW w:w="2535" w:type="dxa"/>
            <w:gridSpan w:val="2"/>
            <w:tcBorders>
              <w:top w:val="single" w:sz="4" w:space="0" w:color="auto"/>
              <w:left w:val="single" w:sz="4" w:space="0" w:color="auto"/>
              <w:bottom w:val="single" w:sz="4" w:space="0" w:color="auto"/>
              <w:right w:val="single" w:sz="4" w:space="0" w:color="auto"/>
            </w:tcBorders>
            <w:hideMark/>
          </w:tcPr>
          <w:p w14:paraId="5BC389B4" w14:textId="77777777" w:rsidR="007452F9" w:rsidRPr="007452F9" w:rsidRDefault="007452F9" w:rsidP="00EF3357">
            <w:pPr>
              <w:pStyle w:val="TAH"/>
              <w:rPr>
                <w:ins w:id="2641" w:author="Krishna Tirumalai" w:date="2023-11-08T00:05:00Z"/>
                <w:highlight w:val="yellow"/>
                <w:rPrChange w:id="2642" w:author="Krishna Tirumalai" w:date="2023-11-08T00:05:00Z">
                  <w:rPr>
                    <w:ins w:id="2643" w:author="Krishna Tirumalai" w:date="2023-11-08T00:05:00Z"/>
                  </w:rPr>
                </w:rPrChange>
              </w:rPr>
            </w:pPr>
            <w:ins w:id="2644" w:author="Krishna Tirumalai" w:date="2023-11-08T00:05:00Z">
              <w:r w:rsidRPr="007452F9">
                <w:rPr>
                  <w:highlight w:val="yellow"/>
                  <w:rPrChange w:id="2645" w:author="Krishna Tirumalai" w:date="2023-11-08T00:05:00Z">
                    <w:rPr/>
                  </w:rPrChange>
                </w:rPr>
                <w:t>Reference value</w:t>
              </w:r>
            </w:ins>
          </w:p>
        </w:tc>
      </w:tr>
      <w:tr w:rsidR="007452F9" w:rsidRPr="007452F9" w14:paraId="3F71242D" w14:textId="77777777" w:rsidTr="00EF3357">
        <w:trPr>
          <w:ins w:id="2646" w:author="Krishna Tirumalai" w:date="2023-11-08T00:05:00Z"/>
        </w:trPr>
        <w:tc>
          <w:tcPr>
            <w:tcW w:w="10090" w:type="dxa"/>
            <w:vMerge/>
            <w:tcBorders>
              <w:top w:val="single" w:sz="4" w:space="0" w:color="auto"/>
              <w:left w:val="single" w:sz="4" w:space="0" w:color="auto"/>
              <w:bottom w:val="single" w:sz="4" w:space="0" w:color="auto"/>
              <w:right w:val="single" w:sz="4" w:space="0" w:color="auto"/>
            </w:tcBorders>
            <w:vAlign w:val="center"/>
            <w:hideMark/>
          </w:tcPr>
          <w:p w14:paraId="0179B8E3" w14:textId="77777777" w:rsidR="007452F9" w:rsidRPr="007452F9" w:rsidRDefault="007452F9" w:rsidP="00EF3357">
            <w:pPr>
              <w:spacing w:after="0"/>
              <w:rPr>
                <w:ins w:id="2647" w:author="Krishna Tirumalai" w:date="2023-11-08T00:05:00Z"/>
                <w:rFonts w:ascii="Arial" w:eastAsia="SimSun" w:hAnsi="Arial"/>
                <w:b/>
                <w:sz w:val="18"/>
                <w:highlight w:val="yellow"/>
                <w:rPrChange w:id="2648" w:author="Krishna Tirumalai" w:date="2023-11-08T00:05:00Z">
                  <w:rPr>
                    <w:ins w:id="2649" w:author="Krishna Tirumalai" w:date="2023-11-08T00:05:00Z"/>
                    <w:rFonts w:ascii="Arial" w:eastAsia="SimSun" w:hAnsi="Arial"/>
                    <w:b/>
                    <w:sz w:val="18"/>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B69F3A" w14:textId="77777777" w:rsidR="007452F9" w:rsidRPr="007452F9" w:rsidRDefault="007452F9" w:rsidP="00EF3357">
            <w:pPr>
              <w:spacing w:after="0"/>
              <w:rPr>
                <w:ins w:id="2650" w:author="Krishna Tirumalai" w:date="2023-11-08T00:05:00Z"/>
                <w:rFonts w:ascii="Arial" w:eastAsia="SimSun" w:hAnsi="Arial"/>
                <w:b/>
                <w:sz w:val="18"/>
                <w:highlight w:val="yellow"/>
                <w:rPrChange w:id="2651" w:author="Krishna Tirumalai" w:date="2023-11-08T00:05:00Z">
                  <w:rPr>
                    <w:ins w:id="2652" w:author="Krishna Tirumalai" w:date="2023-11-08T00:05:00Z"/>
                    <w:rFonts w:ascii="Arial" w:eastAsia="SimSun" w:hAnsi="Arial"/>
                    <w:b/>
                    <w:sz w:val="18"/>
                  </w:rPr>
                </w:rPrChange>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3A0747D8" w14:textId="77777777" w:rsidR="007452F9" w:rsidRPr="007452F9" w:rsidRDefault="007452F9" w:rsidP="00EF3357">
            <w:pPr>
              <w:spacing w:after="0"/>
              <w:rPr>
                <w:ins w:id="2653" w:author="Krishna Tirumalai" w:date="2023-11-08T00:05:00Z"/>
                <w:rFonts w:ascii="Arial" w:eastAsia="SimSun" w:hAnsi="Arial"/>
                <w:b/>
                <w:sz w:val="18"/>
                <w:highlight w:val="yellow"/>
                <w:rPrChange w:id="2654" w:author="Krishna Tirumalai" w:date="2023-11-08T00:05:00Z">
                  <w:rPr>
                    <w:ins w:id="2655" w:author="Krishna Tirumalai" w:date="2023-11-08T00:05:00Z"/>
                    <w:rFonts w:ascii="Arial" w:eastAsia="SimSun" w:hAnsi="Arial"/>
                    <w:b/>
                    <w:sz w:val="18"/>
                  </w:rPr>
                </w:rPrChange>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445BEB41" w14:textId="77777777" w:rsidR="007452F9" w:rsidRPr="007452F9" w:rsidRDefault="007452F9" w:rsidP="00EF3357">
            <w:pPr>
              <w:spacing w:after="0"/>
              <w:rPr>
                <w:ins w:id="2656" w:author="Krishna Tirumalai" w:date="2023-11-08T00:05:00Z"/>
                <w:rFonts w:ascii="Arial" w:eastAsia="SimSun" w:hAnsi="Arial"/>
                <w:b/>
                <w:sz w:val="18"/>
                <w:highlight w:val="yellow"/>
                <w:rPrChange w:id="2657" w:author="Krishna Tirumalai" w:date="2023-11-08T00:05:00Z">
                  <w:rPr>
                    <w:ins w:id="2658" w:author="Krishna Tirumalai" w:date="2023-11-08T00:05:00Z"/>
                    <w:rFonts w:ascii="Arial" w:eastAsia="SimSun" w:hAnsi="Arial"/>
                    <w:b/>
                    <w:sz w:val="18"/>
                  </w:rPr>
                </w:rPrChange>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5D08E3" w14:textId="77777777" w:rsidR="007452F9" w:rsidRPr="007452F9" w:rsidRDefault="007452F9" w:rsidP="00EF3357">
            <w:pPr>
              <w:spacing w:after="0"/>
              <w:rPr>
                <w:ins w:id="2659" w:author="Krishna Tirumalai" w:date="2023-11-08T00:05:00Z"/>
                <w:rFonts w:ascii="Arial" w:eastAsia="SimSun" w:hAnsi="Arial"/>
                <w:b/>
                <w:sz w:val="18"/>
                <w:highlight w:val="yellow"/>
                <w:rPrChange w:id="2660" w:author="Krishna Tirumalai" w:date="2023-11-08T00:05:00Z">
                  <w:rPr>
                    <w:ins w:id="2661" w:author="Krishna Tirumalai" w:date="2023-11-08T00:05:00Z"/>
                    <w:rFonts w:ascii="Arial" w:eastAsia="SimSun" w:hAnsi="Arial"/>
                    <w:b/>
                    <w:sz w:val="18"/>
                  </w:rPr>
                </w:rPrChange>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D2AB200" w14:textId="77777777" w:rsidR="007452F9" w:rsidRPr="007452F9" w:rsidRDefault="007452F9" w:rsidP="00EF3357">
            <w:pPr>
              <w:spacing w:after="0"/>
              <w:rPr>
                <w:ins w:id="2662" w:author="Krishna Tirumalai" w:date="2023-11-08T00:05:00Z"/>
                <w:rFonts w:ascii="Arial" w:eastAsia="SimSun" w:hAnsi="Arial"/>
                <w:b/>
                <w:sz w:val="18"/>
                <w:highlight w:val="yellow"/>
                <w:rPrChange w:id="2663" w:author="Krishna Tirumalai" w:date="2023-11-08T00:05:00Z">
                  <w:rPr>
                    <w:ins w:id="2664" w:author="Krishna Tirumalai" w:date="2023-11-08T00:05:00Z"/>
                    <w:rFonts w:ascii="Arial" w:eastAsia="SimSun" w:hAnsi="Arial"/>
                    <w:b/>
                    <w:sz w:val="18"/>
                  </w:rPr>
                </w:rPrChange>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9FB730E" w14:textId="77777777" w:rsidR="007452F9" w:rsidRPr="007452F9" w:rsidRDefault="007452F9" w:rsidP="00EF3357">
            <w:pPr>
              <w:pStyle w:val="TAH"/>
              <w:rPr>
                <w:ins w:id="2665" w:author="Krishna Tirumalai" w:date="2023-11-08T00:05:00Z"/>
                <w:highlight w:val="yellow"/>
                <w:rPrChange w:id="2666" w:author="Krishna Tirumalai" w:date="2023-11-08T00:05:00Z">
                  <w:rPr>
                    <w:ins w:id="2667" w:author="Krishna Tirumalai" w:date="2023-11-08T00:05:00Z"/>
                  </w:rPr>
                </w:rPrChange>
              </w:rPr>
            </w:pPr>
            <w:ins w:id="2668" w:author="Krishna Tirumalai" w:date="2023-11-08T00:05:00Z">
              <w:r w:rsidRPr="007452F9">
                <w:rPr>
                  <w:highlight w:val="yellow"/>
                  <w:rPrChange w:id="2669" w:author="Krishna Tirumalai" w:date="2023-11-08T00:05:00Z">
                    <w:rPr/>
                  </w:rPrChange>
                </w:rPr>
                <w:t>Fraction of maximum throughput (%)</w:t>
              </w:r>
            </w:ins>
          </w:p>
        </w:tc>
        <w:tc>
          <w:tcPr>
            <w:tcW w:w="915" w:type="dxa"/>
            <w:tcBorders>
              <w:top w:val="single" w:sz="4" w:space="0" w:color="auto"/>
              <w:left w:val="single" w:sz="4" w:space="0" w:color="auto"/>
              <w:bottom w:val="single" w:sz="4" w:space="0" w:color="auto"/>
              <w:right w:val="single" w:sz="4" w:space="0" w:color="auto"/>
            </w:tcBorders>
            <w:vAlign w:val="center"/>
            <w:hideMark/>
          </w:tcPr>
          <w:p w14:paraId="1E79BDC0" w14:textId="77777777" w:rsidR="007452F9" w:rsidRPr="007452F9" w:rsidRDefault="007452F9" w:rsidP="00EF3357">
            <w:pPr>
              <w:pStyle w:val="TAH"/>
              <w:rPr>
                <w:ins w:id="2670" w:author="Krishna Tirumalai" w:date="2023-11-08T00:05:00Z"/>
                <w:highlight w:val="yellow"/>
                <w:rPrChange w:id="2671" w:author="Krishna Tirumalai" w:date="2023-11-08T00:05:00Z">
                  <w:rPr>
                    <w:ins w:id="2672" w:author="Krishna Tirumalai" w:date="2023-11-08T00:05:00Z"/>
                  </w:rPr>
                </w:rPrChange>
              </w:rPr>
            </w:pPr>
            <w:ins w:id="2673" w:author="Krishna Tirumalai" w:date="2023-11-08T00:05:00Z">
              <w:r w:rsidRPr="007452F9">
                <w:rPr>
                  <w:highlight w:val="yellow"/>
                  <w:rPrChange w:id="2674" w:author="Krishna Tirumalai" w:date="2023-11-08T00:05:00Z">
                    <w:rPr/>
                  </w:rPrChange>
                </w:rPr>
                <w:t>SNR (dB)</w:t>
              </w:r>
            </w:ins>
          </w:p>
        </w:tc>
      </w:tr>
      <w:tr w:rsidR="007452F9" w:rsidRPr="007452F9" w14:paraId="73A6B99A" w14:textId="77777777" w:rsidTr="00EF3357">
        <w:trPr>
          <w:trHeight w:val="476"/>
          <w:ins w:id="2675" w:author="Krishna Tirumalai" w:date="2023-11-08T00:05:00Z"/>
        </w:trPr>
        <w:tc>
          <w:tcPr>
            <w:tcW w:w="675" w:type="dxa"/>
            <w:tcBorders>
              <w:top w:val="single" w:sz="4" w:space="0" w:color="auto"/>
              <w:left w:val="single" w:sz="4" w:space="0" w:color="auto"/>
              <w:bottom w:val="single" w:sz="4" w:space="0" w:color="auto"/>
              <w:right w:val="single" w:sz="4" w:space="0" w:color="auto"/>
            </w:tcBorders>
            <w:hideMark/>
          </w:tcPr>
          <w:p w14:paraId="72859960" w14:textId="77777777" w:rsidR="007452F9" w:rsidRPr="007452F9" w:rsidRDefault="007452F9" w:rsidP="00EF3357">
            <w:pPr>
              <w:pStyle w:val="TAC"/>
              <w:rPr>
                <w:ins w:id="2676" w:author="Krishna Tirumalai" w:date="2023-11-08T00:05:00Z"/>
                <w:highlight w:val="yellow"/>
                <w:rPrChange w:id="2677" w:author="Krishna Tirumalai" w:date="2023-11-08T00:05:00Z">
                  <w:rPr>
                    <w:ins w:id="2678" w:author="Krishna Tirumalai" w:date="2023-11-08T00:05:00Z"/>
                  </w:rPr>
                </w:rPrChange>
              </w:rPr>
            </w:pPr>
            <w:ins w:id="2679" w:author="Krishna Tirumalai" w:date="2023-11-08T00:05:00Z">
              <w:r w:rsidRPr="007452F9">
                <w:rPr>
                  <w:highlight w:val="yellow"/>
                  <w:rPrChange w:id="2680" w:author="Krishna Tirumalai" w:date="2023-11-08T00:05:00Z">
                    <w:rPr/>
                  </w:rPrChange>
                </w:rPr>
                <w:t>1-1</w:t>
              </w:r>
            </w:ins>
          </w:p>
        </w:tc>
        <w:tc>
          <w:tcPr>
            <w:tcW w:w="1134" w:type="dxa"/>
            <w:tcBorders>
              <w:top w:val="single" w:sz="4" w:space="0" w:color="auto"/>
              <w:left w:val="single" w:sz="4" w:space="0" w:color="auto"/>
              <w:bottom w:val="single" w:sz="4" w:space="0" w:color="auto"/>
              <w:right w:val="single" w:sz="4" w:space="0" w:color="auto"/>
            </w:tcBorders>
            <w:hideMark/>
          </w:tcPr>
          <w:p w14:paraId="0A59FF93" w14:textId="77777777" w:rsidR="007452F9" w:rsidRPr="007452F9" w:rsidRDefault="007452F9" w:rsidP="00EF3357">
            <w:pPr>
              <w:pStyle w:val="TAC"/>
              <w:rPr>
                <w:ins w:id="2681" w:author="Krishna Tirumalai" w:date="2023-11-08T00:05:00Z"/>
                <w:highlight w:val="yellow"/>
                <w:rPrChange w:id="2682" w:author="Krishna Tirumalai" w:date="2023-11-08T00:05:00Z">
                  <w:rPr>
                    <w:ins w:id="2683" w:author="Krishna Tirumalai" w:date="2023-11-08T00:05:00Z"/>
                  </w:rPr>
                </w:rPrChange>
              </w:rPr>
            </w:pPr>
            <w:proofErr w:type="gramStart"/>
            <w:ins w:id="2684" w:author="Krishna Tirumalai" w:date="2023-11-08T00:05:00Z">
              <w:r w:rsidRPr="007452F9">
                <w:rPr>
                  <w:highlight w:val="yellow"/>
                  <w:rPrChange w:id="2685" w:author="Krishna Tirumalai" w:date="2023-11-08T00:05:00Z">
                    <w:rPr/>
                  </w:rPrChange>
                </w:rPr>
                <w:t>R.PDSCH</w:t>
              </w:r>
              <w:proofErr w:type="gramEnd"/>
              <w:r w:rsidRPr="007452F9">
                <w:rPr>
                  <w:highlight w:val="yellow"/>
                  <w:rPrChange w:id="2686" w:author="Krishna Tirumalai" w:date="2023-11-08T00:05:00Z">
                    <w:rPr/>
                  </w:rPrChange>
                </w:rPr>
                <w:t>.1-2.1 FDD</w:t>
              </w:r>
            </w:ins>
          </w:p>
        </w:tc>
        <w:tc>
          <w:tcPr>
            <w:tcW w:w="1390" w:type="dxa"/>
            <w:tcBorders>
              <w:top w:val="single" w:sz="4" w:space="0" w:color="auto"/>
              <w:left w:val="single" w:sz="4" w:space="0" w:color="auto"/>
              <w:bottom w:val="single" w:sz="4" w:space="0" w:color="auto"/>
              <w:right w:val="single" w:sz="4" w:space="0" w:color="auto"/>
            </w:tcBorders>
            <w:hideMark/>
          </w:tcPr>
          <w:p w14:paraId="39AE5C15" w14:textId="77777777" w:rsidR="007452F9" w:rsidRPr="007452F9" w:rsidRDefault="007452F9" w:rsidP="00EF3357">
            <w:pPr>
              <w:pStyle w:val="TAC"/>
              <w:rPr>
                <w:ins w:id="2687" w:author="Krishna Tirumalai" w:date="2023-11-08T00:05:00Z"/>
                <w:highlight w:val="yellow"/>
                <w:rPrChange w:id="2688" w:author="Krishna Tirumalai" w:date="2023-11-08T00:05:00Z">
                  <w:rPr>
                    <w:ins w:id="2689" w:author="Krishna Tirumalai" w:date="2023-11-08T00:05:00Z"/>
                  </w:rPr>
                </w:rPrChange>
              </w:rPr>
            </w:pPr>
            <w:ins w:id="2690" w:author="Krishna Tirumalai" w:date="2023-11-08T00:05:00Z">
              <w:r w:rsidRPr="007452F9">
                <w:rPr>
                  <w:highlight w:val="yellow"/>
                  <w:rPrChange w:id="2691" w:author="Krishna Tirumalai" w:date="2023-11-08T00:05:00Z">
                    <w:rPr/>
                  </w:rPrChange>
                </w:rPr>
                <w:t>10 / 15</w:t>
              </w:r>
            </w:ins>
          </w:p>
        </w:tc>
        <w:tc>
          <w:tcPr>
            <w:tcW w:w="1476" w:type="dxa"/>
            <w:tcBorders>
              <w:top w:val="single" w:sz="4" w:space="0" w:color="auto"/>
              <w:left w:val="single" w:sz="4" w:space="0" w:color="auto"/>
              <w:bottom w:val="single" w:sz="4" w:space="0" w:color="auto"/>
              <w:right w:val="single" w:sz="4" w:space="0" w:color="auto"/>
            </w:tcBorders>
            <w:hideMark/>
          </w:tcPr>
          <w:p w14:paraId="710F5583" w14:textId="77777777" w:rsidR="007452F9" w:rsidRPr="007452F9" w:rsidRDefault="007452F9" w:rsidP="00EF3357">
            <w:pPr>
              <w:pStyle w:val="TAC"/>
              <w:rPr>
                <w:ins w:id="2692" w:author="Krishna Tirumalai" w:date="2023-11-08T00:05:00Z"/>
                <w:highlight w:val="yellow"/>
                <w:rPrChange w:id="2693" w:author="Krishna Tirumalai" w:date="2023-11-08T00:05:00Z">
                  <w:rPr>
                    <w:ins w:id="2694" w:author="Krishna Tirumalai" w:date="2023-11-08T00:05:00Z"/>
                  </w:rPr>
                </w:rPrChange>
              </w:rPr>
            </w:pPr>
            <w:ins w:id="2695" w:author="Krishna Tirumalai" w:date="2023-11-08T00:05:00Z">
              <w:r w:rsidRPr="007452F9">
                <w:rPr>
                  <w:highlight w:val="yellow"/>
                  <w:rPrChange w:id="2696" w:author="Krishna Tirumalai" w:date="2023-11-08T00:05:00Z">
                    <w:rPr/>
                  </w:rPrChange>
                </w:rPr>
                <w:t>16QAM, 0.48</w:t>
              </w:r>
            </w:ins>
          </w:p>
        </w:tc>
        <w:tc>
          <w:tcPr>
            <w:tcW w:w="1440" w:type="dxa"/>
            <w:tcBorders>
              <w:top w:val="single" w:sz="4" w:space="0" w:color="auto"/>
              <w:left w:val="single" w:sz="4" w:space="0" w:color="auto"/>
              <w:bottom w:val="single" w:sz="4" w:space="0" w:color="auto"/>
              <w:right w:val="single" w:sz="4" w:space="0" w:color="auto"/>
            </w:tcBorders>
            <w:hideMark/>
          </w:tcPr>
          <w:p w14:paraId="74507228" w14:textId="77777777" w:rsidR="007452F9" w:rsidRPr="007452F9" w:rsidRDefault="007452F9" w:rsidP="00EF3357">
            <w:pPr>
              <w:pStyle w:val="TAC"/>
              <w:rPr>
                <w:ins w:id="2697" w:author="Krishna Tirumalai" w:date="2023-11-08T00:05:00Z"/>
                <w:highlight w:val="yellow"/>
                <w:rPrChange w:id="2698" w:author="Krishna Tirumalai" w:date="2023-11-08T00:05:00Z">
                  <w:rPr>
                    <w:ins w:id="2699" w:author="Krishna Tirumalai" w:date="2023-11-08T00:05:00Z"/>
                  </w:rPr>
                </w:rPrChange>
              </w:rPr>
            </w:pPr>
            <w:ins w:id="2700" w:author="Krishna Tirumalai" w:date="2023-11-08T00:05:00Z">
              <w:r w:rsidRPr="007452F9">
                <w:rPr>
                  <w:highlight w:val="yellow"/>
                  <w:rPrChange w:id="2701" w:author="Krishna Tirumalai" w:date="2023-11-08T00:05:00Z">
                    <w:rPr/>
                  </w:rPrChange>
                </w:rPr>
                <w:t>TDLC300-100</w:t>
              </w:r>
            </w:ins>
          </w:p>
        </w:tc>
        <w:tc>
          <w:tcPr>
            <w:tcW w:w="1440" w:type="dxa"/>
            <w:tcBorders>
              <w:top w:val="single" w:sz="4" w:space="0" w:color="auto"/>
              <w:left w:val="single" w:sz="4" w:space="0" w:color="auto"/>
              <w:bottom w:val="single" w:sz="4" w:space="0" w:color="auto"/>
              <w:right w:val="single" w:sz="4" w:space="0" w:color="auto"/>
            </w:tcBorders>
            <w:hideMark/>
          </w:tcPr>
          <w:p w14:paraId="4D385434" w14:textId="77777777" w:rsidR="007452F9" w:rsidRPr="007452F9" w:rsidRDefault="007452F9" w:rsidP="00EF3357">
            <w:pPr>
              <w:pStyle w:val="TAC"/>
              <w:rPr>
                <w:ins w:id="2702" w:author="Krishna Tirumalai" w:date="2023-11-08T00:05:00Z"/>
                <w:highlight w:val="yellow"/>
                <w:rPrChange w:id="2703" w:author="Krishna Tirumalai" w:date="2023-11-08T00:05:00Z">
                  <w:rPr>
                    <w:ins w:id="2704" w:author="Krishna Tirumalai" w:date="2023-11-08T00:05:00Z"/>
                  </w:rPr>
                </w:rPrChange>
              </w:rPr>
            </w:pPr>
            <w:ins w:id="2705" w:author="Krishna Tirumalai" w:date="2023-11-08T00:05:00Z">
              <w:r w:rsidRPr="007452F9">
                <w:rPr>
                  <w:highlight w:val="yellow"/>
                  <w:rPrChange w:id="2706" w:author="Krishna Tirumalai" w:date="2023-11-08T00:05:00Z">
                    <w:rPr/>
                  </w:rPrChange>
                </w:rPr>
                <w:t>2x4, ULA Low</w:t>
              </w:r>
            </w:ins>
          </w:p>
        </w:tc>
        <w:tc>
          <w:tcPr>
            <w:tcW w:w="1620" w:type="dxa"/>
            <w:tcBorders>
              <w:top w:val="single" w:sz="4" w:space="0" w:color="auto"/>
              <w:left w:val="single" w:sz="4" w:space="0" w:color="auto"/>
              <w:bottom w:val="single" w:sz="4" w:space="0" w:color="auto"/>
              <w:right w:val="single" w:sz="4" w:space="0" w:color="auto"/>
            </w:tcBorders>
            <w:hideMark/>
          </w:tcPr>
          <w:p w14:paraId="0503297C" w14:textId="77777777" w:rsidR="007452F9" w:rsidRPr="007452F9" w:rsidRDefault="007452F9" w:rsidP="00EF3357">
            <w:pPr>
              <w:pStyle w:val="TAC"/>
              <w:rPr>
                <w:ins w:id="2707" w:author="Krishna Tirumalai" w:date="2023-11-08T00:05:00Z"/>
                <w:highlight w:val="yellow"/>
                <w:rPrChange w:id="2708" w:author="Krishna Tirumalai" w:date="2023-11-08T00:05:00Z">
                  <w:rPr>
                    <w:ins w:id="2709" w:author="Krishna Tirumalai" w:date="2023-11-08T00:05:00Z"/>
                  </w:rPr>
                </w:rPrChange>
              </w:rPr>
            </w:pPr>
            <w:ins w:id="2710" w:author="Krishna Tirumalai" w:date="2023-11-08T00:05:00Z">
              <w:r w:rsidRPr="007452F9">
                <w:rPr>
                  <w:highlight w:val="yellow"/>
                  <w:rPrChange w:id="2711" w:author="Krishna Tirumalai" w:date="2023-11-08T00:05:00Z">
                    <w:rPr/>
                  </w:rPrChange>
                </w:rPr>
                <w:t>70</w:t>
              </w:r>
            </w:ins>
          </w:p>
        </w:tc>
        <w:tc>
          <w:tcPr>
            <w:tcW w:w="915" w:type="dxa"/>
            <w:tcBorders>
              <w:top w:val="single" w:sz="4" w:space="0" w:color="auto"/>
              <w:left w:val="single" w:sz="4" w:space="0" w:color="auto"/>
              <w:bottom w:val="single" w:sz="4" w:space="0" w:color="auto"/>
              <w:right w:val="single" w:sz="4" w:space="0" w:color="auto"/>
            </w:tcBorders>
            <w:hideMark/>
          </w:tcPr>
          <w:p w14:paraId="655B1E4F" w14:textId="7986F0BD" w:rsidR="007452F9" w:rsidRPr="007452F9" w:rsidRDefault="007452F9" w:rsidP="00EF3357">
            <w:pPr>
              <w:pStyle w:val="TAC"/>
              <w:rPr>
                <w:ins w:id="2712" w:author="Krishna Tirumalai" w:date="2023-11-08T00:05:00Z"/>
                <w:highlight w:val="yellow"/>
                <w:rPrChange w:id="2713" w:author="Krishna Tirumalai" w:date="2023-11-08T00:05:00Z">
                  <w:rPr>
                    <w:ins w:id="2714" w:author="Krishna Tirumalai" w:date="2023-11-08T00:05:00Z"/>
                  </w:rPr>
                </w:rPrChange>
              </w:rPr>
            </w:pPr>
            <w:ins w:id="2715" w:author="Krishna Tirumalai" w:date="2023-11-08T00:05:00Z">
              <w:r w:rsidRPr="007452F9">
                <w:rPr>
                  <w:highlight w:val="yellow"/>
                  <w:rPrChange w:id="2716" w:author="Krishna Tirumalai" w:date="2023-11-08T00:05:00Z">
                    <w:rPr/>
                  </w:rPrChange>
                </w:rPr>
                <w:t>10.1</w:t>
              </w:r>
            </w:ins>
            <w:ins w:id="2717" w:author="Krishna Tirumalai" w:date="2023-11-08T00:16:00Z">
              <w:r w:rsidR="00081AA4">
                <w:rPr>
                  <w:highlight w:val="yellow"/>
                </w:rPr>
                <w:t>+1.7</w:t>
              </w:r>
            </w:ins>
          </w:p>
        </w:tc>
      </w:tr>
      <w:tr w:rsidR="007452F9" w:rsidRPr="007452F9" w14:paraId="50A966B1" w14:textId="77777777" w:rsidTr="00EF3357">
        <w:trPr>
          <w:ins w:id="2718" w:author="Krishna Tirumalai" w:date="2023-11-08T00:05:00Z"/>
        </w:trPr>
        <w:tc>
          <w:tcPr>
            <w:tcW w:w="675" w:type="dxa"/>
            <w:tcBorders>
              <w:top w:val="single" w:sz="4" w:space="0" w:color="auto"/>
              <w:left w:val="single" w:sz="4" w:space="0" w:color="auto"/>
              <w:bottom w:val="single" w:sz="4" w:space="0" w:color="auto"/>
              <w:right w:val="single" w:sz="4" w:space="0" w:color="auto"/>
            </w:tcBorders>
            <w:hideMark/>
          </w:tcPr>
          <w:p w14:paraId="5E2B4147" w14:textId="77777777" w:rsidR="007452F9" w:rsidRPr="007452F9" w:rsidRDefault="007452F9" w:rsidP="00EF3357">
            <w:pPr>
              <w:pStyle w:val="TAC"/>
              <w:rPr>
                <w:ins w:id="2719" w:author="Krishna Tirumalai" w:date="2023-11-08T00:05:00Z"/>
                <w:highlight w:val="yellow"/>
                <w:rPrChange w:id="2720" w:author="Krishna Tirumalai" w:date="2023-11-08T00:05:00Z">
                  <w:rPr>
                    <w:ins w:id="2721" w:author="Krishna Tirumalai" w:date="2023-11-08T00:05:00Z"/>
                  </w:rPr>
                </w:rPrChange>
              </w:rPr>
            </w:pPr>
            <w:ins w:id="2722" w:author="Krishna Tirumalai" w:date="2023-11-08T00:05:00Z">
              <w:r w:rsidRPr="007452F9">
                <w:rPr>
                  <w:highlight w:val="yellow"/>
                  <w:rPrChange w:id="2723" w:author="Krishna Tirumalai" w:date="2023-11-08T00:05:00Z">
                    <w:rPr/>
                  </w:rPrChange>
                </w:rPr>
                <w:t>1-2</w:t>
              </w:r>
            </w:ins>
          </w:p>
        </w:tc>
        <w:tc>
          <w:tcPr>
            <w:tcW w:w="1134" w:type="dxa"/>
            <w:tcBorders>
              <w:top w:val="single" w:sz="4" w:space="0" w:color="auto"/>
              <w:left w:val="single" w:sz="4" w:space="0" w:color="auto"/>
              <w:bottom w:val="single" w:sz="4" w:space="0" w:color="auto"/>
              <w:right w:val="single" w:sz="4" w:space="0" w:color="auto"/>
            </w:tcBorders>
            <w:hideMark/>
          </w:tcPr>
          <w:p w14:paraId="3C743635" w14:textId="77777777" w:rsidR="007452F9" w:rsidRPr="007452F9" w:rsidRDefault="007452F9" w:rsidP="00EF3357">
            <w:pPr>
              <w:pStyle w:val="TAC"/>
              <w:rPr>
                <w:ins w:id="2724" w:author="Krishna Tirumalai" w:date="2023-11-08T00:05:00Z"/>
                <w:highlight w:val="yellow"/>
                <w:rPrChange w:id="2725" w:author="Krishna Tirumalai" w:date="2023-11-08T00:05:00Z">
                  <w:rPr>
                    <w:ins w:id="2726" w:author="Krishna Tirumalai" w:date="2023-11-08T00:05:00Z"/>
                  </w:rPr>
                </w:rPrChange>
              </w:rPr>
            </w:pPr>
            <w:proofErr w:type="gramStart"/>
            <w:ins w:id="2727" w:author="Krishna Tirumalai" w:date="2023-11-08T00:05:00Z">
              <w:r w:rsidRPr="007452F9">
                <w:rPr>
                  <w:highlight w:val="yellow"/>
                  <w:rPrChange w:id="2728" w:author="Krishna Tirumalai" w:date="2023-11-08T00:05:00Z">
                    <w:rPr/>
                  </w:rPrChange>
                </w:rPr>
                <w:t>R.PDSCH</w:t>
              </w:r>
              <w:proofErr w:type="gramEnd"/>
              <w:r w:rsidRPr="007452F9">
                <w:rPr>
                  <w:highlight w:val="yellow"/>
                  <w:rPrChange w:id="2729" w:author="Krishna Tirumalai" w:date="2023-11-08T00:05:00Z">
                    <w:rPr/>
                  </w:rPrChange>
                </w:rPr>
                <w:t>.1-2.1 FDD</w:t>
              </w:r>
            </w:ins>
          </w:p>
        </w:tc>
        <w:tc>
          <w:tcPr>
            <w:tcW w:w="1390" w:type="dxa"/>
            <w:tcBorders>
              <w:top w:val="single" w:sz="4" w:space="0" w:color="auto"/>
              <w:left w:val="single" w:sz="4" w:space="0" w:color="auto"/>
              <w:bottom w:val="single" w:sz="4" w:space="0" w:color="auto"/>
              <w:right w:val="single" w:sz="4" w:space="0" w:color="auto"/>
            </w:tcBorders>
            <w:hideMark/>
          </w:tcPr>
          <w:p w14:paraId="51505AEE" w14:textId="77777777" w:rsidR="007452F9" w:rsidRPr="007452F9" w:rsidRDefault="007452F9" w:rsidP="00EF3357">
            <w:pPr>
              <w:pStyle w:val="TAC"/>
              <w:rPr>
                <w:ins w:id="2730" w:author="Krishna Tirumalai" w:date="2023-11-08T00:05:00Z"/>
                <w:highlight w:val="yellow"/>
                <w:rPrChange w:id="2731" w:author="Krishna Tirumalai" w:date="2023-11-08T00:05:00Z">
                  <w:rPr>
                    <w:ins w:id="2732" w:author="Krishna Tirumalai" w:date="2023-11-08T00:05:00Z"/>
                  </w:rPr>
                </w:rPrChange>
              </w:rPr>
            </w:pPr>
            <w:ins w:id="2733" w:author="Krishna Tirumalai" w:date="2023-11-08T00:05:00Z">
              <w:r w:rsidRPr="007452F9">
                <w:rPr>
                  <w:highlight w:val="yellow"/>
                  <w:rPrChange w:id="2734" w:author="Krishna Tirumalai" w:date="2023-11-08T00:05:00Z">
                    <w:rPr/>
                  </w:rPrChange>
                </w:rPr>
                <w:t>10 / 15</w:t>
              </w:r>
            </w:ins>
          </w:p>
        </w:tc>
        <w:tc>
          <w:tcPr>
            <w:tcW w:w="1476" w:type="dxa"/>
            <w:tcBorders>
              <w:top w:val="single" w:sz="4" w:space="0" w:color="auto"/>
              <w:left w:val="single" w:sz="4" w:space="0" w:color="auto"/>
              <w:bottom w:val="single" w:sz="4" w:space="0" w:color="auto"/>
              <w:right w:val="single" w:sz="4" w:space="0" w:color="auto"/>
            </w:tcBorders>
            <w:hideMark/>
          </w:tcPr>
          <w:p w14:paraId="12BD47D6" w14:textId="77777777" w:rsidR="007452F9" w:rsidRPr="007452F9" w:rsidRDefault="007452F9" w:rsidP="00EF3357">
            <w:pPr>
              <w:pStyle w:val="TAC"/>
              <w:rPr>
                <w:ins w:id="2735" w:author="Krishna Tirumalai" w:date="2023-11-08T00:05:00Z"/>
                <w:highlight w:val="yellow"/>
                <w:rPrChange w:id="2736" w:author="Krishna Tirumalai" w:date="2023-11-08T00:05:00Z">
                  <w:rPr>
                    <w:ins w:id="2737" w:author="Krishna Tirumalai" w:date="2023-11-08T00:05:00Z"/>
                  </w:rPr>
                </w:rPrChange>
              </w:rPr>
            </w:pPr>
            <w:ins w:id="2738" w:author="Krishna Tirumalai" w:date="2023-11-08T00:05:00Z">
              <w:r w:rsidRPr="007452F9">
                <w:rPr>
                  <w:highlight w:val="yellow"/>
                  <w:rPrChange w:id="2739" w:author="Krishna Tirumalai" w:date="2023-11-08T00:05:00Z">
                    <w:rPr/>
                  </w:rPrChange>
                </w:rPr>
                <w:t>16QAM, 0.48</w:t>
              </w:r>
            </w:ins>
          </w:p>
        </w:tc>
        <w:tc>
          <w:tcPr>
            <w:tcW w:w="1440" w:type="dxa"/>
            <w:tcBorders>
              <w:top w:val="single" w:sz="4" w:space="0" w:color="auto"/>
              <w:left w:val="single" w:sz="4" w:space="0" w:color="auto"/>
              <w:bottom w:val="single" w:sz="4" w:space="0" w:color="auto"/>
              <w:right w:val="single" w:sz="4" w:space="0" w:color="auto"/>
            </w:tcBorders>
            <w:hideMark/>
          </w:tcPr>
          <w:p w14:paraId="02799B63" w14:textId="77777777" w:rsidR="007452F9" w:rsidRPr="007452F9" w:rsidRDefault="007452F9" w:rsidP="00EF3357">
            <w:pPr>
              <w:pStyle w:val="TAC"/>
              <w:rPr>
                <w:ins w:id="2740" w:author="Krishna Tirumalai" w:date="2023-11-08T00:05:00Z"/>
                <w:highlight w:val="yellow"/>
                <w:rPrChange w:id="2741" w:author="Krishna Tirumalai" w:date="2023-11-08T00:05:00Z">
                  <w:rPr>
                    <w:ins w:id="2742" w:author="Krishna Tirumalai" w:date="2023-11-08T00:05:00Z"/>
                  </w:rPr>
                </w:rPrChange>
              </w:rPr>
            </w:pPr>
            <w:ins w:id="2743" w:author="Krishna Tirumalai" w:date="2023-11-08T00:05:00Z">
              <w:r w:rsidRPr="007452F9">
                <w:rPr>
                  <w:highlight w:val="yellow"/>
                  <w:rPrChange w:id="2744" w:author="Krishna Tirumalai" w:date="2023-11-08T00:05:00Z">
                    <w:rPr/>
                  </w:rPrChange>
                </w:rPr>
                <w:t>TDLA30-10</w:t>
              </w:r>
            </w:ins>
          </w:p>
        </w:tc>
        <w:tc>
          <w:tcPr>
            <w:tcW w:w="1440" w:type="dxa"/>
            <w:tcBorders>
              <w:top w:val="single" w:sz="4" w:space="0" w:color="auto"/>
              <w:left w:val="single" w:sz="4" w:space="0" w:color="auto"/>
              <w:bottom w:val="single" w:sz="4" w:space="0" w:color="auto"/>
              <w:right w:val="single" w:sz="4" w:space="0" w:color="auto"/>
            </w:tcBorders>
            <w:hideMark/>
          </w:tcPr>
          <w:p w14:paraId="0E4AD2C0" w14:textId="77777777" w:rsidR="007452F9" w:rsidRPr="007452F9" w:rsidRDefault="007452F9" w:rsidP="00EF3357">
            <w:pPr>
              <w:pStyle w:val="TAC"/>
              <w:rPr>
                <w:ins w:id="2745" w:author="Krishna Tirumalai" w:date="2023-11-08T00:05:00Z"/>
                <w:highlight w:val="yellow"/>
                <w:rPrChange w:id="2746" w:author="Krishna Tirumalai" w:date="2023-11-08T00:05:00Z">
                  <w:rPr>
                    <w:ins w:id="2747" w:author="Krishna Tirumalai" w:date="2023-11-08T00:05:00Z"/>
                  </w:rPr>
                </w:rPrChange>
              </w:rPr>
            </w:pPr>
            <w:ins w:id="2748" w:author="Krishna Tirumalai" w:date="2023-11-08T00:05:00Z">
              <w:r w:rsidRPr="007452F9">
                <w:rPr>
                  <w:highlight w:val="yellow"/>
                  <w:rPrChange w:id="2749" w:author="Krishna Tirumalai" w:date="2023-11-08T00:05:00Z">
                    <w:rPr/>
                  </w:rPrChange>
                </w:rPr>
                <w:t>2x4, ULA Low</w:t>
              </w:r>
            </w:ins>
          </w:p>
        </w:tc>
        <w:tc>
          <w:tcPr>
            <w:tcW w:w="1620" w:type="dxa"/>
            <w:tcBorders>
              <w:top w:val="single" w:sz="4" w:space="0" w:color="auto"/>
              <w:left w:val="single" w:sz="4" w:space="0" w:color="auto"/>
              <w:bottom w:val="single" w:sz="4" w:space="0" w:color="auto"/>
              <w:right w:val="single" w:sz="4" w:space="0" w:color="auto"/>
            </w:tcBorders>
            <w:hideMark/>
          </w:tcPr>
          <w:p w14:paraId="6783C28D" w14:textId="77777777" w:rsidR="007452F9" w:rsidRPr="007452F9" w:rsidRDefault="007452F9" w:rsidP="00EF3357">
            <w:pPr>
              <w:pStyle w:val="TAC"/>
              <w:rPr>
                <w:ins w:id="2750" w:author="Krishna Tirumalai" w:date="2023-11-08T00:05:00Z"/>
                <w:highlight w:val="yellow"/>
                <w:rPrChange w:id="2751" w:author="Krishna Tirumalai" w:date="2023-11-08T00:05:00Z">
                  <w:rPr>
                    <w:ins w:id="2752" w:author="Krishna Tirumalai" w:date="2023-11-08T00:05:00Z"/>
                  </w:rPr>
                </w:rPrChange>
              </w:rPr>
            </w:pPr>
            <w:ins w:id="2753" w:author="Krishna Tirumalai" w:date="2023-11-08T00:05:00Z">
              <w:r w:rsidRPr="007452F9">
                <w:rPr>
                  <w:highlight w:val="yellow"/>
                  <w:rPrChange w:id="2754" w:author="Krishna Tirumalai" w:date="2023-11-08T00:05:00Z">
                    <w:rPr/>
                  </w:rPrChange>
                </w:rPr>
                <w:t>70</w:t>
              </w:r>
            </w:ins>
          </w:p>
        </w:tc>
        <w:tc>
          <w:tcPr>
            <w:tcW w:w="915" w:type="dxa"/>
            <w:tcBorders>
              <w:top w:val="single" w:sz="4" w:space="0" w:color="auto"/>
              <w:left w:val="single" w:sz="4" w:space="0" w:color="auto"/>
              <w:bottom w:val="single" w:sz="4" w:space="0" w:color="auto"/>
              <w:right w:val="single" w:sz="4" w:space="0" w:color="auto"/>
            </w:tcBorders>
            <w:hideMark/>
          </w:tcPr>
          <w:p w14:paraId="44CB91E9" w14:textId="29D1200E" w:rsidR="007452F9" w:rsidRPr="007452F9" w:rsidRDefault="007452F9" w:rsidP="00EF3357">
            <w:pPr>
              <w:pStyle w:val="TAC"/>
              <w:rPr>
                <w:ins w:id="2755" w:author="Krishna Tirumalai" w:date="2023-11-08T00:05:00Z"/>
                <w:highlight w:val="yellow"/>
                <w:rPrChange w:id="2756" w:author="Krishna Tirumalai" w:date="2023-11-08T00:05:00Z">
                  <w:rPr>
                    <w:ins w:id="2757" w:author="Krishna Tirumalai" w:date="2023-11-08T00:05:00Z"/>
                  </w:rPr>
                </w:rPrChange>
              </w:rPr>
            </w:pPr>
            <w:ins w:id="2758" w:author="Krishna Tirumalai" w:date="2023-11-08T00:05:00Z">
              <w:r w:rsidRPr="007452F9">
                <w:rPr>
                  <w:highlight w:val="yellow"/>
                  <w:rPrChange w:id="2759" w:author="Krishna Tirumalai" w:date="2023-11-08T00:05:00Z">
                    <w:rPr/>
                  </w:rPrChange>
                </w:rPr>
                <w:t>7.4</w:t>
              </w:r>
            </w:ins>
            <w:ins w:id="2760" w:author="Krishna Tirumalai" w:date="2023-11-08T00:16:00Z">
              <w:r w:rsidR="00081AA4">
                <w:rPr>
                  <w:highlight w:val="yellow"/>
                </w:rPr>
                <w:t>+1.</w:t>
              </w:r>
            </w:ins>
            <w:ins w:id="2761" w:author="Krishna Tirumalai" w:date="2023-11-08T00:17:00Z">
              <w:r w:rsidR="00081AA4">
                <w:rPr>
                  <w:highlight w:val="yellow"/>
                </w:rPr>
                <w:t>8</w:t>
              </w:r>
            </w:ins>
          </w:p>
        </w:tc>
      </w:tr>
      <w:tr w:rsidR="007452F9" w:rsidRPr="00774B3D" w14:paraId="486C35D3" w14:textId="77777777" w:rsidTr="00EF3357">
        <w:trPr>
          <w:ins w:id="2762" w:author="Krishna Tirumalai" w:date="2023-11-08T00:05:00Z"/>
        </w:trPr>
        <w:tc>
          <w:tcPr>
            <w:tcW w:w="10090" w:type="dxa"/>
            <w:gridSpan w:val="8"/>
            <w:tcBorders>
              <w:top w:val="single" w:sz="4" w:space="0" w:color="auto"/>
              <w:left w:val="single" w:sz="4" w:space="0" w:color="auto"/>
              <w:bottom w:val="single" w:sz="4" w:space="0" w:color="auto"/>
              <w:right w:val="single" w:sz="4" w:space="0" w:color="auto"/>
            </w:tcBorders>
            <w:hideMark/>
          </w:tcPr>
          <w:p w14:paraId="0DD58658" w14:textId="77777777" w:rsidR="007452F9" w:rsidRPr="007452F9" w:rsidRDefault="007452F9" w:rsidP="00EF3357">
            <w:pPr>
              <w:pStyle w:val="TAN"/>
              <w:rPr>
                <w:ins w:id="2763" w:author="Krishna Tirumalai" w:date="2023-11-08T00:05:00Z"/>
                <w:highlight w:val="yellow"/>
                <w:rPrChange w:id="2764" w:author="Krishna Tirumalai" w:date="2023-11-08T00:05:00Z">
                  <w:rPr>
                    <w:ins w:id="2765" w:author="Krishna Tirumalai" w:date="2023-11-08T00:05:00Z"/>
                  </w:rPr>
                </w:rPrChange>
              </w:rPr>
            </w:pPr>
            <w:ins w:id="2766" w:author="Krishna Tirumalai" w:date="2023-11-08T00:05:00Z">
              <w:r w:rsidRPr="007452F9">
                <w:rPr>
                  <w:bCs/>
                  <w:highlight w:val="yellow"/>
                  <w:rPrChange w:id="2767" w:author="Krishna Tirumalai" w:date="2023-11-08T00:05:00Z">
                    <w:rPr>
                      <w:bCs/>
                    </w:rPr>
                  </w:rPrChange>
                </w:rPr>
                <w:t>Note 1:</w:t>
              </w:r>
              <w:r w:rsidRPr="007452F9">
                <w:rPr>
                  <w:highlight w:val="yellow"/>
                  <w:rPrChange w:id="2768" w:author="Krishna Tirumalai" w:date="2023-11-08T00:05:00Z">
                    <w:rPr/>
                  </w:rPrChange>
                </w:rPr>
                <w:tab/>
                <w:t>The propagation conditions for Cell 1, Cell 2 and Cell 3 are statistically independent.</w:t>
              </w:r>
            </w:ins>
          </w:p>
          <w:p w14:paraId="538FA2FA" w14:textId="77777777" w:rsidR="007452F9" w:rsidRPr="00774B3D" w:rsidRDefault="007452F9" w:rsidP="00EF3357">
            <w:pPr>
              <w:pStyle w:val="TAN"/>
              <w:rPr>
                <w:ins w:id="2769" w:author="Krishna Tirumalai" w:date="2023-11-08T00:05:00Z"/>
              </w:rPr>
            </w:pPr>
            <w:ins w:id="2770" w:author="Krishna Tirumalai" w:date="2023-11-08T00:05:00Z">
              <w:r w:rsidRPr="007452F9">
                <w:rPr>
                  <w:highlight w:val="yellow"/>
                  <w:rPrChange w:id="2771" w:author="Krishna Tirumalai" w:date="2023-11-08T00:05:00Z">
                    <w:rPr/>
                  </w:rPrChange>
                </w:rPr>
                <w:t>Note 2:</w:t>
              </w:r>
              <w:r w:rsidRPr="007452F9">
                <w:rPr>
                  <w:highlight w:val="yellow"/>
                  <w:rPrChange w:id="2772" w:author="Krishna Tirumalai" w:date="2023-11-08T00:05:00Z">
                    <w:rPr/>
                  </w:rPrChange>
                </w:rPr>
                <w:tab/>
                <w:t xml:space="preserve">Bandwidth/ Sub carrier spacing, Propagation Condition, Correlation matrix and antenna configuration parameters apply for each of Cell 1, Cell </w:t>
              </w:r>
              <w:proofErr w:type="gramStart"/>
              <w:r w:rsidRPr="007452F9">
                <w:rPr>
                  <w:highlight w:val="yellow"/>
                  <w:rPrChange w:id="2773" w:author="Krishna Tirumalai" w:date="2023-11-08T00:05:00Z">
                    <w:rPr/>
                  </w:rPrChange>
                </w:rPr>
                <w:t>2</w:t>
              </w:r>
              <w:proofErr w:type="gramEnd"/>
              <w:r w:rsidRPr="007452F9">
                <w:rPr>
                  <w:highlight w:val="yellow"/>
                  <w:rPrChange w:id="2774" w:author="Krishna Tirumalai" w:date="2023-11-08T00:05:00Z">
                    <w:rPr/>
                  </w:rPrChange>
                </w:rPr>
                <w:t xml:space="preserve"> and Cell 3.</w:t>
              </w:r>
            </w:ins>
          </w:p>
        </w:tc>
      </w:tr>
    </w:tbl>
    <w:p w14:paraId="7A59B3CB" w14:textId="77777777" w:rsidR="007452F9" w:rsidRPr="00774B3D" w:rsidRDefault="007452F9" w:rsidP="007452F9">
      <w:pPr>
        <w:rPr>
          <w:ins w:id="2775" w:author="Krishna Tirumalai" w:date="2023-11-08T00:05:00Z"/>
          <w:i/>
          <w:iCs/>
          <w:color w:val="000000" w:themeColor="text1"/>
        </w:rPr>
      </w:pPr>
    </w:p>
    <w:p w14:paraId="67952466" w14:textId="77777777" w:rsidR="007452F9" w:rsidRPr="00774B3D" w:rsidRDefault="007452F9" w:rsidP="007452F9">
      <w:pPr>
        <w:pStyle w:val="Heading5"/>
      </w:pPr>
      <w:r w:rsidRPr="00774B3D">
        <w:t>5.2.3.1.</w:t>
      </w:r>
      <w:r w:rsidRPr="00774B3D">
        <w:rPr>
          <w:lang w:eastAsia="zh-CN"/>
        </w:rPr>
        <w:t>16</w:t>
      </w:r>
      <w:r w:rsidRPr="00774B3D">
        <w:rPr>
          <w:lang w:eastAsia="zh-CN"/>
        </w:rPr>
        <w:tab/>
        <w:t>4Rx FDD FR1</w:t>
      </w:r>
      <w:r w:rsidRPr="00774B3D">
        <w:t xml:space="preserve"> for PDSCH with intra-cell inter-user interference</w:t>
      </w:r>
    </w:p>
    <w:p w14:paraId="2F0E7D46" w14:textId="77777777" w:rsidR="00333932" w:rsidRDefault="00333932" w:rsidP="0033393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ABFED66" w14:textId="77777777" w:rsidR="00333932" w:rsidRPr="00774B3D" w:rsidRDefault="00333932" w:rsidP="00333932">
      <w:pPr>
        <w:pStyle w:val="Heading5"/>
        <w:rPr>
          <w:rFonts w:eastAsia="SimSun"/>
        </w:rPr>
      </w:pPr>
      <w:r w:rsidRPr="00774B3D">
        <w:t>5.2.3.2.16_1</w:t>
      </w:r>
      <w:r w:rsidRPr="00774B3D">
        <w:tab/>
      </w:r>
      <w:r w:rsidRPr="00774B3D">
        <w:rPr>
          <w:rFonts w:eastAsia="SimSun"/>
        </w:rPr>
        <w:t>4Rx TDD FR1 for PDSCH with inter-cell interference performance – 2x4 MIMO for both NSA and SA</w:t>
      </w:r>
    </w:p>
    <w:p w14:paraId="30034E2D" w14:textId="36EA522D" w:rsidR="00333932" w:rsidRPr="00DE6CD4" w:rsidDel="00DE6CD4" w:rsidRDefault="00333932" w:rsidP="00333932">
      <w:pPr>
        <w:pStyle w:val="EditorsNote"/>
        <w:rPr>
          <w:del w:id="2776" w:author="Krishna Tirumalai" w:date="2023-11-08T00:18:00Z"/>
          <w:rFonts w:eastAsia="SimSun"/>
          <w:highlight w:val="yellow"/>
          <w:rPrChange w:id="2777" w:author="Krishna Tirumalai" w:date="2023-11-08T00:18:00Z">
            <w:rPr>
              <w:del w:id="2778" w:author="Krishna Tirumalai" w:date="2023-11-08T00:18:00Z"/>
              <w:rFonts w:eastAsia="SimSun"/>
            </w:rPr>
          </w:rPrChange>
        </w:rPr>
      </w:pPr>
      <w:del w:id="2779" w:author="Krishna Tirumalai" w:date="2023-11-08T00:18:00Z">
        <w:r w:rsidRPr="00774B3D" w:rsidDel="00DE6CD4">
          <w:rPr>
            <w:rFonts w:eastAsia="SimSun"/>
          </w:rPr>
          <w:tab/>
        </w:r>
        <w:r w:rsidRPr="00DE6CD4" w:rsidDel="00DE6CD4">
          <w:rPr>
            <w:rFonts w:eastAsia="SimSun"/>
            <w:highlight w:val="yellow"/>
            <w:rPrChange w:id="2780" w:author="Krishna Tirumalai" w:date="2023-11-08T00:18:00Z">
              <w:rPr>
                <w:rFonts w:eastAsia="SimSun"/>
              </w:rPr>
            </w:rPrChange>
          </w:rPr>
          <w:delText>Editor’s Note: This test case is incomplete in following aspects</w:delText>
        </w:r>
      </w:del>
    </w:p>
    <w:p w14:paraId="09DAF263" w14:textId="21529F20" w:rsidR="00333932" w:rsidRPr="00DE6CD4" w:rsidDel="00DE6CD4" w:rsidRDefault="00333932" w:rsidP="00333932">
      <w:pPr>
        <w:pStyle w:val="EditorsNote"/>
        <w:rPr>
          <w:del w:id="2781" w:author="Krishna Tirumalai" w:date="2023-11-08T00:18:00Z"/>
          <w:rFonts w:eastAsia="SimSun"/>
          <w:highlight w:val="yellow"/>
          <w:rPrChange w:id="2782" w:author="Krishna Tirumalai" w:date="2023-11-08T00:18:00Z">
            <w:rPr>
              <w:del w:id="2783" w:author="Krishna Tirumalai" w:date="2023-11-08T00:18:00Z"/>
              <w:rFonts w:eastAsia="SimSun"/>
            </w:rPr>
          </w:rPrChange>
        </w:rPr>
      </w:pPr>
      <w:del w:id="2784" w:author="Krishna Tirumalai" w:date="2023-11-08T00:18:00Z">
        <w:r w:rsidRPr="00DE6CD4" w:rsidDel="00DE6CD4">
          <w:rPr>
            <w:rFonts w:eastAsia="SimSun"/>
            <w:highlight w:val="yellow"/>
            <w:rPrChange w:id="2785" w:author="Krishna Tirumalai" w:date="2023-11-08T00:18:00Z">
              <w:rPr>
                <w:rFonts w:eastAsia="SimSun"/>
              </w:rPr>
            </w:rPrChange>
          </w:rPr>
          <w:tab/>
          <w:delText>-</w:delText>
        </w:r>
        <w:r w:rsidRPr="00DE6CD4" w:rsidDel="00DE6CD4">
          <w:rPr>
            <w:rFonts w:eastAsia="SimSun"/>
            <w:highlight w:val="yellow"/>
            <w:rPrChange w:id="2786" w:author="Krishna Tirumalai" w:date="2023-11-08T00:18:00Z">
              <w:rPr>
                <w:rFonts w:eastAsia="SimSun"/>
              </w:rPr>
            </w:rPrChange>
          </w:rPr>
          <w:tab/>
          <w:delText>Message exceptions are FFS</w:delText>
        </w:r>
      </w:del>
    </w:p>
    <w:p w14:paraId="2F9171DE" w14:textId="137785EB" w:rsidR="00333932" w:rsidRPr="00774B3D" w:rsidDel="00DE6CD4" w:rsidRDefault="00333932" w:rsidP="00333932">
      <w:pPr>
        <w:pStyle w:val="EditorsNote"/>
        <w:rPr>
          <w:del w:id="2787" w:author="Krishna Tirumalai" w:date="2023-11-08T00:18:00Z"/>
          <w:rFonts w:eastAsia="SimSun"/>
        </w:rPr>
      </w:pPr>
      <w:del w:id="2788" w:author="Krishna Tirumalai" w:date="2023-11-08T00:18:00Z">
        <w:r w:rsidRPr="00DE6CD4" w:rsidDel="00DE6CD4">
          <w:rPr>
            <w:rFonts w:eastAsia="SimSun"/>
            <w:highlight w:val="yellow"/>
            <w:rPrChange w:id="2789" w:author="Krishna Tirumalai" w:date="2023-11-08T00:18:00Z">
              <w:rPr>
                <w:rFonts w:eastAsia="SimSun"/>
              </w:rPr>
            </w:rPrChange>
          </w:rPr>
          <w:tab/>
          <w:delText>-</w:delText>
        </w:r>
        <w:r w:rsidRPr="00DE6CD4" w:rsidDel="00DE6CD4">
          <w:rPr>
            <w:rFonts w:eastAsia="SimSun"/>
            <w:highlight w:val="yellow"/>
            <w:rPrChange w:id="2790" w:author="Krishna Tirumalai" w:date="2023-11-08T00:18:00Z">
              <w:rPr>
                <w:rFonts w:eastAsia="SimSun"/>
              </w:rPr>
            </w:rPrChange>
          </w:rPr>
          <w:tab/>
          <w:delText>MU/TT analysis is pending</w:delText>
        </w:r>
      </w:del>
    </w:p>
    <w:p w14:paraId="79CA2A6F" w14:textId="70530AF3" w:rsidR="00333932" w:rsidRDefault="00333932" w:rsidP="00333932">
      <w:pPr>
        <w:pStyle w:val="H6"/>
      </w:pPr>
      <w:r w:rsidRPr="00774B3D">
        <w:t>5.2.3.2.16_1.1</w:t>
      </w:r>
      <w:r w:rsidRPr="00774B3D">
        <w:tab/>
        <w:t>Test purpose</w:t>
      </w:r>
    </w:p>
    <w:p w14:paraId="458F116F" w14:textId="77777777" w:rsidR="00DE6CD4" w:rsidRPr="00DE6CD4" w:rsidRDefault="00DE6CD4" w:rsidP="00DE6CD4">
      <w:pPr>
        <w:rPr>
          <w:highlight w:val="yellow"/>
          <w:rPrChange w:id="2791" w:author="Krishna Tirumalai" w:date="2023-11-08T00:21:00Z">
            <w:rPr/>
          </w:rPrChange>
        </w:rPr>
      </w:pPr>
      <w:r w:rsidRPr="00DE6CD4">
        <w:rPr>
          <w:rFonts w:eastAsia="SimSun"/>
          <w:highlight w:val="yellow"/>
          <w:rPrChange w:id="2792" w:author="Krishna Tirumalai" w:date="2023-11-08T00:21:00Z">
            <w:rPr>
              <w:rFonts w:eastAsia="SimSun"/>
            </w:rPr>
          </w:rPrChange>
        </w:rPr>
        <w:t>To verify the PDSCH performance under 4 receive antenna conditions, when transmission from the serving cell is interfered by 1 or 2 interfering cells.</w:t>
      </w:r>
    </w:p>
    <w:p w14:paraId="1C9CBC46" w14:textId="77777777" w:rsidR="00DE6CD4" w:rsidRPr="00DE6CD4" w:rsidRDefault="00DE6CD4" w:rsidP="00DE6CD4">
      <w:pPr>
        <w:pStyle w:val="H6"/>
        <w:rPr>
          <w:highlight w:val="yellow"/>
          <w:rPrChange w:id="2793" w:author="Krishna Tirumalai" w:date="2023-11-08T00:21:00Z">
            <w:rPr/>
          </w:rPrChange>
        </w:rPr>
      </w:pPr>
      <w:r w:rsidRPr="00DE6CD4">
        <w:rPr>
          <w:highlight w:val="yellow"/>
          <w:rPrChange w:id="2794" w:author="Krishna Tirumalai" w:date="2023-11-08T00:21:00Z">
            <w:rPr/>
          </w:rPrChange>
        </w:rPr>
        <w:t>5.2.3.2.16_1.2</w:t>
      </w:r>
      <w:r w:rsidRPr="00DE6CD4">
        <w:rPr>
          <w:highlight w:val="yellow"/>
          <w:rPrChange w:id="2795" w:author="Krishna Tirumalai" w:date="2023-11-08T00:21:00Z">
            <w:rPr/>
          </w:rPrChange>
        </w:rPr>
        <w:tab/>
        <w:t>Test applicability</w:t>
      </w:r>
    </w:p>
    <w:p w14:paraId="43EF80F4" w14:textId="6E4B9512" w:rsidR="00DE6CD4" w:rsidDel="00BE79FF" w:rsidRDefault="00DE6CD4" w:rsidP="00DE6CD4">
      <w:pPr>
        <w:rPr>
          <w:del w:id="2796" w:author="Krishna Tirumalai" w:date="2023-11-08T20:13:00Z"/>
          <w:highlight w:val="yellow"/>
        </w:rPr>
      </w:pPr>
      <w:del w:id="2797" w:author="Krishna Tirumalai" w:date="2023-11-08T20:13:00Z">
        <w:r w:rsidRPr="00DE6CD4" w:rsidDel="00BE79FF">
          <w:rPr>
            <w:highlight w:val="yellow"/>
            <w:rPrChange w:id="2798" w:author="Krishna Tirumalai" w:date="2023-11-08T00:21:00Z">
              <w:rPr/>
            </w:rPrChange>
          </w:rPr>
          <w:delText>Tests 1-1 and 1-2 apply to all types of NR UE release 15 and forward supporting MMSE-IRC processing for scenarios with inter-cell and intra-cell inter-user interference.</w:delText>
        </w:r>
      </w:del>
    </w:p>
    <w:p w14:paraId="55B330FE" w14:textId="77777777" w:rsidR="00BE79FF" w:rsidRPr="004E09D0" w:rsidRDefault="00BE79FF" w:rsidP="00BE79FF">
      <w:pPr>
        <w:rPr>
          <w:ins w:id="2799" w:author="Krishna Tirumalai" w:date="2023-11-08T20:13:00Z"/>
          <w:highlight w:val="yellow"/>
          <w:rPrChange w:id="2800" w:author="Krishna Tirumalai" w:date="2023-11-08T20:15:00Z">
            <w:rPr>
              <w:ins w:id="2801" w:author="Krishna Tirumalai" w:date="2023-11-08T20:13:00Z"/>
            </w:rPr>
          </w:rPrChange>
        </w:rPr>
      </w:pPr>
      <w:ins w:id="2802" w:author="Krishna Tirumalai" w:date="2023-11-08T20:13:00Z">
        <w:r w:rsidRPr="004E09D0">
          <w:rPr>
            <w:highlight w:val="yellow"/>
            <w:rPrChange w:id="2803" w:author="Krishna Tirumalai" w:date="2023-11-08T20:15:00Z">
              <w:rPr/>
            </w:rPrChange>
          </w:rPr>
          <w:t>Test 1-1 and test 1-2 applies to all types of release 15 and release 16 NR UEs and E-UTRAN UEs supporting EN-DC and supporting MMSE-IRC processing for scenarios with inter-cell and intra-cell inter-user interference.</w:t>
        </w:r>
      </w:ins>
    </w:p>
    <w:p w14:paraId="566B6E44" w14:textId="77777777" w:rsidR="00BE79FF" w:rsidRPr="00774B3D" w:rsidRDefault="00BE79FF" w:rsidP="00BE79FF">
      <w:pPr>
        <w:rPr>
          <w:ins w:id="2804" w:author="Krishna Tirumalai" w:date="2023-11-08T20:13:00Z"/>
        </w:rPr>
      </w:pPr>
      <w:ins w:id="2805" w:author="Krishna Tirumalai" w:date="2023-11-08T20:13:00Z">
        <w:r w:rsidRPr="004E09D0">
          <w:rPr>
            <w:highlight w:val="yellow"/>
            <w:rPrChange w:id="2806" w:author="Krishna Tirumalai" w:date="2023-11-08T20:15:00Z">
              <w:rPr/>
            </w:rPrChange>
          </w:rPr>
          <w:t>Test 1-1 and test 1-2 applies to all types of release 17 and forward NR UEs and E-UTRAN UEs supporting EN-DC.</w:t>
        </w:r>
      </w:ins>
    </w:p>
    <w:p w14:paraId="5632DAF8" w14:textId="77777777" w:rsidR="00DE6CD4" w:rsidRPr="00DE6CD4" w:rsidRDefault="00DE6CD4" w:rsidP="00DE6CD4">
      <w:pPr>
        <w:pStyle w:val="H6"/>
        <w:rPr>
          <w:highlight w:val="yellow"/>
          <w:rPrChange w:id="2807" w:author="Krishna Tirumalai" w:date="2023-11-08T00:21:00Z">
            <w:rPr/>
          </w:rPrChange>
        </w:rPr>
      </w:pPr>
      <w:r w:rsidRPr="00DE6CD4">
        <w:rPr>
          <w:highlight w:val="yellow"/>
          <w:rPrChange w:id="2808" w:author="Krishna Tirumalai" w:date="2023-11-08T00:21:00Z">
            <w:rPr/>
          </w:rPrChange>
        </w:rPr>
        <w:lastRenderedPageBreak/>
        <w:t>5.2.3.2.16_1.3</w:t>
      </w:r>
      <w:r w:rsidRPr="00DE6CD4">
        <w:rPr>
          <w:highlight w:val="yellow"/>
          <w:rPrChange w:id="2809" w:author="Krishna Tirumalai" w:date="2023-11-08T00:21:00Z">
            <w:rPr/>
          </w:rPrChange>
        </w:rPr>
        <w:tab/>
        <w:t>Test description</w:t>
      </w:r>
    </w:p>
    <w:p w14:paraId="78073D1F" w14:textId="77777777" w:rsidR="00DE6CD4" w:rsidRPr="00DE6CD4" w:rsidRDefault="00DE6CD4" w:rsidP="00DE6CD4">
      <w:pPr>
        <w:pStyle w:val="H6"/>
        <w:rPr>
          <w:highlight w:val="yellow"/>
          <w:rPrChange w:id="2810" w:author="Krishna Tirumalai" w:date="2023-11-08T00:21:00Z">
            <w:rPr/>
          </w:rPrChange>
        </w:rPr>
      </w:pPr>
      <w:r w:rsidRPr="00DE6CD4">
        <w:rPr>
          <w:highlight w:val="yellow"/>
          <w:rPrChange w:id="2811" w:author="Krishna Tirumalai" w:date="2023-11-08T00:21:00Z">
            <w:rPr/>
          </w:rPrChange>
        </w:rPr>
        <w:t>5.2.3.2.16_1.3.1</w:t>
      </w:r>
      <w:r w:rsidRPr="00DE6CD4">
        <w:rPr>
          <w:highlight w:val="yellow"/>
          <w:rPrChange w:id="2812" w:author="Krishna Tirumalai" w:date="2023-11-08T00:21:00Z">
            <w:rPr/>
          </w:rPrChange>
        </w:rPr>
        <w:tab/>
        <w:t>Initial conditions</w:t>
      </w:r>
    </w:p>
    <w:p w14:paraId="48C0D715" w14:textId="77777777" w:rsidR="00DE6CD4" w:rsidRPr="00DE6CD4" w:rsidRDefault="00DE6CD4" w:rsidP="00DE6CD4">
      <w:pPr>
        <w:rPr>
          <w:highlight w:val="yellow"/>
          <w:rPrChange w:id="2813" w:author="Krishna Tirumalai" w:date="2023-11-08T00:21:00Z">
            <w:rPr/>
          </w:rPrChange>
        </w:rPr>
      </w:pPr>
      <w:r w:rsidRPr="00DE6CD4">
        <w:rPr>
          <w:highlight w:val="yellow"/>
          <w:rPrChange w:id="2814" w:author="Krishna Tirumalai" w:date="2023-11-08T00:21:00Z">
            <w:rPr/>
          </w:rPrChange>
        </w:rPr>
        <w:t>Initial conditions are a set of test configurations the UE needs to be tested in and the steps for the SS to take with the UE to reach the correct measurement state.</w:t>
      </w:r>
    </w:p>
    <w:p w14:paraId="29080E2E" w14:textId="77777777" w:rsidR="00DE6CD4" w:rsidRPr="00DE6CD4" w:rsidRDefault="00DE6CD4" w:rsidP="00DE6CD4">
      <w:pPr>
        <w:rPr>
          <w:highlight w:val="yellow"/>
          <w:rPrChange w:id="2815" w:author="Krishna Tirumalai" w:date="2023-11-08T00:21:00Z">
            <w:rPr/>
          </w:rPrChange>
        </w:rPr>
      </w:pPr>
      <w:r w:rsidRPr="00DE6CD4">
        <w:rPr>
          <w:highlight w:val="yellow"/>
          <w:rPrChange w:id="2816" w:author="Krishna Tirumalai" w:date="2023-11-08T00:21:00Z">
            <w:rPr/>
          </w:rPrChange>
        </w:rPr>
        <w:t>The initial test configurations consist of environmental conditions, test frequencies, test channel bandwidths and sub-carrier spacing based on NR operating bands specified in Table 5.3.5-1 and Table 5.3.6-1 of 38.521-1 [7].</w:t>
      </w:r>
    </w:p>
    <w:p w14:paraId="3514D47A" w14:textId="77777777" w:rsidR="00DE6CD4" w:rsidRPr="00DE6CD4" w:rsidRDefault="00DE6CD4" w:rsidP="00DE6CD4">
      <w:pPr>
        <w:rPr>
          <w:highlight w:val="yellow"/>
          <w:rPrChange w:id="2817" w:author="Krishna Tirumalai" w:date="2023-11-08T00:21:00Z">
            <w:rPr/>
          </w:rPrChange>
        </w:rPr>
      </w:pPr>
      <w:r w:rsidRPr="00DE6CD4">
        <w:rPr>
          <w:highlight w:val="yellow"/>
          <w:rPrChange w:id="2818" w:author="Krishna Tirumalai" w:date="2023-11-08T00:21:00Z">
            <w:rPr/>
          </w:rPrChange>
        </w:rPr>
        <w:t>Configurations of PDSCH and PDCCH before measurement are specified in Annex C.</w:t>
      </w:r>
    </w:p>
    <w:p w14:paraId="7B281705" w14:textId="77777777" w:rsidR="00DE6CD4" w:rsidRPr="00DE6CD4" w:rsidRDefault="00DE6CD4" w:rsidP="00DE6CD4">
      <w:pPr>
        <w:rPr>
          <w:highlight w:val="yellow"/>
          <w:rPrChange w:id="2819" w:author="Krishna Tirumalai" w:date="2023-11-08T00:21:00Z">
            <w:rPr/>
          </w:rPrChange>
        </w:rPr>
      </w:pPr>
      <w:r w:rsidRPr="00DE6CD4">
        <w:rPr>
          <w:highlight w:val="yellow"/>
          <w:rPrChange w:id="2820" w:author="Krishna Tirumalai" w:date="2023-11-08T00:21:00Z">
            <w:rPr/>
          </w:rPrChange>
        </w:rPr>
        <w:t>Test Environment: Normal, as defined in TS 38.508-1 [6] clause 4.1.</w:t>
      </w:r>
    </w:p>
    <w:p w14:paraId="4C081EB1" w14:textId="77777777" w:rsidR="00DE6CD4" w:rsidRPr="00DE6CD4" w:rsidRDefault="00DE6CD4" w:rsidP="00DE6CD4">
      <w:pPr>
        <w:rPr>
          <w:highlight w:val="yellow"/>
          <w:rPrChange w:id="2821" w:author="Krishna Tirumalai" w:date="2023-11-08T00:21:00Z">
            <w:rPr/>
          </w:rPrChange>
        </w:rPr>
      </w:pPr>
      <w:r w:rsidRPr="00DE6CD4">
        <w:rPr>
          <w:highlight w:val="yellow"/>
          <w:rPrChange w:id="2822" w:author="Krishna Tirumalai" w:date="2023-11-08T00:21:00Z">
            <w:rPr/>
          </w:rPrChange>
        </w:rPr>
        <w:t xml:space="preserve">Frequencies to be tested: </w:t>
      </w:r>
      <w:proofErr w:type="spellStart"/>
      <w:r w:rsidRPr="00DE6CD4">
        <w:rPr>
          <w:highlight w:val="yellow"/>
          <w:rPrChange w:id="2823" w:author="Krishna Tirumalai" w:date="2023-11-08T00:21:00Z">
            <w:rPr/>
          </w:rPrChange>
        </w:rPr>
        <w:t>Mid Range</w:t>
      </w:r>
      <w:proofErr w:type="spellEnd"/>
      <w:r w:rsidRPr="00DE6CD4">
        <w:rPr>
          <w:highlight w:val="yellow"/>
          <w:rPrChange w:id="2824" w:author="Krishna Tirumalai" w:date="2023-11-08T00:21:00Z">
            <w:rPr/>
          </w:rPrChange>
        </w:rPr>
        <w:t>, as defined in TS 38.508-1 [6] clause 5.2.2.</w:t>
      </w:r>
    </w:p>
    <w:p w14:paraId="6E8E3A26" w14:textId="77777777" w:rsidR="00DE6CD4" w:rsidRPr="00DE6CD4" w:rsidRDefault="00DE6CD4" w:rsidP="00DE6CD4">
      <w:pPr>
        <w:rPr>
          <w:highlight w:val="yellow"/>
          <w:rPrChange w:id="2825" w:author="Krishna Tirumalai" w:date="2023-11-08T00:21:00Z">
            <w:rPr/>
          </w:rPrChange>
        </w:rPr>
      </w:pPr>
      <w:r w:rsidRPr="00DE6CD4">
        <w:rPr>
          <w:highlight w:val="yellow"/>
          <w:rPrChange w:id="2826" w:author="Krishna Tirumalai" w:date="2023-11-08T00:21:00Z">
            <w:rPr/>
          </w:rPrChange>
        </w:rPr>
        <w:t>For EN-DC within FR1 operation, setup the LTE link according to Annex D:</w:t>
      </w:r>
    </w:p>
    <w:p w14:paraId="6159B971" w14:textId="77777777" w:rsidR="00DE6CD4" w:rsidRPr="00DE6CD4" w:rsidRDefault="00DE6CD4" w:rsidP="00DE6CD4">
      <w:pPr>
        <w:pStyle w:val="B1"/>
        <w:rPr>
          <w:highlight w:val="yellow"/>
          <w:rPrChange w:id="2827" w:author="Krishna Tirumalai" w:date="2023-11-08T00:21:00Z">
            <w:rPr/>
          </w:rPrChange>
        </w:rPr>
      </w:pPr>
      <w:r w:rsidRPr="00DE6CD4">
        <w:rPr>
          <w:highlight w:val="yellow"/>
          <w:rPrChange w:id="2828" w:author="Krishna Tirumalai" w:date="2023-11-08T00:21:00Z">
            <w:rPr/>
          </w:rPrChange>
        </w:rPr>
        <w:t>1.</w:t>
      </w:r>
      <w:r w:rsidRPr="00DE6CD4">
        <w:rPr>
          <w:highlight w:val="yellow"/>
          <w:rPrChange w:id="2829" w:author="Krishna Tirumalai" w:date="2023-11-08T00:21:00Z">
            <w:rPr/>
          </w:rPrChange>
        </w:rPr>
        <w:tab/>
        <w:t>Connect the SS, the faders and AWGN noise source to the UE antenna connectors as shown in TS 38.508-1 [6] Annex A, in Figure A.3.1.7.1 for TE diagram and clause A.3.2.2 for UE diagram.</w:t>
      </w:r>
    </w:p>
    <w:p w14:paraId="4A2C04C8" w14:textId="21F57085" w:rsidR="00DE6CD4" w:rsidRPr="00DE6CD4" w:rsidRDefault="00DE6CD4" w:rsidP="00DE6CD4">
      <w:pPr>
        <w:pStyle w:val="B1"/>
        <w:rPr>
          <w:highlight w:val="yellow"/>
          <w:rPrChange w:id="2830" w:author="Krishna Tirumalai" w:date="2023-11-08T00:21:00Z">
            <w:rPr/>
          </w:rPrChange>
        </w:rPr>
      </w:pPr>
      <w:r w:rsidRPr="00DE6CD4">
        <w:rPr>
          <w:highlight w:val="yellow"/>
          <w:rPrChange w:id="2831" w:author="Krishna Tirumalai" w:date="2023-11-08T00:21:00Z">
            <w:rPr/>
          </w:rPrChange>
        </w:rPr>
        <w:t>2.</w:t>
      </w:r>
      <w:r w:rsidRPr="00DE6CD4">
        <w:rPr>
          <w:highlight w:val="yellow"/>
          <w:rPrChange w:id="2832" w:author="Krishna Tirumalai" w:date="2023-11-08T00:21:00Z">
            <w:rPr/>
          </w:rPrChange>
        </w:rPr>
        <w:tab/>
        <w:t xml:space="preserve">The parameter settings for the </w:t>
      </w:r>
      <w:ins w:id="2833" w:author="Krishna Tirumalai" w:date="2023-11-08T21:05:00Z">
        <w:r w:rsidR="0034490C">
          <w:rPr>
            <w:highlight w:val="yellow"/>
          </w:rPr>
          <w:t xml:space="preserve">serving </w:t>
        </w:r>
      </w:ins>
      <w:r w:rsidRPr="00DE6CD4">
        <w:rPr>
          <w:highlight w:val="yellow"/>
          <w:rPrChange w:id="2834" w:author="Krishna Tirumalai" w:date="2023-11-08T00:21:00Z">
            <w:rPr/>
          </w:rPrChange>
        </w:rPr>
        <w:t>cell</w:t>
      </w:r>
      <w:ins w:id="2835" w:author="Krishna Tirumalai" w:date="2023-11-08T21:05:00Z">
        <w:r w:rsidR="0034490C">
          <w:rPr>
            <w:highlight w:val="yellow"/>
          </w:rPr>
          <w:t xml:space="preserve"> and interfering cells</w:t>
        </w:r>
      </w:ins>
      <w:r w:rsidRPr="00DE6CD4">
        <w:rPr>
          <w:highlight w:val="yellow"/>
          <w:rPrChange w:id="2836" w:author="Krishna Tirumalai" w:date="2023-11-08T00:21:00Z">
            <w:rPr/>
          </w:rPrChange>
        </w:rPr>
        <w:t xml:space="preserve"> are set up according to Table 5.2-1 and Table 5.2.3.2.16.0-2 as appropriate.</w:t>
      </w:r>
    </w:p>
    <w:p w14:paraId="15C0599B" w14:textId="6AD5EC87" w:rsidR="00DE6CD4" w:rsidRPr="00DE6CD4" w:rsidRDefault="00DE6CD4" w:rsidP="00DE6CD4">
      <w:pPr>
        <w:pStyle w:val="B1"/>
        <w:rPr>
          <w:highlight w:val="yellow"/>
          <w:rPrChange w:id="2837" w:author="Krishna Tirumalai" w:date="2023-11-08T00:21:00Z">
            <w:rPr/>
          </w:rPrChange>
        </w:rPr>
      </w:pPr>
      <w:r w:rsidRPr="00DE6CD4">
        <w:rPr>
          <w:highlight w:val="yellow"/>
          <w:rPrChange w:id="2838" w:author="Krishna Tirumalai" w:date="2023-11-08T00:21:00Z">
            <w:rPr/>
          </w:rPrChange>
        </w:rPr>
        <w:t>3.</w:t>
      </w:r>
      <w:r w:rsidRPr="00DE6CD4">
        <w:rPr>
          <w:highlight w:val="yellow"/>
          <w:rPrChange w:id="2839" w:author="Krishna Tirumalai" w:date="2023-11-08T00:21:00Z">
            <w:rPr/>
          </w:rPrChange>
        </w:rPr>
        <w:tab/>
        <w:t xml:space="preserve">Downlink signals for NR </w:t>
      </w:r>
      <w:ins w:id="2840" w:author="Krishna Tirumalai" w:date="2023-11-08T21:05:00Z">
        <w:r w:rsidR="0034490C">
          <w:rPr>
            <w:highlight w:val="yellow"/>
          </w:rPr>
          <w:t xml:space="preserve">serving </w:t>
        </w:r>
      </w:ins>
      <w:r w:rsidRPr="00DE6CD4">
        <w:rPr>
          <w:highlight w:val="yellow"/>
          <w:rPrChange w:id="2841" w:author="Krishna Tirumalai" w:date="2023-11-08T00:21:00Z">
            <w:rPr/>
          </w:rPrChange>
        </w:rPr>
        <w:t>cell are initially set up according to Annexes C.0, C.1, C.2 and uplink signals according to Annexes G.0, G.1, G.2, G.3.1 of TS 38.521-1 [7].</w:t>
      </w:r>
    </w:p>
    <w:p w14:paraId="0F3A46D5" w14:textId="77777777" w:rsidR="00DE6CD4" w:rsidRPr="00DE6CD4" w:rsidRDefault="00DE6CD4" w:rsidP="00DE6CD4">
      <w:pPr>
        <w:pStyle w:val="B1"/>
        <w:rPr>
          <w:highlight w:val="yellow"/>
          <w:rPrChange w:id="2842" w:author="Krishna Tirumalai" w:date="2023-11-08T00:21:00Z">
            <w:rPr/>
          </w:rPrChange>
        </w:rPr>
      </w:pPr>
      <w:r w:rsidRPr="00DE6CD4">
        <w:rPr>
          <w:highlight w:val="yellow"/>
          <w:rPrChange w:id="2843" w:author="Krishna Tirumalai" w:date="2023-11-08T00:21:00Z">
            <w:rPr/>
          </w:rPrChange>
        </w:rPr>
        <w:t>4.</w:t>
      </w:r>
      <w:r w:rsidRPr="00DE6CD4">
        <w:rPr>
          <w:highlight w:val="yellow"/>
          <w:rPrChange w:id="2844" w:author="Krishna Tirumalai" w:date="2023-11-08T00:21:00Z">
            <w:rPr/>
          </w:rPrChange>
        </w:rPr>
        <w:tab/>
        <w:t>Propagation conditions are set according to Annex B.0.</w:t>
      </w:r>
    </w:p>
    <w:p w14:paraId="49BC23B5" w14:textId="77777777" w:rsidR="00DE6CD4" w:rsidRPr="00DE6CD4" w:rsidRDefault="00DE6CD4" w:rsidP="00DE6CD4">
      <w:pPr>
        <w:pStyle w:val="B1"/>
        <w:rPr>
          <w:highlight w:val="yellow"/>
          <w:rPrChange w:id="2845" w:author="Krishna Tirumalai" w:date="2023-11-08T00:21:00Z">
            <w:rPr/>
          </w:rPrChange>
        </w:rPr>
      </w:pPr>
      <w:r w:rsidRPr="00DE6CD4">
        <w:rPr>
          <w:highlight w:val="yellow"/>
          <w:rPrChange w:id="2846" w:author="Krishna Tirumalai" w:date="2023-11-08T00:21:00Z">
            <w:rPr/>
          </w:rPrChange>
        </w:rPr>
        <w:t>5.</w:t>
      </w:r>
      <w:r w:rsidRPr="00DE6CD4">
        <w:rPr>
          <w:highlight w:val="yellow"/>
          <w:rPrChange w:id="2847" w:author="Krishna Tirumalai" w:date="2023-11-08T00:21:00Z">
            <w:rPr/>
          </w:rPrChange>
        </w:rPr>
        <w:tab/>
        <w:t xml:space="preserve">Ensure the UE is in state RRC_CONNECTED with generic procedure parameters Connectivity NR for SA with </w:t>
      </w:r>
      <w:r w:rsidRPr="00DE6CD4">
        <w:rPr>
          <w:i/>
          <w:highlight w:val="yellow"/>
          <w:rPrChange w:id="2848" w:author="Krishna Tirumalai" w:date="2023-11-08T00:21:00Z">
            <w:rPr>
              <w:i/>
            </w:rPr>
          </w:rPrChange>
        </w:rPr>
        <w:t xml:space="preserve">Connected without Release On, Test Mode </w:t>
      </w:r>
      <w:r w:rsidRPr="00DE6CD4">
        <w:rPr>
          <w:highlight w:val="yellow"/>
          <w:rPrChange w:id="2849" w:author="Krishna Tirumalai" w:date="2023-11-08T00:21:00Z">
            <w:rPr/>
          </w:rPrChange>
        </w:rPr>
        <w:t xml:space="preserve">On or EN-DC, DC bearer </w:t>
      </w:r>
      <w:r w:rsidRPr="00DE6CD4">
        <w:rPr>
          <w:i/>
          <w:iCs/>
          <w:highlight w:val="yellow"/>
          <w:rPrChange w:id="2850" w:author="Krishna Tirumalai" w:date="2023-11-08T00:21:00Z">
            <w:rPr>
              <w:i/>
              <w:iCs/>
            </w:rPr>
          </w:rPrChange>
        </w:rPr>
        <w:t>MCG</w:t>
      </w:r>
      <w:r w:rsidRPr="00DE6CD4">
        <w:rPr>
          <w:highlight w:val="yellow"/>
          <w:rPrChange w:id="2851" w:author="Krishna Tirumalai" w:date="2023-11-08T00:21:00Z">
            <w:rPr/>
          </w:rPrChange>
        </w:rPr>
        <w:t xml:space="preserve"> and </w:t>
      </w:r>
      <w:r w:rsidRPr="00DE6CD4">
        <w:rPr>
          <w:i/>
          <w:iCs/>
          <w:highlight w:val="yellow"/>
          <w:rPrChange w:id="2852" w:author="Krishna Tirumalai" w:date="2023-11-08T00:21:00Z">
            <w:rPr>
              <w:i/>
              <w:iCs/>
            </w:rPr>
          </w:rPrChange>
        </w:rPr>
        <w:t>SCG, Connected without release On</w:t>
      </w:r>
      <w:r w:rsidRPr="00DE6CD4">
        <w:rPr>
          <w:i/>
          <w:highlight w:val="yellow"/>
          <w:rPrChange w:id="2853" w:author="Krishna Tirumalai" w:date="2023-11-08T00:21:00Z">
            <w:rPr>
              <w:i/>
            </w:rPr>
          </w:rPrChange>
        </w:rPr>
        <w:t xml:space="preserve">, Test Mode </w:t>
      </w:r>
      <w:proofErr w:type="gramStart"/>
      <w:r w:rsidRPr="00DE6CD4">
        <w:rPr>
          <w:highlight w:val="yellow"/>
          <w:rPrChange w:id="2854" w:author="Krishna Tirumalai" w:date="2023-11-08T00:21:00Z">
            <w:rPr/>
          </w:rPrChange>
        </w:rPr>
        <w:t>On</w:t>
      </w:r>
      <w:proofErr w:type="gramEnd"/>
      <w:r w:rsidRPr="00DE6CD4">
        <w:rPr>
          <w:highlight w:val="yellow"/>
          <w:rPrChange w:id="2855" w:author="Krishna Tirumalai" w:date="2023-11-08T00:21:00Z">
            <w:rPr/>
          </w:rPrChange>
        </w:rPr>
        <w:t xml:space="preserve"> for NSA according to TS 38.508-1 [6] clause 4.5. Message contents are defined in clause 5.2.3.2.16_1.3.3.</w:t>
      </w:r>
    </w:p>
    <w:p w14:paraId="51B2B7C9" w14:textId="77777777" w:rsidR="00DE6CD4" w:rsidRPr="00DE6CD4" w:rsidRDefault="00DE6CD4" w:rsidP="00DE6CD4">
      <w:pPr>
        <w:pStyle w:val="H6"/>
        <w:rPr>
          <w:rFonts w:cs="Arial"/>
          <w:highlight w:val="yellow"/>
          <w:rPrChange w:id="2856" w:author="Krishna Tirumalai" w:date="2023-11-08T00:21:00Z">
            <w:rPr>
              <w:rFonts w:cs="Arial"/>
            </w:rPr>
          </w:rPrChange>
        </w:rPr>
      </w:pPr>
      <w:r w:rsidRPr="00DE6CD4">
        <w:rPr>
          <w:rFonts w:cs="Arial"/>
          <w:highlight w:val="yellow"/>
          <w:rPrChange w:id="2857" w:author="Krishna Tirumalai" w:date="2023-11-08T00:21:00Z">
            <w:rPr>
              <w:rFonts w:cs="Arial"/>
            </w:rPr>
          </w:rPrChange>
        </w:rPr>
        <w:t>5.2.3.2.16_1.3.2</w:t>
      </w:r>
      <w:r w:rsidRPr="00DE6CD4">
        <w:rPr>
          <w:rFonts w:cs="Arial"/>
          <w:highlight w:val="yellow"/>
          <w:rPrChange w:id="2858" w:author="Krishna Tirumalai" w:date="2023-11-08T00:21:00Z">
            <w:rPr>
              <w:rFonts w:cs="Arial"/>
            </w:rPr>
          </w:rPrChange>
        </w:rPr>
        <w:tab/>
        <w:t>Test procedure</w:t>
      </w:r>
    </w:p>
    <w:p w14:paraId="50417C7A" w14:textId="30D233F1" w:rsidR="00DE6CD4" w:rsidRPr="00DE6CD4" w:rsidRDefault="00DE6CD4" w:rsidP="00DE6CD4">
      <w:pPr>
        <w:pStyle w:val="B1"/>
        <w:rPr>
          <w:highlight w:val="yellow"/>
          <w:rPrChange w:id="2859" w:author="Krishna Tirumalai" w:date="2023-11-08T00:21:00Z">
            <w:rPr/>
          </w:rPrChange>
        </w:rPr>
      </w:pPr>
      <w:r w:rsidRPr="00DE6CD4">
        <w:rPr>
          <w:highlight w:val="yellow"/>
          <w:rPrChange w:id="2860" w:author="Krishna Tirumalai" w:date="2023-11-08T00:21:00Z">
            <w:rPr/>
          </w:rPrChange>
        </w:rPr>
        <w:t>1.</w:t>
      </w:r>
      <w:r w:rsidRPr="00DE6CD4">
        <w:rPr>
          <w:highlight w:val="yellow"/>
          <w:rPrChange w:id="2861" w:author="Krishna Tirumalai" w:date="2023-11-08T00:21:00Z">
            <w:rPr/>
          </w:rPrChange>
        </w:rPr>
        <w:tab/>
        <w:t>SS transmits PDSCH via PDCCH DCI format 1_1 for C_RNTI to transmit the DL RMC according to Tables 5.2.3.2.16_1.</w:t>
      </w:r>
      <w:r w:rsidRPr="00DE6CD4">
        <w:rPr>
          <w:rFonts w:eastAsia="MS Mincho"/>
          <w:highlight w:val="yellow"/>
          <w:rPrChange w:id="2862" w:author="Krishna Tirumalai" w:date="2023-11-08T00:21:00Z">
            <w:rPr>
              <w:rFonts w:eastAsia="MS Mincho"/>
            </w:rPr>
          </w:rPrChange>
        </w:rPr>
        <w:t>4</w:t>
      </w:r>
      <w:r w:rsidRPr="00DE6CD4">
        <w:rPr>
          <w:highlight w:val="yellow"/>
          <w:rPrChange w:id="2863" w:author="Krishna Tirumalai" w:date="2023-11-08T00:21:00Z">
            <w:rPr/>
          </w:rPrChange>
        </w:rPr>
        <w:t>-</w:t>
      </w:r>
      <w:ins w:id="2864" w:author="Krishna Tirumalai" w:date="2023-11-08T00:22:00Z">
        <w:r>
          <w:rPr>
            <w:highlight w:val="yellow"/>
          </w:rPr>
          <w:t>2</w:t>
        </w:r>
      </w:ins>
      <w:del w:id="2865" w:author="Krishna Tirumalai" w:date="2023-11-08T00:22:00Z">
        <w:r w:rsidRPr="00DE6CD4" w:rsidDel="00DE6CD4">
          <w:rPr>
            <w:highlight w:val="yellow"/>
            <w:rPrChange w:id="2866" w:author="Krishna Tirumalai" w:date="2023-11-08T00:21:00Z">
              <w:rPr/>
            </w:rPrChange>
          </w:rPr>
          <w:delText>1</w:delText>
        </w:r>
      </w:del>
      <w:r w:rsidRPr="00DE6CD4">
        <w:rPr>
          <w:highlight w:val="yellow"/>
          <w:rPrChange w:id="2867" w:author="Krishna Tirumalai" w:date="2023-11-08T00:21:00Z">
            <w:rPr/>
          </w:rPrChange>
        </w:rPr>
        <w:t>. The SS sends downlink MAC padding bits on the DL RMC.</w:t>
      </w:r>
    </w:p>
    <w:p w14:paraId="7B5121B8" w14:textId="74625875" w:rsidR="00DE6CD4" w:rsidRPr="00DE6CD4" w:rsidRDefault="00DE6CD4" w:rsidP="00DE6CD4">
      <w:pPr>
        <w:pStyle w:val="B1"/>
        <w:rPr>
          <w:highlight w:val="yellow"/>
          <w:rPrChange w:id="2868" w:author="Krishna Tirumalai" w:date="2023-11-08T00:21:00Z">
            <w:rPr/>
          </w:rPrChange>
        </w:rPr>
      </w:pPr>
      <w:r w:rsidRPr="00DE6CD4">
        <w:rPr>
          <w:highlight w:val="yellow"/>
          <w:rPrChange w:id="2869" w:author="Krishna Tirumalai" w:date="2023-11-08T00:21:00Z">
            <w:rPr/>
          </w:rPrChange>
        </w:rPr>
        <w:t>2.</w:t>
      </w:r>
      <w:r w:rsidRPr="00DE6CD4">
        <w:rPr>
          <w:highlight w:val="yellow"/>
          <w:rPrChange w:id="2870" w:author="Krishna Tirumalai" w:date="2023-11-08T00:21:00Z">
            <w:rPr/>
          </w:rPrChange>
        </w:rPr>
        <w:tab/>
      </w:r>
      <w:del w:id="2871" w:author="Krishna Tirumalai" w:date="2023-11-08T00:20:00Z">
        <w:r w:rsidRPr="00DE6CD4" w:rsidDel="00DE6CD4">
          <w:rPr>
            <w:highlight w:val="yellow"/>
            <w:rPrChange w:id="2872" w:author="Krishna Tirumalai" w:date="2023-11-08T00:21:00Z">
              <w:rPr/>
            </w:rPrChange>
          </w:rPr>
          <w:delText>Set the parameters of the bandwidth, MCS, reference channel, the propagation condition, the correlation matrix and the SNR according to Tables 5.2.3.2.16_1.4-1 as appropriate.</w:delText>
        </w:r>
      </w:del>
      <w:ins w:id="2873" w:author="Krishna Tirumalai" w:date="2023-11-08T00:20:00Z">
        <w:r w:rsidRPr="00DE6CD4">
          <w:rPr>
            <w:highlight w:val="yellow"/>
          </w:rPr>
          <w:t xml:space="preserve"> Set the parameters of the bandwidth, MCS, reference channel, the propagation condition, the correlation matrix and the SNR for the serving cell </w:t>
        </w:r>
      </w:ins>
      <w:ins w:id="2874" w:author="Krishna Tirumalai" w:date="2023-11-08T21:06:00Z">
        <w:r w:rsidR="0034490C">
          <w:rPr>
            <w:highlight w:val="yellow"/>
          </w:rPr>
          <w:t xml:space="preserve">and interfering cells </w:t>
        </w:r>
      </w:ins>
      <w:ins w:id="2875" w:author="Krishna Tirumalai" w:date="2023-11-08T00:20:00Z">
        <w:r w:rsidRPr="00DE6CD4">
          <w:rPr>
            <w:highlight w:val="yellow"/>
          </w:rPr>
          <w:t>according to Table 5.2.</w:t>
        </w:r>
      </w:ins>
      <w:ins w:id="2876" w:author="Krishna Tirumalai" w:date="2023-11-08T00:22:00Z">
        <w:r>
          <w:rPr>
            <w:highlight w:val="yellow"/>
          </w:rPr>
          <w:t>3</w:t>
        </w:r>
      </w:ins>
      <w:ins w:id="2877" w:author="Krishna Tirumalai" w:date="2023-11-08T00:20:00Z">
        <w:r w:rsidRPr="00DE6CD4">
          <w:rPr>
            <w:highlight w:val="yellow"/>
          </w:rPr>
          <w:t>.2.16_1.4-2.</w:t>
        </w:r>
      </w:ins>
    </w:p>
    <w:p w14:paraId="72878208" w14:textId="03EB43B1" w:rsidR="00DE6CD4" w:rsidRPr="00DE6CD4" w:rsidRDefault="00DE6CD4" w:rsidP="00DE6CD4">
      <w:pPr>
        <w:pStyle w:val="B1"/>
        <w:rPr>
          <w:highlight w:val="yellow"/>
          <w:rPrChange w:id="2878" w:author="Krishna Tirumalai" w:date="2023-11-08T00:21:00Z">
            <w:rPr/>
          </w:rPrChange>
        </w:rPr>
      </w:pPr>
      <w:r w:rsidRPr="00DE6CD4">
        <w:rPr>
          <w:highlight w:val="yellow"/>
          <w:rPrChange w:id="2879" w:author="Krishna Tirumalai" w:date="2023-11-08T00:21:00Z">
            <w:rPr/>
          </w:rPrChange>
        </w:rPr>
        <w:t>3.</w:t>
      </w:r>
      <w:r w:rsidRPr="00DE6CD4">
        <w:rPr>
          <w:highlight w:val="yellow"/>
          <w:rPrChange w:id="2880" w:author="Krishna Tirumalai" w:date="2023-11-08T00:21:00Z">
            <w:rPr/>
          </w:rPrChange>
        </w:rPr>
        <w:tab/>
        <w:t xml:space="preserve">Measure the average throughput </w:t>
      </w:r>
      <w:ins w:id="2881" w:author="Krishna Tirumalai" w:date="2023-11-08T21:06:00Z">
        <w:r w:rsidR="0034490C">
          <w:rPr>
            <w:highlight w:val="yellow"/>
          </w:rPr>
          <w:t xml:space="preserve">on the serving cell </w:t>
        </w:r>
      </w:ins>
      <w:r w:rsidRPr="00DE6CD4">
        <w:rPr>
          <w:highlight w:val="yellow"/>
          <w:rPrChange w:id="2882" w:author="Krishna Tirumalai" w:date="2023-11-08T00:21:00Z">
            <w:rPr/>
          </w:rPrChange>
        </w:rPr>
        <w:t xml:space="preserve">for a duration sufficient to achieve statistical significance according to Annex G clause G.1.5. Count the number of NACKs, ACKs and </w:t>
      </w:r>
      <w:proofErr w:type="spellStart"/>
      <w:r w:rsidRPr="00DE6CD4">
        <w:rPr>
          <w:highlight w:val="yellow"/>
          <w:rPrChange w:id="2883" w:author="Krishna Tirumalai" w:date="2023-11-08T00:21:00Z">
            <w:rPr/>
          </w:rPrChange>
        </w:rPr>
        <w:t>statDTXs</w:t>
      </w:r>
      <w:proofErr w:type="spellEnd"/>
      <w:r w:rsidRPr="00DE6CD4">
        <w:rPr>
          <w:highlight w:val="yellow"/>
          <w:rPrChange w:id="2884" w:author="Krishna Tirumalai" w:date="2023-11-08T00:21:00Z">
            <w:rPr/>
          </w:rPrChange>
        </w:rPr>
        <w:t xml:space="preserve"> on the UL during each subtest and decide pass or fail according to Table G.1.5-1 in Annex G clause G.1.5.</w:t>
      </w:r>
    </w:p>
    <w:p w14:paraId="53946637" w14:textId="18071A1A" w:rsidR="00DE6CD4" w:rsidRPr="00DE6CD4" w:rsidRDefault="00DE6CD4" w:rsidP="00DE6CD4">
      <w:pPr>
        <w:pStyle w:val="B1"/>
        <w:rPr>
          <w:highlight w:val="yellow"/>
          <w:rPrChange w:id="2885" w:author="Krishna Tirumalai" w:date="2023-11-08T00:21:00Z">
            <w:rPr/>
          </w:rPrChange>
        </w:rPr>
      </w:pPr>
      <w:r w:rsidRPr="00DE6CD4">
        <w:rPr>
          <w:highlight w:val="yellow"/>
          <w:rPrChange w:id="2886" w:author="Krishna Tirumalai" w:date="2023-11-08T00:21:00Z">
            <w:rPr/>
          </w:rPrChange>
        </w:rPr>
        <w:t>4.</w:t>
      </w:r>
      <w:r w:rsidRPr="00DE6CD4">
        <w:rPr>
          <w:highlight w:val="yellow"/>
          <w:rPrChange w:id="2887" w:author="Krishna Tirumalai" w:date="2023-11-08T00:21:00Z">
            <w:rPr/>
          </w:rPrChange>
        </w:rPr>
        <w:tab/>
        <w:t>Repeat steps from 1 to 3 for each subtest in Tables 5.2.3.2.16_1.4-</w:t>
      </w:r>
      <w:ins w:id="2888" w:author="Krishna Tirumalai" w:date="2023-11-08T00:21:00Z">
        <w:r>
          <w:rPr>
            <w:highlight w:val="yellow"/>
          </w:rPr>
          <w:t>2</w:t>
        </w:r>
      </w:ins>
      <w:del w:id="2889" w:author="Krishna Tirumalai" w:date="2023-11-08T00:21:00Z">
        <w:r w:rsidRPr="00DE6CD4" w:rsidDel="00DE6CD4">
          <w:rPr>
            <w:highlight w:val="yellow"/>
            <w:rPrChange w:id="2890" w:author="Krishna Tirumalai" w:date="2023-11-08T00:21:00Z">
              <w:rPr/>
            </w:rPrChange>
          </w:rPr>
          <w:delText>1</w:delText>
        </w:r>
      </w:del>
      <w:r w:rsidRPr="00DE6CD4">
        <w:rPr>
          <w:highlight w:val="yellow"/>
          <w:rPrChange w:id="2891" w:author="Krishna Tirumalai" w:date="2023-11-08T00:21:00Z">
            <w:rPr/>
          </w:rPrChange>
        </w:rPr>
        <w:t xml:space="preserve"> as appropriate.</w:t>
      </w:r>
    </w:p>
    <w:p w14:paraId="7F2228D0" w14:textId="77777777" w:rsidR="00DE6CD4" w:rsidRPr="00DE6CD4" w:rsidRDefault="00DE6CD4" w:rsidP="00DE6CD4">
      <w:pPr>
        <w:pStyle w:val="H6"/>
        <w:rPr>
          <w:rFonts w:cs="Arial"/>
          <w:highlight w:val="yellow"/>
          <w:rPrChange w:id="2892" w:author="Krishna Tirumalai" w:date="2023-11-08T00:21:00Z">
            <w:rPr>
              <w:rFonts w:cs="Arial"/>
            </w:rPr>
          </w:rPrChange>
        </w:rPr>
      </w:pPr>
      <w:r w:rsidRPr="00DE6CD4">
        <w:rPr>
          <w:rFonts w:cs="Arial"/>
          <w:highlight w:val="yellow"/>
          <w:rPrChange w:id="2893" w:author="Krishna Tirumalai" w:date="2023-11-08T00:21:00Z">
            <w:rPr>
              <w:rFonts w:cs="Arial"/>
            </w:rPr>
          </w:rPrChange>
        </w:rPr>
        <w:t>5.2.3.2.16_1.3.3</w:t>
      </w:r>
      <w:r w:rsidRPr="00DE6CD4">
        <w:rPr>
          <w:rFonts w:cs="Arial"/>
          <w:highlight w:val="yellow"/>
          <w:rPrChange w:id="2894" w:author="Krishna Tirumalai" w:date="2023-11-08T00:21:00Z">
            <w:rPr>
              <w:rFonts w:cs="Arial"/>
            </w:rPr>
          </w:rPrChange>
        </w:rPr>
        <w:tab/>
        <w:t>Message contents</w:t>
      </w:r>
    </w:p>
    <w:p w14:paraId="5C84B5C9" w14:textId="77777777" w:rsidR="00DE6CD4" w:rsidRPr="00DE6CD4" w:rsidRDefault="00DE6CD4" w:rsidP="00DE6CD4">
      <w:pPr>
        <w:rPr>
          <w:highlight w:val="yellow"/>
          <w:rPrChange w:id="2895" w:author="Krishna Tirumalai" w:date="2023-11-08T00:21:00Z">
            <w:rPr/>
          </w:rPrChange>
        </w:rPr>
      </w:pPr>
      <w:r w:rsidRPr="00DE6CD4">
        <w:rPr>
          <w:highlight w:val="yellow"/>
          <w:rPrChange w:id="2896" w:author="Krishna Tirumalai" w:date="2023-11-08T00:21:00Z">
            <w:rPr/>
          </w:rPrChange>
        </w:rPr>
        <w:t>Message contents are according to TS 38.508-1 [6] clauses 4.6.1 and 5.4.2.</w:t>
      </w:r>
    </w:p>
    <w:p w14:paraId="6A3ED488" w14:textId="77777777" w:rsidR="00DE6CD4" w:rsidRPr="00DE6CD4" w:rsidRDefault="00DE6CD4" w:rsidP="00DE6CD4">
      <w:pPr>
        <w:pStyle w:val="H6"/>
        <w:rPr>
          <w:highlight w:val="yellow"/>
          <w:rPrChange w:id="2897" w:author="Krishna Tirumalai" w:date="2023-11-08T00:21:00Z">
            <w:rPr/>
          </w:rPrChange>
        </w:rPr>
      </w:pPr>
      <w:r w:rsidRPr="00DE6CD4">
        <w:rPr>
          <w:highlight w:val="yellow"/>
          <w:rPrChange w:id="2898" w:author="Krishna Tirumalai" w:date="2023-11-08T00:21:00Z">
            <w:rPr/>
          </w:rPrChange>
        </w:rPr>
        <w:lastRenderedPageBreak/>
        <w:t>5.2.3.2.16_1.3.3_1</w:t>
      </w:r>
      <w:r w:rsidRPr="00DE6CD4">
        <w:rPr>
          <w:highlight w:val="yellow"/>
          <w:rPrChange w:id="2899" w:author="Krishna Tirumalai" w:date="2023-11-08T00:21:00Z">
            <w:rPr/>
          </w:rPrChange>
        </w:rPr>
        <w:tab/>
        <w:t>Message exceptions for SA</w:t>
      </w:r>
    </w:p>
    <w:p w14:paraId="076C508F" w14:textId="0E70A86F" w:rsidR="00DE6CD4" w:rsidRPr="00DE6CD4" w:rsidDel="00DE6CD4" w:rsidRDefault="00DE6CD4" w:rsidP="00DE6CD4">
      <w:pPr>
        <w:rPr>
          <w:del w:id="2900" w:author="Krishna Tirumalai" w:date="2023-11-08T00:21:00Z"/>
          <w:highlight w:val="yellow"/>
          <w:rPrChange w:id="2901" w:author="Krishna Tirumalai" w:date="2023-11-08T00:21:00Z">
            <w:rPr>
              <w:del w:id="2902" w:author="Krishna Tirumalai" w:date="2023-11-08T00:21:00Z"/>
            </w:rPr>
          </w:rPrChange>
        </w:rPr>
      </w:pPr>
      <w:del w:id="2903" w:author="Krishna Tirumalai" w:date="2023-11-08T00:21:00Z">
        <w:r w:rsidRPr="00DE6CD4" w:rsidDel="00DE6CD4">
          <w:rPr>
            <w:highlight w:val="yellow"/>
            <w:rPrChange w:id="2904" w:author="Krishna Tirumalai" w:date="2023-11-08T00:21:00Z">
              <w:rPr/>
            </w:rPrChange>
          </w:rPr>
          <w:delText>FFS</w:delText>
        </w:r>
      </w:del>
      <w:ins w:id="2905" w:author="Krishna Tirumalai" w:date="2023-11-08T20:20:00Z">
        <w:r w:rsidR="0066590B">
          <w:rPr>
            <w:highlight w:val="yellow"/>
          </w:rPr>
          <w:t>N</w:t>
        </w:r>
      </w:ins>
      <w:ins w:id="2906" w:author="Krishna Tirumalai" w:date="2023-11-08T20:21:00Z">
        <w:r w:rsidR="0066590B">
          <w:rPr>
            <w:highlight w:val="yellow"/>
          </w:rPr>
          <w:t>o message exceptions for SA</w:t>
        </w:r>
      </w:ins>
    </w:p>
    <w:p w14:paraId="615B27AF" w14:textId="77777777" w:rsidR="00DE6CD4" w:rsidRPr="00DE6CD4" w:rsidRDefault="00DE6CD4" w:rsidP="00DE6CD4">
      <w:pPr>
        <w:pStyle w:val="H6"/>
        <w:rPr>
          <w:highlight w:val="yellow"/>
          <w:rPrChange w:id="2907" w:author="Krishna Tirumalai" w:date="2023-11-08T00:21:00Z">
            <w:rPr/>
          </w:rPrChange>
        </w:rPr>
      </w:pPr>
      <w:r w:rsidRPr="00DE6CD4">
        <w:rPr>
          <w:highlight w:val="yellow"/>
          <w:rPrChange w:id="2908" w:author="Krishna Tirumalai" w:date="2023-11-08T00:21:00Z">
            <w:rPr/>
          </w:rPrChange>
        </w:rPr>
        <w:t>5.2.3.2.16_1.3.3_1</w:t>
      </w:r>
      <w:r w:rsidRPr="00DE6CD4">
        <w:rPr>
          <w:highlight w:val="yellow"/>
          <w:rPrChange w:id="2909" w:author="Krishna Tirumalai" w:date="2023-11-08T00:21:00Z">
            <w:rPr/>
          </w:rPrChange>
        </w:rPr>
        <w:tab/>
        <w:t>Message exceptions for NSA</w:t>
      </w:r>
    </w:p>
    <w:p w14:paraId="010E4516" w14:textId="10C2F4AD" w:rsidR="00DE6CD4" w:rsidRPr="00DE6CD4" w:rsidDel="00DE6CD4" w:rsidRDefault="00DE6CD4" w:rsidP="00DE6CD4">
      <w:pPr>
        <w:rPr>
          <w:del w:id="2910" w:author="Krishna Tirumalai" w:date="2023-11-08T00:21:00Z"/>
          <w:highlight w:val="yellow"/>
          <w:rPrChange w:id="2911" w:author="Krishna Tirumalai" w:date="2023-11-08T00:21:00Z">
            <w:rPr>
              <w:del w:id="2912" w:author="Krishna Tirumalai" w:date="2023-11-08T00:21:00Z"/>
            </w:rPr>
          </w:rPrChange>
        </w:rPr>
      </w:pPr>
      <w:del w:id="2913" w:author="Krishna Tirumalai" w:date="2023-11-08T00:21:00Z">
        <w:r w:rsidRPr="00DE6CD4" w:rsidDel="00DE6CD4">
          <w:rPr>
            <w:highlight w:val="yellow"/>
            <w:rPrChange w:id="2914" w:author="Krishna Tirumalai" w:date="2023-11-08T00:21:00Z">
              <w:rPr/>
            </w:rPrChange>
          </w:rPr>
          <w:delText>FFS</w:delText>
        </w:r>
      </w:del>
      <w:ins w:id="2915" w:author="Krishna Tirumalai" w:date="2023-11-08T20:21:00Z">
        <w:r w:rsidR="0066590B">
          <w:rPr>
            <w:highlight w:val="yellow"/>
          </w:rPr>
          <w:t>No message exceptions for NSA</w:t>
        </w:r>
      </w:ins>
    </w:p>
    <w:p w14:paraId="1B7D0EAC" w14:textId="36FFF856" w:rsidR="00DE6CD4" w:rsidRDefault="00DE6CD4" w:rsidP="00DE6CD4">
      <w:pPr>
        <w:pStyle w:val="H6"/>
        <w:rPr>
          <w:ins w:id="2916" w:author="Krishna Tirumalai" w:date="2023-11-08T00:22:00Z"/>
          <w:highlight w:val="yellow"/>
        </w:rPr>
      </w:pPr>
      <w:r w:rsidRPr="00DE6CD4">
        <w:rPr>
          <w:highlight w:val="yellow"/>
          <w:rPrChange w:id="2917" w:author="Krishna Tirumalai" w:date="2023-11-08T00:21:00Z">
            <w:rPr/>
          </w:rPrChange>
        </w:rPr>
        <w:t>5.2.3.2.16_1.4</w:t>
      </w:r>
      <w:r w:rsidRPr="00DE6CD4">
        <w:rPr>
          <w:highlight w:val="yellow"/>
          <w:rPrChange w:id="2918" w:author="Krishna Tirumalai" w:date="2023-11-08T00:21:00Z">
            <w:rPr/>
          </w:rPrChange>
        </w:rPr>
        <w:tab/>
        <w:t>Test requirement</w:t>
      </w:r>
    </w:p>
    <w:p w14:paraId="7791CC66" w14:textId="699D1391" w:rsidR="00DE6CD4" w:rsidRPr="00DE6CD4" w:rsidRDefault="00DE6CD4" w:rsidP="00DE6CD4">
      <w:pPr>
        <w:pStyle w:val="TH"/>
        <w:rPr>
          <w:ins w:id="2919" w:author="Krishna Tirumalai" w:date="2023-11-08T00:22:00Z"/>
          <w:rFonts w:eastAsia="SimSun"/>
          <w:highlight w:val="yellow"/>
          <w:rPrChange w:id="2920" w:author="Krishna Tirumalai" w:date="2023-11-08T00:22:00Z">
            <w:rPr>
              <w:ins w:id="2921" w:author="Krishna Tirumalai" w:date="2023-11-08T00:22:00Z"/>
              <w:rFonts w:eastAsia="SimSun"/>
            </w:rPr>
          </w:rPrChange>
        </w:rPr>
      </w:pPr>
      <w:ins w:id="2922" w:author="Krishna Tirumalai" w:date="2023-11-08T00:22:00Z">
        <w:r w:rsidRPr="00DE6CD4">
          <w:rPr>
            <w:rFonts w:eastAsia="SimSun"/>
            <w:highlight w:val="yellow"/>
            <w:rPrChange w:id="2923" w:author="Krishna Tirumalai" w:date="2023-11-08T00:22:00Z">
              <w:rPr>
                <w:rFonts w:eastAsia="SimSun"/>
              </w:rPr>
            </w:rPrChange>
          </w:rPr>
          <w:t>Table 5.2.3.2.16</w:t>
        </w:r>
        <w:r>
          <w:rPr>
            <w:rFonts w:eastAsia="SimSun"/>
            <w:highlight w:val="yellow"/>
          </w:rPr>
          <w:t>_1</w:t>
        </w:r>
        <w:r w:rsidRPr="00DE6CD4">
          <w:rPr>
            <w:rFonts w:eastAsia="SimSun"/>
            <w:highlight w:val="yellow"/>
            <w:rPrChange w:id="2924" w:author="Krishna Tirumalai" w:date="2023-11-08T00:22:00Z">
              <w:rPr>
                <w:rFonts w:eastAsia="SimSun"/>
              </w:rPr>
            </w:rPrChange>
          </w:rPr>
          <w:t>.</w:t>
        </w:r>
        <w:r>
          <w:rPr>
            <w:rFonts w:eastAsia="SimSun"/>
            <w:highlight w:val="yellow"/>
          </w:rPr>
          <w:t>4</w:t>
        </w:r>
        <w:r w:rsidRPr="00DE6CD4">
          <w:rPr>
            <w:rFonts w:eastAsia="SimSun"/>
            <w:highlight w:val="yellow"/>
            <w:rPrChange w:id="2925" w:author="Krishna Tirumalai" w:date="2023-11-08T00:22:00Z">
              <w:rPr>
                <w:rFonts w:eastAsia="SimSun"/>
              </w:rPr>
            </w:rPrChange>
          </w:rPr>
          <w:t>-</w:t>
        </w:r>
      </w:ins>
      <w:ins w:id="2926" w:author="Krishna Tirumalai" w:date="2023-11-08T00:23:00Z">
        <w:r>
          <w:rPr>
            <w:rFonts w:eastAsia="SimSun"/>
            <w:highlight w:val="yellow"/>
          </w:rPr>
          <w:t>1</w:t>
        </w:r>
      </w:ins>
      <w:ins w:id="2927" w:author="Krishna Tirumalai" w:date="2023-11-08T00:22:00Z">
        <w:r w:rsidRPr="00DE6CD4">
          <w:rPr>
            <w:rFonts w:eastAsia="SimSun"/>
            <w:highlight w:val="yellow"/>
            <w:rPrChange w:id="2928" w:author="Krishna Tirumalai" w:date="2023-11-08T00:22:00Z">
              <w:rPr>
                <w:rFonts w:eastAsia="SimSun"/>
              </w:rPr>
            </w:rPrChange>
          </w:rPr>
          <w:t>: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DE6CD4" w:rsidRPr="00DE6CD4" w14:paraId="57D71ABA" w14:textId="77777777" w:rsidTr="00EF3357">
        <w:trPr>
          <w:ins w:id="2929" w:author="Krishna Tirumalai" w:date="2023-11-08T00:22:00Z"/>
        </w:trPr>
        <w:tc>
          <w:tcPr>
            <w:tcW w:w="3752" w:type="dxa"/>
            <w:gridSpan w:val="2"/>
            <w:tcBorders>
              <w:top w:val="single" w:sz="4" w:space="0" w:color="auto"/>
              <w:left w:val="single" w:sz="4" w:space="0" w:color="auto"/>
              <w:bottom w:val="nil"/>
              <w:right w:val="single" w:sz="4" w:space="0" w:color="auto"/>
            </w:tcBorders>
            <w:hideMark/>
          </w:tcPr>
          <w:p w14:paraId="2F5B694E" w14:textId="77777777" w:rsidR="00DE6CD4" w:rsidRPr="00DE6CD4" w:rsidRDefault="00DE6CD4" w:rsidP="00EF3357">
            <w:pPr>
              <w:pStyle w:val="TAH"/>
              <w:rPr>
                <w:ins w:id="2930" w:author="Krishna Tirumalai" w:date="2023-11-08T00:22:00Z"/>
                <w:rFonts w:eastAsia="SimSun"/>
                <w:highlight w:val="yellow"/>
                <w:rPrChange w:id="2931" w:author="Krishna Tirumalai" w:date="2023-11-08T00:22:00Z">
                  <w:rPr>
                    <w:ins w:id="2932" w:author="Krishna Tirumalai" w:date="2023-11-08T00:22:00Z"/>
                    <w:rFonts w:eastAsia="SimSun"/>
                  </w:rPr>
                </w:rPrChange>
              </w:rPr>
            </w:pPr>
            <w:ins w:id="2933" w:author="Krishna Tirumalai" w:date="2023-11-08T00:22:00Z">
              <w:r w:rsidRPr="00DE6CD4">
                <w:rPr>
                  <w:rFonts w:eastAsia="SimSun"/>
                  <w:highlight w:val="yellow"/>
                  <w:rPrChange w:id="2934" w:author="Krishna Tirumalai" w:date="2023-11-08T00:22:00Z">
                    <w:rPr>
                      <w:rFonts w:eastAsia="SimSun"/>
                    </w:rPr>
                  </w:rPrChange>
                </w:rPr>
                <w:lastRenderedPageBreak/>
                <w:t>Parameter</w:t>
              </w:r>
            </w:ins>
          </w:p>
        </w:tc>
        <w:tc>
          <w:tcPr>
            <w:tcW w:w="689" w:type="dxa"/>
            <w:tcBorders>
              <w:top w:val="single" w:sz="4" w:space="0" w:color="auto"/>
              <w:left w:val="single" w:sz="4" w:space="0" w:color="auto"/>
              <w:bottom w:val="single" w:sz="4" w:space="0" w:color="auto"/>
              <w:right w:val="single" w:sz="4" w:space="0" w:color="auto"/>
            </w:tcBorders>
            <w:hideMark/>
          </w:tcPr>
          <w:p w14:paraId="60E39FBD" w14:textId="77777777" w:rsidR="00DE6CD4" w:rsidRPr="00DE6CD4" w:rsidRDefault="00DE6CD4" w:rsidP="00EF3357">
            <w:pPr>
              <w:pStyle w:val="TAH"/>
              <w:rPr>
                <w:ins w:id="2935" w:author="Krishna Tirumalai" w:date="2023-11-08T00:22:00Z"/>
                <w:rFonts w:eastAsia="SimSun"/>
                <w:highlight w:val="yellow"/>
                <w:rPrChange w:id="2936" w:author="Krishna Tirumalai" w:date="2023-11-08T00:22:00Z">
                  <w:rPr>
                    <w:ins w:id="2937" w:author="Krishna Tirumalai" w:date="2023-11-08T00:22:00Z"/>
                    <w:rFonts w:eastAsia="SimSun"/>
                  </w:rPr>
                </w:rPrChange>
              </w:rPr>
            </w:pPr>
            <w:ins w:id="2938" w:author="Krishna Tirumalai" w:date="2023-11-08T00:22:00Z">
              <w:r w:rsidRPr="00DE6CD4">
                <w:rPr>
                  <w:rFonts w:eastAsia="SimSun"/>
                  <w:highlight w:val="yellow"/>
                  <w:rPrChange w:id="2939" w:author="Krishna Tirumalai" w:date="2023-11-08T00:22:00Z">
                    <w:rPr>
                      <w:rFonts w:eastAsia="SimSun"/>
                    </w:rPr>
                  </w:rPrChange>
                </w:rPr>
                <w:t>Unit</w:t>
              </w:r>
            </w:ins>
          </w:p>
        </w:tc>
        <w:tc>
          <w:tcPr>
            <w:tcW w:w="5180" w:type="dxa"/>
            <w:gridSpan w:val="3"/>
            <w:tcBorders>
              <w:top w:val="single" w:sz="4" w:space="0" w:color="auto"/>
              <w:left w:val="single" w:sz="4" w:space="0" w:color="auto"/>
              <w:bottom w:val="single" w:sz="4" w:space="0" w:color="auto"/>
              <w:right w:val="single" w:sz="4" w:space="0" w:color="auto"/>
            </w:tcBorders>
            <w:hideMark/>
          </w:tcPr>
          <w:p w14:paraId="1773FDAA" w14:textId="77777777" w:rsidR="00DE6CD4" w:rsidRPr="00DE6CD4" w:rsidRDefault="00DE6CD4" w:rsidP="00EF3357">
            <w:pPr>
              <w:pStyle w:val="TAH"/>
              <w:rPr>
                <w:ins w:id="2940" w:author="Krishna Tirumalai" w:date="2023-11-08T00:22:00Z"/>
                <w:rFonts w:eastAsia="SimSun"/>
                <w:highlight w:val="yellow"/>
                <w:rPrChange w:id="2941" w:author="Krishna Tirumalai" w:date="2023-11-08T00:22:00Z">
                  <w:rPr>
                    <w:ins w:id="2942" w:author="Krishna Tirumalai" w:date="2023-11-08T00:22:00Z"/>
                    <w:rFonts w:eastAsia="SimSun"/>
                  </w:rPr>
                </w:rPrChange>
              </w:rPr>
            </w:pPr>
            <w:ins w:id="2943" w:author="Krishna Tirumalai" w:date="2023-11-08T00:22:00Z">
              <w:r w:rsidRPr="00DE6CD4">
                <w:rPr>
                  <w:rFonts w:eastAsia="SimSun"/>
                  <w:highlight w:val="yellow"/>
                  <w:rPrChange w:id="2944" w:author="Krishna Tirumalai" w:date="2023-11-08T00:22:00Z">
                    <w:rPr>
                      <w:rFonts w:eastAsia="SimSun"/>
                    </w:rPr>
                  </w:rPrChange>
                </w:rPr>
                <w:t>Value</w:t>
              </w:r>
            </w:ins>
          </w:p>
        </w:tc>
      </w:tr>
      <w:tr w:rsidR="00DE6CD4" w:rsidRPr="00DE6CD4" w14:paraId="3B3A5B4A" w14:textId="77777777" w:rsidTr="00EF3357">
        <w:trPr>
          <w:ins w:id="2945" w:author="Krishna Tirumalai" w:date="2023-11-08T00:22:00Z"/>
        </w:trPr>
        <w:tc>
          <w:tcPr>
            <w:tcW w:w="3752" w:type="dxa"/>
            <w:gridSpan w:val="2"/>
            <w:tcBorders>
              <w:top w:val="nil"/>
              <w:left w:val="single" w:sz="4" w:space="0" w:color="auto"/>
              <w:bottom w:val="nil"/>
              <w:right w:val="single" w:sz="4" w:space="0" w:color="auto"/>
            </w:tcBorders>
          </w:tcPr>
          <w:p w14:paraId="722945B5" w14:textId="77777777" w:rsidR="00DE6CD4" w:rsidRPr="00DE6CD4" w:rsidRDefault="00DE6CD4" w:rsidP="00EF3357">
            <w:pPr>
              <w:pStyle w:val="TAH"/>
              <w:rPr>
                <w:ins w:id="2946" w:author="Krishna Tirumalai" w:date="2023-11-08T00:22:00Z"/>
                <w:rFonts w:eastAsia="SimSun"/>
                <w:highlight w:val="yellow"/>
                <w:rPrChange w:id="2947" w:author="Krishna Tirumalai" w:date="2023-11-08T00:22:00Z">
                  <w:rPr>
                    <w:ins w:id="2948" w:author="Krishna Tirumalai" w:date="2023-11-08T00:22:00Z"/>
                    <w:rFonts w:eastAsia="SimSun"/>
                  </w:rPr>
                </w:rPrChange>
              </w:rPr>
            </w:pPr>
          </w:p>
        </w:tc>
        <w:tc>
          <w:tcPr>
            <w:tcW w:w="689" w:type="dxa"/>
            <w:tcBorders>
              <w:top w:val="single" w:sz="4" w:space="0" w:color="auto"/>
              <w:left w:val="single" w:sz="4" w:space="0" w:color="auto"/>
              <w:bottom w:val="single" w:sz="4" w:space="0" w:color="auto"/>
              <w:right w:val="single" w:sz="4" w:space="0" w:color="auto"/>
            </w:tcBorders>
          </w:tcPr>
          <w:p w14:paraId="34641F6D" w14:textId="77777777" w:rsidR="00DE6CD4" w:rsidRPr="00DE6CD4" w:rsidRDefault="00DE6CD4" w:rsidP="00EF3357">
            <w:pPr>
              <w:pStyle w:val="TAH"/>
              <w:rPr>
                <w:ins w:id="2949" w:author="Krishna Tirumalai" w:date="2023-11-08T00:22:00Z"/>
                <w:rFonts w:eastAsia="SimSun"/>
                <w:highlight w:val="yellow"/>
                <w:rPrChange w:id="2950" w:author="Krishna Tirumalai" w:date="2023-11-08T00:22:00Z">
                  <w:rPr>
                    <w:ins w:id="2951" w:author="Krishna Tirumalai" w:date="2023-11-08T00:22:00Z"/>
                    <w:rFonts w:eastAsia="SimSun"/>
                  </w:rPr>
                </w:rPrChange>
              </w:rPr>
            </w:pPr>
          </w:p>
        </w:tc>
        <w:tc>
          <w:tcPr>
            <w:tcW w:w="2018" w:type="dxa"/>
            <w:tcBorders>
              <w:top w:val="single" w:sz="4" w:space="0" w:color="auto"/>
              <w:left w:val="single" w:sz="4" w:space="0" w:color="auto"/>
              <w:bottom w:val="single" w:sz="4" w:space="0" w:color="auto"/>
              <w:right w:val="single" w:sz="4" w:space="0" w:color="auto"/>
            </w:tcBorders>
            <w:hideMark/>
          </w:tcPr>
          <w:p w14:paraId="00165704" w14:textId="77777777" w:rsidR="00DE6CD4" w:rsidRPr="00DE6CD4" w:rsidRDefault="00DE6CD4" w:rsidP="00EF3357">
            <w:pPr>
              <w:pStyle w:val="TAH"/>
              <w:rPr>
                <w:ins w:id="2952" w:author="Krishna Tirumalai" w:date="2023-11-08T00:22:00Z"/>
                <w:rFonts w:eastAsia="SimSun"/>
                <w:highlight w:val="yellow"/>
                <w:rPrChange w:id="2953" w:author="Krishna Tirumalai" w:date="2023-11-08T00:22:00Z">
                  <w:rPr>
                    <w:ins w:id="2954" w:author="Krishna Tirumalai" w:date="2023-11-08T00:22:00Z"/>
                    <w:rFonts w:eastAsia="SimSun"/>
                  </w:rPr>
                </w:rPrChange>
              </w:rPr>
            </w:pPr>
            <w:ins w:id="2955" w:author="Krishna Tirumalai" w:date="2023-11-08T00:22:00Z">
              <w:r w:rsidRPr="00DE6CD4">
                <w:rPr>
                  <w:rFonts w:eastAsia="SimSun"/>
                  <w:highlight w:val="yellow"/>
                  <w:rPrChange w:id="2956" w:author="Krishna Tirumalai" w:date="2023-11-08T00:22:00Z">
                    <w:rPr>
                      <w:rFonts w:eastAsia="SimSun"/>
                    </w:rPr>
                  </w:rPrChange>
                </w:rPr>
                <w:t>Cell 1</w:t>
              </w:r>
            </w:ins>
          </w:p>
        </w:tc>
        <w:tc>
          <w:tcPr>
            <w:tcW w:w="1581" w:type="dxa"/>
            <w:tcBorders>
              <w:top w:val="single" w:sz="4" w:space="0" w:color="auto"/>
              <w:left w:val="single" w:sz="4" w:space="0" w:color="auto"/>
              <w:bottom w:val="single" w:sz="4" w:space="0" w:color="auto"/>
              <w:right w:val="single" w:sz="4" w:space="0" w:color="auto"/>
            </w:tcBorders>
            <w:hideMark/>
          </w:tcPr>
          <w:p w14:paraId="7414F3B1" w14:textId="77777777" w:rsidR="00DE6CD4" w:rsidRPr="00DE6CD4" w:rsidRDefault="00DE6CD4" w:rsidP="00EF3357">
            <w:pPr>
              <w:pStyle w:val="TAH"/>
              <w:rPr>
                <w:ins w:id="2957" w:author="Krishna Tirumalai" w:date="2023-11-08T00:22:00Z"/>
                <w:rFonts w:eastAsia="SimSun"/>
                <w:highlight w:val="yellow"/>
                <w:rPrChange w:id="2958" w:author="Krishna Tirumalai" w:date="2023-11-08T00:22:00Z">
                  <w:rPr>
                    <w:ins w:id="2959" w:author="Krishna Tirumalai" w:date="2023-11-08T00:22:00Z"/>
                    <w:rFonts w:eastAsia="SimSun"/>
                  </w:rPr>
                </w:rPrChange>
              </w:rPr>
            </w:pPr>
            <w:ins w:id="2960" w:author="Krishna Tirumalai" w:date="2023-11-08T00:22:00Z">
              <w:r w:rsidRPr="00DE6CD4">
                <w:rPr>
                  <w:rFonts w:eastAsia="SimSun"/>
                  <w:highlight w:val="yellow"/>
                  <w:rPrChange w:id="2961" w:author="Krishna Tirumalai" w:date="2023-11-08T00:22:00Z">
                    <w:rPr>
                      <w:rFonts w:eastAsia="SimSun"/>
                    </w:rPr>
                  </w:rPrChange>
                </w:rPr>
                <w:t>Cell 2</w:t>
              </w:r>
            </w:ins>
          </w:p>
        </w:tc>
        <w:tc>
          <w:tcPr>
            <w:tcW w:w="1581" w:type="dxa"/>
            <w:tcBorders>
              <w:top w:val="single" w:sz="4" w:space="0" w:color="auto"/>
              <w:left w:val="single" w:sz="4" w:space="0" w:color="auto"/>
              <w:bottom w:val="single" w:sz="4" w:space="0" w:color="auto"/>
              <w:right w:val="single" w:sz="4" w:space="0" w:color="auto"/>
            </w:tcBorders>
            <w:hideMark/>
          </w:tcPr>
          <w:p w14:paraId="62D5B2D4" w14:textId="77777777" w:rsidR="00DE6CD4" w:rsidRPr="00DE6CD4" w:rsidRDefault="00DE6CD4" w:rsidP="00EF3357">
            <w:pPr>
              <w:pStyle w:val="TAH"/>
              <w:rPr>
                <w:ins w:id="2962" w:author="Krishna Tirumalai" w:date="2023-11-08T00:22:00Z"/>
                <w:rFonts w:eastAsia="SimSun"/>
                <w:highlight w:val="yellow"/>
                <w:rPrChange w:id="2963" w:author="Krishna Tirumalai" w:date="2023-11-08T00:22:00Z">
                  <w:rPr>
                    <w:ins w:id="2964" w:author="Krishna Tirumalai" w:date="2023-11-08T00:22:00Z"/>
                    <w:rFonts w:eastAsia="SimSun"/>
                  </w:rPr>
                </w:rPrChange>
              </w:rPr>
            </w:pPr>
            <w:ins w:id="2965" w:author="Krishna Tirumalai" w:date="2023-11-08T00:22:00Z">
              <w:r w:rsidRPr="00DE6CD4">
                <w:rPr>
                  <w:rFonts w:eastAsia="SimSun"/>
                  <w:highlight w:val="yellow"/>
                  <w:rPrChange w:id="2966" w:author="Krishna Tirumalai" w:date="2023-11-08T00:22:00Z">
                    <w:rPr>
                      <w:rFonts w:eastAsia="SimSun"/>
                    </w:rPr>
                  </w:rPrChange>
                </w:rPr>
                <w:t>Cell 3</w:t>
              </w:r>
            </w:ins>
          </w:p>
        </w:tc>
      </w:tr>
      <w:tr w:rsidR="00DE6CD4" w:rsidRPr="00DE6CD4" w14:paraId="5DCF0028" w14:textId="77777777" w:rsidTr="00EF3357">
        <w:trPr>
          <w:ins w:id="2967" w:author="Krishna Tirumalai" w:date="2023-11-08T00:22:00Z"/>
        </w:trPr>
        <w:tc>
          <w:tcPr>
            <w:tcW w:w="3752" w:type="dxa"/>
            <w:gridSpan w:val="2"/>
            <w:tcBorders>
              <w:top w:val="nil"/>
              <w:left w:val="single" w:sz="4" w:space="0" w:color="auto"/>
              <w:bottom w:val="single" w:sz="4" w:space="0" w:color="auto"/>
              <w:right w:val="single" w:sz="4" w:space="0" w:color="auto"/>
            </w:tcBorders>
          </w:tcPr>
          <w:p w14:paraId="48CCEB6B" w14:textId="77777777" w:rsidR="00DE6CD4" w:rsidRPr="00DE6CD4" w:rsidRDefault="00DE6CD4" w:rsidP="00EF3357">
            <w:pPr>
              <w:pStyle w:val="TAH"/>
              <w:rPr>
                <w:ins w:id="2968" w:author="Krishna Tirumalai" w:date="2023-11-08T00:22:00Z"/>
                <w:rFonts w:eastAsia="SimSun"/>
                <w:highlight w:val="yellow"/>
                <w:rPrChange w:id="2969" w:author="Krishna Tirumalai" w:date="2023-11-08T00:22:00Z">
                  <w:rPr>
                    <w:ins w:id="2970" w:author="Krishna Tirumalai" w:date="2023-11-08T00:22:00Z"/>
                    <w:rFonts w:eastAsia="SimSun"/>
                  </w:rPr>
                </w:rPrChange>
              </w:rPr>
            </w:pPr>
          </w:p>
        </w:tc>
        <w:tc>
          <w:tcPr>
            <w:tcW w:w="689" w:type="dxa"/>
            <w:tcBorders>
              <w:top w:val="single" w:sz="4" w:space="0" w:color="auto"/>
              <w:left w:val="single" w:sz="4" w:space="0" w:color="auto"/>
              <w:bottom w:val="single" w:sz="4" w:space="0" w:color="auto"/>
              <w:right w:val="single" w:sz="4" w:space="0" w:color="auto"/>
            </w:tcBorders>
          </w:tcPr>
          <w:p w14:paraId="787030EC" w14:textId="77777777" w:rsidR="00DE6CD4" w:rsidRPr="00DE6CD4" w:rsidRDefault="00DE6CD4" w:rsidP="00EF3357">
            <w:pPr>
              <w:pStyle w:val="TAH"/>
              <w:rPr>
                <w:ins w:id="2971" w:author="Krishna Tirumalai" w:date="2023-11-08T00:22:00Z"/>
                <w:rFonts w:eastAsia="SimSun"/>
                <w:highlight w:val="yellow"/>
                <w:rPrChange w:id="2972" w:author="Krishna Tirumalai" w:date="2023-11-08T00:22:00Z">
                  <w:rPr>
                    <w:ins w:id="2973" w:author="Krishna Tirumalai" w:date="2023-11-08T00:22:00Z"/>
                    <w:rFonts w:eastAsia="SimSun"/>
                  </w:rPr>
                </w:rPrChange>
              </w:rPr>
            </w:pPr>
          </w:p>
        </w:tc>
        <w:tc>
          <w:tcPr>
            <w:tcW w:w="2018" w:type="dxa"/>
            <w:tcBorders>
              <w:top w:val="single" w:sz="4" w:space="0" w:color="auto"/>
              <w:left w:val="single" w:sz="4" w:space="0" w:color="auto"/>
              <w:bottom w:val="single" w:sz="4" w:space="0" w:color="auto"/>
              <w:right w:val="single" w:sz="4" w:space="0" w:color="auto"/>
            </w:tcBorders>
            <w:hideMark/>
          </w:tcPr>
          <w:p w14:paraId="0311D1C3" w14:textId="77777777" w:rsidR="00DE6CD4" w:rsidRPr="00DE6CD4" w:rsidRDefault="00DE6CD4" w:rsidP="00EF3357">
            <w:pPr>
              <w:pStyle w:val="TAH"/>
              <w:rPr>
                <w:ins w:id="2974" w:author="Krishna Tirumalai" w:date="2023-11-08T00:22:00Z"/>
                <w:rFonts w:eastAsia="SimSun"/>
                <w:highlight w:val="yellow"/>
                <w:rPrChange w:id="2975" w:author="Krishna Tirumalai" w:date="2023-11-08T00:22:00Z">
                  <w:rPr>
                    <w:ins w:id="2976" w:author="Krishna Tirumalai" w:date="2023-11-08T00:22:00Z"/>
                    <w:rFonts w:eastAsia="SimSun"/>
                  </w:rPr>
                </w:rPrChange>
              </w:rPr>
            </w:pPr>
            <w:ins w:id="2977" w:author="Krishna Tirumalai" w:date="2023-11-08T00:22:00Z">
              <w:r w:rsidRPr="00DE6CD4">
                <w:rPr>
                  <w:rFonts w:eastAsia="SimSun"/>
                  <w:highlight w:val="yellow"/>
                  <w:rPrChange w:id="2978" w:author="Krishna Tirumalai" w:date="2023-11-08T00:22:00Z">
                    <w:rPr>
                      <w:rFonts w:eastAsia="SimSun"/>
                    </w:rPr>
                  </w:rPrChange>
                </w:rPr>
                <w:t>Enabled</w:t>
              </w:r>
            </w:ins>
          </w:p>
        </w:tc>
        <w:tc>
          <w:tcPr>
            <w:tcW w:w="1581" w:type="dxa"/>
            <w:tcBorders>
              <w:top w:val="single" w:sz="4" w:space="0" w:color="auto"/>
              <w:left w:val="single" w:sz="4" w:space="0" w:color="auto"/>
              <w:bottom w:val="single" w:sz="4" w:space="0" w:color="auto"/>
              <w:right w:val="single" w:sz="4" w:space="0" w:color="auto"/>
            </w:tcBorders>
            <w:hideMark/>
          </w:tcPr>
          <w:p w14:paraId="5DA8DB69" w14:textId="77777777" w:rsidR="00DE6CD4" w:rsidRPr="00DE6CD4" w:rsidRDefault="00DE6CD4" w:rsidP="00EF3357">
            <w:pPr>
              <w:pStyle w:val="TAH"/>
              <w:rPr>
                <w:ins w:id="2979" w:author="Krishna Tirumalai" w:date="2023-11-08T00:22:00Z"/>
                <w:rFonts w:eastAsia="SimSun"/>
                <w:highlight w:val="yellow"/>
                <w:rPrChange w:id="2980" w:author="Krishna Tirumalai" w:date="2023-11-08T00:22:00Z">
                  <w:rPr>
                    <w:ins w:id="2981" w:author="Krishna Tirumalai" w:date="2023-11-08T00:22:00Z"/>
                    <w:rFonts w:eastAsia="SimSun"/>
                  </w:rPr>
                </w:rPrChange>
              </w:rPr>
            </w:pPr>
            <w:ins w:id="2982" w:author="Krishna Tirumalai" w:date="2023-11-08T00:22:00Z">
              <w:r w:rsidRPr="00DE6CD4">
                <w:rPr>
                  <w:rFonts w:eastAsia="SimSun"/>
                  <w:highlight w:val="yellow"/>
                  <w:rPrChange w:id="2983" w:author="Krishna Tirumalai" w:date="2023-11-08T00:22:00Z">
                    <w:rPr>
                      <w:rFonts w:eastAsia="SimSun"/>
                    </w:rPr>
                  </w:rPrChange>
                </w:rPr>
                <w:t>Enabled</w:t>
              </w:r>
            </w:ins>
          </w:p>
        </w:tc>
        <w:tc>
          <w:tcPr>
            <w:tcW w:w="1581" w:type="dxa"/>
            <w:tcBorders>
              <w:top w:val="single" w:sz="4" w:space="0" w:color="auto"/>
              <w:left w:val="single" w:sz="4" w:space="0" w:color="auto"/>
              <w:bottom w:val="single" w:sz="4" w:space="0" w:color="auto"/>
              <w:right w:val="single" w:sz="4" w:space="0" w:color="auto"/>
            </w:tcBorders>
            <w:hideMark/>
          </w:tcPr>
          <w:p w14:paraId="31F6467B" w14:textId="77777777" w:rsidR="00DE6CD4" w:rsidRPr="00DE6CD4" w:rsidRDefault="00DE6CD4" w:rsidP="00EF3357">
            <w:pPr>
              <w:pStyle w:val="TAH"/>
              <w:rPr>
                <w:ins w:id="2984" w:author="Krishna Tirumalai" w:date="2023-11-08T00:22:00Z"/>
                <w:rFonts w:eastAsia="SimSun"/>
                <w:highlight w:val="yellow"/>
                <w:rPrChange w:id="2985" w:author="Krishna Tirumalai" w:date="2023-11-08T00:22:00Z">
                  <w:rPr>
                    <w:ins w:id="2986" w:author="Krishna Tirumalai" w:date="2023-11-08T00:22:00Z"/>
                    <w:rFonts w:eastAsia="SimSun"/>
                  </w:rPr>
                </w:rPrChange>
              </w:rPr>
            </w:pPr>
            <w:ins w:id="2987" w:author="Krishna Tirumalai" w:date="2023-11-08T00:22:00Z">
              <w:r w:rsidRPr="00DE6CD4">
                <w:rPr>
                  <w:rFonts w:eastAsia="SimSun"/>
                  <w:highlight w:val="yellow"/>
                  <w:rPrChange w:id="2988" w:author="Krishna Tirumalai" w:date="2023-11-08T00:22:00Z">
                    <w:rPr>
                      <w:rFonts w:eastAsia="SimSun"/>
                    </w:rPr>
                  </w:rPrChange>
                </w:rPr>
                <w:t>Enabled for test 1-1</w:t>
              </w:r>
            </w:ins>
          </w:p>
          <w:p w14:paraId="4FFAA66A" w14:textId="77777777" w:rsidR="00DE6CD4" w:rsidRPr="00DE6CD4" w:rsidRDefault="00DE6CD4" w:rsidP="00EF3357">
            <w:pPr>
              <w:pStyle w:val="TAH"/>
              <w:rPr>
                <w:ins w:id="2989" w:author="Krishna Tirumalai" w:date="2023-11-08T00:22:00Z"/>
                <w:rFonts w:eastAsia="SimSun"/>
                <w:highlight w:val="yellow"/>
                <w:rPrChange w:id="2990" w:author="Krishna Tirumalai" w:date="2023-11-08T00:22:00Z">
                  <w:rPr>
                    <w:ins w:id="2991" w:author="Krishna Tirumalai" w:date="2023-11-08T00:22:00Z"/>
                    <w:rFonts w:eastAsia="SimSun"/>
                  </w:rPr>
                </w:rPrChange>
              </w:rPr>
            </w:pPr>
            <w:ins w:id="2992" w:author="Krishna Tirumalai" w:date="2023-11-08T00:22:00Z">
              <w:r w:rsidRPr="00DE6CD4">
                <w:rPr>
                  <w:rFonts w:eastAsia="SimSun"/>
                  <w:highlight w:val="yellow"/>
                  <w:rPrChange w:id="2993" w:author="Krishna Tirumalai" w:date="2023-11-08T00:22:00Z">
                    <w:rPr>
                      <w:rFonts w:eastAsia="SimSun"/>
                    </w:rPr>
                  </w:rPrChange>
                </w:rPr>
                <w:t>Disabled for test 1-2</w:t>
              </w:r>
            </w:ins>
          </w:p>
        </w:tc>
      </w:tr>
      <w:tr w:rsidR="00DE6CD4" w:rsidRPr="00DE6CD4" w14:paraId="4DB3262D" w14:textId="77777777" w:rsidTr="00EF3357">
        <w:trPr>
          <w:ins w:id="2994"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6945DB97" w14:textId="77777777" w:rsidR="00DE6CD4" w:rsidRPr="00DE6CD4" w:rsidRDefault="00DE6CD4" w:rsidP="00EF3357">
            <w:pPr>
              <w:pStyle w:val="TAL"/>
              <w:rPr>
                <w:ins w:id="2995" w:author="Krishna Tirumalai" w:date="2023-11-08T00:22:00Z"/>
                <w:rFonts w:eastAsia="SimSun"/>
                <w:highlight w:val="yellow"/>
                <w:rPrChange w:id="2996" w:author="Krishna Tirumalai" w:date="2023-11-08T00:22:00Z">
                  <w:rPr>
                    <w:ins w:id="2997" w:author="Krishna Tirumalai" w:date="2023-11-08T00:22:00Z"/>
                    <w:rFonts w:eastAsia="SimSun"/>
                  </w:rPr>
                </w:rPrChange>
              </w:rPr>
            </w:pPr>
            <w:ins w:id="2998" w:author="Krishna Tirumalai" w:date="2023-11-08T00:22:00Z">
              <w:r w:rsidRPr="00DE6CD4">
                <w:rPr>
                  <w:rFonts w:eastAsia="SimSun"/>
                  <w:highlight w:val="yellow"/>
                  <w:rPrChange w:id="2999" w:author="Krishna Tirumalai" w:date="2023-11-08T00:22:00Z">
                    <w:rPr>
                      <w:rFonts w:eastAsia="SimSun"/>
                    </w:rPr>
                  </w:rPrChange>
                </w:rPr>
                <w:t>Duplex mode</w:t>
              </w:r>
            </w:ins>
          </w:p>
        </w:tc>
        <w:tc>
          <w:tcPr>
            <w:tcW w:w="689" w:type="dxa"/>
            <w:tcBorders>
              <w:top w:val="single" w:sz="4" w:space="0" w:color="auto"/>
              <w:left w:val="single" w:sz="4" w:space="0" w:color="auto"/>
              <w:bottom w:val="single" w:sz="4" w:space="0" w:color="auto"/>
              <w:right w:val="single" w:sz="4" w:space="0" w:color="auto"/>
            </w:tcBorders>
          </w:tcPr>
          <w:p w14:paraId="380620A0" w14:textId="77777777" w:rsidR="00DE6CD4" w:rsidRPr="00DE6CD4" w:rsidRDefault="00DE6CD4" w:rsidP="00EF3357">
            <w:pPr>
              <w:keepNext/>
              <w:keepLines/>
              <w:jc w:val="center"/>
              <w:rPr>
                <w:ins w:id="3000" w:author="Krishna Tirumalai" w:date="2023-11-08T00:22:00Z"/>
                <w:rFonts w:ascii="Arial" w:eastAsia="SimSun" w:hAnsi="Arial"/>
                <w:sz w:val="18"/>
                <w:highlight w:val="yellow"/>
                <w:rPrChange w:id="3001" w:author="Krishna Tirumalai" w:date="2023-11-08T00:22:00Z">
                  <w:rPr>
                    <w:ins w:id="3002" w:author="Krishna Tirumalai" w:date="2023-11-08T00:22:00Z"/>
                    <w:rFonts w:ascii="Arial" w:eastAsia="SimSun" w:hAnsi="Arial"/>
                    <w:sz w:val="18"/>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E1E5BC3" w14:textId="77777777" w:rsidR="00DE6CD4" w:rsidRPr="00DE6CD4" w:rsidRDefault="00DE6CD4" w:rsidP="00EF3357">
            <w:pPr>
              <w:pStyle w:val="TAC"/>
              <w:rPr>
                <w:ins w:id="3003" w:author="Krishna Tirumalai" w:date="2023-11-08T00:22:00Z"/>
                <w:rFonts w:eastAsia="SimSun"/>
                <w:highlight w:val="yellow"/>
                <w:rPrChange w:id="3004" w:author="Krishna Tirumalai" w:date="2023-11-08T00:22:00Z">
                  <w:rPr>
                    <w:ins w:id="3005" w:author="Krishna Tirumalai" w:date="2023-11-08T00:22:00Z"/>
                    <w:rFonts w:eastAsia="SimSun"/>
                  </w:rPr>
                </w:rPrChange>
              </w:rPr>
            </w:pPr>
            <w:ins w:id="3006" w:author="Krishna Tirumalai" w:date="2023-11-08T00:22:00Z">
              <w:r w:rsidRPr="00DE6CD4">
                <w:rPr>
                  <w:rFonts w:eastAsia="SimSun"/>
                  <w:highlight w:val="yellow"/>
                  <w:rPrChange w:id="3007" w:author="Krishna Tirumalai" w:date="2023-11-08T00:22:00Z">
                    <w:rPr>
                      <w:rFonts w:eastAsia="SimSun"/>
                    </w:rPr>
                  </w:rPrChange>
                </w:rPr>
                <w:t>TDD</w:t>
              </w:r>
            </w:ins>
          </w:p>
        </w:tc>
      </w:tr>
      <w:tr w:rsidR="00DE6CD4" w:rsidRPr="00DE6CD4" w14:paraId="0C9529D7" w14:textId="77777777" w:rsidTr="00EF3357">
        <w:trPr>
          <w:ins w:id="3008"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6CCC5A1F" w14:textId="77777777" w:rsidR="00DE6CD4" w:rsidRPr="00DE6CD4" w:rsidRDefault="00DE6CD4" w:rsidP="00EF3357">
            <w:pPr>
              <w:pStyle w:val="TAL"/>
              <w:rPr>
                <w:ins w:id="3009" w:author="Krishna Tirumalai" w:date="2023-11-08T00:22:00Z"/>
                <w:rFonts w:eastAsia="SimSun"/>
                <w:highlight w:val="yellow"/>
                <w:rPrChange w:id="3010" w:author="Krishna Tirumalai" w:date="2023-11-08T00:22:00Z">
                  <w:rPr>
                    <w:ins w:id="3011" w:author="Krishna Tirumalai" w:date="2023-11-08T00:22:00Z"/>
                    <w:rFonts w:eastAsia="SimSun"/>
                  </w:rPr>
                </w:rPrChange>
              </w:rPr>
            </w:pPr>
            <w:ins w:id="3012" w:author="Krishna Tirumalai" w:date="2023-11-08T00:22:00Z">
              <w:r w:rsidRPr="00DE6CD4">
                <w:rPr>
                  <w:rFonts w:eastAsia="SimSun"/>
                  <w:highlight w:val="yellow"/>
                  <w:rPrChange w:id="3013" w:author="Krishna Tirumalai" w:date="2023-11-08T00:22:00Z">
                    <w:rPr>
                      <w:rFonts w:eastAsia="SimSun"/>
                    </w:rPr>
                  </w:rPrChange>
                </w:rPr>
                <w:t>TDD UL-DL pattern</w:t>
              </w:r>
            </w:ins>
          </w:p>
        </w:tc>
        <w:tc>
          <w:tcPr>
            <w:tcW w:w="689" w:type="dxa"/>
            <w:tcBorders>
              <w:top w:val="single" w:sz="4" w:space="0" w:color="auto"/>
              <w:left w:val="single" w:sz="4" w:space="0" w:color="auto"/>
              <w:bottom w:val="single" w:sz="4" w:space="0" w:color="auto"/>
              <w:right w:val="single" w:sz="4" w:space="0" w:color="auto"/>
            </w:tcBorders>
          </w:tcPr>
          <w:p w14:paraId="76AA45EE" w14:textId="77777777" w:rsidR="00DE6CD4" w:rsidRPr="00DE6CD4" w:rsidRDefault="00DE6CD4" w:rsidP="00EF3357">
            <w:pPr>
              <w:keepNext/>
              <w:keepLines/>
              <w:jc w:val="center"/>
              <w:rPr>
                <w:ins w:id="3014" w:author="Krishna Tirumalai" w:date="2023-11-08T00:22:00Z"/>
                <w:rFonts w:ascii="Arial" w:eastAsia="SimSun" w:hAnsi="Arial"/>
                <w:sz w:val="18"/>
                <w:highlight w:val="yellow"/>
                <w:rPrChange w:id="3015" w:author="Krishna Tirumalai" w:date="2023-11-08T00:22:00Z">
                  <w:rPr>
                    <w:ins w:id="3016" w:author="Krishna Tirumalai" w:date="2023-11-08T00:22:00Z"/>
                    <w:rFonts w:ascii="Arial" w:eastAsia="SimSun" w:hAnsi="Arial"/>
                    <w:sz w:val="18"/>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7D49A03C" w14:textId="77777777" w:rsidR="00DE6CD4" w:rsidRPr="00DE6CD4" w:rsidRDefault="00DE6CD4" w:rsidP="00EF3357">
            <w:pPr>
              <w:pStyle w:val="TAC"/>
              <w:rPr>
                <w:ins w:id="3017" w:author="Krishna Tirumalai" w:date="2023-11-08T00:22:00Z"/>
                <w:rFonts w:eastAsia="SimSun"/>
                <w:highlight w:val="yellow"/>
                <w:rPrChange w:id="3018" w:author="Krishna Tirumalai" w:date="2023-11-08T00:22:00Z">
                  <w:rPr>
                    <w:ins w:id="3019" w:author="Krishna Tirumalai" w:date="2023-11-08T00:22:00Z"/>
                    <w:rFonts w:eastAsia="SimSun"/>
                  </w:rPr>
                </w:rPrChange>
              </w:rPr>
            </w:pPr>
            <w:ins w:id="3020" w:author="Krishna Tirumalai" w:date="2023-11-08T00:22:00Z">
              <w:r w:rsidRPr="00DE6CD4">
                <w:rPr>
                  <w:rFonts w:eastAsia="SimSun"/>
                  <w:highlight w:val="yellow"/>
                  <w:rPrChange w:id="3021" w:author="Krishna Tirumalai" w:date="2023-11-08T00:22:00Z">
                    <w:rPr>
                      <w:rFonts w:eastAsia="SimSun"/>
                    </w:rPr>
                  </w:rPrChange>
                </w:rPr>
                <w:t>FR1.30-1</w:t>
              </w:r>
            </w:ins>
          </w:p>
        </w:tc>
      </w:tr>
      <w:tr w:rsidR="00DE6CD4" w:rsidRPr="00DE6CD4" w14:paraId="3FB50934" w14:textId="77777777" w:rsidTr="00EF3357">
        <w:trPr>
          <w:ins w:id="3022"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5172E350" w14:textId="77777777" w:rsidR="00DE6CD4" w:rsidRPr="00DE6CD4" w:rsidRDefault="00DE6CD4" w:rsidP="00EF3357">
            <w:pPr>
              <w:pStyle w:val="TAL"/>
              <w:rPr>
                <w:ins w:id="3023" w:author="Krishna Tirumalai" w:date="2023-11-08T00:22:00Z"/>
                <w:rFonts w:eastAsia="SimSun"/>
                <w:highlight w:val="yellow"/>
                <w:rPrChange w:id="3024" w:author="Krishna Tirumalai" w:date="2023-11-08T00:22:00Z">
                  <w:rPr>
                    <w:ins w:id="3025" w:author="Krishna Tirumalai" w:date="2023-11-08T00:22:00Z"/>
                    <w:rFonts w:eastAsia="SimSun"/>
                  </w:rPr>
                </w:rPrChange>
              </w:rPr>
            </w:pPr>
            <w:ins w:id="3026" w:author="Krishna Tirumalai" w:date="2023-11-08T00:22:00Z">
              <w:r w:rsidRPr="00DE6CD4">
                <w:rPr>
                  <w:rFonts w:eastAsia="SimSun"/>
                  <w:highlight w:val="yellow"/>
                  <w:rPrChange w:id="3027" w:author="Krishna Tirumalai" w:date="2023-11-08T00:22:00Z">
                    <w:rPr>
                      <w:rFonts w:eastAsia="SimSun"/>
                    </w:rPr>
                  </w:rPrChange>
                </w:rPr>
                <w:t>Active DL BWP index</w:t>
              </w:r>
            </w:ins>
          </w:p>
        </w:tc>
        <w:tc>
          <w:tcPr>
            <w:tcW w:w="689" w:type="dxa"/>
            <w:tcBorders>
              <w:top w:val="single" w:sz="4" w:space="0" w:color="auto"/>
              <w:left w:val="single" w:sz="4" w:space="0" w:color="auto"/>
              <w:bottom w:val="single" w:sz="4" w:space="0" w:color="auto"/>
              <w:right w:val="single" w:sz="4" w:space="0" w:color="auto"/>
            </w:tcBorders>
          </w:tcPr>
          <w:p w14:paraId="3F875578" w14:textId="77777777" w:rsidR="00DE6CD4" w:rsidRPr="00DE6CD4" w:rsidRDefault="00DE6CD4" w:rsidP="00EF3357">
            <w:pPr>
              <w:keepNext/>
              <w:keepLines/>
              <w:jc w:val="center"/>
              <w:rPr>
                <w:ins w:id="3028" w:author="Krishna Tirumalai" w:date="2023-11-08T00:22:00Z"/>
                <w:rFonts w:ascii="Arial" w:eastAsia="SimSun" w:hAnsi="Arial"/>
                <w:sz w:val="18"/>
                <w:highlight w:val="yellow"/>
                <w:rPrChange w:id="3029" w:author="Krishna Tirumalai" w:date="2023-11-08T00:22:00Z">
                  <w:rPr>
                    <w:ins w:id="3030" w:author="Krishna Tirumalai" w:date="2023-11-08T00:22:00Z"/>
                    <w:rFonts w:ascii="Arial" w:eastAsia="SimSun" w:hAnsi="Arial"/>
                    <w:sz w:val="18"/>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5E6BB87" w14:textId="77777777" w:rsidR="00DE6CD4" w:rsidRPr="00DE6CD4" w:rsidRDefault="00DE6CD4" w:rsidP="00EF3357">
            <w:pPr>
              <w:pStyle w:val="TAC"/>
              <w:rPr>
                <w:ins w:id="3031" w:author="Krishna Tirumalai" w:date="2023-11-08T00:22:00Z"/>
                <w:rFonts w:eastAsia="SimSun"/>
                <w:highlight w:val="yellow"/>
                <w:rPrChange w:id="3032" w:author="Krishna Tirumalai" w:date="2023-11-08T00:22:00Z">
                  <w:rPr>
                    <w:ins w:id="3033" w:author="Krishna Tirumalai" w:date="2023-11-08T00:22:00Z"/>
                    <w:rFonts w:eastAsia="SimSun"/>
                  </w:rPr>
                </w:rPrChange>
              </w:rPr>
            </w:pPr>
            <w:ins w:id="3034" w:author="Krishna Tirumalai" w:date="2023-11-08T00:22:00Z">
              <w:r w:rsidRPr="00DE6CD4">
                <w:rPr>
                  <w:rFonts w:eastAsia="SimSun"/>
                  <w:highlight w:val="yellow"/>
                  <w:rPrChange w:id="3035" w:author="Krishna Tirumalai" w:date="2023-11-08T00:22:00Z">
                    <w:rPr>
                      <w:rFonts w:eastAsia="SimSun"/>
                    </w:rPr>
                  </w:rPrChange>
                </w:rPr>
                <w:t>1</w:t>
              </w:r>
            </w:ins>
          </w:p>
        </w:tc>
      </w:tr>
      <w:tr w:rsidR="00DE6CD4" w:rsidRPr="00DE6CD4" w14:paraId="36D3545C" w14:textId="77777777" w:rsidTr="00EF3357">
        <w:trPr>
          <w:ins w:id="3036"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1F2EDD98" w14:textId="77777777" w:rsidR="00DE6CD4" w:rsidRPr="00DE6CD4" w:rsidRDefault="00DE6CD4" w:rsidP="00EF3357">
            <w:pPr>
              <w:pStyle w:val="TAL"/>
              <w:rPr>
                <w:ins w:id="3037" w:author="Krishna Tirumalai" w:date="2023-11-08T00:22:00Z"/>
                <w:rFonts w:eastAsia="SimSun"/>
                <w:highlight w:val="yellow"/>
                <w:rPrChange w:id="3038" w:author="Krishna Tirumalai" w:date="2023-11-08T00:22:00Z">
                  <w:rPr>
                    <w:ins w:id="3039" w:author="Krishna Tirumalai" w:date="2023-11-08T00:22:00Z"/>
                    <w:rFonts w:eastAsia="SimSun"/>
                  </w:rPr>
                </w:rPrChange>
              </w:rPr>
            </w:pPr>
            <w:ins w:id="3040" w:author="Krishna Tirumalai" w:date="2023-11-08T00:22:00Z">
              <w:r w:rsidRPr="00DE6CD4">
                <w:rPr>
                  <w:rFonts w:eastAsia="SimSun"/>
                  <w:highlight w:val="yellow"/>
                  <w:rPrChange w:id="3041" w:author="Krishna Tirumalai" w:date="2023-11-08T00:22:00Z">
                    <w:rPr>
                      <w:rFonts w:eastAsia="SimSun"/>
                    </w:rPr>
                  </w:rPrChange>
                </w:rPr>
                <w:t>Physical cell ID</w:t>
              </w:r>
            </w:ins>
          </w:p>
        </w:tc>
        <w:tc>
          <w:tcPr>
            <w:tcW w:w="689" w:type="dxa"/>
            <w:tcBorders>
              <w:top w:val="single" w:sz="4" w:space="0" w:color="auto"/>
              <w:left w:val="single" w:sz="4" w:space="0" w:color="auto"/>
              <w:bottom w:val="single" w:sz="4" w:space="0" w:color="auto"/>
              <w:right w:val="single" w:sz="4" w:space="0" w:color="auto"/>
            </w:tcBorders>
          </w:tcPr>
          <w:p w14:paraId="63F7D18E" w14:textId="77777777" w:rsidR="00DE6CD4" w:rsidRPr="00DE6CD4" w:rsidRDefault="00DE6CD4" w:rsidP="00EF3357">
            <w:pPr>
              <w:keepNext/>
              <w:keepLines/>
              <w:jc w:val="center"/>
              <w:rPr>
                <w:ins w:id="3042" w:author="Krishna Tirumalai" w:date="2023-11-08T00:22:00Z"/>
                <w:rFonts w:ascii="Arial" w:eastAsia="SimSun" w:hAnsi="Arial"/>
                <w:sz w:val="18"/>
                <w:highlight w:val="yellow"/>
                <w:rPrChange w:id="3043" w:author="Krishna Tirumalai" w:date="2023-11-08T00:22:00Z">
                  <w:rPr>
                    <w:ins w:id="3044" w:author="Krishna Tirumalai" w:date="2023-11-08T00:22:00Z"/>
                    <w:rFonts w:ascii="Arial" w:eastAsia="SimSun" w:hAnsi="Arial"/>
                    <w:sz w:val="18"/>
                  </w:rPr>
                </w:rPrChange>
              </w:rPr>
            </w:pPr>
          </w:p>
        </w:tc>
        <w:tc>
          <w:tcPr>
            <w:tcW w:w="2018" w:type="dxa"/>
            <w:tcBorders>
              <w:top w:val="single" w:sz="4" w:space="0" w:color="auto"/>
              <w:left w:val="single" w:sz="4" w:space="0" w:color="auto"/>
              <w:bottom w:val="single" w:sz="4" w:space="0" w:color="auto"/>
              <w:right w:val="single" w:sz="4" w:space="0" w:color="auto"/>
            </w:tcBorders>
            <w:hideMark/>
          </w:tcPr>
          <w:p w14:paraId="352F1D69" w14:textId="77777777" w:rsidR="00DE6CD4" w:rsidRPr="00DE6CD4" w:rsidRDefault="00DE6CD4" w:rsidP="00EF3357">
            <w:pPr>
              <w:pStyle w:val="TAC"/>
              <w:rPr>
                <w:ins w:id="3045" w:author="Krishna Tirumalai" w:date="2023-11-08T00:22:00Z"/>
                <w:rFonts w:eastAsia="SimSun"/>
                <w:highlight w:val="yellow"/>
                <w:rPrChange w:id="3046" w:author="Krishna Tirumalai" w:date="2023-11-08T00:22:00Z">
                  <w:rPr>
                    <w:ins w:id="3047" w:author="Krishna Tirumalai" w:date="2023-11-08T00:22:00Z"/>
                    <w:rFonts w:eastAsia="SimSun"/>
                  </w:rPr>
                </w:rPrChange>
              </w:rPr>
            </w:pPr>
            <w:ins w:id="3048" w:author="Krishna Tirumalai" w:date="2023-11-08T00:22:00Z">
              <w:r w:rsidRPr="00DE6CD4">
                <w:rPr>
                  <w:rFonts w:eastAsia="SimSun"/>
                  <w:highlight w:val="yellow"/>
                  <w:rPrChange w:id="3049" w:author="Krishna Tirumalai" w:date="2023-11-08T00:22:00Z">
                    <w:rPr>
                      <w:rFonts w:eastAsia="SimSun"/>
                    </w:rPr>
                  </w:rPrChange>
                </w:rPr>
                <w:t>0</w:t>
              </w:r>
            </w:ins>
          </w:p>
        </w:tc>
        <w:tc>
          <w:tcPr>
            <w:tcW w:w="1581" w:type="dxa"/>
            <w:tcBorders>
              <w:top w:val="single" w:sz="4" w:space="0" w:color="auto"/>
              <w:left w:val="single" w:sz="4" w:space="0" w:color="auto"/>
              <w:bottom w:val="single" w:sz="4" w:space="0" w:color="auto"/>
              <w:right w:val="single" w:sz="4" w:space="0" w:color="auto"/>
            </w:tcBorders>
            <w:hideMark/>
          </w:tcPr>
          <w:p w14:paraId="6B882367" w14:textId="77777777" w:rsidR="00DE6CD4" w:rsidRPr="00DE6CD4" w:rsidRDefault="00DE6CD4" w:rsidP="00EF3357">
            <w:pPr>
              <w:pStyle w:val="TAC"/>
              <w:rPr>
                <w:ins w:id="3050" w:author="Krishna Tirumalai" w:date="2023-11-08T00:22:00Z"/>
                <w:rFonts w:eastAsia="SimSun"/>
                <w:highlight w:val="yellow"/>
                <w:rPrChange w:id="3051" w:author="Krishna Tirumalai" w:date="2023-11-08T00:22:00Z">
                  <w:rPr>
                    <w:ins w:id="3052" w:author="Krishna Tirumalai" w:date="2023-11-08T00:22:00Z"/>
                    <w:rFonts w:eastAsia="SimSun"/>
                  </w:rPr>
                </w:rPrChange>
              </w:rPr>
            </w:pPr>
            <w:ins w:id="3053" w:author="Krishna Tirumalai" w:date="2023-11-08T00:22:00Z">
              <w:r w:rsidRPr="00DE6CD4">
                <w:rPr>
                  <w:rFonts w:eastAsia="SimSun"/>
                  <w:highlight w:val="yellow"/>
                  <w:rPrChange w:id="3054" w:author="Krishna Tirumalai" w:date="2023-11-08T00:22:00Z">
                    <w:rPr>
                      <w:rFonts w:eastAsia="SimSun"/>
                    </w:rPr>
                  </w:rPrChange>
                </w:rPr>
                <w:t>1</w:t>
              </w:r>
            </w:ins>
          </w:p>
        </w:tc>
        <w:tc>
          <w:tcPr>
            <w:tcW w:w="1581" w:type="dxa"/>
            <w:tcBorders>
              <w:top w:val="single" w:sz="4" w:space="0" w:color="auto"/>
              <w:left w:val="single" w:sz="4" w:space="0" w:color="auto"/>
              <w:bottom w:val="single" w:sz="4" w:space="0" w:color="auto"/>
              <w:right w:val="single" w:sz="4" w:space="0" w:color="auto"/>
            </w:tcBorders>
            <w:hideMark/>
          </w:tcPr>
          <w:p w14:paraId="60C31396" w14:textId="77777777" w:rsidR="00DE6CD4" w:rsidRPr="00DE6CD4" w:rsidRDefault="00DE6CD4" w:rsidP="00EF3357">
            <w:pPr>
              <w:pStyle w:val="TAC"/>
              <w:rPr>
                <w:ins w:id="3055" w:author="Krishna Tirumalai" w:date="2023-11-08T00:22:00Z"/>
                <w:rFonts w:eastAsia="SimSun"/>
                <w:highlight w:val="yellow"/>
                <w:rPrChange w:id="3056" w:author="Krishna Tirumalai" w:date="2023-11-08T00:22:00Z">
                  <w:rPr>
                    <w:ins w:id="3057" w:author="Krishna Tirumalai" w:date="2023-11-08T00:22:00Z"/>
                    <w:rFonts w:eastAsia="SimSun"/>
                  </w:rPr>
                </w:rPrChange>
              </w:rPr>
            </w:pPr>
            <w:ins w:id="3058" w:author="Krishna Tirumalai" w:date="2023-11-08T00:22:00Z">
              <w:r w:rsidRPr="00DE6CD4">
                <w:rPr>
                  <w:rFonts w:eastAsia="SimSun"/>
                  <w:highlight w:val="yellow"/>
                  <w:rPrChange w:id="3059" w:author="Krishna Tirumalai" w:date="2023-11-08T00:22:00Z">
                    <w:rPr>
                      <w:rFonts w:eastAsia="SimSun"/>
                    </w:rPr>
                  </w:rPrChange>
                </w:rPr>
                <w:t>2</w:t>
              </w:r>
            </w:ins>
          </w:p>
        </w:tc>
      </w:tr>
      <w:tr w:rsidR="00DE6CD4" w:rsidRPr="00DE6CD4" w14:paraId="3E86E2B2" w14:textId="77777777" w:rsidTr="00EF3357">
        <w:trPr>
          <w:ins w:id="3060"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6458125B" w14:textId="77777777" w:rsidR="00DE6CD4" w:rsidRPr="00DE6CD4" w:rsidRDefault="00DE6CD4" w:rsidP="00EF3357">
            <w:pPr>
              <w:pStyle w:val="TAL"/>
              <w:rPr>
                <w:ins w:id="3061" w:author="Krishna Tirumalai" w:date="2023-11-08T00:22:00Z"/>
                <w:rFonts w:eastAsia="SimSun"/>
                <w:highlight w:val="yellow"/>
                <w:rPrChange w:id="3062" w:author="Krishna Tirumalai" w:date="2023-11-08T00:22:00Z">
                  <w:rPr>
                    <w:ins w:id="3063" w:author="Krishna Tirumalai" w:date="2023-11-08T00:22:00Z"/>
                    <w:rFonts w:eastAsia="SimSun"/>
                  </w:rPr>
                </w:rPrChange>
              </w:rPr>
            </w:pPr>
            <w:ins w:id="3064" w:author="Krishna Tirumalai" w:date="2023-11-08T00:22:00Z">
              <w:r w:rsidRPr="00DE6CD4">
                <w:rPr>
                  <w:rFonts w:eastAsia="SimSun"/>
                  <w:highlight w:val="yellow"/>
                  <w:rPrChange w:id="3065" w:author="Krishna Tirumalai" w:date="2023-11-08T00:22:00Z">
                    <w:rPr>
                      <w:rFonts w:eastAsia="SimSun"/>
                    </w:rPr>
                  </w:rPrChange>
                </w:rPr>
                <w:t>Transmission rank</w:t>
              </w:r>
            </w:ins>
          </w:p>
        </w:tc>
        <w:tc>
          <w:tcPr>
            <w:tcW w:w="689" w:type="dxa"/>
            <w:tcBorders>
              <w:top w:val="single" w:sz="4" w:space="0" w:color="auto"/>
              <w:left w:val="single" w:sz="4" w:space="0" w:color="auto"/>
              <w:bottom w:val="single" w:sz="4" w:space="0" w:color="auto"/>
              <w:right w:val="single" w:sz="4" w:space="0" w:color="auto"/>
            </w:tcBorders>
          </w:tcPr>
          <w:p w14:paraId="21C50B19" w14:textId="77777777" w:rsidR="00DE6CD4" w:rsidRPr="00DE6CD4" w:rsidRDefault="00DE6CD4" w:rsidP="00EF3357">
            <w:pPr>
              <w:keepNext/>
              <w:keepLines/>
              <w:jc w:val="center"/>
              <w:rPr>
                <w:ins w:id="3066" w:author="Krishna Tirumalai" w:date="2023-11-08T00:22:00Z"/>
                <w:rFonts w:ascii="Arial" w:eastAsia="SimSun" w:hAnsi="Arial"/>
                <w:sz w:val="18"/>
                <w:highlight w:val="yellow"/>
                <w:rPrChange w:id="3067" w:author="Krishna Tirumalai" w:date="2023-11-08T00:22:00Z">
                  <w:rPr>
                    <w:ins w:id="3068" w:author="Krishna Tirumalai" w:date="2023-11-08T00:22:00Z"/>
                    <w:rFonts w:ascii="Arial" w:eastAsia="SimSun" w:hAnsi="Arial"/>
                    <w:sz w:val="18"/>
                  </w:rPr>
                </w:rPrChange>
              </w:rPr>
            </w:pPr>
          </w:p>
        </w:tc>
        <w:tc>
          <w:tcPr>
            <w:tcW w:w="2018" w:type="dxa"/>
            <w:tcBorders>
              <w:top w:val="single" w:sz="4" w:space="0" w:color="auto"/>
              <w:left w:val="single" w:sz="4" w:space="0" w:color="auto"/>
              <w:bottom w:val="single" w:sz="4" w:space="0" w:color="auto"/>
              <w:right w:val="single" w:sz="4" w:space="0" w:color="auto"/>
            </w:tcBorders>
            <w:hideMark/>
          </w:tcPr>
          <w:p w14:paraId="1F476FFD" w14:textId="77777777" w:rsidR="00DE6CD4" w:rsidRPr="00DE6CD4" w:rsidRDefault="00DE6CD4" w:rsidP="00EF3357">
            <w:pPr>
              <w:pStyle w:val="TAC"/>
              <w:rPr>
                <w:ins w:id="3069" w:author="Krishna Tirumalai" w:date="2023-11-08T00:22:00Z"/>
                <w:rFonts w:eastAsia="SimSun"/>
                <w:highlight w:val="yellow"/>
                <w:rPrChange w:id="3070" w:author="Krishna Tirumalai" w:date="2023-11-08T00:22:00Z">
                  <w:rPr>
                    <w:ins w:id="3071" w:author="Krishna Tirumalai" w:date="2023-11-08T00:22:00Z"/>
                    <w:rFonts w:eastAsia="SimSun"/>
                  </w:rPr>
                </w:rPrChange>
              </w:rPr>
            </w:pPr>
            <w:ins w:id="3072" w:author="Krishna Tirumalai" w:date="2023-11-08T00:22:00Z">
              <w:r w:rsidRPr="00DE6CD4">
                <w:rPr>
                  <w:rFonts w:eastAsia="SimSun"/>
                  <w:highlight w:val="yellow"/>
                  <w:rPrChange w:id="3073" w:author="Krishna Tirumalai" w:date="2023-11-08T00:22:00Z">
                    <w:rPr>
                      <w:rFonts w:eastAsia="SimSun"/>
                    </w:rPr>
                  </w:rPrChange>
                </w:rPr>
                <w:t>1</w:t>
              </w:r>
            </w:ins>
          </w:p>
        </w:tc>
        <w:tc>
          <w:tcPr>
            <w:tcW w:w="1581" w:type="dxa"/>
            <w:tcBorders>
              <w:top w:val="single" w:sz="4" w:space="0" w:color="auto"/>
              <w:left w:val="single" w:sz="4" w:space="0" w:color="auto"/>
              <w:bottom w:val="single" w:sz="4" w:space="0" w:color="auto"/>
              <w:right w:val="single" w:sz="4" w:space="0" w:color="auto"/>
            </w:tcBorders>
            <w:hideMark/>
          </w:tcPr>
          <w:p w14:paraId="129FEF57" w14:textId="77777777" w:rsidR="00DE6CD4" w:rsidRPr="00DE6CD4" w:rsidRDefault="00DE6CD4" w:rsidP="00EF3357">
            <w:pPr>
              <w:pStyle w:val="TAC"/>
              <w:rPr>
                <w:ins w:id="3074" w:author="Krishna Tirumalai" w:date="2023-11-08T00:22:00Z"/>
                <w:rFonts w:eastAsia="SimSun"/>
                <w:highlight w:val="yellow"/>
                <w:rPrChange w:id="3075" w:author="Krishna Tirumalai" w:date="2023-11-08T00:22:00Z">
                  <w:rPr>
                    <w:ins w:id="3076" w:author="Krishna Tirumalai" w:date="2023-11-08T00:22:00Z"/>
                    <w:rFonts w:eastAsia="SimSun"/>
                  </w:rPr>
                </w:rPrChange>
              </w:rPr>
            </w:pPr>
            <w:ins w:id="3077" w:author="Krishna Tirumalai" w:date="2023-11-08T00:22:00Z">
              <w:r w:rsidRPr="00DE6CD4">
                <w:rPr>
                  <w:rFonts w:eastAsia="SimSun"/>
                  <w:highlight w:val="yellow"/>
                  <w:rPrChange w:id="3078" w:author="Krishna Tirumalai" w:date="2023-11-08T00:22:00Z">
                    <w:rPr>
                      <w:rFonts w:eastAsia="SimSun"/>
                    </w:rPr>
                  </w:rPrChange>
                </w:rPr>
                <w:t>Random rank with 70% and 30% probability for rank 1 and rank 2</w:t>
              </w:r>
            </w:ins>
          </w:p>
        </w:tc>
        <w:tc>
          <w:tcPr>
            <w:tcW w:w="1581" w:type="dxa"/>
            <w:tcBorders>
              <w:top w:val="single" w:sz="4" w:space="0" w:color="auto"/>
              <w:left w:val="single" w:sz="4" w:space="0" w:color="auto"/>
              <w:bottom w:val="single" w:sz="4" w:space="0" w:color="auto"/>
              <w:right w:val="single" w:sz="4" w:space="0" w:color="auto"/>
            </w:tcBorders>
            <w:hideMark/>
          </w:tcPr>
          <w:p w14:paraId="1CAD9973" w14:textId="77777777" w:rsidR="00DE6CD4" w:rsidRPr="00DE6CD4" w:rsidRDefault="00DE6CD4" w:rsidP="00EF3357">
            <w:pPr>
              <w:pStyle w:val="TAC"/>
              <w:rPr>
                <w:ins w:id="3079" w:author="Krishna Tirumalai" w:date="2023-11-08T00:22:00Z"/>
                <w:rFonts w:eastAsia="SimSun"/>
                <w:highlight w:val="yellow"/>
                <w:rPrChange w:id="3080" w:author="Krishna Tirumalai" w:date="2023-11-08T00:22:00Z">
                  <w:rPr>
                    <w:ins w:id="3081" w:author="Krishna Tirumalai" w:date="2023-11-08T00:22:00Z"/>
                    <w:rFonts w:eastAsia="SimSun"/>
                  </w:rPr>
                </w:rPrChange>
              </w:rPr>
            </w:pPr>
            <w:ins w:id="3082" w:author="Krishna Tirumalai" w:date="2023-11-08T00:22:00Z">
              <w:r w:rsidRPr="00DE6CD4">
                <w:rPr>
                  <w:rFonts w:eastAsia="SimSun"/>
                  <w:highlight w:val="yellow"/>
                  <w:rPrChange w:id="3083" w:author="Krishna Tirumalai" w:date="2023-11-08T00:22:00Z">
                    <w:rPr>
                      <w:rFonts w:eastAsia="SimSun"/>
                    </w:rPr>
                  </w:rPrChange>
                </w:rPr>
                <w:t>Random rank with 70% and 30% probability for rank 1 and rank 2 for Test 1-1</w:t>
              </w:r>
            </w:ins>
          </w:p>
          <w:p w14:paraId="4AE49722" w14:textId="77777777" w:rsidR="00DE6CD4" w:rsidRPr="00DE6CD4" w:rsidRDefault="00DE6CD4" w:rsidP="00EF3357">
            <w:pPr>
              <w:pStyle w:val="TAC"/>
              <w:rPr>
                <w:ins w:id="3084" w:author="Krishna Tirumalai" w:date="2023-11-08T00:22:00Z"/>
                <w:rFonts w:eastAsia="SimSun"/>
                <w:highlight w:val="yellow"/>
                <w:rPrChange w:id="3085" w:author="Krishna Tirumalai" w:date="2023-11-08T00:22:00Z">
                  <w:rPr>
                    <w:ins w:id="3086" w:author="Krishna Tirumalai" w:date="2023-11-08T00:22:00Z"/>
                    <w:rFonts w:eastAsia="SimSun"/>
                  </w:rPr>
                </w:rPrChange>
              </w:rPr>
            </w:pPr>
            <w:ins w:id="3087" w:author="Krishna Tirumalai" w:date="2023-11-08T00:22:00Z">
              <w:r w:rsidRPr="00DE6CD4">
                <w:rPr>
                  <w:rFonts w:eastAsia="SimSun"/>
                  <w:highlight w:val="yellow"/>
                  <w:rPrChange w:id="3088" w:author="Krishna Tirumalai" w:date="2023-11-08T00:22:00Z">
                    <w:rPr>
                      <w:rFonts w:eastAsia="SimSun"/>
                    </w:rPr>
                  </w:rPrChange>
                </w:rPr>
                <w:t>N/A for Test 1-2</w:t>
              </w:r>
            </w:ins>
          </w:p>
        </w:tc>
      </w:tr>
      <w:tr w:rsidR="00DE6CD4" w:rsidRPr="00DE6CD4" w14:paraId="70730E19" w14:textId="77777777" w:rsidTr="00EF3357">
        <w:trPr>
          <w:ins w:id="3089"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57B39D5B" w14:textId="77777777" w:rsidR="00DE6CD4" w:rsidRPr="00DE6CD4" w:rsidRDefault="00DE6CD4" w:rsidP="00EF3357">
            <w:pPr>
              <w:pStyle w:val="TAL"/>
              <w:rPr>
                <w:ins w:id="3090" w:author="Krishna Tirumalai" w:date="2023-11-08T00:22:00Z"/>
                <w:rFonts w:eastAsia="SimSun"/>
                <w:highlight w:val="yellow"/>
                <w:rPrChange w:id="3091" w:author="Krishna Tirumalai" w:date="2023-11-08T00:22:00Z">
                  <w:rPr>
                    <w:ins w:id="3092" w:author="Krishna Tirumalai" w:date="2023-11-08T00:22:00Z"/>
                    <w:rFonts w:eastAsia="SimSun"/>
                  </w:rPr>
                </w:rPrChange>
              </w:rPr>
            </w:pPr>
            <w:ins w:id="3093" w:author="Krishna Tirumalai" w:date="2023-11-08T00:22:00Z">
              <w:r w:rsidRPr="00DE6CD4">
                <w:rPr>
                  <w:rFonts w:eastAsia="SimSun"/>
                  <w:highlight w:val="yellow"/>
                  <w:rPrChange w:id="3094" w:author="Krishna Tirumalai" w:date="2023-11-08T00:22:00Z">
                    <w:rPr>
                      <w:rFonts w:eastAsia="SimSun"/>
                    </w:rPr>
                  </w:rPrChange>
                </w:rPr>
                <w:t>Time offset</w:t>
              </w:r>
              <w:r w:rsidRPr="00DE6CD4">
                <w:rPr>
                  <w:rFonts w:eastAsia="SimSun" w:cs="v5.0.0"/>
                  <w:highlight w:val="yellow"/>
                  <w:rPrChange w:id="3095" w:author="Krishna Tirumalai" w:date="2023-11-08T00:22:00Z">
                    <w:rPr>
                      <w:rFonts w:eastAsia="SimSun" w:cs="v5.0.0"/>
                    </w:rPr>
                  </w:rPrChange>
                </w:rPr>
                <w:t xml:space="preserve"> to Cell 1</w:t>
              </w:r>
            </w:ins>
          </w:p>
        </w:tc>
        <w:tc>
          <w:tcPr>
            <w:tcW w:w="689" w:type="dxa"/>
            <w:tcBorders>
              <w:top w:val="single" w:sz="4" w:space="0" w:color="auto"/>
              <w:left w:val="single" w:sz="4" w:space="0" w:color="auto"/>
              <w:bottom w:val="single" w:sz="4" w:space="0" w:color="auto"/>
              <w:right w:val="single" w:sz="4" w:space="0" w:color="auto"/>
            </w:tcBorders>
            <w:hideMark/>
          </w:tcPr>
          <w:p w14:paraId="20A88BF8" w14:textId="77777777" w:rsidR="00DE6CD4" w:rsidRPr="00DE6CD4" w:rsidRDefault="00DE6CD4" w:rsidP="00EF3357">
            <w:pPr>
              <w:keepNext/>
              <w:keepLines/>
              <w:jc w:val="center"/>
              <w:rPr>
                <w:ins w:id="3096" w:author="Krishna Tirumalai" w:date="2023-11-08T00:22:00Z"/>
                <w:rFonts w:ascii="Arial" w:eastAsia="SimSun" w:hAnsi="Arial"/>
                <w:sz w:val="18"/>
                <w:highlight w:val="yellow"/>
                <w:rPrChange w:id="3097" w:author="Krishna Tirumalai" w:date="2023-11-08T00:22:00Z">
                  <w:rPr>
                    <w:ins w:id="3098" w:author="Krishna Tirumalai" w:date="2023-11-08T00:22:00Z"/>
                    <w:rFonts w:ascii="Arial" w:eastAsia="SimSun" w:hAnsi="Arial"/>
                    <w:sz w:val="18"/>
                  </w:rPr>
                </w:rPrChange>
              </w:rPr>
            </w:pPr>
            <w:ins w:id="3099" w:author="Krishna Tirumalai" w:date="2023-11-08T00:22:00Z">
              <w:r w:rsidRPr="00DE6CD4">
                <w:rPr>
                  <w:rFonts w:ascii="Arial" w:eastAsia="SimSun" w:hAnsi="Arial"/>
                  <w:sz w:val="18"/>
                  <w:highlight w:val="yellow"/>
                  <w:rPrChange w:id="3100" w:author="Krishna Tirumalai" w:date="2023-11-08T00:22:00Z">
                    <w:rPr>
                      <w:rFonts w:ascii="Arial" w:eastAsia="SimSun" w:hAnsi="Arial"/>
                      <w:sz w:val="18"/>
                    </w:rPr>
                  </w:rPrChange>
                </w:rPr>
                <w:t>us</w:t>
              </w:r>
            </w:ins>
          </w:p>
        </w:tc>
        <w:tc>
          <w:tcPr>
            <w:tcW w:w="2018" w:type="dxa"/>
            <w:tcBorders>
              <w:top w:val="single" w:sz="4" w:space="0" w:color="auto"/>
              <w:left w:val="single" w:sz="4" w:space="0" w:color="auto"/>
              <w:bottom w:val="single" w:sz="4" w:space="0" w:color="auto"/>
              <w:right w:val="single" w:sz="4" w:space="0" w:color="auto"/>
            </w:tcBorders>
            <w:hideMark/>
          </w:tcPr>
          <w:p w14:paraId="7D0E6FBF" w14:textId="77777777" w:rsidR="00DE6CD4" w:rsidRPr="00DE6CD4" w:rsidRDefault="00DE6CD4" w:rsidP="00EF3357">
            <w:pPr>
              <w:pStyle w:val="TAC"/>
              <w:rPr>
                <w:ins w:id="3101" w:author="Krishna Tirumalai" w:date="2023-11-08T00:22:00Z"/>
                <w:rFonts w:eastAsia="SimSun" w:cs="Arial"/>
                <w:highlight w:val="yellow"/>
                <w:rPrChange w:id="3102" w:author="Krishna Tirumalai" w:date="2023-11-08T00:22:00Z">
                  <w:rPr>
                    <w:ins w:id="3103" w:author="Krishna Tirumalai" w:date="2023-11-08T00:22:00Z"/>
                    <w:rFonts w:eastAsia="SimSun" w:cs="Arial"/>
                  </w:rPr>
                </w:rPrChange>
              </w:rPr>
            </w:pPr>
            <w:ins w:id="3104" w:author="Krishna Tirumalai" w:date="2023-11-08T00:22:00Z">
              <w:r w:rsidRPr="00DE6CD4">
                <w:rPr>
                  <w:rFonts w:eastAsia="SimSun" w:cs="Arial"/>
                  <w:highlight w:val="yellow"/>
                  <w:rPrChange w:id="3105" w:author="Krishna Tirumalai" w:date="2023-11-08T00:22:00Z">
                    <w:rPr>
                      <w:rFonts w:eastAsia="SimSun" w:cs="Arial"/>
                    </w:rPr>
                  </w:rPrChange>
                </w:rPr>
                <w:t>N/A</w:t>
              </w:r>
            </w:ins>
          </w:p>
        </w:tc>
        <w:tc>
          <w:tcPr>
            <w:tcW w:w="1581" w:type="dxa"/>
            <w:tcBorders>
              <w:top w:val="single" w:sz="4" w:space="0" w:color="auto"/>
              <w:left w:val="single" w:sz="4" w:space="0" w:color="auto"/>
              <w:bottom w:val="single" w:sz="4" w:space="0" w:color="auto"/>
              <w:right w:val="single" w:sz="4" w:space="0" w:color="auto"/>
            </w:tcBorders>
            <w:hideMark/>
          </w:tcPr>
          <w:p w14:paraId="2DE1FD9B" w14:textId="77777777" w:rsidR="00DE6CD4" w:rsidRPr="00DE6CD4" w:rsidRDefault="00DE6CD4" w:rsidP="00EF3357">
            <w:pPr>
              <w:pStyle w:val="TAC"/>
              <w:rPr>
                <w:ins w:id="3106" w:author="Krishna Tirumalai" w:date="2023-11-08T00:22:00Z"/>
                <w:rFonts w:eastAsia="SimSun"/>
                <w:highlight w:val="yellow"/>
                <w:rPrChange w:id="3107" w:author="Krishna Tirumalai" w:date="2023-11-08T00:22:00Z">
                  <w:rPr>
                    <w:ins w:id="3108" w:author="Krishna Tirumalai" w:date="2023-11-08T00:22:00Z"/>
                    <w:rFonts w:eastAsia="SimSun"/>
                  </w:rPr>
                </w:rPrChange>
              </w:rPr>
            </w:pPr>
            <w:ins w:id="3109" w:author="Krishna Tirumalai" w:date="2023-11-08T00:22:00Z">
              <w:r w:rsidRPr="00DE6CD4">
                <w:rPr>
                  <w:rFonts w:eastAsia="SimSun" w:cs="Arial"/>
                  <w:highlight w:val="yellow"/>
                  <w:rPrChange w:id="3110" w:author="Krishna Tirumalai" w:date="2023-11-08T00:22:00Z">
                    <w:rPr>
                      <w:rFonts w:eastAsia="SimSun" w:cs="Arial"/>
                    </w:rPr>
                  </w:rPrChange>
                </w:rPr>
                <w:t>1.5</w:t>
              </w:r>
            </w:ins>
          </w:p>
        </w:tc>
        <w:tc>
          <w:tcPr>
            <w:tcW w:w="1581" w:type="dxa"/>
            <w:tcBorders>
              <w:top w:val="single" w:sz="4" w:space="0" w:color="auto"/>
              <w:left w:val="single" w:sz="4" w:space="0" w:color="auto"/>
              <w:bottom w:val="single" w:sz="4" w:space="0" w:color="auto"/>
              <w:right w:val="single" w:sz="4" w:space="0" w:color="auto"/>
            </w:tcBorders>
            <w:hideMark/>
          </w:tcPr>
          <w:p w14:paraId="51CAE9AA" w14:textId="77777777" w:rsidR="00DE6CD4" w:rsidRPr="00DE6CD4" w:rsidRDefault="00DE6CD4" w:rsidP="00EF3357">
            <w:pPr>
              <w:pStyle w:val="TAC"/>
              <w:rPr>
                <w:ins w:id="3111" w:author="Krishna Tirumalai" w:date="2023-11-08T00:22:00Z"/>
                <w:rFonts w:eastAsia="SimSun"/>
                <w:highlight w:val="yellow"/>
                <w:rPrChange w:id="3112" w:author="Krishna Tirumalai" w:date="2023-11-08T00:22:00Z">
                  <w:rPr>
                    <w:ins w:id="3113" w:author="Krishna Tirumalai" w:date="2023-11-08T00:22:00Z"/>
                    <w:rFonts w:eastAsia="SimSun"/>
                  </w:rPr>
                </w:rPrChange>
              </w:rPr>
            </w:pPr>
            <w:ins w:id="3114" w:author="Krishna Tirumalai" w:date="2023-11-08T00:22:00Z">
              <w:r w:rsidRPr="00DE6CD4">
                <w:rPr>
                  <w:rFonts w:eastAsia="SimSun"/>
                  <w:highlight w:val="yellow"/>
                  <w:rPrChange w:id="3115" w:author="Krishna Tirumalai" w:date="2023-11-08T00:22:00Z">
                    <w:rPr>
                      <w:rFonts w:eastAsia="SimSun"/>
                    </w:rPr>
                  </w:rPrChange>
                </w:rPr>
                <w:t>-0.5</w:t>
              </w:r>
            </w:ins>
          </w:p>
        </w:tc>
      </w:tr>
      <w:tr w:rsidR="00DE6CD4" w:rsidRPr="00DE6CD4" w14:paraId="276AE2E3" w14:textId="77777777" w:rsidTr="00EF3357">
        <w:trPr>
          <w:ins w:id="3116"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08F0D224" w14:textId="77777777" w:rsidR="00DE6CD4" w:rsidRPr="00DE6CD4" w:rsidRDefault="00DE6CD4" w:rsidP="00EF3357">
            <w:pPr>
              <w:pStyle w:val="TAL"/>
              <w:rPr>
                <w:ins w:id="3117" w:author="Krishna Tirumalai" w:date="2023-11-08T00:22:00Z"/>
                <w:rFonts w:eastAsia="SimSun"/>
                <w:highlight w:val="yellow"/>
                <w:rPrChange w:id="3118" w:author="Krishna Tirumalai" w:date="2023-11-08T00:22:00Z">
                  <w:rPr>
                    <w:ins w:id="3119" w:author="Krishna Tirumalai" w:date="2023-11-08T00:22:00Z"/>
                    <w:rFonts w:eastAsia="SimSun"/>
                  </w:rPr>
                </w:rPrChange>
              </w:rPr>
            </w:pPr>
            <w:ins w:id="3120" w:author="Krishna Tirumalai" w:date="2023-11-08T00:22:00Z">
              <w:r w:rsidRPr="00DE6CD4">
                <w:rPr>
                  <w:rFonts w:eastAsia="SimSun" w:cs="v5.0.0"/>
                  <w:highlight w:val="yellow"/>
                  <w:rPrChange w:id="3121" w:author="Krishna Tirumalai" w:date="2023-11-08T00:22:00Z">
                    <w:rPr>
                      <w:rFonts w:eastAsia="SimSun" w:cs="v5.0.0"/>
                    </w:rPr>
                  </w:rPrChange>
                </w:rPr>
                <w:t>Frequency shift to Cell 1</w:t>
              </w:r>
            </w:ins>
          </w:p>
        </w:tc>
        <w:tc>
          <w:tcPr>
            <w:tcW w:w="689" w:type="dxa"/>
            <w:tcBorders>
              <w:top w:val="single" w:sz="4" w:space="0" w:color="auto"/>
              <w:left w:val="single" w:sz="4" w:space="0" w:color="auto"/>
              <w:bottom w:val="single" w:sz="4" w:space="0" w:color="auto"/>
              <w:right w:val="single" w:sz="4" w:space="0" w:color="auto"/>
            </w:tcBorders>
            <w:hideMark/>
          </w:tcPr>
          <w:p w14:paraId="19BA68B3" w14:textId="77777777" w:rsidR="00DE6CD4" w:rsidRPr="00DE6CD4" w:rsidRDefault="00DE6CD4" w:rsidP="00EF3357">
            <w:pPr>
              <w:keepNext/>
              <w:keepLines/>
              <w:jc w:val="center"/>
              <w:rPr>
                <w:ins w:id="3122" w:author="Krishna Tirumalai" w:date="2023-11-08T00:22:00Z"/>
                <w:rFonts w:ascii="Arial" w:eastAsia="SimSun" w:hAnsi="Arial"/>
                <w:sz w:val="18"/>
                <w:highlight w:val="yellow"/>
                <w:rPrChange w:id="3123" w:author="Krishna Tirumalai" w:date="2023-11-08T00:22:00Z">
                  <w:rPr>
                    <w:ins w:id="3124" w:author="Krishna Tirumalai" w:date="2023-11-08T00:22:00Z"/>
                    <w:rFonts w:ascii="Arial" w:eastAsia="SimSun" w:hAnsi="Arial"/>
                    <w:sz w:val="18"/>
                  </w:rPr>
                </w:rPrChange>
              </w:rPr>
            </w:pPr>
            <w:ins w:id="3125" w:author="Krishna Tirumalai" w:date="2023-11-08T00:22:00Z">
              <w:r w:rsidRPr="00DE6CD4">
                <w:rPr>
                  <w:rFonts w:ascii="Arial" w:eastAsia="SimSun" w:hAnsi="Arial"/>
                  <w:sz w:val="18"/>
                  <w:highlight w:val="yellow"/>
                  <w:rPrChange w:id="3126" w:author="Krishna Tirumalai" w:date="2023-11-08T00:22:00Z">
                    <w:rPr>
                      <w:rFonts w:ascii="Arial" w:eastAsia="SimSun" w:hAnsi="Arial"/>
                      <w:sz w:val="18"/>
                    </w:rPr>
                  </w:rPrChange>
                </w:rPr>
                <w:t>Hz</w:t>
              </w:r>
            </w:ins>
          </w:p>
        </w:tc>
        <w:tc>
          <w:tcPr>
            <w:tcW w:w="2018" w:type="dxa"/>
            <w:tcBorders>
              <w:top w:val="single" w:sz="4" w:space="0" w:color="auto"/>
              <w:left w:val="single" w:sz="4" w:space="0" w:color="auto"/>
              <w:bottom w:val="single" w:sz="4" w:space="0" w:color="auto"/>
              <w:right w:val="single" w:sz="4" w:space="0" w:color="auto"/>
            </w:tcBorders>
            <w:hideMark/>
          </w:tcPr>
          <w:p w14:paraId="1F4F68A8" w14:textId="77777777" w:rsidR="00DE6CD4" w:rsidRPr="00DE6CD4" w:rsidRDefault="00DE6CD4" w:rsidP="00EF3357">
            <w:pPr>
              <w:pStyle w:val="TAC"/>
              <w:rPr>
                <w:ins w:id="3127" w:author="Krishna Tirumalai" w:date="2023-11-08T00:22:00Z"/>
                <w:rFonts w:eastAsia="SimSun" w:cs="Arial"/>
                <w:highlight w:val="yellow"/>
                <w:rPrChange w:id="3128" w:author="Krishna Tirumalai" w:date="2023-11-08T00:22:00Z">
                  <w:rPr>
                    <w:ins w:id="3129" w:author="Krishna Tirumalai" w:date="2023-11-08T00:22:00Z"/>
                    <w:rFonts w:eastAsia="SimSun" w:cs="Arial"/>
                  </w:rPr>
                </w:rPrChange>
              </w:rPr>
            </w:pPr>
            <w:ins w:id="3130" w:author="Krishna Tirumalai" w:date="2023-11-08T00:22:00Z">
              <w:r w:rsidRPr="00DE6CD4">
                <w:rPr>
                  <w:rFonts w:eastAsia="SimSun" w:cs="Arial"/>
                  <w:highlight w:val="yellow"/>
                  <w:rPrChange w:id="3131" w:author="Krishna Tirumalai" w:date="2023-11-08T00:22:00Z">
                    <w:rPr>
                      <w:rFonts w:eastAsia="SimSun" w:cs="Arial"/>
                    </w:rPr>
                  </w:rPrChange>
                </w:rPr>
                <w:t>N/A</w:t>
              </w:r>
            </w:ins>
          </w:p>
        </w:tc>
        <w:tc>
          <w:tcPr>
            <w:tcW w:w="1581" w:type="dxa"/>
            <w:tcBorders>
              <w:top w:val="single" w:sz="4" w:space="0" w:color="auto"/>
              <w:left w:val="single" w:sz="4" w:space="0" w:color="auto"/>
              <w:bottom w:val="single" w:sz="4" w:space="0" w:color="auto"/>
              <w:right w:val="single" w:sz="4" w:space="0" w:color="auto"/>
            </w:tcBorders>
            <w:hideMark/>
          </w:tcPr>
          <w:p w14:paraId="446EAF67" w14:textId="77777777" w:rsidR="00DE6CD4" w:rsidRPr="00DE6CD4" w:rsidRDefault="00DE6CD4" w:rsidP="00EF3357">
            <w:pPr>
              <w:pStyle w:val="TAC"/>
              <w:rPr>
                <w:ins w:id="3132" w:author="Krishna Tirumalai" w:date="2023-11-08T00:22:00Z"/>
                <w:rFonts w:eastAsia="SimSun"/>
                <w:highlight w:val="yellow"/>
                <w:rPrChange w:id="3133" w:author="Krishna Tirumalai" w:date="2023-11-08T00:22:00Z">
                  <w:rPr>
                    <w:ins w:id="3134" w:author="Krishna Tirumalai" w:date="2023-11-08T00:22:00Z"/>
                    <w:rFonts w:eastAsia="SimSun"/>
                  </w:rPr>
                </w:rPrChange>
              </w:rPr>
            </w:pPr>
            <w:ins w:id="3135" w:author="Krishna Tirumalai" w:date="2023-11-08T00:22:00Z">
              <w:r w:rsidRPr="00DE6CD4">
                <w:rPr>
                  <w:rFonts w:eastAsia="SimSun" w:cs="Arial"/>
                  <w:highlight w:val="yellow"/>
                  <w:rPrChange w:id="3136" w:author="Krishna Tirumalai" w:date="2023-11-08T00:22:00Z">
                    <w:rPr>
                      <w:rFonts w:eastAsia="SimSun" w:cs="Arial"/>
                    </w:rPr>
                  </w:rPrChange>
                </w:rPr>
                <w:t>300</w:t>
              </w:r>
            </w:ins>
          </w:p>
        </w:tc>
        <w:tc>
          <w:tcPr>
            <w:tcW w:w="1581" w:type="dxa"/>
            <w:tcBorders>
              <w:top w:val="single" w:sz="4" w:space="0" w:color="auto"/>
              <w:left w:val="single" w:sz="4" w:space="0" w:color="auto"/>
              <w:bottom w:val="single" w:sz="4" w:space="0" w:color="auto"/>
              <w:right w:val="single" w:sz="4" w:space="0" w:color="auto"/>
            </w:tcBorders>
            <w:hideMark/>
          </w:tcPr>
          <w:p w14:paraId="654BC900" w14:textId="77777777" w:rsidR="00DE6CD4" w:rsidRPr="00DE6CD4" w:rsidRDefault="00DE6CD4" w:rsidP="00EF3357">
            <w:pPr>
              <w:pStyle w:val="TAC"/>
              <w:rPr>
                <w:ins w:id="3137" w:author="Krishna Tirumalai" w:date="2023-11-08T00:22:00Z"/>
                <w:rFonts w:eastAsia="SimSun"/>
                <w:highlight w:val="yellow"/>
                <w:rPrChange w:id="3138" w:author="Krishna Tirumalai" w:date="2023-11-08T00:22:00Z">
                  <w:rPr>
                    <w:ins w:id="3139" w:author="Krishna Tirumalai" w:date="2023-11-08T00:22:00Z"/>
                    <w:rFonts w:eastAsia="SimSun"/>
                  </w:rPr>
                </w:rPrChange>
              </w:rPr>
            </w:pPr>
            <w:ins w:id="3140" w:author="Krishna Tirumalai" w:date="2023-11-08T00:22:00Z">
              <w:r w:rsidRPr="00DE6CD4">
                <w:rPr>
                  <w:rFonts w:eastAsia="SimSun"/>
                  <w:highlight w:val="yellow"/>
                  <w:rPrChange w:id="3141" w:author="Krishna Tirumalai" w:date="2023-11-08T00:22:00Z">
                    <w:rPr>
                      <w:rFonts w:eastAsia="SimSun"/>
                    </w:rPr>
                  </w:rPrChange>
                </w:rPr>
                <w:t>-100</w:t>
              </w:r>
            </w:ins>
          </w:p>
        </w:tc>
      </w:tr>
      <w:tr w:rsidR="00DE6CD4" w:rsidRPr="00DE6CD4" w14:paraId="29A642FF" w14:textId="77777777" w:rsidTr="00EF3357">
        <w:trPr>
          <w:ins w:id="3142"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4A8EE8CB" w14:textId="77777777" w:rsidR="00DE6CD4" w:rsidRPr="00DE6CD4" w:rsidRDefault="00DE6CD4" w:rsidP="00EF3357">
            <w:pPr>
              <w:pStyle w:val="TAL"/>
              <w:rPr>
                <w:ins w:id="3143" w:author="Krishna Tirumalai" w:date="2023-11-08T00:22:00Z"/>
                <w:rFonts w:eastAsia="SimSun" w:cs="v5.0.0"/>
                <w:highlight w:val="yellow"/>
                <w:rPrChange w:id="3144" w:author="Krishna Tirumalai" w:date="2023-11-08T00:22:00Z">
                  <w:rPr>
                    <w:ins w:id="3145" w:author="Krishna Tirumalai" w:date="2023-11-08T00:22:00Z"/>
                    <w:rFonts w:eastAsia="SimSun" w:cs="v5.0.0"/>
                  </w:rPr>
                </w:rPrChange>
              </w:rPr>
            </w:pPr>
            <w:ins w:id="3146" w:author="Krishna Tirumalai" w:date="2023-11-08T00:22:00Z">
              <w:r w:rsidRPr="00DE6CD4">
                <w:rPr>
                  <w:rFonts w:eastAsia="SimSun" w:cs="v5.0.0"/>
                  <w:highlight w:val="yellow"/>
                  <w:rPrChange w:id="3147" w:author="Krishna Tirumalai" w:date="2023-11-08T00:22:00Z">
                    <w:rPr>
                      <w:rFonts w:eastAsia="SimSun" w:cs="v5.0.0"/>
                    </w:rPr>
                  </w:rPrChange>
                </w:rPr>
                <w:t>Interference Model</w:t>
              </w:r>
            </w:ins>
          </w:p>
        </w:tc>
        <w:tc>
          <w:tcPr>
            <w:tcW w:w="689" w:type="dxa"/>
            <w:tcBorders>
              <w:top w:val="single" w:sz="4" w:space="0" w:color="auto"/>
              <w:left w:val="single" w:sz="4" w:space="0" w:color="auto"/>
              <w:bottom w:val="single" w:sz="4" w:space="0" w:color="auto"/>
              <w:right w:val="single" w:sz="4" w:space="0" w:color="auto"/>
            </w:tcBorders>
          </w:tcPr>
          <w:p w14:paraId="678594C7" w14:textId="77777777" w:rsidR="00DE6CD4" w:rsidRPr="00DE6CD4" w:rsidRDefault="00DE6CD4" w:rsidP="00EF3357">
            <w:pPr>
              <w:keepNext/>
              <w:keepLines/>
              <w:jc w:val="center"/>
              <w:rPr>
                <w:ins w:id="3148" w:author="Krishna Tirumalai" w:date="2023-11-08T00:22:00Z"/>
                <w:rFonts w:ascii="Arial" w:eastAsia="SimSun" w:hAnsi="Arial"/>
                <w:sz w:val="18"/>
                <w:highlight w:val="yellow"/>
                <w:rPrChange w:id="3149" w:author="Krishna Tirumalai" w:date="2023-11-08T00:22:00Z">
                  <w:rPr>
                    <w:ins w:id="3150" w:author="Krishna Tirumalai" w:date="2023-11-08T00:22:00Z"/>
                    <w:rFonts w:ascii="Arial" w:eastAsia="SimSun" w:hAnsi="Arial"/>
                    <w:sz w:val="18"/>
                  </w:rPr>
                </w:rPrChange>
              </w:rPr>
            </w:pPr>
          </w:p>
        </w:tc>
        <w:tc>
          <w:tcPr>
            <w:tcW w:w="2018" w:type="dxa"/>
            <w:tcBorders>
              <w:top w:val="single" w:sz="4" w:space="0" w:color="auto"/>
              <w:left w:val="single" w:sz="4" w:space="0" w:color="auto"/>
              <w:bottom w:val="single" w:sz="4" w:space="0" w:color="auto"/>
              <w:right w:val="single" w:sz="4" w:space="0" w:color="auto"/>
            </w:tcBorders>
            <w:hideMark/>
          </w:tcPr>
          <w:p w14:paraId="0AA978C1" w14:textId="77777777" w:rsidR="00DE6CD4" w:rsidRPr="00DE6CD4" w:rsidRDefault="00DE6CD4" w:rsidP="00EF3357">
            <w:pPr>
              <w:pStyle w:val="TAC"/>
              <w:rPr>
                <w:ins w:id="3151" w:author="Krishna Tirumalai" w:date="2023-11-08T00:22:00Z"/>
                <w:rFonts w:eastAsia="SimSun" w:cs="Arial"/>
                <w:highlight w:val="yellow"/>
                <w:rPrChange w:id="3152" w:author="Krishna Tirumalai" w:date="2023-11-08T00:22:00Z">
                  <w:rPr>
                    <w:ins w:id="3153" w:author="Krishna Tirumalai" w:date="2023-11-08T00:22:00Z"/>
                    <w:rFonts w:eastAsia="SimSun" w:cs="Arial"/>
                  </w:rPr>
                </w:rPrChange>
              </w:rPr>
            </w:pPr>
            <w:ins w:id="3154" w:author="Krishna Tirumalai" w:date="2023-11-08T00:22:00Z">
              <w:r w:rsidRPr="00DE6CD4">
                <w:rPr>
                  <w:rFonts w:eastAsia="SimSun" w:cs="Arial"/>
                  <w:highlight w:val="yellow"/>
                  <w:rPrChange w:id="3155" w:author="Krishna Tirumalai" w:date="2023-11-08T00:22:00Z">
                    <w:rPr>
                      <w:rFonts w:eastAsia="SimSun" w:cs="Arial"/>
                    </w:rPr>
                  </w:rPrChange>
                </w:rPr>
                <w:t>N/A</w:t>
              </w:r>
            </w:ins>
          </w:p>
        </w:tc>
        <w:tc>
          <w:tcPr>
            <w:tcW w:w="3162" w:type="dxa"/>
            <w:gridSpan w:val="2"/>
            <w:tcBorders>
              <w:top w:val="single" w:sz="4" w:space="0" w:color="auto"/>
              <w:left w:val="single" w:sz="4" w:space="0" w:color="auto"/>
              <w:bottom w:val="single" w:sz="4" w:space="0" w:color="auto"/>
              <w:right w:val="single" w:sz="4" w:space="0" w:color="auto"/>
            </w:tcBorders>
            <w:hideMark/>
          </w:tcPr>
          <w:p w14:paraId="228A2B27" w14:textId="77777777" w:rsidR="00DE6CD4" w:rsidRPr="00DE6CD4" w:rsidRDefault="00DE6CD4" w:rsidP="00EF3357">
            <w:pPr>
              <w:pStyle w:val="TAC"/>
              <w:rPr>
                <w:ins w:id="3156" w:author="Krishna Tirumalai" w:date="2023-11-08T00:22:00Z"/>
                <w:rFonts w:eastAsia="SimSun"/>
                <w:highlight w:val="yellow"/>
                <w:rPrChange w:id="3157" w:author="Krishna Tirumalai" w:date="2023-11-08T00:22:00Z">
                  <w:rPr>
                    <w:ins w:id="3158" w:author="Krishna Tirumalai" w:date="2023-11-08T00:22:00Z"/>
                    <w:rFonts w:eastAsia="SimSun"/>
                  </w:rPr>
                </w:rPrChange>
              </w:rPr>
            </w:pPr>
            <w:ins w:id="3159" w:author="Krishna Tirumalai" w:date="2023-11-08T00:22:00Z">
              <w:r w:rsidRPr="00DE6CD4">
                <w:rPr>
                  <w:rFonts w:eastAsia="SimSun"/>
                  <w:highlight w:val="yellow"/>
                  <w:rPrChange w:id="3160" w:author="Krishna Tirumalai" w:date="2023-11-08T00:22:00Z">
                    <w:rPr>
                      <w:rFonts w:eastAsia="SimSun"/>
                    </w:rPr>
                  </w:rPrChange>
                </w:rPr>
                <w:t>As specified in B.6.2</w:t>
              </w:r>
            </w:ins>
          </w:p>
        </w:tc>
      </w:tr>
      <w:tr w:rsidR="00DE6CD4" w:rsidRPr="00DE6CD4" w14:paraId="0FD38A7E" w14:textId="77777777" w:rsidTr="00EF3357">
        <w:trPr>
          <w:ins w:id="3161"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6A650394" w14:textId="77777777" w:rsidR="00DE6CD4" w:rsidRPr="00DE6CD4" w:rsidRDefault="00DE6CD4" w:rsidP="00EF3357">
            <w:pPr>
              <w:pStyle w:val="TAL"/>
              <w:rPr>
                <w:ins w:id="3162" w:author="Krishna Tirumalai" w:date="2023-11-08T00:22:00Z"/>
                <w:rFonts w:eastAsia="SimSun"/>
                <w:highlight w:val="yellow"/>
                <w:rPrChange w:id="3163" w:author="Krishna Tirumalai" w:date="2023-11-08T00:22:00Z">
                  <w:rPr>
                    <w:ins w:id="3164" w:author="Krishna Tirumalai" w:date="2023-11-08T00:22:00Z"/>
                    <w:rFonts w:eastAsia="SimSun"/>
                  </w:rPr>
                </w:rPrChange>
              </w:rPr>
            </w:pPr>
            <w:ins w:id="3165" w:author="Krishna Tirumalai" w:date="2023-11-08T00:22:00Z">
              <w:r w:rsidRPr="00DE6CD4">
                <w:rPr>
                  <w:rFonts w:eastAsia="SimSun"/>
                  <w:highlight w:val="yellow"/>
                  <w:rPrChange w:id="3166" w:author="Krishna Tirumalai" w:date="2023-11-08T00:22:00Z">
                    <w:rPr>
                      <w:rFonts w:eastAsia="SimSun"/>
                    </w:rPr>
                  </w:rPrChange>
                </w:rPr>
                <w:t>INR (Note 2)</w:t>
              </w:r>
            </w:ins>
          </w:p>
        </w:tc>
        <w:tc>
          <w:tcPr>
            <w:tcW w:w="689" w:type="dxa"/>
            <w:tcBorders>
              <w:top w:val="single" w:sz="4" w:space="0" w:color="auto"/>
              <w:left w:val="single" w:sz="4" w:space="0" w:color="auto"/>
              <w:bottom w:val="single" w:sz="4" w:space="0" w:color="auto"/>
              <w:right w:val="single" w:sz="4" w:space="0" w:color="auto"/>
            </w:tcBorders>
            <w:hideMark/>
          </w:tcPr>
          <w:p w14:paraId="404747E4" w14:textId="77777777" w:rsidR="00DE6CD4" w:rsidRPr="00DE6CD4" w:rsidRDefault="00DE6CD4" w:rsidP="00EF3357">
            <w:pPr>
              <w:keepNext/>
              <w:keepLines/>
              <w:jc w:val="center"/>
              <w:rPr>
                <w:ins w:id="3167" w:author="Krishna Tirumalai" w:date="2023-11-08T00:22:00Z"/>
                <w:rFonts w:ascii="Arial" w:eastAsia="SimSun" w:hAnsi="Arial"/>
                <w:sz w:val="18"/>
                <w:highlight w:val="yellow"/>
                <w:rPrChange w:id="3168" w:author="Krishna Tirumalai" w:date="2023-11-08T00:22:00Z">
                  <w:rPr>
                    <w:ins w:id="3169" w:author="Krishna Tirumalai" w:date="2023-11-08T00:22:00Z"/>
                    <w:rFonts w:ascii="Arial" w:eastAsia="SimSun" w:hAnsi="Arial"/>
                    <w:sz w:val="18"/>
                  </w:rPr>
                </w:rPrChange>
              </w:rPr>
            </w:pPr>
            <w:ins w:id="3170" w:author="Krishna Tirumalai" w:date="2023-11-08T00:22:00Z">
              <w:r w:rsidRPr="00DE6CD4">
                <w:rPr>
                  <w:rFonts w:ascii="Arial" w:eastAsia="SimSun" w:hAnsi="Arial"/>
                  <w:sz w:val="18"/>
                  <w:highlight w:val="yellow"/>
                  <w:rPrChange w:id="3171" w:author="Krishna Tirumalai" w:date="2023-11-08T00:22:00Z">
                    <w:rPr>
                      <w:rFonts w:ascii="Arial" w:eastAsia="SimSun" w:hAnsi="Arial"/>
                      <w:sz w:val="18"/>
                    </w:rPr>
                  </w:rPrChange>
                </w:rPr>
                <w:t>dB</w:t>
              </w:r>
            </w:ins>
          </w:p>
        </w:tc>
        <w:tc>
          <w:tcPr>
            <w:tcW w:w="2018" w:type="dxa"/>
            <w:tcBorders>
              <w:top w:val="single" w:sz="4" w:space="0" w:color="auto"/>
              <w:left w:val="single" w:sz="4" w:space="0" w:color="auto"/>
              <w:bottom w:val="single" w:sz="4" w:space="0" w:color="auto"/>
              <w:right w:val="single" w:sz="4" w:space="0" w:color="auto"/>
            </w:tcBorders>
            <w:hideMark/>
          </w:tcPr>
          <w:p w14:paraId="099DCABA" w14:textId="77777777" w:rsidR="00DE6CD4" w:rsidRPr="00DE6CD4" w:rsidRDefault="00DE6CD4" w:rsidP="00EF3357">
            <w:pPr>
              <w:pStyle w:val="TAC"/>
              <w:rPr>
                <w:ins w:id="3172" w:author="Krishna Tirumalai" w:date="2023-11-08T00:22:00Z"/>
                <w:rFonts w:eastAsia="SimSun"/>
                <w:highlight w:val="yellow"/>
                <w:rPrChange w:id="3173" w:author="Krishna Tirumalai" w:date="2023-11-08T00:22:00Z">
                  <w:rPr>
                    <w:ins w:id="3174" w:author="Krishna Tirumalai" w:date="2023-11-08T00:22:00Z"/>
                    <w:rFonts w:eastAsia="SimSun"/>
                  </w:rPr>
                </w:rPrChange>
              </w:rPr>
            </w:pPr>
            <w:ins w:id="3175" w:author="Krishna Tirumalai" w:date="2023-11-08T00:22:00Z">
              <w:r w:rsidRPr="00DE6CD4">
                <w:rPr>
                  <w:rFonts w:eastAsia="SimSun"/>
                  <w:highlight w:val="yellow"/>
                  <w:rPrChange w:id="3176" w:author="Krishna Tirumalai" w:date="2023-11-08T00:22:00Z">
                    <w:rPr>
                      <w:rFonts w:eastAsia="SimSun"/>
                    </w:rPr>
                  </w:rPrChange>
                </w:rPr>
                <w:t>N/A</w:t>
              </w:r>
            </w:ins>
          </w:p>
        </w:tc>
        <w:tc>
          <w:tcPr>
            <w:tcW w:w="1581" w:type="dxa"/>
            <w:tcBorders>
              <w:top w:val="single" w:sz="4" w:space="0" w:color="auto"/>
              <w:left w:val="single" w:sz="4" w:space="0" w:color="auto"/>
              <w:bottom w:val="single" w:sz="4" w:space="0" w:color="auto"/>
              <w:right w:val="single" w:sz="4" w:space="0" w:color="auto"/>
            </w:tcBorders>
            <w:hideMark/>
          </w:tcPr>
          <w:p w14:paraId="0576ED55" w14:textId="6A7FC614" w:rsidR="00DE6CD4" w:rsidRPr="00DE6CD4" w:rsidRDefault="00DE6CD4" w:rsidP="00EF3357">
            <w:pPr>
              <w:pStyle w:val="TAC"/>
              <w:rPr>
                <w:ins w:id="3177" w:author="Krishna Tirumalai" w:date="2023-11-08T00:22:00Z"/>
                <w:rFonts w:eastAsia="SimSun"/>
                <w:highlight w:val="yellow"/>
                <w:rPrChange w:id="3178" w:author="Krishna Tirumalai" w:date="2023-11-08T00:22:00Z">
                  <w:rPr>
                    <w:ins w:id="3179" w:author="Krishna Tirumalai" w:date="2023-11-08T00:22:00Z"/>
                    <w:rFonts w:eastAsia="SimSun"/>
                  </w:rPr>
                </w:rPrChange>
              </w:rPr>
            </w:pPr>
            <w:ins w:id="3180" w:author="Krishna Tirumalai" w:date="2023-11-08T00:22:00Z">
              <w:r w:rsidRPr="00DE6CD4">
                <w:rPr>
                  <w:rFonts w:eastAsia="SimSun"/>
                  <w:highlight w:val="yellow"/>
                  <w:rPrChange w:id="3181" w:author="Krishna Tirumalai" w:date="2023-11-08T00:22:00Z">
                    <w:rPr>
                      <w:rFonts w:eastAsia="SimSun"/>
                    </w:rPr>
                  </w:rPrChange>
                </w:rPr>
                <w:t>7.77</w:t>
              </w:r>
            </w:ins>
            <w:ins w:id="3182" w:author="Krishna Tirumalai" w:date="2023-11-08T00:23:00Z">
              <w:r>
                <w:rPr>
                  <w:rFonts w:eastAsia="SimSun"/>
                  <w:highlight w:val="yellow"/>
                </w:rPr>
                <w:t>+0.8</w:t>
              </w:r>
            </w:ins>
            <w:ins w:id="3183" w:author="Krishna Tirumalai" w:date="2023-11-08T00:22:00Z">
              <w:r w:rsidRPr="00DE6CD4">
                <w:rPr>
                  <w:rFonts w:eastAsia="SimSun"/>
                  <w:highlight w:val="yellow"/>
                  <w:rPrChange w:id="3184" w:author="Krishna Tirumalai" w:date="2023-11-08T00:22:00Z">
                    <w:rPr>
                      <w:rFonts w:eastAsia="SimSun"/>
                    </w:rPr>
                  </w:rPrChange>
                </w:rPr>
                <w:t xml:space="preserve"> for Test 1-1</w:t>
              </w:r>
            </w:ins>
          </w:p>
          <w:p w14:paraId="3E7B8C5A" w14:textId="31DA8F8E" w:rsidR="00DE6CD4" w:rsidRPr="00DE6CD4" w:rsidRDefault="00DE6CD4" w:rsidP="00EF3357">
            <w:pPr>
              <w:pStyle w:val="TAC"/>
              <w:rPr>
                <w:ins w:id="3185" w:author="Krishna Tirumalai" w:date="2023-11-08T00:22:00Z"/>
                <w:rFonts w:eastAsia="SimSun"/>
                <w:highlight w:val="yellow"/>
                <w:rPrChange w:id="3186" w:author="Krishna Tirumalai" w:date="2023-11-08T00:22:00Z">
                  <w:rPr>
                    <w:ins w:id="3187" w:author="Krishna Tirumalai" w:date="2023-11-08T00:22:00Z"/>
                    <w:rFonts w:eastAsia="SimSun"/>
                  </w:rPr>
                </w:rPrChange>
              </w:rPr>
            </w:pPr>
            <w:ins w:id="3188" w:author="Krishna Tirumalai" w:date="2023-11-08T00:22:00Z">
              <w:r w:rsidRPr="00DE6CD4">
                <w:rPr>
                  <w:rFonts w:eastAsia="SimSun"/>
                  <w:highlight w:val="yellow"/>
                  <w:rPrChange w:id="3189" w:author="Krishna Tirumalai" w:date="2023-11-08T00:22:00Z">
                    <w:rPr>
                      <w:rFonts w:eastAsia="SimSun"/>
                    </w:rPr>
                  </w:rPrChange>
                </w:rPr>
                <w:t>7.58</w:t>
              </w:r>
            </w:ins>
            <w:ins w:id="3190" w:author="Krishna Tirumalai" w:date="2023-11-08T00:23:00Z">
              <w:r>
                <w:rPr>
                  <w:rFonts w:eastAsia="SimSun"/>
                  <w:highlight w:val="yellow"/>
                </w:rPr>
                <w:t>+0.8</w:t>
              </w:r>
            </w:ins>
            <w:ins w:id="3191" w:author="Krishna Tirumalai" w:date="2023-11-08T00:22:00Z">
              <w:r w:rsidRPr="00DE6CD4">
                <w:rPr>
                  <w:rFonts w:eastAsia="SimSun"/>
                  <w:highlight w:val="yellow"/>
                  <w:rPrChange w:id="3192" w:author="Krishna Tirumalai" w:date="2023-11-08T00:22:00Z">
                    <w:rPr>
                      <w:rFonts w:eastAsia="SimSun"/>
                    </w:rPr>
                  </w:rPrChange>
                </w:rPr>
                <w:t xml:space="preserve"> for Test 1-2</w:t>
              </w:r>
            </w:ins>
          </w:p>
        </w:tc>
        <w:tc>
          <w:tcPr>
            <w:tcW w:w="1581" w:type="dxa"/>
            <w:tcBorders>
              <w:top w:val="single" w:sz="4" w:space="0" w:color="auto"/>
              <w:left w:val="single" w:sz="4" w:space="0" w:color="auto"/>
              <w:bottom w:val="single" w:sz="4" w:space="0" w:color="auto"/>
              <w:right w:val="single" w:sz="4" w:space="0" w:color="auto"/>
            </w:tcBorders>
            <w:hideMark/>
          </w:tcPr>
          <w:p w14:paraId="24C4348F" w14:textId="76B0B704" w:rsidR="00DE6CD4" w:rsidRPr="00DE6CD4" w:rsidRDefault="00DE6CD4" w:rsidP="00EF3357">
            <w:pPr>
              <w:pStyle w:val="TAC"/>
              <w:rPr>
                <w:ins w:id="3193" w:author="Krishna Tirumalai" w:date="2023-11-08T00:22:00Z"/>
                <w:rFonts w:eastAsia="SimSun"/>
                <w:highlight w:val="yellow"/>
                <w:rPrChange w:id="3194" w:author="Krishna Tirumalai" w:date="2023-11-08T00:22:00Z">
                  <w:rPr>
                    <w:ins w:id="3195" w:author="Krishna Tirumalai" w:date="2023-11-08T00:22:00Z"/>
                    <w:rFonts w:eastAsia="SimSun"/>
                  </w:rPr>
                </w:rPrChange>
              </w:rPr>
            </w:pPr>
            <w:ins w:id="3196" w:author="Krishna Tirumalai" w:date="2023-11-08T00:22:00Z">
              <w:r w:rsidRPr="00DE6CD4">
                <w:rPr>
                  <w:rFonts w:eastAsia="SimSun"/>
                  <w:highlight w:val="yellow"/>
                  <w:rPrChange w:id="3197" w:author="Krishna Tirumalai" w:date="2023-11-08T00:22:00Z">
                    <w:rPr>
                      <w:rFonts w:eastAsia="SimSun"/>
                    </w:rPr>
                  </w:rPrChange>
                </w:rPr>
                <w:t>2.29</w:t>
              </w:r>
            </w:ins>
            <w:ins w:id="3198" w:author="Krishna Tirumalai" w:date="2023-11-08T00:23:00Z">
              <w:r>
                <w:rPr>
                  <w:rFonts w:eastAsia="SimSun"/>
                  <w:highlight w:val="yellow"/>
                </w:rPr>
                <w:t>+0.8</w:t>
              </w:r>
            </w:ins>
            <w:ins w:id="3199" w:author="Krishna Tirumalai" w:date="2023-11-08T00:22:00Z">
              <w:r w:rsidRPr="00DE6CD4">
                <w:rPr>
                  <w:rFonts w:eastAsia="SimSun"/>
                  <w:highlight w:val="yellow"/>
                  <w:rPrChange w:id="3200" w:author="Krishna Tirumalai" w:date="2023-11-08T00:22:00Z">
                    <w:rPr>
                      <w:rFonts w:eastAsia="SimSun"/>
                    </w:rPr>
                  </w:rPrChange>
                </w:rPr>
                <w:t xml:space="preserve"> for Test 1-1</w:t>
              </w:r>
            </w:ins>
          </w:p>
          <w:p w14:paraId="16211FF4" w14:textId="77777777" w:rsidR="00DE6CD4" w:rsidRPr="00DE6CD4" w:rsidRDefault="00DE6CD4" w:rsidP="00EF3357">
            <w:pPr>
              <w:pStyle w:val="TAC"/>
              <w:rPr>
                <w:ins w:id="3201" w:author="Krishna Tirumalai" w:date="2023-11-08T00:22:00Z"/>
                <w:rFonts w:eastAsia="SimSun"/>
                <w:highlight w:val="yellow"/>
                <w:rPrChange w:id="3202" w:author="Krishna Tirumalai" w:date="2023-11-08T00:22:00Z">
                  <w:rPr>
                    <w:ins w:id="3203" w:author="Krishna Tirumalai" w:date="2023-11-08T00:22:00Z"/>
                    <w:rFonts w:eastAsia="SimSun"/>
                  </w:rPr>
                </w:rPrChange>
              </w:rPr>
            </w:pPr>
            <w:ins w:id="3204" w:author="Krishna Tirumalai" w:date="2023-11-08T00:22:00Z">
              <w:r w:rsidRPr="00DE6CD4">
                <w:rPr>
                  <w:rFonts w:eastAsia="SimSun"/>
                  <w:highlight w:val="yellow"/>
                  <w:rPrChange w:id="3205" w:author="Krishna Tirumalai" w:date="2023-11-08T00:22:00Z">
                    <w:rPr>
                      <w:rFonts w:eastAsia="SimSun"/>
                    </w:rPr>
                  </w:rPrChange>
                </w:rPr>
                <w:t>N/A for Test 1-2</w:t>
              </w:r>
            </w:ins>
          </w:p>
        </w:tc>
      </w:tr>
      <w:tr w:rsidR="00DE6CD4" w:rsidRPr="00DE6CD4" w14:paraId="210E0FB8" w14:textId="77777777" w:rsidTr="00EF3357">
        <w:trPr>
          <w:ins w:id="3206" w:author="Krishna Tirumalai" w:date="2023-11-08T00:22:00Z"/>
        </w:trPr>
        <w:tc>
          <w:tcPr>
            <w:tcW w:w="1557" w:type="dxa"/>
            <w:tcBorders>
              <w:top w:val="single" w:sz="4" w:space="0" w:color="auto"/>
              <w:left w:val="single" w:sz="4" w:space="0" w:color="auto"/>
              <w:bottom w:val="nil"/>
              <w:right w:val="single" w:sz="4" w:space="0" w:color="auto"/>
            </w:tcBorders>
            <w:hideMark/>
          </w:tcPr>
          <w:p w14:paraId="4174B5C0" w14:textId="77777777" w:rsidR="00DE6CD4" w:rsidRPr="00DE6CD4" w:rsidRDefault="00DE6CD4" w:rsidP="00EF3357">
            <w:pPr>
              <w:pStyle w:val="TAL"/>
              <w:rPr>
                <w:ins w:id="3207" w:author="Krishna Tirumalai" w:date="2023-11-08T00:22:00Z"/>
                <w:rFonts w:eastAsia="SimSun"/>
                <w:highlight w:val="yellow"/>
                <w:rPrChange w:id="3208" w:author="Krishna Tirumalai" w:date="2023-11-08T00:22:00Z">
                  <w:rPr>
                    <w:ins w:id="3209" w:author="Krishna Tirumalai" w:date="2023-11-08T00:22:00Z"/>
                    <w:rFonts w:eastAsia="SimSun"/>
                  </w:rPr>
                </w:rPrChange>
              </w:rPr>
            </w:pPr>
            <w:ins w:id="3210" w:author="Krishna Tirumalai" w:date="2023-11-08T00:22:00Z">
              <w:r w:rsidRPr="00DE6CD4">
                <w:rPr>
                  <w:rFonts w:eastAsia="SimSun"/>
                  <w:highlight w:val="yellow"/>
                  <w:rPrChange w:id="3211" w:author="Krishna Tirumalai" w:date="2023-11-08T00:22:00Z">
                    <w:rPr>
                      <w:rFonts w:eastAsia="SimSun"/>
                    </w:rPr>
                  </w:rPrChange>
                </w:rPr>
                <w:t>SSB configuration</w:t>
              </w:r>
            </w:ins>
          </w:p>
        </w:tc>
        <w:tc>
          <w:tcPr>
            <w:tcW w:w="2195" w:type="dxa"/>
            <w:tcBorders>
              <w:top w:val="single" w:sz="4" w:space="0" w:color="auto"/>
              <w:left w:val="single" w:sz="4" w:space="0" w:color="auto"/>
              <w:bottom w:val="single" w:sz="4" w:space="0" w:color="auto"/>
              <w:right w:val="single" w:sz="4" w:space="0" w:color="auto"/>
            </w:tcBorders>
            <w:hideMark/>
          </w:tcPr>
          <w:p w14:paraId="356D6682" w14:textId="77777777" w:rsidR="00DE6CD4" w:rsidRPr="00DE6CD4" w:rsidRDefault="00DE6CD4" w:rsidP="00EF3357">
            <w:pPr>
              <w:pStyle w:val="TAL"/>
              <w:rPr>
                <w:ins w:id="3212" w:author="Krishna Tirumalai" w:date="2023-11-08T00:22:00Z"/>
                <w:rFonts w:eastAsia="SimSun"/>
                <w:highlight w:val="yellow"/>
                <w:rPrChange w:id="3213" w:author="Krishna Tirumalai" w:date="2023-11-08T00:22:00Z">
                  <w:rPr>
                    <w:ins w:id="3214" w:author="Krishna Tirumalai" w:date="2023-11-08T00:22:00Z"/>
                    <w:rFonts w:eastAsia="SimSun"/>
                  </w:rPr>
                </w:rPrChange>
              </w:rPr>
            </w:pPr>
            <w:ins w:id="3215" w:author="Krishna Tirumalai" w:date="2023-11-08T00:22:00Z">
              <w:r w:rsidRPr="00DE6CD4">
                <w:rPr>
                  <w:rFonts w:eastAsia="SimSun"/>
                  <w:highlight w:val="yellow"/>
                  <w:rPrChange w:id="3216" w:author="Krishna Tirumalai" w:date="2023-11-08T00:22:00Z">
                    <w:rPr>
                      <w:rFonts w:eastAsia="SimSun"/>
                    </w:rPr>
                  </w:rPrChange>
                </w:rPr>
                <w:t xml:space="preserve">SSB position in </w:t>
              </w:r>
              <w:r w:rsidRPr="00DE6CD4">
                <w:rPr>
                  <w:rFonts w:eastAsia="SimSun"/>
                  <w:szCs w:val="22"/>
                  <w:highlight w:val="yellow"/>
                  <w:lang w:eastAsia="ja-JP"/>
                  <w:rPrChange w:id="3217" w:author="Krishna Tirumalai" w:date="2023-11-08T00:22:00Z">
                    <w:rPr>
                      <w:rFonts w:eastAsia="SimSun"/>
                      <w:szCs w:val="22"/>
                      <w:lang w:eastAsia="ja-JP"/>
                    </w:rPr>
                  </w:rPrChange>
                </w:rPr>
                <w:t>burst</w:t>
              </w:r>
            </w:ins>
          </w:p>
        </w:tc>
        <w:tc>
          <w:tcPr>
            <w:tcW w:w="689" w:type="dxa"/>
            <w:tcBorders>
              <w:top w:val="single" w:sz="4" w:space="0" w:color="auto"/>
              <w:left w:val="single" w:sz="4" w:space="0" w:color="auto"/>
              <w:bottom w:val="single" w:sz="4" w:space="0" w:color="auto"/>
              <w:right w:val="single" w:sz="4" w:space="0" w:color="auto"/>
            </w:tcBorders>
          </w:tcPr>
          <w:p w14:paraId="41026850" w14:textId="77777777" w:rsidR="00DE6CD4" w:rsidRPr="00DE6CD4" w:rsidRDefault="00DE6CD4" w:rsidP="00EF3357">
            <w:pPr>
              <w:pStyle w:val="TAC"/>
              <w:rPr>
                <w:ins w:id="3218" w:author="Krishna Tirumalai" w:date="2023-11-08T00:22:00Z"/>
                <w:rFonts w:eastAsia="SimSun"/>
                <w:highlight w:val="yellow"/>
                <w:rPrChange w:id="3219" w:author="Krishna Tirumalai" w:date="2023-11-08T00:22:00Z">
                  <w:rPr>
                    <w:ins w:id="3220" w:author="Krishna Tirumalai" w:date="2023-11-08T00:22:00Z"/>
                    <w:rFonts w:eastAsia="SimSun"/>
                  </w:rPr>
                </w:rPrChange>
              </w:rPr>
            </w:pPr>
          </w:p>
        </w:tc>
        <w:tc>
          <w:tcPr>
            <w:tcW w:w="2018" w:type="dxa"/>
            <w:tcBorders>
              <w:top w:val="single" w:sz="4" w:space="0" w:color="auto"/>
              <w:left w:val="single" w:sz="4" w:space="0" w:color="auto"/>
              <w:bottom w:val="single" w:sz="4" w:space="0" w:color="auto"/>
              <w:right w:val="single" w:sz="4" w:space="0" w:color="auto"/>
            </w:tcBorders>
            <w:hideMark/>
          </w:tcPr>
          <w:p w14:paraId="14688BCC" w14:textId="77777777" w:rsidR="00DE6CD4" w:rsidRPr="00DE6CD4" w:rsidRDefault="00DE6CD4" w:rsidP="00EF3357">
            <w:pPr>
              <w:pStyle w:val="TAC"/>
              <w:rPr>
                <w:ins w:id="3221" w:author="Krishna Tirumalai" w:date="2023-11-08T00:22:00Z"/>
                <w:rFonts w:eastAsia="SimSun"/>
                <w:highlight w:val="yellow"/>
                <w:rPrChange w:id="3222" w:author="Krishna Tirumalai" w:date="2023-11-08T00:22:00Z">
                  <w:rPr>
                    <w:ins w:id="3223" w:author="Krishna Tirumalai" w:date="2023-11-08T00:22:00Z"/>
                    <w:rFonts w:eastAsia="SimSun"/>
                  </w:rPr>
                </w:rPrChange>
              </w:rPr>
            </w:pPr>
            <w:ins w:id="3224" w:author="Krishna Tirumalai" w:date="2023-11-08T00:22:00Z">
              <w:r w:rsidRPr="00DE6CD4">
                <w:rPr>
                  <w:rFonts w:eastAsia="SimSun"/>
                  <w:highlight w:val="yellow"/>
                  <w:rPrChange w:id="3225" w:author="Krishna Tirumalai" w:date="2023-11-08T00:22:00Z">
                    <w:rPr>
                      <w:rFonts w:eastAsia="SimSun"/>
                    </w:rPr>
                  </w:rPrChange>
                </w:rPr>
                <w:t>First SSB in Slot #0</w:t>
              </w:r>
            </w:ins>
          </w:p>
        </w:tc>
        <w:tc>
          <w:tcPr>
            <w:tcW w:w="1581" w:type="dxa"/>
            <w:tcBorders>
              <w:top w:val="single" w:sz="4" w:space="0" w:color="auto"/>
              <w:left w:val="single" w:sz="4" w:space="0" w:color="auto"/>
              <w:bottom w:val="single" w:sz="4" w:space="0" w:color="auto"/>
              <w:right w:val="single" w:sz="4" w:space="0" w:color="auto"/>
            </w:tcBorders>
            <w:hideMark/>
          </w:tcPr>
          <w:p w14:paraId="09C7D692" w14:textId="77777777" w:rsidR="00DE6CD4" w:rsidRPr="00DE6CD4" w:rsidRDefault="00DE6CD4" w:rsidP="00EF3357">
            <w:pPr>
              <w:pStyle w:val="TAC"/>
              <w:rPr>
                <w:ins w:id="3226" w:author="Krishna Tirumalai" w:date="2023-11-08T00:22:00Z"/>
                <w:rFonts w:eastAsia="SimSun"/>
                <w:highlight w:val="yellow"/>
                <w:rPrChange w:id="3227" w:author="Krishna Tirumalai" w:date="2023-11-08T00:22:00Z">
                  <w:rPr>
                    <w:ins w:id="3228" w:author="Krishna Tirumalai" w:date="2023-11-08T00:22:00Z"/>
                    <w:rFonts w:eastAsia="SimSun"/>
                  </w:rPr>
                </w:rPrChange>
              </w:rPr>
            </w:pPr>
            <w:ins w:id="3229" w:author="Krishna Tirumalai" w:date="2023-11-08T00:22:00Z">
              <w:r w:rsidRPr="00DE6CD4">
                <w:rPr>
                  <w:rFonts w:eastAsia="SimSun"/>
                  <w:highlight w:val="yellow"/>
                  <w:rPrChange w:id="3230" w:author="Krishna Tirumalai" w:date="2023-11-08T00:22:00Z">
                    <w:rPr>
                      <w:rFonts w:eastAsia="SimSun"/>
                    </w:rPr>
                  </w:rPrChange>
                </w:rPr>
                <w:t>First SSB in Slot #0 for Test 1-1</w:t>
              </w:r>
            </w:ins>
          </w:p>
          <w:p w14:paraId="527F6120" w14:textId="77777777" w:rsidR="00DE6CD4" w:rsidRPr="00DE6CD4" w:rsidRDefault="00DE6CD4" w:rsidP="00EF3357">
            <w:pPr>
              <w:pStyle w:val="TAC"/>
              <w:rPr>
                <w:ins w:id="3231" w:author="Krishna Tirumalai" w:date="2023-11-08T00:22:00Z"/>
                <w:rFonts w:eastAsia="SimSun"/>
                <w:highlight w:val="yellow"/>
                <w:rPrChange w:id="3232" w:author="Krishna Tirumalai" w:date="2023-11-08T00:22:00Z">
                  <w:rPr>
                    <w:ins w:id="3233" w:author="Krishna Tirumalai" w:date="2023-11-08T00:22:00Z"/>
                    <w:rFonts w:eastAsia="SimSun"/>
                  </w:rPr>
                </w:rPrChange>
              </w:rPr>
            </w:pPr>
            <w:ins w:id="3234" w:author="Krishna Tirumalai" w:date="2023-11-08T00:22:00Z">
              <w:r w:rsidRPr="00DE6CD4">
                <w:rPr>
                  <w:rFonts w:eastAsia="SimSun"/>
                  <w:highlight w:val="yellow"/>
                  <w:rPrChange w:id="3235" w:author="Krishna Tirumalai" w:date="2023-11-08T00:22:00Z">
                    <w:rPr>
                      <w:rFonts w:eastAsia="SimSun"/>
                    </w:rPr>
                  </w:rPrChange>
                </w:rPr>
                <w:t>Second SSB in Slot #0 for Test 1-2</w:t>
              </w:r>
            </w:ins>
          </w:p>
        </w:tc>
        <w:tc>
          <w:tcPr>
            <w:tcW w:w="1581" w:type="dxa"/>
            <w:tcBorders>
              <w:top w:val="single" w:sz="4" w:space="0" w:color="auto"/>
              <w:left w:val="single" w:sz="4" w:space="0" w:color="auto"/>
              <w:bottom w:val="single" w:sz="4" w:space="0" w:color="auto"/>
              <w:right w:val="single" w:sz="4" w:space="0" w:color="auto"/>
            </w:tcBorders>
            <w:hideMark/>
          </w:tcPr>
          <w:p w14:paraId="7BBDEA67" w14:textId="77777777" w:rsidR="00DE6CD4" w:rsidRPr="00DE6CD4" w:rsidRDefault="00DE6CD4" w:rsidP="00EF3357">
            <w:pPr>
              <w:pStyle w:val="TAC"/>
              <w:rPr>
                <w:ins w:id="3236" w:author="Krishna Tirumalai" w:date="2023-11-08T00:22:00Z"/>
                <w:rFonts w:eastAsia="SimSun"/>
                <w:highlight w:val="yellow"/>
                <w:rPrChange w:id="3237" w:author="Krishna Tirumalai" w:date="2023-11-08T00:22:00Z">
                  <w:rPr>
                    <w:ins w:id="3238" w:author="Krishna Tirumalai" w:date="2023-11-08T00:22:00Z"/>
                    <w:rFonts w:eastAsia="SimSun"/>
                  </w:rPr>
                </w:rPrChange>
              </w:rPr>
            </w:pPr>
            <w:ins w:id="3239" w:author="Krishna Tirumalai" w:date="2023-11-08T00:22:00Z">
              <w:r w:rsidRPr="00DE6CD4">
                <w:rPr>
                  <w:rFonts w:eastAsia="SimSun"/>
                  <w:highlight w:val="yellow"/>
                  <w:rPrChange w:id="3240" w:author="Krishna Tirumalai" w:date="2023-11-08T00:22:00Z">
                    <w:rPr>
                      <w:rFonts w:eastAsia="SimSun"/>
                    </w:rPr>
                  </w:rPrChange>
                </w:rPr>
                <w:t>First SSB in Slot #0 for Test 1-1</w:t>
              </w:r>
            </w:ins>
          </w:p>
          <w:p w14:paraId="3FD67332" w14:textId="77777777" w:rsidR="00DE6CD4" w:rsidRPr="00DE6CD4" w:rsidRDefault="00DE6CD4" w:rsidP="00EF3357">
            <w:pPr>
              <w:pStyle w:val="TAC"/>
              <w:rPr>
                <w:ins w:id="3241" w:author="Krishna Tirumalai" w:date="2023-11-08T00:22:00Z"/>
                <w:rFonts w:eastAsia="SimSun"/>
                <w:highlight w:val="yellow"/>
                <w:rPrChange w:id="3242" w:author="Krishna Tirumalai" w:date="2023-11-08T00:22:00Z">
                  <w:rPr>
                    <w:ins w:id="3243" w:author="Krishna Tirumalai" w:date="2023-11-08T00:22:00Z"/>
                    <w:rFonts w:eastAsia="SimSun"/>
                  </w:rPr>
                </w:rPrChange>
              </w:rPr>
            </w:pPr>
            <w:ins w:id="3244" w:author="Krishna Tirumalai" w:date="2023-11-08T00:22:00Z">
              <w:r w:rsidRPr="00DE6CD4">
                <w:rPr>
                  <w:rFonts w:eastAsia="SimSun"/>
                  <w:highlight w:val="yellow"/>
                  <w:rPrChange w:id="3245" w:author="Krishna Tirumalai" w:date="2023-11-08T00:22:00Z">
                    <w:rPr>
                      <w:rFonts w:eastAsia="SimSun"/>
                    </w:rPr>
                  </w:rPrChange>
                </w:rPr>
                <w:t>N/A for Test 1-2</w:t>
              </w:r>
            </w:ins>
          </w:p>
        </w:tc>
      </w:tr>
      <w:tr w:rsidR="00DE6CD4" w:rsidRPr="00DE6CD4" w14:paraId="32F58503" w14:textId="77777777" w:rsidTr="00EF3357">
        <w:trPr>
          <w:ins w:id="3246" w:author="Krishna Tirumalai" w:date="2023-11-08T00:22:00Z"/>
        </w:trPr>
        <w:tc>
          <w:tcPr>
            <w:tcW w:w="1557" w:type="dxa"/>
            <w:tcBorders>
              <w:top w:val="nil"/>
              <w:left w:val="single" w:sz="4" w:space="0" w:color="auto"/>
              <w:bottom w:val="single" w:sz="4" w:space="0" w:color="auto"/>
              <w:right w:val="single" w:sz="4" w:space="0" w:color="auto"/>
            </w:tcBorders>
          </w:tcPr>
          <w:p w14:paraId="337DD56B" w14:textId="77777777" w:rsidR="00DE6CD4" w:rsidRPr="00DE6CD4" w:rsidRDefault="00DE6CD4" w:rsidP="00EF3357">
            <w:pPr>
              <w:pStyle w:val="TAL"/>
              <w:rPr>
                <w:ins w:id="3247" w:author="Krishna Tirumalai" w:date="2023-11-08T00:22:00Z"/>
                <w:rFonts w:eastAsia="SimSun"/>
                <w:highlight w:val="yellow"/>
                <w:rPrChange w:id="3248" w:author="Krishna Tirumalai" w:date="2023-11-08T00:22:00Z">
                  <w:rPr>
                    <w:ins w:id="3249"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7D713FF6" w14:textId="77777777" w:rsidR="00DE6CD4" w:rsidRPr="00DE6CD4" w:rsidRDefault="00DE6CD4" w:rsidP="00EF3357">
            <w:pPr>
              <w:pStyle w:val="TAL"/>
              <w:rPr>
                <w:ins w:id="3250" w:author="Krishna Tirumalai" w:date="2023-11-08T00:22:00Z"/>
                <w:rFonts w:eastAsia="SimSun"/>
                <w:highlight w:val="yellow"/>
                <w:rPrChange w:id="3251" w:author="Krishna Tirumalai" w:date="2023-11-08T00:22:00Z">
                  <w:rPr>
                    <w:ins w:id="3252" w:author="Krishna Tirumalai" w:date="2023-11-08T00:22:00Z"/>
                    <w:rFonts w:eastAsia="SimSun"/>
                  </w:rPr>
                </w:rPrChange>
              </w:rPr>
            </w:pPr>
            <w:ins w:id="3253" w:author="Krishna Tirumalai" w:date="2023-11-08T00:22:00Z">
              <w:r w:rsidRPr="00DE6CD4">
                <w:rPr>
                  <w:rFonts w:eastAsia="SimSun"/>
                  <w:highlight w:val="yellow"/>
                  <w:rPrChange w:id="3254" w:author="Krishna Tirumalai" w:date="2023-11-08T00:22:00Z">
                    <w:rPr>
                      <w:rFonts w:eastAsia="SimSun"/>
                    </w:rPr>
                  </w:rPrChange>
                </w:rPr>
                <w:t>SSB periodicity</w:t>
              </w:r>
            </w:ins>
          </w:p>
        </w:tc>
        <w:tc>
          <w:tcPr>
            <w:tcW w:w="689" w:type="dxa"/>
            <w:tcBorders>
              <w:top w:val="single" w:sz="4" w:space="0" w:color="auto"/>
              <w:left w:val="single" w:sz="4" w:space="0" w:color="auto"/>
              <w:bottom w:val="single" w:sz="4" w:space="0" w:color="auto"/>
              <w:right w:val="single" w:sz="4" w:space="0" w:color="auto"/>
            </w:tcBorders>
            <w:hideMark/>
          </w:tcPr>
          <w:p w14:paraId="7CAFB540" w14:textId="77777777" w:rsidR="00DE6CD4" w:rsidRPr="00DE6CD4" w:rsidRDefault="00DE6CD4" w:rsidP="00EF3357">
            <w:pPr>
              <w:pStyle w:val="TAC"/>
              <w:rPr>
                <w:ins w:id="3255" w:author="Krishna Tirumalai" w:date="2023-11-08T00:22:00Z"/>
                <w:rFonts w:eastAsia="SimSun"/>
                <w:highlight w:val="yellow"/>
                <w:rPrChange w:id="3256" w:author="Krishna Tirumalai" w:date="2023-11-08T00:22:00Z">
                  <w:rPr>
                    <w:ins w:id="3257" w:author="Krishna Tirumalai" w:date="2023-11-08T00:22:00Z"/>
                    <w:rFonts w:eastAsia="SimSun"/>
                  </w:rPr>
                </w:rPrChange>
              </w:rPr>
            </w:pPr>
            <w:proofErr w:type="spellStart"/>
            <w:ins w:id="3258" w:author="Krishna Tirumalai" w:date="2023-11-08T00:22:00Z">
              <w:r w:rsidRPr="00DE6CD4">
                <w:rPr>
                  <w:rFonts w:eastAsia="SimSun"/>
                  <w:highlight w:val="yellow"/>
                  <w:rPrChange w:id="3259" w:author="Krishna Tirumalai" w:date="2023-11-08T00:22:00Z">
                    <w:rPr>
                      <w:rFonts w:eastAsia="SimSun"/>
                    </w:rPr>
                  </w:rPrChange>
                </w:rPr>
                <w:t>ms</w:t>
              </w:r>
              <w:proofErr w:type="spellEnd"/>
            </w:ins>
          </w:p>
        </w:tc>
        <w:tc>
          <w:tcPr>
            <w:tcW w:w="2018" w:type="dxa"/>
            <w:tcBorders>
              <w:top w:val="single" w:sz="4" w:space="0" w:color="auto"/>
              <w:left w:val="single" w:sz="4" w:space="0" w:color="auto"/>
              <w:bottom w:val="single" w:sz="4" w:space="0" w:color="auto"/>
              <w:right w:val="single" w:sz="4" w:space="0" w:color="auto"/>
            </w:tcBorders>
            <w:hideMark/>
          </w:tcPr>
          <w:p w14:paraId="7BC9663C" w14:textId="77777777" w:rsidR="00DE6CD4" w:rsidRPr="00DE6CD4" w:rsidRDefault="00DE6CD4" w:rsidP="00EF3357">
            <w:pPr>
              <w:pStyle w:val="TAC"/>
              <w:rPr>
                <w:ins w:id="3260" w:author="Krishna Tirumalai" w:date="2023-11-08T00:22:00Z"/>
                <w:rFonts w:eastAsia="SimSun"/>
                <w:highlight w:val="yellow"/>
                <w:rPrChange w:id="3261" w:author="Krishna Tirumalai" w:date="2023-11-08T00:22:00Z">
                  <w:rPr>
                    <w:ins w:id="3262" w:author="Krishna Tirumalai" w:date="2023-11-08T00:22:00Z"/>
                    <w:rFonts w:eastAsia="SimSun"/>
                  </w:rPr>
                </w:rPrChange>
              </w:rPr>
            </w:pPr>
            <w:ins w:id="3263" w:author="Krishna Tirumalai" w:date="2023-11-08T00:22:00Z">
              <w:r w:rsidRPr="00DE6CD4">
                <w:rPr>
                  <w:rFonts w:eastAsia="SimSun"/>
                  <w:highlight w:val="yellow"/>
                  <w:rPrChange w:id="3264" w:author="Krishna Tirumalai" w:date="2023-11-08T00:22:00Z">
                    <w:rPr>
                      <w:rFonts w:eastAsia="SimSun"/>
                    </w:rPr>
                  </w:rPrChange>
                </w:rPr>
                <w:t>20</w:t>
              </w:r>
            </w:ins>
          </w:p>
        </w:tc>
        <w:tc>
          <w:tcPr>
            <w:tcW w:w="1581" w:type="dxa"/>
            <w:tcBorders>
              <w:top w:val="single" w:sz="4" w:space="0" w:color="auto"/>
              <w:left w:val="single" w:sz="4" w:space="0" w:color="auto"/>
              <w:bottom w:val="single" w:sz="4" w:space="0" w:color="auto"/>
              <w:right w:val="single" w:sz="4" w:space="0" w:color="auto"/>
            </w:tcBorders>
            <w:hideMark/>
          </w:tcPr>
          <w:p w14:paraId="78641417" w14:textId="77777777" w:rsidR="00DE6CD4" w:rsidRPr="00DE6CD4" w:rsidRDefault="00DE6CD4" w:rsidP="00EF3357">
            <w:pPr>
              <w:pStyle w:val="TAC"/>
              <w:rPr>
                <w:ins w:id="3265" w:author="Krishna Tirumalai" w:date="2023-11-08T00:22:00Z"/>
                <w:rFonts w:eastAsia="SimSun"/>
                <w:highlight w:val="yellow"/>
                <w:rPrChange w:id="3266" w:author="Krishna Tirumalai" w:date="2023-11-08T00:22:00Z">
                  <w:rPr>
                    <w:ins w:id="3267" w:author="Krishna Tirumalai" w:date="2023-11-08T00:22:00Z"/>
                    <w:rFonts w:eastAsia="SimSun"/>
                  </w:rPr>
                </w:rPrChange>
              </w:rPr>
            </w:pPr>
            <w:ins w:id="3268" w:author="Krishna Tirumalai" w:date="2023-11-08T00:22:00Z">
              <w:r w:rsidRPr="00DE6CD4">
                <w:rPr>
                  <w:rFonts w:eastAsia="SimSun"/>
                  <w:highlight w:val="yellow"/>
                  <w:rPrChange w:id="3269" w:author="Krishna Tirumalai" w:date="2023-11-08T00:22:00Z">
                    <w:rPr>
                      <w:rFonts w:eastAsia="SimSun"/>
                    </w:rPr>
                  </w:rPrChange>
                </w:rPr>
                <w:t>20</w:t>
              </w:r>
            </w:ins>
          </w:p>
        </w:tc>
        <w:tc>
          <w:tcPr>
            <w:tcW w:w="1581" w:type="dxa"/>
            <w:tcBorders>
              <w:top w:val="single" w:sz="4" w:space="0" w:color="auto"/>
              <w:left w:val="single" w:sz="4" w:space="0" w:color="auto"/>
              <w:bottom w:val="single" w:sz="4" w:space="0" w:color="auto"/>
              <w:right w:val="single" w:sz="4" w:space="0" w:color="auto"/>
            </w:tcBorders>
            <w:hideMark/>
          </w:tcPr>
          <w:p w14:paraId="32639FC8" w14:textId="77777777" w:rsidR="00DE6CD4" w:rsidRPr="00DE6CD4" w:rsidRDefault="00DE6CD4" w:rsidP="00EF3357">
            <w:pPr>
              <w:pStyle w:val="TAC"/>
              <w:rPr>
                <w:ins w:id="3270" w:author="Krishna Tirumalai" w:date="2023-11-08T00:22:00Z"/>
                <w:rFonts w:eastAsia="SimSun"/>
                <w:highlight w:val="yellow"/>
                <w:rPrChange w:id="3271" w:author="Krishna Tirumalai" w:date="2023-11-08T00:22:00Z">
                  <w:rPr>
                    <w:ins w:id="3272" w:author="Krishna Tirumalai" w:date="2023-11-08T00:22:00Z"/>
                    <w:rFonts w:eastAsia="SimSun"/>
                  </w:rPr>
                </w:rPrChange>
              </w:rPr>
            </w:pPr>
            <w:ins w:id="3273" w:author="Krishna Tirumalai" w:date="2023-11-08T00:22:00Z">
              <w:r w:rsidRPr="00DE6CD4">
                <w:rPr>
                  <w:rFonts w:eastAsia="SimSun"/>
                  <w:highlight w:val="yellow"/>
                  <w:rPrChange w:id="3274" w:author="Krishna Tirumalai" w:date="2023-11-08T00:22:00Z">
                    <w:rPr>
                      <w:rFonts w:eastAsia="SimSun"/>
                    </w:rPr>
                  </w:rPrChange>
                </w:rPr>
                <w:t>20</w:t>
              </w:r>
            </w:ins>
          </w:p>
        </w:tc>
      </w:tr>
      <w:tr w:rsidR="00DE6CD4" w:rsidRPr="00DE6CD4" w14:paraId="07F1202A" w14:textId="77777777" w:rsidTr="00EF3357">
        <w:trPr>
          <w:ins w:id="3275" w:author="Krishna Tirumalai" w:date="2023-11-08T00:22:00Z"/>
        </w:trPr>
        <w:tc>
          <w:tcPr>
            <w:tcW w:w="1557" w:type="dxa"/>
            <w:tcBorders>
              <w:top w:val="single" w:sz="4" w:space="0" w:color="auto"/>
              <w:left w:val="single" w:sz="4" w:space="0" w:color="auto"/>
              <w:bottom w:val="nil"/>
              <w:right w:val="single" w:sz="4" w:space="0" w:color="auto"/>
            </w:tcBorders>
            <w:hideMark/>
          </w:tcPr>
          <w:p w14:paraId="0FFC9743" w14:textId="77777777" w:rsidR="00DE6CD4" w:rsidRPr="00DE6CD4" w:rsidRDefault="00DE6CD4" w:rsidP="00EF3357">
            <w:pPr>
              <w:pStyle w:val="TAL"/>
              <w:rPr>
                <w:ins w:id="3276" w:author="Krishna Tirumalai" w:date="2023-11-08T00:22:00Z"/>
                <w:rFonts w:eastAsia="SimSun"/>
                <w:highlight w:val="yellow"/>
                <w:rPrChange w:id="3277" w:author="Krishna Tirumalai" w:date="2023-11-08T00:22:00Z">
                  <w:rPr>
                    <w:ins w:id="3278" w:author="Krishna Tirumalai" w:date="2023-11-08T00:22:00Z"/>
                    <w:rFonts w:eastAsia="SimSun"/>
                  </w:rPr>
                </w:rPrChange>
              </w:rPr>
            </w:pPr>
            <w:ins w:id="3279" w:author="Krishna Tirumalai" w:date="2023-11-08T00:22:00Z">
              <w:r w:rsidRPr="00DE6CD4">
                <w:rPr>
                  <w:rFonts w:eastAsia="SimSun"/>
                  <w:highlight w:val="yellow"/>
                  <w:rPrChange w:id="3280" w:author="Krishna Tirumalai" w:date="2023-11-08T00:22:00Z">
                    <w:rPr>
                      <w:rFonts w:eastAsia="SimSun"/>
                    </w:rPr>
                  </w:rPrChange>
                </w:rPr>
                <w:t>PDSCH configuration</w:t>
              </w:r>
            </w:ins>
          </w:p>
        </w:tc>
        <w:tc>
          <w:tcPr>
            <w:tcW w:w="2195" w:type="dxa"/>
            <w:tcBorders>
              <w:top w:val="single" w:sz="4" w:space="0" w:color="auto"/>
              <w:left w:val="single" w:sz="4" w:space="0" w:color="auto"/>
              <w:bottom w:val="single" w:sz="4" w:space="0" w:color="auto"/>
              <w:right w:val="single" w:sz="4" w:space="0" w:color="auto"/>
            </w:tcBorders>
            <w:hideMark/>
          </w:tcPr>
          <w:p w14:paraId="6843B0A4" w14:textId="77777777" w:rsidR="00DE6CD4" w:rsidRPr="00DE6CD4" w:rsidRDefault="00DE6CD4" w:rsidP="00EF3357">
            <w:pPr>
              <w:pStyle w:val="TAL"/>
              <w:rPr>
                <w:ins w:id="3281" w:author="Krishna Tirumalai" w:date="2023-11-08T00:22:00Z"/>
                <w:rFonts w:eastAsia="SimSun"/>
                <w:highlight w:val="yellow"/>
                <w:rPrChange w:id="3282" w:author="Krishna Tirumalai" w:date="2023-11-08T00:22:00Z">
                  <w:rPr>
                    <w:ins w:id="3283" w:author="Krishna Tirumalai" w:date="2023-11-08T00:22:00Z"/>
                    <w:rFonts w:eastAsia="SimSun"/>
                  </w:rPr>
                </w:rPrChange>
              </w:rPr>
            </w:pPr>
            <w:ins w:id="3284" w:author="Krishna Tirumalai" w:date="2023-11-08T00:22:00Z">
              <w:r w:rsidRPr="00DE6CD4">
                <w:rPr>
                  <w:rFonts w:eastAsia="SimSun"/>
                  <w:highlight w:val="yellow"/>
                  <w:rPrChange w:id="3285" w:author="Krishna Tirumalai" w:date="2023-11-08T00:22:00Z">
                    <w:rPr>
                      <w:rFonts w:eastAsia="SimSun"/>
                    </w:rPr>
                  </w:rPrChange>
                </w:rPr>
                <w:t>Mapping type</w:t>
              </w:r>
            </w:ins>
          </w:p>
        </w:tc>
        <w:tc>
          <w:tcPr>
            <w:tcW w:w="689" w:type="dxa"/>
            <w:tcBorders>
              <w:top w:val="single" w:sz="4" w:space="0" w:color="auto"/>
              <w:left w:val="single" w:sz="4" w:space="0" w:color="auto"/>
              <w:bottom w:val="single" w:sz="4" w:space="0" w:color="auto"/>
              <w:right w:val="single" w:sz="4" w:space="0" w:color="auto"/>
            </w:tcBorders>
          </w:tcPr>
          <w:p w14:paraId="07DC727A" w14:textId="77777777" w:rsidR="00DE6CD4" w:rsidRPr="00DE6CD4" w:rsidRDefault="00DE6CD4" w:rsidP="00EF3357">
            <w:pPr>
              <w:pStyle w:val="TAC"/>
              <w:rPr>
                <w:ins w:id="3286" w:author="Krishna Tirumalai" w:date="2023-11-08T00:22:00Z"/>
                <w:rFonts w:eastAsia="SimSun"/>
                <w:highlight w:val="yellow"/>
                <w:rPrChange w:id="3287" w:author="Krishna Tirumalai" w:date="2023-11-08T00:22:00Z">
                  <w:rPr>
                    <w:ins w:id="3288"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F205F34" w14:textId="77777777" w:rsidR="00DE6CD4" w:rsidRPr="00DE6CD4" w:rsidRDefault="00DE6CD4" w:rsidP="00EF3357">
            <w:pPr>
              <w:pStyle w:val="TAC"/>
              <w:rPr>
                <w:ins w:id="3289" w:author="Krishna Tirumalai" w:date="2023-11-08T00:22:00Z"/>
                <w:rFonts w:eastAsia="SimSun"/>
                <w:highlight w:val="yellow"/>
                <w:rPrChange w:id="3290" w:author="Krishna Tirumalai" w:date="2023-11-08T00:22:00Z">
                  <w:rPr>
                    <w:ins w:id="3291" w:author="Krishna Tirumalai" w:date="2023-11-08T00:22:00Z"/>
                    <w:rFonts w:eastAsia="SimSun"/>
                  </w:rPr>
                </w:rPrChange>
              </w:rPr>
            </w:pPr>
            <w:ins w:id="3292" w:author="Krishna Tirumalai" w:date="2023-11-08T00:22:00Z">
              <w:r w:rsidRPr="00DE6CD4">
                <w:rPr>
                  <w:rFonts w:eastAsia="SimSun"/>
                  <w:highlight w:val="yellow"/>
                  <w:rPrChange w:id="3293" w:author="Krishna Tirumalai" w:date="2023-11-08T00:22:00Z">
                    <w:rPr>
                      <w:rFonts w:eastAsia="SimSun"/>
                    </w:rPr>
                  </w:rPrChange>
                </w:rPr>
                <w:t>Type A</w:t>
              </w:r>
            </w:ins>
          </w:p>
        </w:tc>
      </w:tr>
      <w:tr w:rsidR="00DE6CD4" w:rsidRPr="00DE6CD4" w14:paraId="3C8CAB93" w14:textId="77777777" w:rsidTr="00EF3357">
        <w:trPr>
          <w:ins w:id="3294" w:author="Krishna Tirumalai" w:date="2023-11-08T00:22:00Z"/>
        </w:trPr>
        <w:tc>
          <w:tcPr>
            <w:tcW w:w="1557" w:type="dxa"/>
            <w:tcBorders>
              <w:top w:val="nil"/>
              <w:left w:val="single" w:sz="4" w:space="0" w:color="auto"/>
              <w:bottom w:val="nil"/>
              <w:right w:val="single" w:sz="4" w:space="0" w:color="auto"/>
            </w:tcBorders>
          </w:tcPr>
          <w:p w14:paraId="486BAFAB" w14:textId="77777777" w:rsidR="00DE6CD4" w:rsidRPr="00DE6CD4" w:rsidRDefault="00DE6CD4" w:rsidP="00EF3357">
            <w:pPr>
              <w:pStyle w:val="TAL"/>
              <w:rPr>
                <w:ins w:id="3295" w:author="Krishna Tirumalai" w:date="2023-11-08T00:22:00Z"/>
                <w:rFonts w:eastAsia="SimSun"/>
                <w:highlight w:val="yellow"/>
                <w:rPrChange w:id="3296" w:author="Krishna Tirumalai" w:date="2023-11-08T00:22:00Z">
                  <w:rPr>
                    <w:ins w:id="3297"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663F06BD" w14:textId="77777777" w:rsidR="00DE6CD4" w:rsidRPr="00DE6CD4" w:rsidRDefault="00DE6CD4" w:rsidP="00EF3357">
            <w:pPr>
              <w:pStyle w:val="TAL"/>
              <w:rPr>
                <w:ins w:id="3298" w:author="Krishna Tirumalai" w:date="2023-11-08T00:22:00Z"/>
                <w:rFonts w:eastAsia="SimSun"/>
                <w:highlight w:val="yellow"/>
                <w:rPrChange w:id="3299" w:author="Krishna Tirumalai" w:date="2023-11-08T00:22:00Z">
                  <w:rPr>
                    <w:ins w:id="3300" w:author="Krishna Tirumalai" w:date="2023-11-08T00:22:00Z"/>
                    <w:rFonts w:eastAsia="SimSun"/>
                  </w:rPr>
                </w:rPrChange>
              </w:rPr>
            </w:pPr>
            <w:ins w:id="3301" w:author="Krishna Tirumalai" w:date="2023-11-08T00:22:00Z">
              <w:r w:rsidRPr="00DE6CD4">
                <w:rPr>
                  <w:rFonts w:eastAsia="SimSun"/>
                  <w:highlight w:val="yellow"/>
                  <w:rPrChange w:id="3302" w:author="Krishna Tirumalai" w:date="2023-11-08T00:22:00Z">
                    <w:rPr>
                      <w:rFonts w:eastAsia="SimSun"/>
                    </w:rPr>
                  </w:rPrChange>
                </w:rPr>
                <w:t>k0</w:t>
              </w:r>
            </w:ins>
          </w:p>
        </w:tc>
        <w:tc>
          <w:tcPr>
            <w:tcW w:w="689" w:type="dxa"/>
            <w:tcBorders>
              <w:top w:val="single" w:sz="4" w:space="0" w:color="auto"/>
              <w:left w:val="single" w:sz="4" w:space="0" w:color="auto"/>
              <w:bottom w:val="single" w:sz="4" w:space="0" w:color="auto"/>
              <w:right w:val="single" w:sz="4" w:space="0" w:color="auto"/>
            </w:tcBorders>
          </w:tcPr>
          <w:p w14:paraId="1AF275C7" w14:textId="77777777" w:rsidR="00DE6CD4" w:rsidRPr="00DE6CD4" w:rsidRDefault="00DE6CD4" w:rsidP="00EF3357">
            <w:pPr>
              <w:pStyle w:val="TAC"/>
              <w:rPr>
                <w:ins w:id="3303" w:author="Krishna Tirumalai" w:date="2023-11-08T00:22:00Z"/>
                <w:rFonts w:eastAsia="SimSun"/>
                <w:highlight w:val="yellow"/>
                <w:rPrChange w:id="3304" w:author="Krishna Tirumalai" w:date="2023-11-08T00:22:00Z">
                  <w:rPr>
                    <w:ins w:id="3305"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629D0318" w14:textId="77777777" w:rsidR="00DE6CD4" w:rsidRPr="00DE6CD4" w:rsidRDefault="00DE6CD4" w:rsidP="00EF3357">
            <w:pPr>
              <w:pStyle w:val="TAC"/>
              <w:rPr>
                <w:ins w:id="3306" w:author="Krishna Tirumalai" w:date="2023-11-08T00:22:00Z"/>
                <w:rFonts w:eastAsia="SimSun"/>
                <w:highlight w:val="yellow"/>
                <w:rPrChange w:id="3307" w:author="Krishna Tirumalai" w:date="2023-11-08T00:22:00Z">
                  <w:rPr>
                    <w:ins w:id="3308" w:author="Krishna Tirumalai" w:date="2023-11-08T00:22:00Z"/>
                    <w:rFonts w:eastAsia="SimSun"/>
                  </w:rPr>
                </w:rPrChange>
              </w:rPr>
            </w:pPr>
            <w:ins w:id="3309" w:author="Krishna Tirumalai" w:date="2023-11-08T00:22:00Z">
              <w:r w:rsidRPr="00DE6CD4">
                <w:rPr>
                  <w:rFonts w:eastAsia="SimSun"/>
                  <w:highlight w:val="yellow"/>
                  <w:rPrChange w:id="3310" w:author="Krishna Tirumalai" w:date="2023-11-08T00:22:00Z">
                    <w:rPr>
                      <w:rFonts w:eastAsia="SimSun"/>
                    </w:rPr>
                  </w:rPrChange>
                </w:rPr>
                <w:t>0</w:t>
              </w:r>
            </w:ins>
          </w:p>
        </w:tc>
      </w:tr>
      <w:tr w:rsidR="00DE6CD4" w:rsidRPr="00DE6CD4" w14:paraId="424F63CE" w14:textId="77777777" w:rsidTr="00EF3357">
        <w:trPr>
          <w:ins w:id="3311" w:author="Krishna Tirumalai" w:date="2023-11-08T00:22:00Z"/>
        </w:trPr>
        <w:tc>
          <w:tcPr>
            <w:tcW w:w="1557" w:type="dxa"/>
            <w:tcBorders>
              <w:top w:val="nil"/>
              <w:left w:val="single" w:sz="4" w:space="0" w:color="auto"/>
              <w:bottom w:val="nil"/>
              <w:right w:val="single" w:sz="4" w:space="0" w:color="auto"/>
            </w:tcBorders>
          </w:tcPr>
          <w:p w14:paraId="7B9F09E7" w14:textId="77777777" w:rsidR="00DE6CD4" w:rsidRPr="00DE6CD4" w:rsidRDefault="00DE6CD4" w:rsidP="00EF3357">
            <w:pPr>
              <w:pStyle w:val="TAL"/>
              <w:rPr>
                <w:ins w:id="3312" w:author="Krishna Tirumalai" w:date="2023-11-08T00:22:00Z"/>
                <w:rFonts w:eastAsia="SimSun"/>
                <w:highlight w:val="yellow"/>
                <w:rPrChange w:id="3313" w:author="Krishna Tirumalai" w:date="2023-11-08T00:22:00Z">
                  <w:rPr>
                    <w:ins w:id="3314"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1F4BEB84" w14:textId="77777777" w:rsidR="00DE6CD4" w:rsidRPr="00DE6CD4" w:rsidRDefault="00DE6CD4" w:rsidP="00EF3357">
            <w:pPr>
              <w:pStyle w:val="TAL"/>
              <w:rPr>
                <w:ins w:id="3315" w:author="Krishna Tirumalai" w:date="2023-11-08T00:22:00Z"/>
                <w:rFonts w:eastAsia="SimSun"/>
                <w:highlight w:val="yellow"/>
                <w:rPrChange w:id="3316" w:author="Krishna Tirumalai" w:date="2023-11-08T00:22:00Z">
                  <w:rPr>
                    <w:ins w:id="3317" w:author="Krishna Tirumalai" w:date="2023-11-08T00:22:00Z"/>
                    <w:rFonts w:eastAsia="SimSun"/>
                  </w:rPr>
                </w:rPrChange>
              </w:rPr>
            </w:pPr>
            <w:ins w:id="3318" w:author="Krishna Tirumalai" w:date="2023-11-08T00:22:00Z">
              <w:r w:rsidRPr="00DE6CD4">
                <w:rPr>
                  <w:rFonts w:eastAsia="SimSun"/>
                  <w:highlight w:val="yellow"/>
                  <w:rPrChange w:id="3319" w:author="Krishna Tirumalai" w:date="2023-11-08T00:22:00Z">
                    <w:rPr>
                      <w:rFonts w:eastAsia="SimSun"/>
                    </w:rPr>
                  </w:rPrChange>
                </w:rPr>
                <w:t xml:space="preserve">Starting symbol (S) </w:t>
              </w:r>
            </w:ins>
          </w:p>
        </w:tc>
        <w:tc>
          <w:tcPr>
            <w:tcW w:w="689" w:type="dxa"/>
            <w:tcBorders>
              <w:top w:val="single" w:sz="4" w:space="0" w:color="auto"/>
              <w:left w:val="single" w:sz="4" w:space="0" w:color="auto"/>
              <w:bottom w:val="single" w:sz="4" w:space="0" w:color="auto"/>
              <w:right w:val="single" w:sz="4" w:space="0" w:color="auto"/>
            </w:tcBorders>
          </w:tcPr>
          <w:p w14:paraId="3E96DF86" w14:textId="77777777" w:rsidR="00DE6CD4" w:rsidRPr="00DE6CD4" w:rsidRDefault="00DE6CD4" w:rsidP="00EF3357">
            <w:pPr>
              <w:pStyle w:val="TAC"/>
              <w:rPr>
                <w:ins w:id="3320" w:author="Krishna Tirumalai" w:date="2023-11-08T00:22:00Z"/>
                <w:rFonts w:eastAsia="SimSun"/>
                <w:highlight w:val="yellow"/>
                <w:rPrChange w:id="3321" w:author="Krishna Tirumalai" w:date="2023-11-08T00:22:00Z">
                  <w:rPr>
                    <w:ins w:id="3322"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D09F6D7" w14:textId="77777777" w:rsidR="00DE6CD4" w:rsidRPr="00DE6CD4" w:rsidRDefault="00DE6CD4" w:rsidP="00EF3357">
            <w:pPr>
              <w:pStyle w:val="TAC"/>
              <w:rPr>
                <w:ins w:id="3323" w:author="Krishna Tirumalai" w:date="2023-11-08T00:22:00Z"/>
                <w:rFonts w:eastAsia="SimSun"/>
                <w:highlight w:val="yellow"/>
                <w:rPrChange w:id="3324" w:author="Krishna Tirumalai" w:date="2023-11-08T00:22:00Z">
                  <w:rPr>
                    <w:ins w:id="3325" w:author="Krishna Tirumalai" w:date="2023-11-08T00:22:00Z"/>
                    <w:rFonts w:eastAsia="SimSun"/>
                  </w:rPr>
                </w:rPrChange>
              </w:rPr>
            </w:pPr>
            <w:ins w:id="3326" w:author="Krishna Tirumalai" w:date="2023-11-08T00:22:00Z">
              <w:r w:rsidRPr="00DE6CD4">
                <w:rPr>
                  <w:rFonts w:eastAsia="SimSun"/>
                  <w:highlight w:val="yellow"/>
                  <w:rPrChange w:id="3327" w:author="Krishna Tirumalai" w:date="2023-11-08T00:22:00Z">
                    <w:rPr>
                      <w:rFonts w:eastAsia="SimSun"/>
                    </w:rPr>
                  </w:rPrChange>
                </w:rPr>
                <w:t>2</w:t>
              </w:r>
            </w:ins>
          </w:p>
        </w:tc>
      </w:tr>
      <w:tr w:rsidR="00DE6CD4" w:rsidRPr="00DE6CD4" w14:paraId="3D287A18" w14:textId="77777777" w:rsidTr="00EF3357">
        <w:trPr>
          <w:ins w:id="3328" w:author="Krishna Tirumalai" w:date="2023-11-08T00:22:00Z"/>
        </w:trPr>
        <w:tc>
          <w:tcPr>
            <w:tcW w:w="1557" w:type="dxa"/>
            <w:tcBorders>
              <w:top w:val="nil"/>
              <w:left w:val="single" w:sz="4" w:space="0" w:color="auto"/>
              <w:bottom w:val="nil"/>
              <w:right w:val="single" w:sz="4" w:space="0" w:color="auto"/>
            </w:tcBorders>
          </w:tcPr>
          <w:p w14:paraId="7AB4BD89" w14:textId="77777777" w:rsidR="00DE6CD4" w:rsidRPr="00DE6CD4" w:rsidRDefault="00DE6CD4" w:rsidP="00EF3357">
            <w:pPr>
              <w:pStyle w:val="TAL"/>
              <w:rPr>
                <w:ins w:id="3329" w:author="Krishna Tirumalai" w:date="2023-11-08T00:22:00Z"/>
                <w:rFonts w:eastAsia="SimSun"/>
                <w:highlight w:val="yellow"/>
                <w:rPrChange w:id="3330" w:author="Krishna Tirumalai" w:date="2023-11-08T00:22:00Z">
                  <w:rPr>
                    <w:ins w:id="3331"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02D81999" w14:textId="77777777" w:rsidR="00DE6CD4" w:rsidRPr="00DE6CD4" w:rsidRDefault="00DE6CD4" w:rsidP="00EF3357">
            <w:pPr>
              <w:pStyle w:val="TAL"/>
              <w:rPr>
                <w:ins w:id="3332" w:author="Krishna Tirumalai" w:date="2023-11-08T00:22:00Z"/>
                <w:rFonts w:eastAsia="SimSun"/>
                <w:highlight w:val="yellow"/>
                <w:rPrChange w:id="3333" w:author="Krishna Tirumalai" w:date="2023-11-08T00:22:00Z">
                  <w:rPr>
                    <w:ins w:id="3334" w:author="Krishna Tirumalai" w:date="2023-11-08T00:22:00Z"/>
                    <w:rFonts w:eastAsia="SimSun"/>
                  </w:rPr>
                </w:rPrChange>
              </w:rPr>
            </w:pPr>
            <w:ins w:id="3335" w:author="Krishna Tirumalai" w:date="2023-11-08T00:22:00Z">
              <w:r w:rsidRPr="00DE6CD4">
                <w:rPr>
                  <w:rFonts w:eastAsia="SimSun"/>
                  <w:highlight w:val="yellow"/>
                  <w:rPrChange w:id="3336" w:author="Krishna Tirumalai" w:date="2023-11-08T00:22:00Z">
                    <w:rPr>
                      <w:rFonts w:eastAsia="SimSun"/>
                    </w:rPr>
                  </w:rPrChange>
                </w:rPr>
                <w:t>Length (L)</w:t>
              </w:r>
            </w:ins>
          </w:p>
        </w:tc>
        <w:tc>
          <w:tcPr>
            <w:tcW w:w="689" w:type="dxa"/>
            <w:tcBorders>
              <w:top w:val="single" w:sz="4" w:space="0" w:color="auto"/>
              <w:left w:val="single" w:sz="4" w:space="0" w:color="auto"/>
              <w:bottom w:val="single" w:sz="4" w:space="0" w:color="auto"/>
              <w:right w:val="single" w:sz="4" w:space="0" w:color="auto"/>
            </w:tcBorders>
          </w:tcPr>
          <w:p w14:paraId="375ABA8E" w14:textId="77777777" w:rsidR="00DE6CD4" w:rsidRPr="00DE6CD4" w:rsidRDefault="00DE6CD4" w:rsidP="00EF3357">
            <w:pPr>
              <w:pStyle w:val="TAC"/>
              <w:rPr>
                <w:ins w:id="3337" w:author="Krishna Tirumalai" w:date="2023-11-08T00:22:00Z"/>
                <w:rFonts w:eastAsia="SimSun"/>
                <w:highlight w:val="yellow"/>
                <w:rPrChange w:id="3338" w:author="Krishna Tirumalai" w:date="2023-11-08T00:22:00Z">
                  <w:rPr>
                    <w:ins w:id="3339"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EB3A75D" w14:textId="77777777" w:rsidR="00DE6CD4" w:rsidRPr="00DE6CD4" w:rsidRDefault="00DE6CD4" w:rsidP="00EF3357">
            <w:pPr>
              <w:pStyle w:val="TAC"/>
              <w:rPr>
                <w:ins w:id="3340" w:author="Krishna Tirumalai" w:date="2023-11-08T00:22:00Z"/>
                <w:rFonts w:eastAsia="SimSun"/>
                <w:highlight w:val="yellow"/>
                <w:rPrChange w:id="3341" w:author="Krishna Tirumalai" w:date="2023-11-08T00:22:00Z">
                  <w:rPr>
                    <w:ins w:id="3342" w:author="Krishna Tirumalai" w:date="2023-11-08T00:22:00Z"/>
                    <w:rFonts w:eastAsia="SimSun"/>
                  </w:rPr>
                </w:rPrChange>
              </w:rPr>
            </w:pPr>
            <w:ins w:id="3343" w:author="Krishna Tirumalai" w:date="2023-11-08T00:22:00Z">
              <w:r w:rsidRPr="00DE6CD4">
                <w:rPr>
                  <w:rFonts w:eastAsia="SimSun"/>
                  <w:highlight w:val="yellow"/>
                  <w:rPrChange w:id="3344" w:author="Krishna Tirumalai" w:date="2023-11-08T00:22:00Z">
                    <w:rPr>
                      <w:rFonts w:eastAsia="SimSun"/>
                    </w:rPr>
                  </w:rPrChange>
                </w:rPr>
                <w:t>12</w:t>
              </w:r>
            </w:ins>
          </w:p>
        </w:tc>
      </w:tr>
      <w:tr w:rsidR="00DE6CD4" w:rsidRPr="00DE6CD4" w14:paraId="3B5E814D" w14:textId="77777777" w:rsidTr="00EF3357">
        <w:trPr>
          <w:ins w:id="3345" w:author="Krishna Tirumalai" w:date="2023-11-08T00:22:00Z"/>
        </w:trPr>
        <w:tc>
          <w:tcPr>
            <w:tcW w:w="1557" w:type="dxa"/>
            <w:tcBorders>
              <w:top w:val="nil"/>
              <w:left w:val="single" w:sz="4" w:space="0" w:color="auto"/>
              <w:bottom w:val="nil"/>
              <w:right w:val="single" w:sz="4" w:space="0" w:color="auto"/>
            </w:tcBorders>
          </w:tcPr>
          <w:p w14:paraId="54E0C65B" w14:textId="77777777" w:rsidR="00DE6CD4" w:rsidRPr="00DE6CD4" w:rsidRDefault="00DE6CD4" w:rsidP="00EF3357">
            <w:pPr>
              <w:pStyle w:val="TAL"/>
              <w:rPr>
                <w:ins w:id="3346" w:author="Krishna Tirumalai" w:date="2023-11-08T00:22:00Z"/>
                <w:rFonts w:eastAsia="SimSun"/>
                <w:highlight w:val="yellow"/>
                <w:rPrChange w:id="3347" w:author="Krishna Tirumalai" w:date="2023-11-08T00:22:00Z">
                  <w:rPr>
                    <w:ins w:id="3348"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4E267084" w14:textId="77777777" w:rsidR="00DE6CD4" w:rsidRPr="00DE6CD4" w:rsidRDefault="00DE6CD4" w:rsidP="00EF3357">
            <w:pPr>
              <w:pStyle w:val="TAL"/>
              <w:rPr>
                <w:ins w:id="3349" w:author="Krishna Tirumalai" w:date="2023-11-08T00:22:00Z"/>
                <w:rFonts w:eastAsia="SimSun"/>
                <w:highlight w:val="yellow"/>
                <w:rPrChange w:id="3350" w:author="Krishna Tirumalai" w:date="2023-11-08T00:22:00Z">
                  <w:rPr>
                    <w:ins w:id="3351" w:author="Krishna Tirumalai" w:date="2023-11-08T00:22:00Z"/>
                    <w:rFonts w:eastAsia="SimSun"/>
                  </w:rPr>
                </w:rPrChange>
              </w:rPr>
            </w:pPr>
            <w:ins w:id="3352" w:author="Krishna Tirumalai" w:date="2023-11-08T00:22:00Z">
              <w:r w:rsidRPr="00DE6CD4">
                <w:rPr>
                  <w:rFonts w:eastAsia="SimSun"/>
                  <w:highlight w:val="yellow"/>
                  <w:rPrChange w:id="3353" w:author="Krishna Tirumalai" w:date="2023-11-08T00:22:00Z">
                    <w:rPr>
                      <w:rFonts w:eastAsia="SimSun"/>
                    </w:rPr>
                  </w:rPrChange>
                </w:rPr>
                <w:t>PDSCH aggregation factor</w:t>
              </w:r>
            </w:ins>
          </w:p>
        </w:tc>
        <w:tc>
          <w:tcPr>
            <w:tcW w:w="689" w:type="dxa"/>
            <w:tcBorders>
              <w:top w:val="single" w:sz="4" w:space="0" w:color="auto"/>
              <w:left w:val="single" w:sz="4" w:space="0" w:color="auto"/>
              <w:bottom w:val="single" w:sz="4" w:space="0" w:color="auto"/>
              <w:right w:val="single" w:sz="4" w:space="0" w:color="auto"/>
            </w:tcBorders>
          </w:tcPr>
          <w:p w14:paraId="33B76187" w14:textId="77777777" w:rsidR="00DE6CD4" w:rsidRPr="00DE6CD4" w:rsidRDefault="00DE6CD4" w:rsidP="00EF3357">
            <w:pPr>
              <w:pStyle w:val="TAC"/>
              <w:rPr>
                <w:ins w:id="3354" w:author="Krishna Tirumalai" w:date="2023-11-08T00:22:00Z"/>
                <w:rFonts w:eastAsia="SimSun"/>
                <w:highlight w:val="yellow"/>
                <w:rPrChange w:id="3355" w:author="Krishna Tirumalai" w:date="2023-11-08T00:22:00Z">
                  <w:rPr>
                    <w:ins w:id="3356"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D254F43" w14:textId="77777777" w:rsidR="00DE6CD4" w:rsidRPr="00DE6CD4" w:rsidRDefault="00DE6CD4" w:rsidP="00EF3357">
            <w:pPr>
              <w:pStyle w:val="TAC"/>
              <w:rPr>
                <w:ins w:id="3357" w:author="Krishna Tirumalai" w:date="2023-11-08T00:22:00Z"/>
                <w:rFonts w:eastAsia="SimSun"/>
                <w:highlight w:val="yellow"/>
                <w:rPrChange w:id="3358" w:author="Krishna Tirumalai" w:date="2023-11-08T00:22:00Z">
                  <w:rPr>
                    <w:ins w:id="3359" w:author="Krishna Tirumalai" w:date="2023-11-08T00:22:00Z"/>
                    <w:rFonts w:eastAsia="SimSun"/>
                  </w:rPr>
                </w:rPrChange>
              </w:rPr>
            </w:pPr>
            <w:ins w:id="3360" w:author="Krishna Tirumalai" w:date="2023-11-08T00:22:00Z">
              <w:r w:rsidRPr="00DE6CD4">
                <w:rPr>
                  <w:rFonts w:eastAsia="SimSun"/>
                  <w:highlight w:val="yellow"/>
                  <w:rPrChange w:id="3361" w:author="Krishna Tirumalai" w:date="2023-11-08T00:22:00Z">
                    <w:rPr>
                      <w:rFonts w:eastAsia="SimSun"/>
                    </w:rPr>
                  </w:rPrChange>
                </w:rPr>
                <w:t>1</w:t>
              </w:r>
            </w:ins>
          </w:p>
        </w:tc>
      </w:tr>
      <w:tr w:rsidR="00DE6CD4" w:rsidRPr="00DE6CD4" w14:paraId="259361E9" w14:textId="77777777" w:rsidTr="00EF3357">
        <w:trPr>
          <w:ins w:id="3362" w:author="Krishna Tirumalai" w:date="2023-11-08T00:22:00Z"/>
        </w:trPr>
        <w:tc>
          <w:tcPr>
            <w:tcW w:w="1557" w:type="dxa"/>
            <w:tcBorders>
              <w:top w:val="nil"/>
              <w:left w:val="single" w:sz="4" w:space="0" w:color="auto"/>
              <w:bottom w:val="nil"/>
              <w:right w:val="single" w:sz="4" w:space="0" w:color="auto"/>
            </w:tcBorders>
          </w:tcPr>
          <w:p w14:paraId="33933726" w14:textId="77777777" w:rsidR="00DE6CD4" w:rsidRPr="00DE6CD4" w:rsidRDefault="00DE6CD4" w:rsidP="00EF3357">
            <w:pPr>
              <w:pStyle w:val="TAL"/>
              <w:rPr>
                <w:ins w:id="3363" w:author="Krishna Tirumalai" w:date="2023-11-08T00:22:00Z"/>
                <w:rFonts w:eastAsia="SimSun"/>
                <w:highlight w:val="yellow"/>
                <w:rPrChange w:id="3364" w:author="Krishna Tirumalai" w:date="2023-11-08T00:22:00Z">
                  <w:rPr>
                    <w:ins w:id="3365"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31B76DEB" w14:textId="77777777" w:rsidR="00DE6CD4" w:rsidRPr="00DE6CD4" w:rsidRDefault="00DE6CD4" w:rsidP="00EF3357">
            <w:pPr>
              <w:pStyle w:val="TAL"/>
              <w:rPr>
                <w:ins w:id="3366" w:author="Krishna Tirumalai" w:date="2023-11-08T00:22:00Z"/>
                <w:rFonts w:eastAsia="SimSun"/>
                <w:highlight w:val="yellow"/>
                <w:rPrChange w:id="3367" w:author="Krishna Tirumalai" w:date="2023-11-08T00:22:00Z">
                  <w:rPr>
                    <w:ins w:id="3368" w:author="Krishna Tirumalai" w:date="2023-11-08T00:22:00Z"/>
                    <w:rFonts w:eastAsia="SimSun"/>
                  </w:rPr>
                </w:rPrChange>
              </w:rPr>
            </w:pPr>
            <w:ins w:id="3369" w:author="Krishna Tirumalai" w:date="2023-11-08T00:22:00Z">
              <w:r w:rsidRPr="00DE6CD4">
                <w:rPr>
                  <w:rFonts w:eastAsia="SimSun"/>
                  <w:highlight w:val="yellow"/>
                  <w:rPrChange w:id="3370" w:author="Krishna Tirumalai" w:date="2023-11-08T00:22:00Z">
                    <w:rPr>
                      <w:rFonts w:eastAsia="SimSun"/>
                    </w:rPr>
                  </w:rPrChange>
                </w:rPr>
                <w:t>PRB bundling type</w:t>
              </w:r>
            </w:ins>
          </w:p>
        </w:tc>
        <w:tc>
          <w:tcPr>
            <w:tcW w:w="689" w:type="dxa"/>
            <w:tcBorders>
              <w:top w:val="single" w:sz="4" w:space="0" w:color="auto"/>
              <w:left w:val="single" w:sz="4" w:space="0" w:color="auto"/>
              <w:bottom w:val="single" w:sz="4" w:space="0" w:color="auto"/>
              <w:right w:val="single" w:sz="4" w:space="0" w:color="auto"/>
            </w:tcBorders>
          </w:tcPr>
          <w:p w14:paraId="6500A44A" w14:textId="77777777" w:rsidR="00DE6CD4" w:rsidRPr="00DE6CD4" w:rsidRDefault="00DE6CD4" w:rsidP="00EF3357">
            <w:pPr>
              <w:pStyle w:val="TAC"/>
              <w:rPr>
                <w:ins w:id="3371" w:author="Krishna Tirumalai" w:date="2023-11-08T00:22:00Z"/>
                <w:rFonts w:eastAsia="SimSun"/>
                <w:highlight w:val="yellow"/>
                <w:rPrChange w:id="3372" w:author="Krishna Tirumalai" w:date="2023-11-08T00:22:00Z">
                  <w:rPr>
                    <w:ins w:id="3373"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64AB9581" w14:textId="77777777" w:rsidR="00DE6CD4" w:rsidRPr="00DE6CD4" w:rsidRDefault="00DE6CD4" w:rsidP="00EF3357">
            <w:pPr>
              <w:pStyle w:val="TAC"/>
              <w:rPr>
                <w:ins w:id="3374" w:author="Krishna Tirumalai" w:date="2023-11-08T00:22:00Z"/>
                <w:rFonts w:eastAsia="SimSun"/>
                <w:highlight w:val="yellow"/>
                <w:rPrChange w:id="3375" w:author="Krishna Tirumalai" w:date="2023-11-08T00:22:00Z">
                  <w:rPr>
                    <w:ins w:id="3376" w:author="Krishna Tirumalai" w:date="2023-11-08T00:22:00Z"/>
                    <w:rFonts w:eastAsia="SimSun"/>
                  </w:rPr>
                </w:rPrChange>
              </w:rPr>
            </w:pPr>
            <w:ins w:id="3377" w:author="Krishna Tirumalai" w:date="2023-11-08T00:22:00Z">
              <w:r w:rsidRPr="00DE6CD4">
                <w:rPr>
                  <w:rFonts w:eastAsia="SimSun"/>
                  <w:highlight w:val="yellow"/>
                  <w:rPrChange w:id="3378" w:author="Krishna Tirumalai" w:date="2023-11-08T00:22:00Z">
                    <w:rPr>
                      <w:rFonts w:eastAsia="SimSun"/>
                    </w:rPr>
                  </w:rPrChange>
                </w:rPr>
                <w:t>Static</w:t>
              </w:r>
            </w:ins>
          </w:p>
        </w:tc>
      </w:tr>
      <w:tr w:rsidR="00DE6CD4" w:rsidRPr="00DE6CD4" w14:paraId="6EAE710F" w14:textId="77777777" w:rsidTr="00EF3357">
        <w:trPr>
          <w:ins w:id="3379" w:author="Krishna Tirumalai" w:date="2023-11-08T00:22:00Z"/>
        </w:trPr>
        <w:tc>
          <w:tcPr>
            <w:tcW w:w="1557" w:type="dxa"/>
            <w:tcBorders>
              <w:top w:val="nil"/>
              <w:left w:val="single" w:sz="4" w:space="0" w:color="auto"/>
              <w:bottom w:val="nil"/>
              <w:right w:val="single" w:sz="4" w:space="0" w:color="auto"/>
            </w:tcBorders>
          </w:tcPr>
          <w:p w14:paraId="221FFEA3" w14:textId="77777777" w:rsidR="00DE6CD4" w:rsidRPr="00DE6CD4" w:rsidRDefault="00DE6CD4" w:rsidP="00EF3357">
            <w:pPr>
              <w:pStyle w:val="TAL"/>
              <w:rPr>
                <w:ins w:id="3380" w:author="Krishna Tirumalai" w:date="2023-11-08T00:22:00Z"/>
                <w:rFonts w:eastAsia="SimSun"/>
                <w:i/>
                <w:highlight w:val="yellow"/>
                <w:rPrChange w:id="3381" w:author="Krishna Tirumalai" w:date="2023-11-08T00:22:00Z">
                  <w:rPr>
                    <w:ins w:id="3382" w:author="Krishna Tirumalai" w:date="2023-11-08T00:22:00Z"/>
                    <w:rFonts w:eastAsia="SimSun"/>
                    <w:i/>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407888A2" w14:textId="77777777" w:rsidR="00DE6CD4" w:rsidRPr="00DE6CD4" w:rsidRDefault="00DE6CD4" w:rsidP="00EF3357">
            <w:pPr>
              <w:pStyle w:val="TAL"/>
              <w:rPr>
                <w:ins w:id="3383" w:author="Krishna Tirumalai" w:date="2023-11-08T00:22:00Z"/>
                <w:rFonts w:eastAsia="SimSun"/>
                <w:highlight w:val="yellow"/>
                <w:rPrChange w:id="3384" w:author="Krishna Tirumalai" w:date="2023-11-08T00:22:00Z">
                  <w:rPr>
                    <w:ins w:id="3385" w:author="Krishna Tirumalai" w:date="2023-11-08T00:22:00Z"/>
                    <w:rFonts w:eastAsia="SimSun"/>
                  </w:rPr>
                </w:rPrChange>
              </w:rPr>
            </w:pPr>
            <w:ins w:id="3386" w:author="Krishna Tirumalai" w:date="2023-11-08T00:22:00Z">
              <w:r w:rsidRPr="00DE6CD4">
                <w:rPr>
                  <w:rFonts w:eastAsia="SimSun"/>
                  <w:highlight w:val="yellow"/>
                  <w:rPrChange w:id="3387" w:author="Krishna Tirumalai" w:date="2023-11-08T00:22:00Z">
                    <w:rPr>
                      <w:rFonts w:eastAsia="SimSun"/>
                    </w:rPr>
                  </w:rPrChange>
                </w:rPr>
                <w:t>PRB bundling size</w:t>
              </w:r>
            </w:ins>
          </w:p>
        </w:tc>
        <w:tc>
          <w:tcPr>
            <w:tcW w:w="689" w:type="dxa"/>
            <w:tcBorders>
              <w:top w:val="single" w:sz="4" w:space="0" w:color="auto"/>
              <w:left w:val="single" w:sz="4" w:space="0" w:color="auto"/>
              <w:bottom w:val="single" w:sz="4" w:space="0" w:color="auto"/>
              <w:right w:val="single" w:sz="4" w:space="0" w:color="auto"/>
            </w:tcBorders>
          </w:tcPr>
          <w:p w14:paraId="6B1E8B63" w14:textId="77777777" w:rsidR="00DE6CD4" w:rsidRPr="00DE6CD4" w:rsidRDefault="00DE6CD4" w:rsidP="00EF3357">
            <w:pPr>
              <w:pStyle w:val="TAC"/>
              <w:rPr>
                <w:ins w:id="3388" w:author="Krishna Tirumalai" w:date="2023-11-08T00:22:00Z"/>
                <w:rFonts w:eastAsia="SimSun"/>
                <w:highlight w:val="yellow"/>
                <w:rPrChange w:id="3389" w:author="Krishna Tirumalai" w:date="2023-11-08T00:22:00Z">
                  <w:rPr>
                    <w:ins w:id="3390"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0DD63B52" w14:textId="77777777" w:rsidR="00DE6CD4" w:rsidRPr="00DE6CD4" w:rsidRDefault="00DE6CD4" w:rsidP="00EF3357">
            <w:pPr>
              <w:pStyle w:val="TAC"/>
              <w:rPr>
                <w:ins w:id="3391" w:author="Krishna Tirumalai" w:date="2023-11-08T00:22:00Z"/>
                <w:rFonts w:eastAsia="SimSun"/>
                <w:highlight w:val="yellow"/>
                <w:rPrChange w:id="3392" w:author="Krishna Tirumalai" w:date="2023-11-08T00:22:00Z">
                  <w:rPr>
                    <w:ins w:id="3393" w:author="Krishna Tirumalai" w:date="2023-11-08T00:22:00Z"/>
                    <w:rFonts w:eastAsia="SimSun"/>
                  </w:rPr>
                </w:rPrChange>
              </w:rPr>
            </w:pPr>
            <w:ins w:id="3394" w:author="Krishna Tirumalai" w:date="2023-11-08T00:22:00Z">
              <w:r w:rsidRPr="00DE6CD4">
                <w:rPr>
                  <w:rFonts w:eastAsia="SimSun"/>
                  <w:highlight w:val="yellow"/>
                  <w:rPrChange w:id="3395" w:author="Krishna Tirumalai" w:date="2023-11-08T00:22:00Z">
                    <w:rPr>
                      <w:rFonts w:eastAsia="SimSun"/>
                    </w:rPr>
                  </w:rPrChange>
                </w:rPr>
                <w:t xml:space="preserve">2 </w:t>
              </w:r>
            </w:ins>
          </w:p>
        </w:tc>
      </w:tr>
      <w:tr w:rsidR="00DE6CD4" w:rsidRPr="00DE6CD4" w14:paraId="66B97A60" w14:textId="77777777" w:rsidTr="00EF3357">
        <w:trPr>
          <w:ins w:id="3396" w:author="Krishna Tirumalai" w:date="2023-11-08T00:22:00Z"/>
        </w:trPr>
        <w:tc>
          <w:tcPr>
            <w:tcW w:w="1557" w:type="dxa"/>
            <w:tcBorders>
              <w:top w:val="nil"/>
              <w:left w:val="single" w:sz="4" w:space="0" w:color="auto"/>
              <w:bottom w:val="nil"/>
              <w:right w:val="single" w:sz="4" w:space="0" w:color="auto"/>
            </w:tcBorders>
          </w:tcPr>
          <w:p w14:paraId="35343619" w14:textId="77777777" w:rsidR="00DE6CD4" w:rsidRPr="00DE6CD4" w:rsidRDefault="00DE6CD4" w:rsidP="00EF3357">
            <w:pPr>
              <w:pStyle w:val="TAL"/>
              <w:rPr>
                <w:ins w:id="3397" w:author="Krishna Tirumalai" w:date="2023-11-08T00:22:00Z"/>
                <w:rFonts w:eastAsia="SimSun"/>
                <w:i/>
                <w:highlight w:val="yellow"/>
                <w:rPrChange w:id="3398" w:author="Krishna Tirumalai" w:date="2023-11-08T00:22:00Z">
                  <w:rPr>
                    <w:ins w:id="3399" w:author="Krishna Tirumalai" w:date="2023-11-08T00:22:00Z"/>
                    <w:rFonts w:eastAsia="SimSun"/>
                    <w:i/>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2F0C3B6B" w14:textId="77777777" w:rsidR="00DE6CD4" w:rsidRPr="00DE6CD4" w:rsidRDefault="00DE6CD4" w:rsidP="00EF3357">
            <w:pPr>
              <w:pStyle w:val="TAL"/>
              <w:rPr>
                <w:ins w:id="3400" w:author="Krishna Tirumalai" w:date="2023-11-08T00:22:00Z"/>
                <w:rFonts w:eastAsia="SimSun"/>
                <w:highlight w:val="yellow"/>
                <w:rPrChange w:id="3401" w:author="Krishna Tirumalai" w:date="2023-11-08T00:22:00Z">
                  <w:rPr>
                    <w:ins w:id="3402" w:author="Krishna Tirumalai" w:date="2023-11-08T00:22:00Z"/>
                    <w:rFonts w:eastAsia="SimSun"/>
                  </w:rPr>
                </w:rPrChange>
              </w:rPr>
            </w:pPr>
            <w:ins w:id="3403" w:author="Krishna Tirumalai" w:date="2023-11-08T00:22:00Z">
              <w:r w:rsidRPr="00DE6CD4">
                <w:rPr>
                  <w:rFonts w:eastAsia="SimSun"/>
                  <w:highlight w:val="yellow"/>
                  <w:rPrChange w:id="3404" w:author="Krishna Tirumalai" w:date="2023-11-08T00:22:00Z">
                    <w:rPr>
                      <w:rFonts w:eastAsia="SimSun"/>
                    </w:rPr>
                  </w:rPrChange>
                </w:rPr>
                <w:t>Resource allocation type</w:t>
              </w:r>
            </w:ins>
          </w:p>
        </w:tc>
        <w:tc>
          <w:tcPr>
            <w:tcW w:w="689" w:type="dxa"/>
            <w:tcBorders>
              <w:top w:val="single" w:sz="4" w:space="0" w:color="auto"/>
              <w:left w:val="single" w:sz="4" w:space="0" w:color="auto"/>
              <w:bottom w:val="single" w:sz="4" w:space="0" w:color="auto"/>
              <w:right w:val="single" w:sz="4" w:space="0" w:color="auto"/>
            </w:tcBorders>
          </w:tcPr>
          <w:p w14:paraId="035045A7" w14:textId="77777777" w:rsidR="00DE6CD4" w:rsidRPr="00DE6CD4" w:rsidRDefault="00DE6CD4" w:rsidP="00EF3357">
            <w:pPr>
              <w:pStyle w:val="TAC"/>
              <w:rPr>
                <w:ins w:id="3405" w:author="Krishna Tirumalai" w:date="2023-11-08T00:22:00Z"/>
                <w:rFonts w:eastAsia="SimSun"/>
                <w:highlight w:val="yellow"/>
                <w:rPrChange w:id="3406" w:author="Krishna Tirumalai" w:date="2023-11-08T00:22:00Z">
                  <w:rPr>
                    <w:ins w:id="3407"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98CB99C" w14:textId="77777777" w:rsidR="00DE6CD4" w:rsidRPr="00DE6CD4" w:rsidRDefault="00DE6CD4" w:rsidP="00EF3357">
            <w:pPr>
              <w:pStyle w:val="TAC"/>
              <w:rPr>
                <w:ins w:id="3408" w:author="Krishna Tirumalai" w:date="2023-11-08T00:22:00Z"/>
                <w:rFonts w:eastAsia="SimSun"/>
                <w:highlight w:val="yellow"/>
                <w:rPrChange w:id="3409" w:author="Krishna Tirumalai" w:date="2023-11-08T00:22:00Z">
                  <w:rPr>
                    <w:ins w:id="3410" w:author="Krishna Tirumalai" w:date="2023-11-08T00:22:00Z"/>
                    <w:rFonts w:eastAsia="SimSun"/>
                  </w:rPr>
                </w:rPrChange>
              </w:rPr>
            </w:pPr>
            <w:ins w:id="3411" w:author="Krishna Tirumalai" w:date="2023-11-08T00:22:00Z">
              <w:r w:rsidRPr="00DE6CD4">
                <w:rPr>
                  <w:rFonts w:eastAsia="SimSun"/>
                  <w:highlight w:val="yellow"/>
                  <w:rPrChange w:id="3412" w:author="Krishna Tirumalai" w:date="2023-11-08T00:22:00Z">
                    <w:rPr>
                      <w:rFonts w:eastAsia="SimSun"/>
                    </w:rPr>
                  </w:rPrChange>
                </w:rPr>
                <w:t>Type 0</w:t>
              </w:r>
            </w:ins>
          </w:p>
        </w:tc>
      </w:tr>
      <w:tr w:rsidR="00DE6CD4" w:rsidRPr="00DE6CD4" w14:paraId="160AFAE4" w14:textId="77777777" w:rsidTr="00EF3357">
        <w:trPr>
          <w:ins w:id="3413" w:author="Krishna Tirumalai" w:date="2023-11-08T00:22:00Z"/>
        </w:trPr>
        <w:tc>
          <w:tcPr>
            <w:tcW w:w="1557" w:type="dxa"/>
            <w:tcBorders>
              <w:top w:val="nil"/>
              <w:left w:val="single" w:sz="4" w:space="0" w:color="auto"/>
              <w:bottom w:val="nil"/>
              <w:right w:val="single" w:sz="4" w:space="0" w:color="auto"/>
            </w:tcBorders>
          </w:tcPr>
          <w:p w14:paraId="7498AA82" w14:textId="77777777" w:rsidR="00DE6CD4" w:rsidRPr="00DE6CD4" w:rsidRDefault="00DE6CD4" w:rsidP="00EF3357">
            <w:pPr>
              <w:pStyle w:val="TAL"/>
              <w:rPr>
                <w:ins w:id="3414" w:author="Krishna Tirumalai" w:date="2023-11-08T00:22:00Z"/>
                <w:rFonts w:eastAsia="SimSun"/>
                <w:i/>
                <w:highlight w:val="yellow"/>
                <w:rPrChange w:id="3415" w:author="Krishna Tirumalai" w:date="2023-11-08T00:22:00Z">
                  <w:rPr>
                    <w:ins w:id="3416" w:author="Krishna Tirumalai" w:date="2023-11-08T00:22:00Z"/>
                    <w:rFonts w:eastAsia="SimSun"/>
                    <w:i/>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1FD2442D" w14:textId="77777777" w:rsidR="00DE6CD4" w:rsidRPr="00DE6CD4" w:rsidRDefault="00DE6CD4" w:rsidP="00EF3357">
            <w:pPr>
              <w:pStyle w:val="TAL"/>
              <w:rPr>
                <w:ins w:id="3417" w:author="Krishna Tirumalai" w:date="2023-11-08T00:22:00Z"/>
                <w:rFonts w:eastAsia="SimSun"/>
                <w:highlight w:val="yellow"/>
                <w:rPrChange w:id="3418" w:author="Krishna Tirumalai" w:date="2023-11-08T00:22:00Z">
                  <w:rPr>
                    <w:ins w:id="3419" w:author="Krishna Tirumalai" w:date="2023-11-08T00:22:00Z"/>
                    <w:rFonts w:eastAsia="SimSun"/>
                  </w:rPr>
                </w:rPrChange>
              </w:rPr>
            </w:pPr>
            <w:ins w:id="3420" w:author="Krishna Tirumalai" w:date="2023-11-08T00:22:00Z">
              <w:r w:rsidRPr="00DE6CD4">
                <w:rPr>
                  <w:rFonts w:eastAsia="SimSun"/>
                  <w:highlight w:val="yellow"/>
                  <w:rPrChange w:id="3421" w:author="Krishna Tirumalai" w:date="2023-11-08T00:22:00Z">
                    <w:rPr>
                      <w:rFonts w:eastAsia="SimSun"/>
                    </w:rPr>
                  </w:rPrChange>
                </w:rPr>
                <w:t>RBG size</w:t>
              </w:r>
            </w:ins>
          </w:p>
        </w:tc>
        <w:tc>
          <w:tcPr>
            <w:tcW w:w="689" w:type="dxa"/>
            <w:tcBorders>
              <w:top w:val="single" w:sz="4" w:space="0" w:color="auto"/>
              <w:left w:val="single" w:sz="4" w:space="0" w:color="auto"/>
              <w:bottom w:val="single" w:sz="4" w:space="0" w:color="auto"/>
              <w:right w:val="single" w:sz="4" w:space="0" w:color="auto"/>
            </w:tcBorders>
          </w:tcPr>
          <w:p w14:paraId="608E2B11" w14:textId="77777777" w:rsidR="00DE6CD4" w:rsidRPr="00DE6CD4" w:rsidRDefault="00DE6CD4" w:rsidP="00EF3357">
            <w:pPr>
              <w:pStyle w:val="TAC"/>
              <w:rPr>
                <w:ins w:id="3422" w:author="Krishna Tirumalai" w:date="2023-11-08T00:22:00Z"/>
                <w:rFonts w:eastAsia="SimSun"/>
                <w:highlight w:val="yellow"/>
                <w:rPrChange w:id="3423" w:author="Krishna Tirumalai" w:date="2023-11-08T00:22:00Z">
                  <w:rPr>
                    <w:ins w:id="3424"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9171845" w14:textId="77777777" w:rsidR="00DE6CD4" w:rsidRPr="00DE6CD4" w:rsidRDefault="00DE6CD4" w:rsidP="00EF3357">
            <w:pPr>
              <w:pStyle w:val="TAC"/>
              <w:rPr>
                <w:ins w:id="3425" w:author="Krishna Tirumalai" w:date="2023-11-08T00:22:00Z"/>
                <w:rFonts w:eastAsia="SimSun"/>
                <w:highlight w:val="yellow"/>
                <w:rPrChange w:id="3426" w:author="Krishna Tirumalai" w:date="2023-11-08T00:22:00Z">
                  <w:rPr>
                    <w:ins w:id="3427" w:author="Krishna Tirumalai" w:date="2023-11-08T00:22:00Z"/>
                    <w:rFonts w:eastAsia="SimSun"/>
                  </w:rPr>
                </w:rPrChange>
              </w:rPr>
            </w:pPr>
            <w:ins w:id="3428" w:author="Krishna Tirumalai" w:date="2023-11-08T00:22:00Z">
              <w:r w:rsidRPr="00DE6CD4">
                <w:rPr>
                  <w:rFonts w:eastAsia="SimSun"/>
                  <w:highlight w:val="yellow"/>
                  <w:rPrChange w:id="3429" w:author="Krishna Tirumalai" w:date="2023-11-08T00:22:00Z">
                    <w:rPr>
                      <w:rFonts w:eastAsia="SimSun"/>
                    </w:rPr>
                  </w:rPrChange>
                </w:rPr>
                <w:t>Config2</w:t>
              </w:r>
            </w:ins>
          </w:p>
        </w:tc>
      </w:tr>
      <w:tr w:rsidR="00DE6CD4" w:rsidRPr="00DE6CD4" w14:paraId="5E0EAD55" w14:textId="77777777" w:rsidTr="00EF3357">
        <w:trPr>
          <w:ins w:id="3430" w:author="Krishna Tirumalai" w:date="2023-11-08T00:22:00Z"/>
        </w:trPr>
        <w:tc>
          <w:tcPr>
            <w:tcW w:w="1557" w:type="dxa"/>
            <w:tcBorders>
              <w:top w:val="nil"/>
              <w:left w:val="single" w:sz="4" w:space="0" w:color="auto"/>
              <w:bottom w:val="nil"/>
              <w:right w:val="single" w:sz="4" w:space="0" w:color="auto"/>
            </w:tcBorders>
          </w:tcPr>
          <w:p w14:paraId="3E47BEEA" w14:textId="77777777" w:rsidR="00DE6CD4" w:rsidRPr="00DE6CD4" w:rsidRDefault="00DE6CD4" w:rsidP="00EF3357">
            <w:pPr>
              <w:pStyle w:val="TAL"/>
              <w:rPr>
                <w:ins w:id="3431" w:author="Krishna Tirumalai" w:date="2023-11-08T00:22:00Z"/>
                <w:rFonts w:eastAsia="SimSun"/>
                <w:i/>
                <w:highlight w:val="yellow"/>
                <w:rPrChange w:id="3432" w:author="Krishna Tirumalai" w:date="2023-11-08T00:22:00Z">
                  <w:rPr>
                    <w:ins w:id="3433" w:author="Krishna Tirumalai" w:date="2023-11-08T00:22:00Z"/>
                    <w:rFonts w:eastAsia="SimSun"/>
                    <w:i/>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6173F8CA" w14:textId="77777777" w:rsidR="00DE6CD4" w:rsidRPr="00DE6CD4" w:rsidRDefault="00DE6CD4" w:rsidP="00EF3357">
            <w:pPr>
              <w:pStyle w:val="TAL"/>
              <w:rPr>
                <w:ins w:id="3434" w:author="Krishna Tirumalai" w:date="2023-11-08T00:22:00Z"/>
                <w:rFonts w:eastAsia="SimSun"/>
                <w:highlight w:val="yellow"/>
                <w:rPrChange w:id="3435" w:author="Krishna Tirumalai" w:date="2023-11-08T00:22:00Z">
                  <w:rPr>
                    <w:ins w:id="3436" w:author="Krishna Tirumalai" w:date="2023-11-08T00:22:00Z"/>
                    <w:rFonts w:eastAsia="SimSun"/>
                  </w:rPr>
                </w:rPrChange>
              </w:rPr>
            </w:pPr>
            <w:ins w:id="3437" w:author="Krishna Tirumalai" w:date="2023-11-08T00:22:00Z">
              <w:r w:rsidRPr="00DE6CD4">
                <w:rPr>
                  <w:rFonts w:eastAsia="SimSun"/>
                  <w:szCs w:val="22"/>
                  <w:highlight w:val="yellow"/>
                  <w:lang w:eastAsia="ja-JP"/>
                  <w:rPrChange w:id="3438" w:author="Krishna Tirumalai" w:date="2023-11-08T00:22:00Z">
                    <w:rPr>
                      <w:rFonts w:eastAsia="SimSun"/>
                      <w:szCs w:val="22"/>
                      <w:lang w:eastAsia="ja-JP"/>
                    </w:rPr>
                  </w:rPrChange>
                </w:rPr>
                <w:t>VRB-to-PRB mapping type</w:t>
              </w:r>
            </w:ins>
          </w:p>
        </w:tc>
        <w:tc>
          <w:tcPr>
            <w:tcW w:w="689" w:type="dxa"/>
            <w:tcBorders>
              <w:top w:val="single" w:sz="4" w:space="0" w:color="auto"/>
              <w:left w:val="single" w:sz="4" w:space="0" w:color="auto"/>
              <w:bottom w:val="single" w:sz="4" w:space="0" w:color="auto"/>
              <w:right w:val="single" w:sz="4" w:space="0" w:color="auto"/>
            </w:tcBorders>
          </w:tcPr>
          <w:p w14:paraId="391C38CC" w14:textId="77777777" w:rsidR="00DE6CD4" w:rsidRPr="00DE6CD4" w:rsidRDefault="00DE6CD4" w:rsidP="00EF3357">
            <w:pPr>
              <w:pStyle w:val="TAC"/>
              <w:rPr>
                <w:ins w:id="3439" w:author="Krishna Tirumalai" w:date="2023-11-08T00:22:00Z"/>
                <w:rFonts w:eastAsia="SimSun"/>
                <w:highlight w:val="yellow"/>
                <w:rPrChange w:id="3440" w:author="Krishna Tirumalai" w:date="2023-11-08T00:22:00Z">
                  <w:rPr>
                    <w:ins w:id="3441"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0ABBB4AB" w14:textId="77777777" w:rsidR="00DE6CD4" w:rsidRPr="00DE6CD4" w:rsidRDefault="00DE6CD4" w:rsidP="00EF3357">
            <w:pPr>
              <w:pStyle w:val="TAC"/>
              <w:rPr>
                <w:ins w:id="3442" w:author="Krishna Tirumalai" w:date="2023-11-08T00:22:00Z"/>
                <w:rFonts w:eastAsia="SimSun"/>
                <w:highlight w:val="yellow"/>
                <w:rPrChange w:id="3443" w:author="Krishna Tirumalai" w:date="2023-11-08T00:22:00Z">
                  <w:rPr>
                    <w:ins w:id="3444" w:author="Krishna Tirumalai" w:date="2023-11-08T00:22:00Z"/>
                    <w:rFonts w:eastAsia="SimSun"/>
                  </w:rPr>
                </w:rPrChange>
              </w:rPr>
            </w:pPr>
            <w:ins w:id="3445" w:author="Krishna Tirumalai" w:date="2023-11-08T00:22:00Z">
              <w:r w:rsidRPr="00DE6CD4">
                <w:rPr>
                  <w:rFonts w:eastAsia="SimSun"/>
                  <w:highlight w:val="yellow"/>
                  <w:rPrChange w:id="3446" w:author="Krishna Tirumalai" w:date="2023-11-08T00:22:00Z">
                    <w:rPr>
                      <w:rFonts w:eastAsia="SimSun"/>
                    </w:rPr>
                  </w:rPrChange>
                </w:rPr>
                <w:t>Non-interleaved</w:t>
              </w:r>
            </w:ins>
          </w:p>
        </w:tc>
      </w:tr>
      <w:tr w:rsidR="00DE6CD4" w:rsidRPr="00DE6CD4" w14:paraId="241486EF" w14:textId="77777777" w:rsidTr="00EF3357">
        <w:trPr>
          <w:ins w:id="3447" w:author="Krishna Tirumalai" w:date="2023-11-08T00:22:00Z"/>
        </w:trPr>
        <w:tc>
          <w:tcPr>
            <w:tcW w:w="1557" w:type="dxa"/>
            <w:tcBorders>
              <w:top w:val="nil"/>
              <w:left w:val="single" w:sz="4" w:space="0" w:color="auto"/>
              <w:bottom w:val="single" w:sz="4" w:space="0" w:color="auto"/>
              <w:right w:val="single" w:sz="4" w:space="0" w:color="auto"/>
            </w:tcBorders>
          </w:tcPr>
          <w:p w14:paraId="741C6BF8" w14:textId="77777777" w:rsidR="00DE6CD4" w:rsidRPr="00DE6CD4" w:rsidRDefault="00DE6CD4" w:rsidP="00EF3357">
            <w:pPr>
              <w:pStyle w:val="TAL"/>
              <w:rPr>
                <w:ins w:id="3448" w:author="Krishna Tirumalai" w:date="2023-11-08T00:22:00Z"/>
                <w:rFonts w:eastAsia="SimSun"/>
                <w:highlight w:val="yellow"/>
                <w:rPrChange w:id="3449" w:author="Krishna Tirumalai" w:date="2023-11-08T00:22:00Z">
                  <w:rPr>
                    <w:ins w:id="3450"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0166FDFC" w14:textId="77777777" w:rsidR="00DE6CD4" w:rsidRPr="00DE6CD4" w:rsidRDefault="00DE6CD4" w:rsidP="00EF3357">
            <w:pPr>
              <w:pStyle w:val="TAL"/>
              <w:rPr>
                <w:ins w:id="3451" w:author="Krishna Tirumalai" w:date="2023-11-08T00:22:00Z"/>
                <w:rFonts w:eastAsia="SimSun"/>
                <w:highlight w:val="yellow"/>
                <w:rPrChange w:id="3452" w:author="Krishna Tirumalai" w:date="2023-11-08T00:22:00Z">
                  <w:rPr>
                    <w:ins w:id="3453" w:author="Krishna Tirumalai" w:date="2023-11-08T00:22:00Z"/>
                    <w:rFonts w:eastAsia="SimSun"/>
                  </w:rPr>
                </w:rPrChange>
              </w:rPr>
            </w:pPr>
            <w:ins w:id="3454" w:author="Krishna Tirumalai" w:date="2023-11-08T00:22:00Z">
              <w:r w:rsidRPr="00DE6CD4">
                <w:rPr>
                  <w:rFonts w:eastAsia="SimSun"/>
                  <w:szCs w:val="22"/>
                  <w:highlight w:val="yellow"/>
                  <w:lang w:eastAsia="ja-JP"/>
                  <w:rPrChange w:id="3455" w:author="Krishna Tirumalai" w:date="2023-11-08T00:22:00Z">
                    <w:rPr>
                      <w:rFonts w:eastAsia="SimSun"/>
                      <w:szCs w:val="22"/>
                      <w:lang w:eastAsia="ja-JP"/>
                    </w:rPr>
                  </w:rPrChange>
                </w:rPr>
                <w:t xml:space="preserve">VRB-to-PRB mapping </w:t>
              </w:r>
              <w:proofErr w:type="spellStart"/>
              <w:r w:rsidRPr="00DE6CD4">
                <w:rPr>
                  <w:rFonts w:eastAsia="SimSun"/>
                  <w:szCs w:val="22"/>
                  <w:highlight w:val="yellow"/>
                  <w:lang w:eastAsia="ja-JP"/>
                  <w:rPrChange w:id="3456" w:author="Krishna Tirumalai" w:date="2023-11-08T00:22:00Z">
                    <w:rPr>
                      <w:rFonts w:eastAsia="SimSun"/>
                      <w:szCs w:val="22"/>
                      <w:lang w:eastAsia="ja-JP"/>
                    </w:rPr>
                  </w:rPrChange>
                </w:rPr>
                <w:t>interleaver</w:t>
              </w:r>
              <w:proofErr w:type="spellEnd"/>
              <w:r w:rsidRPr="00DE6CD4">
                <w:rPr>
                  <w:rFonts w:eastAsia="SimSun"/>
                  <w:szCs w:val="22"/>
                  <w:highlight w:val="yellow"/>
                  <w:lang w:eastAsia="ja-JP"/>
                  <w:rPrChange w:id="3457" w:author="Krishna Tirumalai" w:date="2023-11-08T00:22:00Z">
                    <w:rPr>
                      <w:rFonts w:eastAsia="SimSun"/>
                      <w:szCs w:val="22"/>
                      <w:lang w:eastAsia="ja-JP"/>
                    </w:rPr>
                  </w:rPrChange>
                </w:rPr>
                <w:t xml:space="preserve"> bundle size</w:t>
              </w:r>
            </w:ins>
          </w:p>
        </w:tc>
        <w:tc>
          <w:tcPr>
            <w:tcW w:w="689" w:type="dxa"/>
            <w:tcBorders>
              <w:top w:val="single" w:sz="4" w:space="0" w:color="auto"/>
              <w:left w:val="single" w:sz="4" w:space="0" w:color="auto"/>
              <w:bottom w:val="single" w:sz="4" w:space="0" w:color="auto"/>
              <w:right w:val="single" w:sz="4" w:space="0" w:color="auto"/>
            </w:tcBorders>
          </w:tcPr>
          <w:p w14:paraId="672A6DCF" w14:textId="77777777" w:rsidR="00DE6CD4" w:rsidRPr="00DE6CD4" w:rsidRDefault="00DE6CD4" w:rsidP="00EF3357">
            <w:pPr>
              <w:pStyle w:val="TAC"/>
              <w:rPr>
                <w:ins w:id="3458" w:author="Krishna Tirumalai" w:date="2023-11-08T00:22:00Z"/>
                <w:rFonts w:eastAsia="SimSun"/>
                <w:highlight w:val="yellow"/>
                <w:rPrChange w:id="3459" w:author="Krishna Tirumalai" w:date="2023-11-08T00:22:00Z">
                  <w:rPr>
                    <w:ins w:id="3460"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61C3800E" w14:textId="77777777" w:rsidR="00DE6CD4" w:rsidRPr="00DE6CD4" w:rsidRDefault="00DE6CD4" w:rsidP="00EF3357">
            <w:pPr>
              <w:pStyle w:val="TAC"/>
              <w:rPr>
                <w:ins w:id="3461" w:author="Krishna Tirumalai" w:date="2023-11-08T00:22:00Z"/>
                <w:rFonts w:eastAsia="SimSun"/>
                <w:highlight w:val="yellow"/>
                <w:rPrChange w:id="3462" w:author="Krishna Tirumalai" w:date="2023-11-08T00:22:00Z">
                  <w:rPr>
                    <w:ins w:id="3463" w:author="Krishna Tirumalai" w:date="2023-11-08T00:22:00Z"/>
                    <w:rFonts w:eastAsia="SimSun"/>
                  </w:rPr>
                </w:rPrChange>
              </w:rPr>
            </w:pPr>
            <w:ins w:id="3464" w:author="Krishna Tirumalai" w:date="2023-11-08T00:22:00Z">
              <w:r w:rsidRPr="00DE6CD4">
                <w:rPr>
                  <w:rFonts w:eastAsia="SimSun"/>
                  <w:highlight w:val="yellow"/>
                  <w:rPrChange w:id="3465" w:author="Krishna Tirumalai" w:date="2023-11-08T00:22:00Z">
                    <w:rPr>
                      <w:rFonts w:eastAsia="SimSun"/>
                    </w:rPr>
                  </w:rPrChange>
                </w:rPr>
                <w:t>N/A</w:t>
              </w:r>
            </w:ins>
          </w:p>
        </w:tc>
      </w:tr>
      <w:tr w:rsidR="00DE6CD4" w:rsidRPr="00DE6CD4" w14:paraId="156E2E70" w14:textId="77777777" w:rsidTr="00EF3357">
        <w:trPr>
          <w:ins w:id="3466" w:author="Krishna Tirumalai" w:date="2023-11-08T00:22:00Z"/>
        </w:trPr>
        <w:tc>
          <w:tcPr>
            <w:tcW w:w="1557" w:type="dxa"/>
            <w:tcBorders>
              <w:top w:val="single" w:sz="4" w:space="0" w:color="auto"/>
              <w:left w:val="single" w:sz="4" w:space="0" w:color="auto"/>
              <w:bottom w:val="nil"/>
              <w:right w:val="single" w:sz="4" w:space="0" w:color="auto"/>
            </w:tcBorders>
            <w:hideMark/>
          </w:tcPr>
          <w:p w14:paraId="42893D3D" w14:textId="77777777" w:rsidR="00DE6CD4" w:rsidRPr="00DE6CD4" w:rsidRDefault="00DE6CD4" w:rsidP="00EF3357">
            <w:pPr>
              <w:pStyle w:val="TAL"/>
              <w:rPr>
                <w:ins w:id="3467" w:author="Krishna Tirumalai" w:date="2023-11-08T00:22:00Z"/>
                <w:rFonts w:eastAsia="SimSun"/>
                <w:highlight w:val="yellow"/>
                <w:rPrChange w:id="3468" w:author="Krishna Tirumalai" w:date="2023-11-08T00:22:00Z">
                  <w:rPr>
                    <w:ins w:id="3469" w:author="Krishna Tirumalai" w:date="2023-11-08T00:22:00Z"/>
                    <w:rFonts w:eastAsia="SimSun"/>
                  </w:rPr>
                </w:rPrChange>
              </w:rPr>
            </w:pPr>
            <w:ins w:id="3470" w:author="Krishna Tirumalai" w:date="2023-11-08T00:22:00Z">
              <w:r w:rsidRPr="00DE6CD4">
                <w:rPr>
                  <w:rFonts w:eastAsia="SimSun"/>
                  <w:highlight w:val="yellow"/>
                  <w:rPrChange w:id="3471" w:author="Krishna Tirumalai" w:date="2023-11-08T00:22:00Z">
                    <w:rPr>
                      <w:rFonts w:eastAsia="SimSun"/>
                    </w:rPr>
                  </w:rPrChange>
                </w:rPr>
                <w:t>PDSCH DMRS configuration</w:t>
              </w:r>
            </w:ins>
          </w:p>
        </w:tc>
        <w:tc>
          <w:tcPr>
            <w:tcW w:w="2195" w:type="dxa"/>
            <w:tcBorders>
              <w:top w:val="single" w:sz="4" w:space="0" w:color="auto"/>
              <w:left w:val="single" w:sz="4" w:space="0" w:color="auto"/>
              <w:bottom w:val="single" w:sz="4" w:space="0" w:color="auto"/>
              <w:right w:val="single" w:sz="4" w:space="0" w:color="auto"/>
            </w:tcBorders>
            <w:hideMark/>
          </w:tcPr>
          <w:p w14:paraId="25FF32C4" w14:textId="77777777" w:rsidR="00DE6CD4" w:rsidRPr="00DE6CD4" w:rsidRDefault="00DE6CD4" w:rsidP="00EF3357">
            <w:pPr>
              <w:pStyle w:val="TAL"/>
              <w:rPr>
                <w:ins w:id="3472" w:author="Krishna Tirumalai" w:date="2023-11-08T00:22:00Z"/>
                <w:rFonts w:eastAsia="SimSun" w:cs="Arial"/>
                <w:szCs w:val="18"/>
                <w:highlight w:val="yellow"/>
                <w:rPrChange w:id="3473" w:author="Krishna Tirumalai" w:date="2023-11-08T00:22:00Z">
                  <w:rPr>
                    <w:ins w:id="3474" w:author="Krishna Tirumalai" w:date="2023-11-08T00:22:00Z"/>
                    <w:rFonts w:eastAsia="SimSun" w:cs="Arial"/>
                    <w:szCs w:val="18"/>
                  </w:rPr>
                </w:rPrChange>
              </w:rPr>
            </w:pPr>
            <w:ins w:id="3475" w:author="Krishna Tirumalai" w:date="2023-11-08T00:22:00Z">
              <w:r w:rsidRPr="00DE6CD4">
                <w:rPr>
                  <w:rFonts w:eastAsia="SimSun" w:cs="Arial"/>
                  <w:szCs w:val="18"/>
                  <w:highlight w:val="yellow"/>
                  <w:rPrChange w:id="3476" w:author="Krishna Tirumalai" w:date="2023-11-08T00:22:00Z">
                    <w:rPr>
                      <w:rFonts w:eastAsia="SimSun" w:cs="Arial"/>
                      <w:szCs w:val="18"/>
                    </w:rPr>
                  </w:rPrChange>
                </w:rPr>
                <w:t>DMRS Type</w:t>
              </w:r>
            </w:ins>
          </w:p>
        </w:tc>
        <w:tc>
          <w:tcPr>
            <w:tcW w:w="689" w:type="dxa"/>
            <w:tcBorders>
              <w:top w:val="single" w:sz="4" w:space="0" w:color="auto"/>
              <w:left w:val="single" w:sz="4" w:space="0" w:color="auto"/>
              <w:bottom w:val="single" w:sz="4" w:space="0" w:color="auto"/>
              <w:right w:val="single" w:sz="4" w:space="0" w:color="auto"/>
            </w:tcBorders>
          </w:tcPr>
          <w:p w14:paraId="4A4B485E" w14:textId="77777777" w:rsidR="00DE6CD4" w:rsidRPr="00DE6CD4" w:rsidRDefault="00DE6CD4" w:rsidP="00EF3357">
            <w:pPr>
              <w:pStyle w:val="TAC"/>
              <w:rPr>
                <w:ins w:id="3477" w:author="Krishna Tirumalai" w:date="2023-11-08T00:22:00Z"/>
                <w:rFonts w:eastAsia="SimSun"/>
                <w:highlight w:val="yellow"/>
                <w:rPrChange w:id="3478" w:author="Krishna Tirumalai" w:date="2023-11-08T00:22:00Z">
                  <w:rPr>
                    <w:ins w:id="3479"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5241CB5" w14:textId="77777777" w:rsidR="00DE6CD4" w:rsidRPr="00DE6CD4" w:rsidRDefault="00DE6CD4" w:rsidP="00EF3357">
            <w:pPr>
              <w:pStyle w:val="TAC"/>
              <w:rPr>
                <w:ins w:id="3480" w:author="Krishna Tirumalai" w:date="2023-11-08T00:22:00Z"/>
                <w:rFonts w:eastAsia="SimSun"/>
                <w:highlight w:val="yellow"/>
                <w:rPrChange w:id="3481" w:author="Krishna Tirumalai" w:date="2023-11-08T00:22:00Z">
                  <w:rPr>
                    <w:ins w:id="3482" w:author="Krishna Tirumalai" w:date="2023-11-08T00:22:00Z"/>
                    <w:rFonts w:eastAsia="SimSun"/>
                  </w:rPr>
                </w:rPrChange>
              </w:rPr>
            </w:pPr>
            <w:ins w:id="3483" w:author="Krishna Tirumalai" w:date="2023-11-08T00:22:00Z">
              <w:r w:rsidRPr="00DE6CD4">
                <w:rPr>
                  <w:rFonts w:eastAsia="SimSun"/>
                  <w:highlight w:val="yellow"/>
                  <w:rPrChange w:id="3484" w:author="Krishna Tirumalai" w:date="2023-11-08T00:22:00Z">
                    <w:rPr>
                      <w:rFonts w:eastAsia="SimSun"/>
                    </w:rPr>
                  </w:rPrChange>
                </w:rPr>
                <w:t>Type 1</w:t>
              </w:r>
            </w:ins>
          </w:p>
        </w:tc>
      </w:tr>
      <w:tr w:rsidR="00DE6CD4" w:rsidRPr="00DE6CD4" w14:paraId="1C6339C3" w14:textId="77777777" w:rsidTr="00EF3357">
        <w:trPr>
          <w:ins w:id="3485" w:author="Krishna Tirumalai" w:date="2023-11-08T00:22:00Z"/>
        </w:trPr>
        <w:tc>
          <w:tcPr>
            <w:tcW w:w="1557" w:type="dxa"/>
            <w:tcBorders>
              <w:top w:val="nil"/>
              <w:left w:val="single" w:sz="4" w:space="0" w:color="auto"/>
              <w:bottom w:val="nil"/>
              <w:right w:val="single" w:sz="4" w:space="0" w:color="auto"/>
            </w:tcBorders>
          </w:tcPr>
          <w:p w14:paraId="3EF83AA1" w14:textId="77777777" w:rsidR="00DE6CD4" w:rsidRPr="00DE6CD4" w:rsidRDefault="00DE6CD4" w:rsidP="00EF3357">
            <w:pPr>
              <w:pStyle w:val="TAL"/>
              <w:rPr>
                <w:ins w:id="3486" w:author="Krishna Tirumalai" w:date="2023-11-08T00:22:00Z"/>
                <w:rFonts w:eastAsia="SimSun"/>
                <w:highlight w:val="yellow"/>
                <w:rPrChange w:id="3487" w:author="Krishna Tirumalai" w:date="2023-11-08T00:22:00Z">
                  <w:rPr>
                    <w:ins w:id="3488"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53EE1851" w14:textId="77777777" w:rsidR="00DE6CD4" w:rsidRPr="00DE6CD4" w:rsidRDefault="00DE6CD4" w:rsidP="00EF3357">
            <w:pPr>
              <w:pStyle w:val="TAL"/>
              <w:rPr>
                <w:ins w:id="3489" w:author="Krishna Tirumalai" w:date="2023-11-08T00:22:00Z"/>
                <w:rFonts w:eastAsia="SimSun"/>
                <w:highlight w:val="yellow"/>
                <w:rPrChange w:id="3490" w:author="Krishna Tirumalai" w:date="2023-11-08T00:22:00Z">
                  <w:rPr>
                    <w:ins w:id="3491" w:author="Krishna Tirumalai" w:date="2023-11-08T00:22:00Z"/>
                    <w:rFonts w:eastAsia="SimSun"/>
                  </w:rPr>
                </w:rPrChange>
              </w:rPr>
            </w:pPr>
            <w:ins w:id="3492" w:author="Krishna Tirumalai" w:date="2023-11-08T00:22:00Z">
              <w:r w:rsidRPr="00DE6CD4">
                <w:rPr>
                  <w:rFonts w:eastAsia="SimSun"/>
                  <w:highlight w:val="yellow"/>
                  <w:rPrChange w:id="3493" w:author="Krishna Tirumalai" w:date="2023-11-08T00:22:00Z">
                    <w:rPr>
                      <w:rFonts w:eastAsia="SimSun"/>
                    </w:rPr>
                  </w:rPrChange>
                </w:rPr>
                <w:t>Number of additional DMRS</w:t>
              </w:r>
            </w:ins>
          </w:p>
        </w:tc>
        <w:tc>
          <w:tcPr>
            <w:tcW w:w="689" w:type="dxa"/>
            <w:tcBorders>
              <w:top w:val="single" w:sz="4" w:space="0" w:color="auto"/>
              <w:left w:val="single" w:sz="4" w:space="0" w:color="auto"/>
              <w:bottom w:val="single" w:sz="4" w:space="0" w:color="auto"/>
              <w:right w:val="single" w:sz="4" w:space="0" w:color="auto"/>
            </w:tcBorders>
          </w:tcPr>
          <w:p w14:paraId="7027AF7E" w14:textId="77777777" w:rsidR="00DE6CD4" w:rsidRPr="00DE6CD4" w:rsidRDefault="00DE6CD4" w:rsidP="00EF3357">
            <w:pPr>
              <w:pStyle w:val="TAC"/>
              <w:rPr>
                <w:ins w:id="3494" w:author="Krishna Tirumalai" w:date="2023-11-08T00:22:00Z"/>
                <w:rFonts w:eastAsia="SimSun"/>
                <w:highlight w:val="yellow"/>
                <w:rPrChange w:id="3495" w:author="Krishna Tirumalai" w:date="2023-11-08T00:22:00Z">
                  <w:rPr>
                    <w:ins w:id="3496"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D846D55" w14:textId="77777777" w:rsidR="00DE6CD4" w:rsidRPr="00DE6CD4" w:rsidRDefault="00DE6CD4" w:rsidP="00EF3357">
            <w:pPr>
              <w:pStyle w:val="TAC"/>
              <w:rPr>
                <w:ins w:id="3497" w:author="Krishna Tirumalai" w:date="2023-11-08T00:22:00Z"/>
                <w:rFonts w:eastAsia="SimSun"/>
                <w:highlight w:val="yellow"/>
                <w:rPrChange w:id="3498" w:author="Krishna Tirumalai" w:date="2023-11-08T00:22:00Z">
                  <w:rPr>
                    <w:ins w:id="3499" w:author="Krishna Tirumalai" w:date="2023-11-08T00:22:00Z"/>
                    <w:rFonts w:eastAsia="SimSun"/>
                  </w:rPr>
                </w:rPrChange>
              </w:rPr>
            </w:pPr>
            <w:ins w:id="3500" w:author="Krishna Tirumalai" w:date="2023-11-08T00:22:00Z">
              <w:r w:rsidRPr="00DE6CD4">
                <w:rPr>
                  <w:rFonts w:eastAsia="SimSun"/>
                  <w:highlight w:val="yellow"/>
                  <w:rPrChange w:id="3501" w:author="Krishna Tirumalai" w:date="2023-11-08T00:22:00Z">
                    <w:rPr>
                      <w:rFonts w:eastAsia="SimSun"/>
                    </w:rPr>
                  </w:rPrChange>
                </w:rPr>
                <w:t xml:space="preserve">1 </w:t>
              </w:r>
            </w:ins>
          </w:p>
        </w:tc>
      </w:tr>
      <w:tr w:rsidR="00DE6CD4" w:rsidRPr="00DE6CD4" w14:paraId="08D147D1" w14:textId="77777777" w:rsidTr="00EF3357">
        <w:trPr>
          <w:ins w:id="3502" w:author="Krishna Tirumalai" w:date="2023-11-08T00:22:00Z"/>
        </w:trPr>
        <w:tc>
          <w:tcPr>
            <w:tcW w:w="1557" w:type="dxa"/>
            <w:tcBorders>
              <w:top w:val="nil"/>
              <w:left w:val="single" w:sz="4" w:space="0" w:color="auto"/>
              <w:bottom w:val="single" w:sz="4" w:space="0" w:color="auto"/>
              <w:right w:val="single" w:sz="4" w:space="0" w:color="auto"/>
            </w:tcBorders>
          </w:tcPr>
          <w:p w14:paraId="25ABA630" w14:textId="77777777" w:rsidR="00DE6CD4" w:rsidRPr="00DE6CD4" w:rsidRDefault="00DE6CD4" w:rsidP="00EF3357">
            <w:pPr>
              <w:pStyle w:val="TAL"/>
              <w:rPr>
                <w:ins w:id="3503" w:author="Krishna Tirumalai" w:date="2023-11-08T00:22:00Z"/>
                <w:rFonts w:eastAsia="SimSun"/>
                <w:highlight w:val="yellow"/>
                <w:rPrChange w:id="3504" w:author="Krishna Tirumalai" w:date="2023-11-08T00:22:00Z">
                  <w:rPr>
                    <w:ins w:id="3505"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451349B1" w14:textId="77777777" w:rsidR="00DE6CD4" w:rsidRPr="00DE6CD4" w:rsidRDefault="00DE6CD4" w:rsidP="00EF3357">
            <w:pPr>
              <w:pStyle w:val="TAL"/>
              <w:rPr>
                <w:ins w:id="3506" w:author="Krishna Tirumalai" w:date="2023-11-08T00:22:00Z"/>
                <w:rFonts w:eastAsia="SimSun"/>
                <w:highlight w:val="yellow"/>
                <w:rPrChange w:id="3507" w:author="Krishna Tirumalai" w:date="2023-11-08T00:22:00Z">
                  <w:rPr>
                    <w:ins w:id="3508" w:author="Krishna Tirumalai" w:date="2023-11-08T00:22:00Z"/>
                    <w:rFonts w:eastAsia="SimSun"/>
                  </w:rPr>
                </w:rPrChange>
              </w:rPr>
            </w:pPr>
            <w:ins w:id="3509" w:author="Krishna Tirumalai" w:date="2023-11-08T00:22:00Z">
              <w:r w:rsidRPr="00DE6CD4">
                <w:rPr>
                  <w:rFonts w:eastAsia="SimSun"/>
                  <w:highlight w:val="yellow"/>
                  <w:rPrChange w:id="3510" w:author="Krishna Tirumalai" w:date="2023-11-08T00:22:00Z">
                    <w:rPr>
                      <w:rFonts w:eastAsia="SimSun"/>
                    </w:rPr>
                  </w:rPrChange>
                </w:rPr>
                <w:t>Maximum number of OFDM symbols for DL front loaded DMRS</w:t>
              </w:r>
            </w:ins>
          </w:p>
        </w:tc>
        <w:tc>
          <w:tcPr>
            <w:tcW w:w="689" w:type="dxa"/>
            <w:tcBorders>
              <w:top w:val="single" w:sz="4" w:space="0" w:color="auto"/>
              <w:left w:val="single" w:sz="4" w:space="0" w:color="auto"/>
              <w:bottom w:val="single" w:sz="4" w:space="0" w:color="auto"/>
              <w:right w:val="single" w:sz="4" w:space="0" w:color="auto"/>
            </w:tcBorders>
          </w:tcPr>
          <w:p w14:paraId="0FFEE55E" w14:textId="77777777" w:rsidR="00DE6CD4" w:rsidRPr="00DE6CD4" w:rsidRDefault="00DE6CD4" w:rsidP="00EF3357">
            <w:pPr>
              <w:pStyle w:val="TAC"/>
              <w:rPr>
                <w:ins w:id="3511" w:author="Krishna Tirumalai" w:date="2023-11-08T00:22:00Z"/>
                <w:rFonts w:eastAsia="SimSun"/>
                <w:highlight w:val="yellow"/>
                <w:rPrChange w:id="3512" w:author="Krishna Tirumalai" w:date="2023-11-08T00:22:00Z">
                  <w:rPr>
                    <w:ins w:id="3513"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0B2075D" w14:textId="77777777" w:rsidR="00DE6CD4" w:rsidRPr="00DE6CD4" w:rsidRDefault="00DE6CD4" w:rsidP="00EF3357">
            <w:pPr>
              <w:pStyle w:val="TAC"/>
              <w:rPr>
                <w:ins w:id="3514" w:author="Krishna Tirumalai" w:date="2023-11-08T00:22:00Z"/>
                <w:rFonts w:eastAsia="SimSun"/>
                <w:highlight w:val="yellow"/>
                <w:rPrChange w:id="3515" w:author="Krishna Tirumalai" w:date="2023-11-08T00:22:00Z">
                  <w:rPr>
                    <w:ins w:id="3516" w:author="Krishna Tirumalai" w:date="2023-11-08T00:22:00Z"/>
                    <w:rFonts w:eastAsia="SimSun"/>
                  </w:rPr>
                </w:rPrChange>
              </w:rPr>
            </w:pPr>
            <w:ins w:id="3517" w:author="Krishna Tirumalai" w:date="2023-11-08T00:22:00Z">
              <w:r w:rsidRPr="00DE6CD4">
                <w:rPr>
                  <w:rFonts w:eastAsia="SimSun"/>
                  <w:highlight w:val="yellow"/>
                  <w:rPrChange w:id="3518" w:author="Krishna Tirumalai" w:date="2023-11-08T00:22:00Z">
                    <w:rPr>
                      <w:rFonts w:eastAsia="SimSun"/>
                    </w:rPr>
                  </w:rPrChange>
                </w:rPr>
                <w:t>1</w:t>
              </w:r>
            </w:ins>
          </w:p>
        </w:tc>
      </w:tr>
      <w:tr w:rsidR="00DE6CD4" w:rsidRPr="00DE6CD4" w14:paraId="02D6E93B" w14:textId="77777777" w:rsidTr="00EF3357">
        <w:trPr>
          <w:ins w:id="3519"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5FBCC5E9" w14:textId="77777777" w:rsidR="00DE6CD4" w:rsidRPr="00DE6CD4" w:rsidRDefault="00DE6CD4" w:rsidP="00EF3357">
            <w:pPr>
              <w:pStyle w:val="TAL"/>
              <w:rPr>
                <w:ins w:id="3520" w:author="Krishna Tirumalai" w:date="2023-11-08T00:22:00Z"/>
                <w:rFonts w:eastAsia="SimSun"/>
                <w:highlight w:val="yellow"/>
                <w:rPrChange w:id="3521" w:author="Krishna Tirumalai" w:date="2023-11-08T00:22:00Z">
                  <w:rPr>
                    <w:ins w:id="3522" w:author="Krishna Tirumalai" w:date="2023-11-08T00:22:00Z"/>
                    <w:rFonts w:eastAsia="SimSun"/>
                  </w:rPr>
                </w:rPrChange>
              </w:rPr>
            </w:pPr>
            <w:ins w:id="3523" w:author="Krishna Tirumalai" w:date="2023-11-08T00:22:00Z">
              <w:r w:rsidRPr="00DE6CD4">
                <w:rPr>
                  <w:rFonts w:eastAsia="SimSun"/>
                  <w:highlight w:val="yellow"/>
                  <w:rPrChange w:id="3524" w:author="Krishna Tirumalai" w:date="2023-11-08T00:22:00Z">
                    <w:rPr>
                      <w:rFonts w:eastAsia="SimSun"/>
                    </w:rPr>
                  </w:rPrChange>
                </w:rPr>
                <w:t>Number of HARQ Processes</w:t>
              </w:r>
            </w:ins>
          </w:p>
        </w:tc>
        <w:tc>
          <w:tcPr>
            <w:tcW w:w="689" w:type="dxa"/>
            <w:tcBorders>
              <w:top w:val="single" w:sz="4" w:space="0" w:color="auto"/>
              <w:left w:val="single" w:sz="4" w:space="0" w:color="auto"/>
              <w:bottom w:val="single" w:sz="4" w:space="0" w:color="auto"/>
              <w:right w:val="single" w:sz="4" w:space="0" w:color="auto"/>
            </w:tcBorders>
          </w:tcPr>
          <w:p w14:paraId="68016331" w14:textId="77777777" w:rsidR="00DE6CD4" w:rsidRPr="00DE6CD4" w:rsidRDefault="00DE6CD4" w:rsidP="00EF3357">
            <w:pPr>
              <w:pStyle w:val="TAC"/>
              <w:rPr>
                <w:ins w:id="3525" w:author="Krishna Tirumalai" w:date="2023-11-08T00:22:00Z"/>
                <w:rFonts w:eastAsia="SimSun"/>
                <w:highlight w:val="yellow"/>
                <w:rPrChange w:id="3526" w:author="Krishna Tirumalai" w:date="2023-11-08T00:22:00Z">
                  <w:rPr>
                    <w:ins w:id="3527"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847500E" w14:textId="77777777" w:rsidR="00DE6CD4" w:rsidRPr="00DE6CD4" w:rsidRDefault="00DE6CD4" w:rsidP="00EF3357">
            <w:pPr>
              <w:pStyle w:val="TAC"/>
              <w:rPr>
                <w:ins w:id="3528" w:author="Krishna Tirumalai" w:date="2023-11-08T00:22:00Z"/>
                <w:rFonts w:eastAsia="SimSun"/>
                <w:highlight w:val="yellow"/>
                <w:rPrChange w:id="3529" w:author="Krishna Tirumalai" w:date="2023-11-08T00:22:00Z">
                  <w:rPr>
                    <w:ins w:id="3530" w:author="Krishna Tirumalai" w:date="2023-11-08T00:22:00Z"/>
                    <w:rFonts w:eastAsia="SimSun"/>
                  </w:rPr>
                </w:rPrChange>
              </w:rPr>
            </w:pPr>
            <w:ins w:id="3531" w:author="Krishna Tirumalai" w:date="2023-11-08T00:22:00Z">
              <w:r w:rsidRPr="00DE6CD4">
                <w:rPr>
                  <w:rFonts w:eastAsia="SimSun"/>
                  <w:highlight w:val="yellow"/>
                  <w:rPrChange w:id="3532" w:author="Krishna Tirumalai" w:date="2023-11-08T00:22:00Z">
                    <w:rPr>
                      <w:rFonts w:eastAsia="SimSun"/>
                    </w:rPr>
                  </w:rPrChange>
                </w:rPr>
                <w:t>8</w:t>
              </w:r>
            </w:ins>
          </w:p>
        </w:tc>
      </w:tr>
      <w:tr w:rsidR="00DE6CD4" w:rsidRPr="00DE6CD4" w14:paraId="221C99E8" w14:textId="77777777" w:rsidTr="00EF3357">
        <w:trPr>
          <w:ins w:id="3533"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09BE1C22" w14:textId="77777777" w:rsidR="00DE6CD4" w:rsidRPr="00DE6CD4" w:rsidRDefault="00DE6CD4" w:rsidP="00EF3357">
            <w:pPr>
              <w:pStyle w:val="TAL"/>
              <w:rPr>
                <w:ins w:id="3534" w:author="Krishna Tirumalai" w:date="2023-11-08T00:22:00Z"/>
                <w:rFonts w:eastAsia="SimSun"/>
                <w:highlight w:val="yellow"/>
                <w:rPrChange w:id="3535" w:author="Krishna Tirumalai" w:date="2023-11-08T00:22:00Z">
                  <w:rPr>
                    <w:ins w:id="3536" w:author="Krishna Tirumalai" w:date="2023-11-08T00:22:00Z"/>
                    <w:rFonts w:eastAsia="SimSun"/>
                  </w:rPr>
                </w:rPrChange>
              </w:rPr>
            </w:pPr>
            <w:ins w:id="3537" w:author="Krishna Tirumalai" w:date="2023-11-08T00:22:00Z">
              <w:r w:rsidRPr="00DE6CD4">
                <w:rPr>
                  <w:rFonts w:eastAsia="SimSun"/>
                  <w:highlight w:val="yellow"/>
                  <w:rPrChange w:id="3538" w:author="Krishna Tirumalai" w:date="2023-11-08T00:22:00Z">
                    <w:rPr>
                      <w:rFonts w:eastAsia="SimSun"/>
                    </w:rPr>
                  </w:rPrChange>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tcPr>
          <w:p w14:paraId="5D49F176" w14:textId="77777777" w:rsidR="00DE6CD4" w:rsidRPr="00DE6CD4" w:rsidRDefault="00DE6CD4" w:rsidP="00EF3357">
            <w:pPr>
              <w:pStyle w:val="TAC"/>
              <w:rPr>
                <w:ins w:id="3539" w:author="Krishna Tirumalai" w:date="2023-11-08T00:22:00Z"/>
                <w:rFonts w:eastAsia="SimSun"/>
                <w:highlight w:val="yellow"/>
                <w:rPrChange w:id="3540" w:author="Krishna Tirumalai" w:date="2023-11-08T00:22:00Z">
                  <w:rPr>
                    <w:ins w:id="3541"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78C113AC" w14:textId="77777777" w:rsidR="00DE6CD4" w:rsidRPr="00DE6CD4" w:rsidRDefault="00DE6CD4" w:rsidP="00EF3357">
            <w:pPr>
              <w:pStyle w:val="TAC"/>
              <w:rPr>
                <w:ins w:id="3542" w:author="Krishna Tirumalai" w:date="2023-11-08T00:22:00Z"/>
                <w:rFonts w:eastAsia="SimSun"/>
                <w:highlight w:val="yellow"/>
                <w:rPrChange w:id="3543" w:author="Krishna Tirumalai" w:date="2023-11-08T00:22:00Z">
                  <w:rPr>
                    <w:ins w:id="3544" w:author="Krishna Tirumalai" w:date="2023-11-08T00:22:00Z"/>
                    <w:rFonts w:eastAsia="SimSun"/>
                  </w:rPr>
                </w:rPrChange>
              </w:rPr>
            </w:pPr>
            <w:ins w:id="3545" w:author="Krishna Tirumalai" w:date="2023-11-08T00:22:00Z">
              <w:r w:rsidRPr="00DE6CD4">
                <w:rPr>
                  <w:rFonts w:eastAsia="SimSun"/>
                  <w:highlight w:val="yellow"/>
                  <w:rPrChange w:id="3546" w:author="Krishna Tirumalai" w:date="2023-11-08T00:22:00Z">
                    <w:rPr>
                      <w:rFonts w:eastAsia="SimSun"/>
                    </w:rPr>
                  </w:rPrChange>
                </w:rPr>
                <w:t>Specific to each TDD UL-DL pattern and as defined in Annex A.1.2</w:t>
              </w:r>
            </w:ins>
          </w:p>
        </w:tc>
      </w:tr>
      <w:tr w:rsidR="00DE6CD4" w:rsidRPr="00774B3D" w14:paraId="5811D466" w14:textId="77777777" w:rsidTr="00EF3357">
        <w:trPr>
          <w:ins w:id="3547" w:author="Krishna Tirumalai" w:date="2023-11-08T00:22:00Z"/>
        </w:trPr>
        <w:tc>
          <w:tcPr>
            <w:tcW w:w="9621" w:type="dxa"/>
            <w:gridSpan w:val="6"/>
            <w:tcBorders>
              <w:top w:val="single" w:sz="4" w:space="0" w:color="auto"/>
              <w:left w:val="single" w:sz="4" w:space="0" w:color="auto"/>
              <w:bottom w:val="single" w:sz="4" w:space="0" w:color="auto"/>
              <w:right w:val="single" w:sz="4" w:space="0" w:color="auto"/>
            </w:tcBorders>
            <w:hideMark/>
          </w:tcPr>
          <w:p w14:paraId="3E492CD4" w14:textId="77777777" w:rsidR="00DE6CD4" w:rsidRPr="00DE6CD4" w:rsidRDefault="00DE6CD4" w:rsidP="00EF3357">
            <w:pPr>
              <w:pStyle w:val="TAN"/>
              <w:rPr>
                <w:ins w:id="3548" w:author="Krishna Tirumalai" w:date="2023-11-08T00:22:00Z"/>
                <w:rFonts w:eastAsia="SimSun"/>
                <w:highlight w:val="yellow"/>
                <w:rPrChange w:id="3549" w:author="Krishna Tirumalai" w:date="2023-11-08T00:22:00Z">
                  <w:rPr>
                    <w:ins w:id="3550" w:author="Krishna Tirumalai" w:date="2023-11-08T00:22:00Z"/>
                    <w:rFonts w:eastAsia="SimSun"/>
                  </w:rPr>
                </w:rPrChange>
              </w:rPr>
            </w:pPr>
            <w:ins w:id="3551" w:author="Krishna Tirumalai" w:date="2023-11-08T00:22:00Z">
              <w:r w:rsidRPr="00DE6CD4">
                <w:rPr>
                  <w:rFonts w:eastAsia="SimSun"/>
                  <w:highlight w:val="yellow"/>
                  <w:rPrChange w:id="3552" w:author="Krishna Tirumalai" w:date="2023-11-08T00:22:00Z">
                    <w:rPr>
                      <w:rFonts w:eastAsia="SimSun"/>
                    </w:rPr>
                  </w:rPrChange>
                </w:rPr>
                <w:t>Note 1:</w:t>
              </w:r>
              <w:r w:rsidRPr="00DE6CD4">
                <w:rPr>
                  <w:highlight w:val="yellow"/>
                  <w:rPrChange w:id="3553" w:author="Krishna Tirumalai" w:date="2023-11-08T00:22:00Z">
                    <w:rPr/>
                  </w:rPrChange>
                </w:rPr>
                <w:tab/>
              </w:r>
              <w:r w:rsidRPr="00DE6CD4">
                <w:rPr>
                  <w:rFonts w:eastAsia="SimSun"/>
                  <w:highlight w:val="yellow"/>
                  <w:rPrChange w:id="3554" w:author="Krishna Tirumalai" w:date="2023-11-08T00:22:00Z">
                    <w:rPr>
                      <w:rFonts w:eastAsia="SimSun"/>
                    </w:rPr>
                  </w:rPrChange>
                </w:rPr>
                <w:t xml:space="preserve">Cell 1 is the serving cell, Cell </w:t>
              </w:r>
              <w:proofErr w:type="gramStart"/>
              <w:r w:rsidRPr="00DE6CD4">
                <w:rPr>
                  <w:rFonts w:eastAsia="SimSun"/>
                  <w:highlight w:val="yellow"/>
                  <w:rPrChange w:id="3555" w:author="Krishna Tirumalai" w:date="2023-11-08T00:22:00Z">
                    <w:rPr>
                      <w:rFonts w:eastAsia="SimSun"/>
                    </w:rPr>
                  </w:rPrChange>
                </w:rPr>
                <w:t>2 ,</w:t>
              </w:r>
              <w:proofErr w:type="gramEnd"/>
              <w:r w:rsidRPr="00DE6CD4">
                <w:rPr>
                  <w:rFonts w:eastAsia="SimSun"/>
                  <w:highlight w:val="yellow"/>
                  <w:rPrChange w:id="3556" w:author="Krishna Tirumalai" w:date="2023-11-08T00:22:00Z">
                    <w:rPr>
                      <w:rFonts w:eastAsia="SimSun"/>
                    </w:rPr>
                  </w:rPrChange>
                </w:rPr>
                <w:t xml:space="preserve"> 3 are interference cells.</w:t>
              </w:r>
            </w:ins>
          </w:p>
          <w:p w14:paraId="184988CD" w14:textId="77777777" w:rsidR="00DE6CD4" w:rsidRPr="00774B3D" w:rsidRDefault="00DE6CD4" w:rsidP="00EF3357">
            <w:pPr>
              <w:pStyle w:val="TAN"/>
              <w:rPr>
                <w:ins w:id="3557" w:author="Krishna Tirumalai" w:date="2023-11-08T00:22:00Z"/>
                <w:rFonts w:eastAsia="SimSun"/>
              </w:rPr>
            </w:pPr>
            <w:ins w:id="3558" w:author="Krishna Tirumalai" w:date="2023-11-08T00:22:00Z">
              <w:r w:rsidRPr="00DE6CD4">
                <w:rPr>
                  <w:rFonts w:eastAsia="SimSun"/>
                  <w:highlight w:val="yellow"/>
                  <w:rPrChange w:id="3559" w:author="Krishna Tirumalai" w:date="2023-11-08T00:22:00Z">
                    <w:rPr>
                      <w:rFonts w:eastAsia="SimSun"/>
                    </w:rPr>
                  </w:rPrChange>
                </w:rPr>
                <w:t>Note 2:</w:t>
              </w:r>
              <w:r w:rsidRPr="00DE6CD4">
                <w:rPr>
                  <w:highlight w:val="yellow"/>
                  <w:rPrChange w:id="3560" w:author="Krishna Tirumalai" w:date="2023-11-08T00:22:00Z">
                    <w:rPr/>
                  </w:rPrChange>
                </w:rPr>
                <w:tab/>
              </w:r>
              <w:r w:rsidRPr="00DE6CD4">
                <w:rPr>
                  <w:rFonts w:eastAsia="SimSun"/>
                  <w:highlight w:val="yellow"/>
                  <w:rPrChange w:id="3561" w:author="Krishna Tirumalai" w:date="2023-11-08T00:22:00Z">
                    <w:rPr>
                      <w:rFonts w:eastAsia="SimSun"/>
                    </w:rPr>
                  </w:rPrChange>
                </w:rPr>
                <w:t>INR is defined in Annex B.6.1</w:t>
              </w:r>
            </w:ins>
          </w:p>
        </w:tc>
      </w:tr>
    </w:tbl>
    <w:p w14:paraId="3F0E222C" w14:textId="77777777" w:rsidR="00DE6CD4" w:rsidRPr="00774B3D" w:rsidRDefault="00DE6CD4" w:rsidP="00DE6CD4">
      <w:pPr>
        <w:rPr>
          <w:ins w:id="3562" w:author="Krishna Tirumalai" w:date="2023-11-08T00:22:00Z"/>
        </w:rPr>
      </w:pPr>
    </w:p>
    <w:p w14:paraId="14E6DBFA" w14:textId="1ACE294D" w:rsidR="00DE6CD4" w:rsidRPr="00DE6CD4" w:rsidDel="00DE6CD4" w:rsidRDefault="00DE6CD4">
      <w:pPr>
        <w:rPr>
          <w:del w:id="3563" w:author="Krishna Tirumalai" w:date="2023-11-08T00:22:00Z"/>
          <w:highlight w:val="yellow"/>
          <w:rPrChange w:id="3564" w:author="Krishna Tirumalai" w:date="2023-11-08T00:22:00Z">
            <w:rPr>
              <w:del w:id="3565" w:author="Krishna Tirumalai" w:date="2023-11-08T00:22:00Z"/>
            </w:rPr>
          </w:rPrChange>
        </w:rPr>
        <w:pPrChange w:id="3566" w:author="Krishna Tirumalai" w:date="2023-11-08T00:22:00Z">
          <w:pPr>
            <w:pStyle w:val="H6"/>
          </w:pPr>
        </w:pPrChange>
      </w:pPr>
    </w:p>
    <w:p w14:paraId="27A8A05F" w14:textId="63811FAD" w:rsidR="00DE6CD4" w:rsidRPr="00DE6CD4" w:rsidRDefault="00DE6CD4" w:rsidP="00DE6CD4">
      <w:pPr>
        <w:pStyle w:val="TH"/>
        <w:rPr>
          <w:rFonts w:eastAsia="SimSun"/>
          <w:highlight w:val="yellow"/>
          <w:rPrChange w:id="3567" w:author="Krishna Tirumalai" w:date="2023-11-08T00:21:00Z">
            <w:rPr>
              <w:rFonts w:eastAsia="SimSun"/>
            </w:rPr>
          </w:rPrChange>
        </w:rPr>
      </w:pPr>
      <w:r w:rsidRPr="00DE6CD4">
        <w:rPr>
          <w:rFonts w:eastAsia="SimSun"/>
          <w:highlight w:val="yellow"/>
          <w:rPrChange w:id="3568" w:author="Krishna Tirumalai" w:date="2023-11-08T00:21:00Z">
            <w:rPr>
              <w:rFonts w:eastAsia="SimSun"/>
            </w:rPr>
          </w:rPrChange>
        </w:rPr>
        <w:t>Table 5.2.3.2.16_1.4-</w:t>
      </w:r>
      <w:ins w:id="3569" w:author="Krishna Tirumalai" w:date="2023-11-08T00:21:00Z">
        <w:r>
          <w:rPr>
            <w:rFonts w:eastAsia="SimSun"/>
            <w:highlight w:val="yellow"/>
          </w:rPr>
          <w:t>2</w:t>
        </w:r>
      </w:ins>
      <w:del w:id="3570" w:author="Krishna Tirumalai" w:date="2023-11-08T00:21:00Z">
        <w:r w:rsidRPr="00DE6CD4" w:rsidDel="00DE6CD4">
          <w:rPr>
            <w:rFonts w:eastAsia="SimSun"/>
            <w:highlight w:val="yellow"/>
            <w:rPrChange w:id="3571" w:author="Krishna Tirumalai" w:date="2023-11-08T00:21:00Z">
              <w:rPr>
                <w:rFonts w:eastAsia="SimSun"/>
              </w:rPr>
            </w:rPrChange>
          </w:rPr>
          <w:delText>1</w:delText>
        </w:r>
      </w:del>
      <w:r w:rsidRPr="00DE6CD4">
        <w:rPr>
          <w:rFonts w:eastAsia="SimSun"/>
          <w:highlight w:val="yellow"/>
          <w:rPrChange w:id="3572" w:author="Krishna Tirumalai" w:date="2023-11-08T00:21:00Z">
            <w:rPr>
              <w:rFonts w:eastAsia="SimSun"/>
            </w:rPr>
          </w:rPrChange>
        </w:rPr>
        <w:t>: Test requirement for PDSCH with rank 1 and with inter-cell interference</w:t>
      </w:r>
    </w:p>
    <w:tbl>
      <w:tblPr>
        <w:tblStyle w:val="TableGrid"/>
        <w:tblW w:w="9885" w:type="dxa"/>
        <w:tblInd w:w="0" w:type="dxa"/>
        <w:tblLayout w:type="fixed"/>
        <w:tblLook w:val="04A0" w:firstRow="1" w:lastRow="0" w:firstColumn="1" w:lastColumn="0" w:noHBand="0" w:noVBand="1"/>
      </w:tblPr>
      <w:tblGrid>
        <w:gridCol w:w="676"/>
        <w:gridCol w:w="1134"/>
        <w:gridCol w:w="1389"/>
        <w:gridCol w:w="1444"/>
        <w:gridCol w:w="1417"/>
        <w:gridCol w:w="1416"/>
        <w:gridCol w:w="1275"/>
        <w:gridCol w:w="1134"/>
      </w:tblGrid>
      <w:tr w:rsidR="00DE6CD4" w:rsidRPr="00DE6CD4" w14:paraId="15A736D1" w14:textId="77777777" w:rsidTr="00EF3357">
        <w:tc>
          <w:tcPr>
            <w:tcW w:w="675" w:type="dxa"/>
            <w:vMerge w:val="restart"/>
            <w:tcBorders>
              <w:top w:val="single" w:sz="4" w:space="0" w:color="auto"/>
              <w:left w:val="single" w:sz="4" w:space="0" w:color="auto"/>
              <w:bottom w:val="single" w:sz="4" w:space="0" w:color="auto"/>
              <w:right w:val="single" w:sz="4" w:space="0" w:color="auto"/>
            </w:tcBorders>
            <w:hideMark/>
          </w:tcPr>
          <w:p w14:paraId="0B1D3139" w14:textId="77777777" w:rsidR="00DE6CD4" w:rsidRPr="00DE6CD4" w:rsidRDefault="00DE6CD4" w:rsidP="00EF3357">
            <w:pPr>
              <w:pStyle w:val="TAH"/>
              <w:rPr>
                <w:rFonts w:eastAsia="SimSun"/>
                <w:highlight w:val="yellow"/>
                <w:rPrChange w:id="3573" w:author="Krishna Tirumalai" w:date="2023-11-08T00:21:00Z">
                  <w:rPr>
                    <w:rFonts w:eastAsia="SimSun"/>
                  </w:rPr>
                </w:rPrChange>
              </w:rPr>
            </w:pPr>
            <w:r w:rsidRPr="00DE6CD4">
              <w:rPr>
                <w:highlight w:val="yellow"/>
                <w:rPrChange w:id="3574" w:author="Krishna Tirumalai" w:date="2023-11-08T00:21:00Z">
                  <w:rPr/>
                </w:rPrChange>
              </w:rPr>
              <w:t xml:space="preserve">Test </w:t>
            </w:r>
            <w:proofErr w:type="spellStart"/>
            <w:r w:rsidRPr="00DE6CD4">
              <w:rPr>
                <w:highlight w:val="yellow"/>
                <w:rPrChange w:id="3575" w:author="Krishna Tirumalai" w:date="2023-11-08T00:21:00Z">
                  <w:rPr/>
                </w:rPrChange>
              </w:rPr>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79F60539" w14:textId="77777777" w:rsidR="00DE6CD4" w:rsidRPr="00DE6CD4" w:rsidRDefault="00DE6CD4" w:rsidP="00EF3357">
            <w:pPr>
              <w:pStyle w:val="TAH"/>
              <w:rPr>
                <w:highlight w:val="yellow"/>
                <w:rPrChange w:id="3576" w:author="Krishna Tirumalai" w:date="2023-11-08T00:21:00Z">
                  <w:rPr/>
                </w:rPrChange>
              </w:rPr>
            </w:pPr>
            <w:r w:rsidRPr="00DE6CD4">
              <w:rPr>
                <w:highlight w:val="yellow"/>
                <w:rPrChange w:id="3577" w:author="Krishna Tirumalai" w:date="2023-11-08T00:21:00Z">
                  <w:rPr/>
                </w:rPrChange>
              </w:rPr>
              <w:t>Reference channel</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6E335606" w14:textId="77777777" w:rsidR="00DE6CD4" w:rsidRPr="00DE6CD4" w:rsidRDefault="00DE6CD4" w:rsidP="00EF3357">
            <w:pPr>
              <w:pStyle w:val="TAH"/>
              <w:rPr>
                <w:highlight w:val="yellow"/>
                <w:rPrChange w:id="3578" w:author="Krishna Tirumalai" w:date="2023-11-08T00:21:00Z">
                  <w:rPr/>
                </w:rPrChange>
              </w:rPr>
            </w:pPr>
            <w:r w:rsidRPr="00DE6CD4">
              <w:rPr>
                <w:highlight w:val="yellow"/>
                <w:rPrChange w:id="3579" w:author="Krishna Tirumalai" w:date="2023-11-08T00:21:00Z">
                  <w:rPr/>
                </w:rPrChange>
              </w:rPr>
              <w:t>Bandwidth (MHz) / Subcarrier spacing (kHz)</w:t>
            </w:r>
          </w:p>
        </w:tc>
        <w:tc>
          <w:tcPr>
            <w:tcW w:w="1445" w:type="dxa"/>
            <w:tcBorders>
              <w:top w:val="single" w:sz="4" w:space="0" w:color="auto"/>
              <w:left w:val="single" w:sz="4" w:space="0" w:color="auto"/>
              <w:bottom w:val="single" w:sz="4" w:space="0" w:color="auto"/>
              <w:right w:val="single" w:sz="4" w:space="0" w:color="auto"/>
            </w:tcBorders>
            <w:hideMark/>
          </w:tcPr>
          <w:p w14:paraId="42782595" w14:textId="77777777" w:rsidR="00DE6CD4" w:rsidRPr="00DE6CD4" w:rsidRDefault="00DE6CD4" w:rsidP="00EF3357">
            <w:pPr>
              <w:pStyle w:val="TAH"/>
              <w:rPr>
                <w:highlight w:val="yellow"/>
                <w:rPrChange w:id="3580" w:author="Krishna Tirumalai" w:date="2023-11-08T00:21:00Z">
                  <w:rPr/>
                </w:rPrChange>
              </w:rPr>
            </w:pPr>
            <w:r w:rsidRPr="00DE6CD4">
              <w:rPr>
                <w:highlight w:val="yellow"/>
                <w:rPrChange w:id="3581" w:author="Krishna Tirumalai" w:date="2023-11-08T00:21:00Z">
                  <w:rPr/>
                </w:rPrChange>
              </w:rPr>
              <w:t>Modulation format and code rate</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6469348" w14:textId="77777777" w:rsidR="00DE6CD4" w:rsidRPr="00DE6CD4" w:rsidRDefault="00DE6CD4" w:rsidP="00EF3357">
            <w:pPr>
              <w:pStyle w:val="TAH"/>
              <w:rPr>
                <w:highlight w:val="yellow"/>
                <w:rPrChange w:id="3582" w:author="Krishna Tirumalai" w:date="2023-11-08T00:21:00Z">
                  <w:rPr/>
                </w:rPrChange>
              </w:rPr>
            </w:pPr>
            <w:r w:rsidRPr="00DE6CD4">
              <w:rPr>
                <w:highlight w:val="yellow"/>
                <w:rPrChange w:id="3583" w:author="Krishna Tirumalai" w:date="2023-11-08T00:21:00Z">
                  <w:rPr/>
                </w:rPrChange>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C8CF5F1" w14:textId="77777777" w:rsidR="00DE6CD4" w:rsidRPr="00DE6CD4" w:rsidRDefault="00DE6CD4" w:rsidP="00EF3357">
            <w:pPr>
              <w:pStyle w:val="TAH"/>
              <w:rPr>
                <w:highlight w:val="yellow"/>
                <w:rPrChange w:id="3584" w:author="Krishna Tirumalai" w:date="2023-11-08T00:21:00Z">
                  <w:rPr/>
                </w:rPrChange>
              </w:rPr>
            </w:pPr>
            <w:r w:rsidRPr="00DE6CD4">
              <w:rPr>
                <w:highlight w:val="yellow"/>
                <w:rPrChange w:id="3585" w:author="Krishna Tirumalai" w:date="2023-11-08T00:21:00Z">
                  <w:rPr/>
                </w:rPrChange>
              </w:rPr>
              <w:t>Correlation matrix and antenna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6C3EEA6" w14:textId="77777777" w:rsidR="00DE6CD4" w:rsidRPr="00DE6CD4" w:rsidRDefault="00DE6CD4" w:rsidP="00EF3357">
            <w:pPr>
              <w:pStyle w:val="TAH"/>
              <w:rPr>
                <w:highlight w:val="yellow"/>
                <w:rPrChange w:id="3586" w:author="Krishna Tirumalai" w:date="2023-11-08T00:21:00Z">
                  <w:rPr/>
                </w:rPrChange>
              </w:rPr>
            </w:pPr>
            <w:r w:rsidRPr="00DE6CD4">
              <w:rPr>
                <w:highlight w:val="yellow"/>
                <w:rPrChange w:id="3587" w:author="Krishna Tirumalai" w:date="2023-11-08T00:21:00Z">
                  <w:rPr/>
                </w:rPrChange>
              </w:rPr>
              <w:t>Reference value</w:t>
            </w:r>
          </w:p>
        </w:tc>
      </w:tr>
      <w:tr w:rsidR="00DE6CD4" w:rsidRPr="00DE6CD4" w14:paraId="58AA9F25" w14:textId="77777777" w:rsidTr="00EF3357">
        <w:tc>
          <w:tcPr>
            <w:tcW w:w="9889" w:type="dxa"/>
            <w:vMerge/>
            <w:tcBorders>
              <w:top w:val="single" w:sz="4" w:space="0" w:color="auto"/>
              <w:left w:val="single" w:sz="4" w:space="0" w:color="auto"/>
              <w:bottom w:val="single" w:sz="4" w:space="0" w:color="auto"/>
              <w:right w:val="single" w:sz="4" w:space="0" w:color="auto"/>
            </w:tcBorders>
            <w:vAlign w:val="center"/>
            <w:hideMark/>
          </w:tcPr>
          <w:p w14:paraId="4AEEA19A" w14:textId="77777777" w:rsidR="00DE6CD4" w:rsidRPr="00DE6CD4" w:rsidRDefault="00DE6CD4" w:rsidP="00EF3357">
            <w:pPr>
              <w:spacing w:after="0"/>
              <w:rPr>
                <w:rFonts w:ascii="Arial" w:eastAsia="SimSun" w:hAnsi="Arial"/>
                <w:b/>
                <w:sz w:val="18"/>
                <w:highlight w:val="yellow"/>
                <w:rPrChange w:id="3588" w:author="Krishna Tirumalai" w:date="2023-11-08T00:21:00Z">
                  <w:rPr>
                    <w:rFonts w:ascii="Arial" w:eastAsia="SimSun" w:hAnsi="Arial"/>
                    <w:b/>
                    <w:sz w:val="18"/>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BA7B32" w14:textId="77777777" w:rsidR="00DE6CD4" w:rsidRPr="00DE6CD4" w:rsidRDefault="00DE6CD4" w:rsidP="00EF3357">
            <w:pPr>
              <w:spacing w:after="0"/>
              <w:rPr>
                <w:rFonts w:ascii="Arial" w:eastAsia="SimSun" w:hAnsi="Arial"/>
                <w:b/>
                <w:sz w:val="18"/>
                <w:highlight w:val="yellow"/>
                <w:rPrChange w:id="3589" w:author="Krishna Tirumalai" w:date="2023-11-08T00:21:00Z">
                  <w:rPr>
                    <w:rFonts w:ascii="Arial" w:eastAsia="SimSun" w:hAnsi="Arial"/>
                    <w:b/>
                    <w:sz w:val="18"/>
                  </w:rPr>
                </w:rPrChange>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7014F65E" w14:textId="77777777" w:rsidR="00DE6CD4" w:rsidRPr="00DE6CD4" w:rsidRDefault="00DE6CD4" w:rsidP="00EF3357">
            <w:pPr>
              <w:spacing w:after="0"/>
              <w:rPr>
                <w:rFonts w:ascii="Arial" w:eastAsia="SimSun" w:hAnsi="Arial"/>
                <w:b/>
                <w:sz w:val="18"/>
                <w:highlight w:val="yellow"/>
                <w:rPrChange w:id="3590" w:author="Krishna Tirumalai" w:date="2023-11-08T00:21:00Z">
                  <w:rPr>
                    <w:rFonts w:ascii="Arial" w:eastAsia="SimSun" w:hAnsi="Arial"/>
                    <w:b/>
                    <w:sz w:val="18"/>
                  </w:rPr>
                </w:rPrChange>
              </w:rPr>
            </w:pPr>
          </w:p>
        </w:tc>
        <w:tc>
          <w:tcPr>
            <w:tcW w:w="1445" w:type="dxa"/>
            <w:tcBorders>
              <w:top w:val="single" w:sz="4" w:space="0" w:color="auto"/>
              <w:left w:val="single" w:sz="4" w:space="0" w:color="auto"/>
              <w:bottom w:val="single" w:sz="4" w:space="0" w:color="auto"/>
              <w:right w:val="single" w:sz="4" w:space="0" w:color="auto"/>
            </w:tcBorders>
            <w:hideMark/>
          </w:tcPr>
          <w:p w14:paraId="6F3C5FBE" w14:textId="77777777" w:rsidR="00DE6CD4" w:rsidRPr="00DE6CD4" w:rsidRDefault="00DE6CD4" w:rsidP="00EF3357">
            <w:pPr>
              <w:pStyle w:val="TAH"/>
              <w:rPr>
                <w:highlight w:val="yellow"/>
                <w:rPrChange w:id="3591" w:author="Krishna Tirumalai" w:date="2023-11-08T00:21:00Z">
                  <w:rPr/>
                </w:rPrChange>
              </w:rPr>
            </w:pPr>
            <w:r w:rsidRPr="00DE6CD4">
              <w:rPr>
                <w:highlight w:val="yellow"/>
                <w:rPrChange w:id="3592" w:author="Krishna Tirumalai" w:date="2023-11-08T00:21:00Z">
                  <w:rPr/>
                </w:rPrChange>
              </w:rPr>
              <w:t>Cell1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A31F5EE" w14:textId="77777777" w:rsidR="00DE6CD4" w:rsidRPr="00DE6CD4" w:rsidRDefault="00DE6CD4" w:rsidP="00EF3357">
            <w:pPr>
              <w:spacing w:after="0"/>
              <w:rPr>
                <w:rFonts w:ascii="Arial" w:eastAsia="SimSun" w:hAnsi="Arial"/>
                <w:b/>
                <w:sz w:val="18"/>
                <w:highlight w:val="yellow"/>
                <w:rPrChange w:id="3593" w:author="Krishna Tirumalai" w:date="2023-11-08T00:21:00Z">
                  <w:rPr>
                    <w:rFonts w:ascii="Arial" w:eastAsia="SimSun" w:hAnsi="Arial"/>
                    <w:b/>
                    <w:sz w:val="18"/>
                  </w:rPr>
                </w:rPrChang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9B499AE" w14:textId="77777777" w:rsidR="00DE6CD4" w:rsidRPr="00DE6CD4" w:rsidRDefault="00DE6CD4" w:rsidP="00EF3357">
            <w:pPr>
              <w:spacing w:after="0"/>
              <w:rPr>
                <w:rFonts w:ascii="Arial" w:eastAsia="SimSun" w:hAnsi="Arial"/>
                <w:b/>
                <w:sz w:val="18"/>
                <w:highlight w:val="yellow"/>
                <w:rPrChange w:id="3594" w:author="Krishna Tirumalai" w:date="2023-11-08T00:21:00Z">
                  <w:rPr>
                    <w:rFonts w:ascii="Arial" w:eastAsia="SimSun" w:hAnsi="Arial"/>
                    <w:b/>
                    <w:sz w:val="18"/>
                  </w:rPr>
                </w:rPrChang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78898B" w14:textId="77777777" w:rsidR="00DE6CD4" w:rsidRPr="00DE6CD4" w:rsidRDefault="00DE6CD4" w:rsidP="00EF3357">
            <w:pPr>
              <w:pStyle w:val="TAH"/>
              <w:rPr>
                <w:highlight w:val="yellow"/>
                <w:rPrChange w:id="3595" w:author="Krishna Tirumalai" w:date="2023-11-08T00:21:00Z">
                  <w:rPr/>
                </w:rPrChange>
              </w:rPr>
            </w:pPr>
            <w:r w:rsidRPr="00DE6CD4">
              <w:rPr>
                <w:highlight w:val="yellow"/>
                <w:rPrChange w:id="3596" w:author="Krishna Tirumalai" w:date="2023-11-08T00:21:00Z">
                  <w:rPr/>
                </w:rPrChange>
              </w:rPr>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17176" w14:textId="77777777" w:rsidR="00DE6CD4" w:rsidRPr="00DE6CD4" w:rsidRDefault="00DE6CD4" w:rsidP="00EF3357">
            <w:pPr>
              <w:pStyle w:val="TAH"/>
              <w:rPr>
                <w:highlight w:val="yellow"/>
                <w:rPrChange w:id="3597" w:author="Krishna Tirumalai" w:date="2023-11-08T00:21:00Z">
                  <w:rPr/>
                </w:rPrChange>
              </w:rPr>
            </w:pPr>
            <w:r w:rsidRPr="00DE6CD4">
              <w:rPr>
                <w:highlight w:val="yellow"/>
                <w:rPrChange w:id="3598" w:author="Krishna Tirumalai" w:date="2023-11-08T00:21:00Z">
                  <w:rPr/>
                </w:rPrChange>
              </w:rPr>
              <w:t>SNR (dB)</w:t>
            </w:r>
          </w:p>
        </w:tc>
      </w:tr>
      <w:tr w:rsidR="00DE6CD4" w:rsidRPr="00DE6CD4" w14:paraId="6C0289F4" w14:textId="77777777" w:rsidTr="00EF3357">
        <w:tc>
          <w:tcPr>
            <w:tcW w:w="675" w:type="dxa"/>
            <w:tcBorders>
              <w:top w:val="single" w:sz="4" w:space="0" w:color="auto"/>
              <w:left w:val="single" w:sz="4" w:space="0" w:color="auto"/>
              <w:bottom w:val="single" w:sz="4" w:space="0" w:color="auto"/>
              <w:right w:val="single" w:sz="4" w:space="0" w:color="auto"/>
            </w:tcBorders>
            <w:hideMark/>
          </w:tcPr>
          <w:p w14:paraId="24A84222" w14:textId="77777777" w:rsidR="00DE6CD4" w:rsidRPr="00DE6CD4" w:rsidRDefault="00DE6CD4" w:rsidP="00EF3357">
            <w:pPr>
              <w:pStyle w:val="TAC"/>
              <w:rPr>
                <w:highlight w:val="yellow"/>
                <w:rPrChange w:id="3599" w:author="Krishna Tirumalai" w:date="2023-11-08T00:21:00Z">
                  <w:rPr/>
                </w:rPrChange>
              </w:rPr>
            </w:pPr>
            <w:r w:rsidRPr="00DE6CD4">
              <w:rPr>
                <w:highlight w:val="yellow"/>
                <w:rPrChange w:id="3600" w:author="Krishna Tirumalai" w:date="2023-11-08T00:21:00Z">
                  <w:rPr/>
                </w:rPrChange>
              </w:rPr>
              <w:t>1-1</w:t>
            </w:r>
          </w:p>
        </w:tc>
        <w:tc>
          <w:tcPr>
            <w:tcW w:w="1134" w:type="dxa"/>
            <w:tcBorders>
              <w:top w:val="single" w:sz="4" w:space="0" w:color="auto"/>
              <w:left w:val="single" w:sz="4" w:space="0" w:color="auto"/>
              <w:bottom w:val="single" w:sz="4" w:space="0" w:color="auto"/>
              <w:right w:val="single" w:sz="4" w:space="0" w:color="auto"/>
            </w:tcBorders>
            <w:hideMark/>
          </w:tcPr>
          <w:p w14:paraId="65FDD735" w14:textId="77777777" w:rsidR="00DE6CD4" w:rsidRPr="00DE6CD4" w:rsidRDefault="00DE6CD4" w:rsidP="00EF3357">
            <w:pPr>
              <w:pStyle w:val="TAC"/>
              <w:rPr>
                <w:highlight w:val="yellow"/>
                <w:rPrChange w:id="3601" w:author="Krishna Tirumalai" w:date="2023-11-08T00:21:00Z">
                  <w:rPr/>
                </w:rPrChange>
              </w:rPr>
            </w:pPr>
            <w:proofErr w:type="gramStart"/>
            <w:r w:rsidRPr="00DE6CD4">
              <w:rPr>
                <w:highlight w:val="yellow"/>
                <w:rPrChange w:id="3602" w:author="Krishna Tirumalai" w:date="2023-11-08T00:21:00Z">
                  <w:rPr/>
                </w:rPrChange>
              </w:rPr>
              <w:t>R.PDSCH</w:t>
            </w:r>
            <w:proofErr w:type="gramEnd"/>
            <w:r w:rsidRPr="00DE6CD4">
              <w:rPr>
                <w:highlight w:val="yellow"/>
                <w:rPrChange w:id="3603" w:author="Krishna Tirumalai" w:date="2023-11-08T00:21:00Z">
                  <w:rPr/>
                </w:rPrChange>
              </w:rPr>
              <w:t>.2-2.1 TDD</w:t>
            </w:r>
          </w:p>
        </w:tc>
        <w:tc>
          <w:tcPr>
            <w:tcW w:w="1390" w:type="dxa"/>
            <w:tcBorders>
              <w:top w:val="single" w:sz="4" w:space="0" w:color="auto"/>
              <w:left w:val="single" w:sz="4" w:space="0" w:color="auto"/>
              <w:bottom w:val="single" w:sz="4" w:space="0" w:color="auto"/>
              <w:right w:val="single" w:sz="4" w:space="0" w:color="auto"/>
            </w:tcBorders>
            <w:hideMark/>
          </w:tcPr>
          <w:p w14:paraId="563609AF" w14:textId="77777777" w:rsidR="00DE6CD4" w:rsidRPr="00DE6CD4" w:rsidRDefault="00DE6CD4" w:rsidP="00EF3357">
            <w:pPr>
              <w:pStyle w:val="TAC"/>
              <w:rPr>
                <w:highlight w:val="yellow"/>
                <w:rPrChange w:id="3604" w:author="Krishna Tirumalai" w:date="2023-11-08T00:21:00Z">
                  <w:rPr/>
                </w:rPrChange>
              </w:rPr>
            </w:pPr>
            <w:r w:rsidRPr="00DE6CD4">
              <w:rPr>
                <w:highlight w:val="yellow"/>
                <w:rPrChange w:id="3605" w:author="Krishna Tirumalai" w:date="2023-11-08T00:21:00Z">
                  <w:rPr/>
                </w:rPrChange>
              </w:rPr>
              <w:t>40 / 30</w:t>
            </w:r>
          </w:p>
        </w:tc>
        <w:tc>
          <w:tcPr>
            <w:tcW w:w="1445" w:type="dxa"/>
            <w:tcBorders>
              <w:top w:val="single" w:sz="4" w:space="0" w:color="auto"/>
              <w:left w:val="single" w:sz="4" w:space="0" w:color="auto"/>
              <w:bottom w:val="single" w:sz="4" w:space="0" w:color="auto"/>
              <w:right w:val="single" w:sz="4" w:space="0" w:color="auto"/>
            </w:tcBorders>
            <w:hideMark/>
          </w:tcPr>
          <w:p w14:paraId="721E5AF5" w14:textId="77777777" w:rsidR="00DE6CD4" w:rsidRPr="00DE6CD4" w:rsidRDefault="00DE6CD4" w:rsidP="00EF3357">
            <w:pPr>
              <w:pStyle w:val="TAC"/>
              <w:rPr>
                <w:highlight w:val="yellow"/>
                <w:rPrChange w:id="3606" w:author="Krishna Tirumalai" w:date="2023-11-08T00:21:00Z">
                  <w:rPr/>
                </w:rPrChange>
              </w:rPr>
            </w:pPr>
            <w:r w:rsidRPr="00DE6CD4">
              <w:rPr>
                <w:highlight w:val="yellow"/>
                <w:rPrChange w:id="3607" w:author="Krishna Tirumalai" w:date="2023-11-08T00:21:00Z">
                  <w:rPr/>
                </w:rPrChange>
              </w:rPr>
              <w:t>16QAM, 0.48</w:t>
            </w:r>
          </w:p>
        </w:tc>
        <w:tc>
          <w:tcPr>
            <w:tcW w:w="1418" w:type="dxa"/>
            <w:tcBorders>
              <w:top w:val="single" w:sz="4" w:space="0" w:color="auto"/>
              <w:left w:val="single" w:sz="4" w:space="0" w:color="auto"/>
              <w:bottom w:val="single" w:sz="4" w:space="0" w:color="auto"/>
              <w:right w:val="single" w:sz="4" w:space="0" w:color="auto"/>
            </w:tcBorders>
            <w:hideMark/>
          </w:tcPr>
          <w:p w14:paraId="119467C9" w14:textId="77777777" w:rsidR="00DE6CD4" w:rsidRPr="00DE6CD4" w:rsidRDefault="00DE6CD4" w:rsidP="00EF3357">
            <w:pPr>
              <w:pStyle w:val="TAC"/>
              <w:rPr>
                <w:highlight w:val="yellow"/>
                <w:rPrChange w:id="3608" w:author="Krishna Tirumalai" w:date="2023-11-08T00:21:00Z">
                  <w:rPr/>
                </w:rPrChange>
              </w:rPr>
            </w:pPr>
            <w:r w:rsidRPr="00DE6CD4">
              <w:rPr>
                <w:highlight w:val="yellow"/>
                <w:rPrChange w:id="3609" w:author="Krishna Tirumalai" w:date="2023-11-08T00:21:00Z">
                  <w:rPr/>
                </w:rPrChange>
              </w:rPr>
              <w:t>TDLC300-100</w:t>
            </w:r>
          </w:p>
        </w:tc>
        <w:tc>
          <w:tcPr>
            <w:tcW w:w="1417" w:type="dxa"/>
            <w:tcBorders>
              <w:top w:val="single" w:sz="4" w:space="0" w:color="auto"/>
              <w:left w:val="single" w:sz="4" w:space="0" w:color="auto"/>
              <w:bottom w:val="single" w:sz="4" w:space="0" w:color="auto"/>
              <w:right w:val="single" w:sz="4" w:space="0" w:color="auto"/>
            </w:tcBorders>
            <w:hideMark/>
          </w:tcPr>
          <w:p w14:paraId="055E4A63" w14:textId="77777777" w:rsidR="00DE6CD4" w:rsidRPr="00DE6CD4" w:rsidRDefault="00DE6CD4" w:rsidP="00EF3357">
            <w:pPr>
              <w:pStyle w:val="TAC"/>
              <w:rPr>
                <w:highlight w:val="yellow"/>
                <w:rPrChange w:id="3610" w:author="Krishna Tirumalai" w:date="2023-11-08T00:21:00Z">
                  <w:rPr/>
                </w:rPrChange>
              </w:rPr>
            </w:pPr>
            <w:r w:rsidRPr="00DE6CD4">
              <w:rPr>
                <w:highlight w:val="yellow"/>
                <w:rPrChange w:id="3611" w:author="Krishna Tirumalai" w:date="2023-11-08T00:21:00Z">
                  <w:rPr/>
                </w:rPrChange>
              </w:rPr>
              <w:t>2x2, ULA Low</w:t>
            </w:r>
          </w:p>
        </w:tc>
        <w:tc>
          <w:tcPr>
            <w:tcW w:w="1276" w:type="dxa"/>
            <w:tcBorders>
              <w:top w:val="single" w:sz="4" w:space="0" w:color="auto"/>
              <w:left w:val="single" w:sz="4" w:space="0" w:color="auto"/>
              <w:bottom w:val="single" w:sz="4" w:space="0" w:color="auto"/>
              <w:right w:val="single" w:sz="4" w:space="0" w:color="auto"/>
            </w:tcBorders>
            <w:hideMark/>
          </w:tcPr>
          <w:p w14:paraId="0D586C91" w14:textId="77777777" w:rsidR="00DE6CD4" w:rsidRPr="00DE6CD4" w:rsidRDefault="00DE6CD4" w:rsidP="00EF3357">
            <w:pPr>
              <w:pStyle w:val="TAC"/>
              <w:rPr>
                <w:highlight w:val="yellow"/>
                <w:rPrChange w:id="3612" w:author="Krishna Tirumalai" w:date="2023-11-08T00:21:00Z">
                  <w:rPr/>
                </w:rPrChange>
              </w:rPr>
            </w:pPr>
            <w:r w:rsidRPr="00DE6CD4">
              <w:rPr>
                <w:highlight w:val="yellow"/>
                <w:rPrChange w:id="3613" w:author="Krishna Tirumalai" w:date="2023-11-08T00:21:00Z">
                  <w:rPr/>
                </w:rPrChange>
              </w:rPr>
              <w:t>70</w:t>
            </w:r>
          </w:p>
        </w:tc>
        <w:tc>
          <w:tcPr>
            <w:tcW w:w="1134" w:type="dxa"/>
            <w:tcBorders>
              <w:top w:val="single" w:sz="4" w:space="0" w:color="auto"/>
              <w:left w:val="single" w:sz="4" w:space="0" w:color="auto"/>
              <w:bottom w:val="single" w:sz="4" w:space="0" w:color="auto"/>
              <w:right w:val="single" w:sz="4" w:space="0" w:color="auto"/>
            </w:tcBorders>
            <w:hideMark/>
          </w:tcPr>
          <w:p w14:paraId="1449BDC9" w14:textId="3A519A87" w:rsidR="00DE6CD4" w:rsidRPr="00DE6CD4" w:rsidRDefault="00DE6CD4" w:rsidP="00EF3357">
            <w:pPr>
              <w:pStyle w:val="TAC"/>
              <w:rPr>
                <w:highlight w:val="yellow"/>
                <w:rPrChange w:id="3614" w:author="Krishna Tirumalai" w:date="2023-11-08T00:21:00Z">
                  <w:rPr/>
                </w:rPrChange>
              </w:rPr>
            </w:pPr>
            <w:r w:rsidRPr="00DE6CD4">
              <w:rPr>
                <w:highlight w:val="yellow"/>
                <w:rPrChange w:id="3615" w:author="Krishna Tirumalai" w:date="2023-11-08T00:21:00Z">
                  <w:rPr/>
                </w:rPrChange>
              </w:rPr>
              <w:t>10.7+</w:t>
            </w:r>
            <w:ins w:id="3616" w:author="Krishna Tirumalai" w:date="2023-11-08T00:21:00Z">
              <w:r>
                <w:rPr>
                  <w:highlight w:val="yellow"/>
                </w:rPr>
                <w:t>1.7</w:t>
              </w:r>
            </w:ins>
            <w:del w:id="3617" w:author="Krishna Tirumalai" w:date="2023-11-08T00:21:00Z">
              <w:r w:rsidRPr="00DE6CD4" w:rsidDel="00DE6CD4">
                <w:rPr>
                  <w:highlight w:val="yellow"/>
                  <w:rPrChange w:id="3618" w:author="Krishna Tirumalai" w:date="2023-11-08T00:21:00Z">
                    <w:rPr/>
                  </w:rPrChange>
                </w:rPr>
                <w:delText>TT</w:delText>
              </w:r>
            </w:del>
          </w:p>
        </w:tc>
      </w:tr>
      <w:tr w:rsidR="00DE6CD4" w:rsidRPr="00DE6CD4" w14:paraId="5B684867" w14:textId="77777777" w:rsidTr="00EF3357">
        <w:tc>
          <w:tcPr>
            <w:tcW w:w="675" w:type="dxa"/>
            <w:tcBorders>
              <w:top w:val="single" w:sz="4" w:space="0" w:color="auto"/>
              <w:left w:val="single" w:sz="4" w:space="0" w:color="auto"/>
              <w:bottom w:val="single" w:sz="4" w:space="0" w:color="auto"/>
              <w:right w:val="single" w:sz="4" w:space="0" w:color="auto"/>
            </w:tcBorders>
            <w:hideMark/>
          </w:tcPr>
          <w:p w14:paraId="38734FD9" w14:textId="77777777" w:rsidR="00DE6CD4" w:rsidRPr="00DE6CD4" w:rsidRDefault="00DE6CD4" w:rsidP="00EF3357">
            <w:pPr>
              <w:pStyle w:val="TAC"/>
              <w:rPr>
                <w:highlight w:val="yellow"/>
                <w:rPrChange w:id="3619" w:author="Krishna Tirumalai" w:date="2023-11-08T00:21:00Z">
                  <w:rPr/>
                </w:rPrChange>
              </w:rPr>
            </w:pPr>
            <w:r w:rsidRPr="00DE6CD4">
              <w:rPr>
                <w:highlight w:val="yellow"/>
                <w:rPrChange w:id="3620" w:author="Krishna Tirumalai" w:date="2023-11-08T00:21:00Z">
                  <w:rPr/>
                </w:rPrChange>
              </w:rPr>
              <w:t>1-2</w:t>
            </w:r>
          </w:p>
        </w:tc>
        <w:tc>
          <w:tcPr>
            <w:tcW w:w="1134" w:type="dxa"/>
            <w:tcBorders>
              <w:top w:val="single" w:sz="4" w:space="0" w:color="auto"/>
              <w:left w:val="single" w:sz="4" w:space="0" w:color="auto"/>
              <w:bottom w:val="single" w:sz="4" w:space="0" w:color="auto"/>
              <w:right w:val="single" w:sz="4" w:space="0" w:color="auto"/>
            </w:tcBorders>
            <w:hideMark/>
          </w:tcPr>
          <w:p w14:paraId="3ACB1B90" w14:textId="77777777" w:rsidR="00DE6CD4" w:rsidRPr="00DE6CD4" w:rsidRDefault="00DE6CD4" w:rsidP="00EF3357">
            <w:pPr>
              <w:pStyle w:val="TAC"/>
              <w:rPr>
                <w:highlight w:val="yellow"/>
                <w:rPrChange w:id="3621" w:author="Krishna Tirumalai" w:date="2023-11-08T00:21:00Z">
                  <w:rPr/>
                </w:rPrChange>
              </w:rPr>
            </w:pPr>
            <w:proofErr w:type="gramStart"/>
            <w:r w:rsidRPr="00DE6CD4">
              <w:rPr>
                <w:highlight w:val="yellow"/>
                <w:rPrChange w:id="3622" w:author="Krishna Tirumalai" w:date="2023-11-08T00:21:00Z">
                  <w:rPr/>
                </w:rPrChange>
              </w:rPr>
              <w:t>R.PDSCH</w:t>
            </w:r>
            <w:proofErr w:type="gramEnd"/>
            <w:r w:rsidRPr="00DE6CD4">
              <w:rPr>
                <w:highlight w:val="yellow"/>
                <w:rPrChange w:id="3623" w:author="Krishna Tirumalai" w:date="2023-11-08T00:21:00Z">
                  <w:rPr/>
                </w:rPrChange>
              </w:rPr>
              <w:t>.2-2.1 TDD</w:t>
            </w:r>
          </w:p>
        </w:tc>
        <w:tc>
          <w:tcPr>
            <w:tcW w:w="1390" w:type="dxa"/>
            <w:tcBorders>
              <w:top w:val="single" w:sz="4" w:space="0" w:color="auto"/>
              <w:left w:val="single" w:sz="4" w:space="0" w:color="auto"/>
              <w:bottom w:val="single" w:sz="4" w:space="0" w:color="auto"/>
              <w:right w:val="single" w:sz="4" w:space="0" w:color="auto"/>
            </w:tcBorders>
            <w:hideMark/>
          </w:tcPr>
          <w:p w14:paraId="1CED3416" w14:textId="77777777" w:rsidR="00DE6CD4" w:rsidRPr="00DE6CD4" w:rsidRDefault="00DE6CD4" w:rsidP="00EF3357">
            <w:pPr>
              <w:pStyle w:val="TAC"/>
              <w:rPr>
                <w:highlight w:val="yellow"/>
                <w:rPrChange w:id="3624" w:author="Krishna Tirumalai" w:date="2023-11-08T00:21:00Z">
                  <w:rPr/>
                </w:rPrChange>
              </w:rPr>
            </w:pPr>
            <w:r w:rsidRPr="00DE6CD4">
              <w:rPr>
                <w:highlight w:val="yellow"/>
                <w:rPrChange w:id="3625" w:author="Krishna Tirumalai" w:date="2023-11-08T00:21:00Z">
                  <w:rPr/>
                </w:rPrChange>
              </w:rPr>
              <w:t>40 / 30</w:t>
            </w:r>
          </w:p>
        </w:tc>
        <w:tc>
          <w:tcPr>
            <w:tcW w:w="1445" w:type="dxa"/>
            <w:tcBorders>
              <w:top w:val="single" w:sz="4" w:space="0" w:color="auto"/>
              <w:left w:val="single" w:sz="4" w:space="0" w:color="auto"/>
              <w:bottom w:val="single" w:sz="4" w:space="0" w:color="auto"/>
              <w:right w:val="single" w:sz="4" w:space="0" w:color="auto"/>
            </w:tcBorders>
            <w:hideMark/>
          </w:tcPr>
          <w:p w14:paraId="52F4027D" w14:textId="77777777" w:rsidR="00DE6CD4" w:rsidRPr="00DE6CD4" w:rsidRDefault="00DE6CD4" w:rsidP="00EF3357">
            <w:pPr>
              <w:pStyle w:val="TAC"/>
              <w:rPr>
                <w:highlight w:val="yellow"/>
                <w:rPrChange w:id="3626" w:author="Krishna Tirumalai" w:date="2023-11-08T00:21:00Z">
                  <w:rPr/>
                </w:rPrChange>
              </w:rPr>
            </w:pPr>
            <w:r w:rsidRPr="00DE6CD4">
              <w:rPr>
                <w:highlight w:val="yellow"/>
                <w:rPrChange w:id="3627" w:author="Krishna Tirumalai" w:date="2023-11-08T00:21:00Z">
                  <w:rPr/>
                </w:rPrChange>
              </w:rPr>
              <w:t>16QAM, 0.48</w:t>
            </w:r>
          </w:p>
        </w:tc>
        <w:tc>
          <w:tcPr>
            <w:tcW w:w="1418" w:type="dxa"/>
            <w:tcBorders>
              <w:top w:val="single" w:sz="4" w:space="0" w:color="auto"/>
              <w:left w:val="single" w:sz="4" w:space="0" w:color="auto"/>
              <w:bottom w:val="single" w:sz="4" w:space="0" w:color="auto"/>
              <w:right w:val="single" w:sz="4" w:space="0" w:color="auto"/>
            </w:tcBorders>
            <w:hideMark/>
          </w:tcPr>
          <w:p w14:paraId="76104EB9" w14:textId="77777777" w:rsidR="00DE6CD4" w:rsidRPr="00DE6CD4" w:rsidRDefault="00DE6CD4" w:rsidP="00EF3357">
            <w:pPr>
              <w:pStyle w:val="TAC"/>
              <w:rPr>
                <w:highlight w:val="yellow"/>
                <w:rPrChange w:id="3628" w:author="Krishna Tirumalai" w:date="2023-11-08T00:21:00Z">
                  <w:rPr/>
                </w:rPrChange>
              </w:rPr>
            </w:pPr>
            <w:r w:rsidRPr="00DE6CD4">
              <w:rPr>
                <w:highlight w:val="yellow"/>
                <w:rPrChange w:id="3629" w:author="Krishna Tirumalai" w:date="2023-11-08T00:21:00Z">
                  <w:rPr/>
                </w:rPrChange>
              </w:rPr>
              <w:t>TDLA30-10</w:t>
            </w:r>
          </w:p>
        </w:tc>
        <w:tc>
          <w:tcPr>
            <w:tcW w:w="1417" w:type="dxa"/>
            <w:tcBorders>
              <w:top w:val="single" w:sz="4" w:space="0" w:color="auto"/>
              <w:left w:val="single" w:sz="4" w:space="0" w:color="auto"/>
              <w:bottom w:val="single" w:sz="4" w:space="0" w:color="auto"/>
              <w:right w:val="single" w:sz="4" w:space="0" w:color="auto"/>
            </w:tcBorders>
            <w:hideMark/>
          </w:tcPr>
          <w:p w14:paraId="6AA8FCD3" w14:textId="77777777" w:rsidR="00DE6CD4" w:rsidRPr="00DE6CD4" w:rsidRDefault="00DE6CD4" w:rsidP="00EF3357">
            <w:pPr>
              <w:pStyle w:val="TAC"/>
              <w:rPr>
                <w:highlight w:val="yellow"/>
                <w:rPrChange w:id="3630" w:author="Krishna Tirumalai" w:date="2023-11-08T00:21:00Z">
                  <w:rPr/>
                </w:rPrChange>
              </w:rPr>
            </w:pPr>
            <w:r w:rsidRPr="00DE6CD4">
              <w:rPr>
                <w:highlight w:val="yellow"/>
                <w:rPrChange w:id="3631" w:author="Krishna Tirumalai" w:date="2023-11-08T00:21:00Z">
                  <w:rPr/>
                </w:rPrChange>
              </w:rPr>
              <w:t>2x2, ULA Low</w:t>
            </w:r>
          </w:p>
        </w:tc>
        <w:tc>
          <w:tcPr>
            <w:tcW w:w="1276" w:type="dxa"/>
            <w:tcBorders>
              <w:top w:val="single" w:sz="4" w:space="0" w:color="auto"/>
              <w:left w:val="single" w:sz="4" w:space="0" w:color="auto"/>
              <w:bottom w:val="single" w:sz="4" w:space="0" w:color="auto"/>
              <w:right w:val="single" w:sz="4" w:space="0" w:color="auto"/>
            </w:tcBorders>
            <w:hideMark/>
          </w:tcPr>
          <w:p w14:paraId="6FF820F6" w14:textId="77777777" w:rsidR="00DE6CD4" w:rsidRPr="00DE6CD4" w:rsidRDefault="00DE6CD4" w:rsidP="00EF3357">
            <w:pPr>
              <w:pStyle w:val="TAC"/>
              <w:rPr>
                <w:highlight w:val="yellow"/>
                <w:rPrChange w:id="3632" w:author="Krishna Tirumalai" w:date="2023-11-08T00:21:00Z">
                  <w:rPr/>
                </w:rPrChange>
              </w:rPr>
            </w:pPr>
            <w:r w:rsidRPr="00DE6CD4">
              <w:rPr>
                <w:highlight w:val="yellow"/>
                <w:rPrChange w:id="3633" w:author="Krishna Tirumalai" w:date="2023-11-08T00:21:00Z">
                  <w:rPr/>
                </w:rPrChange>
              </w:rPr>
              <w:t>70</w:t>
            </w:r>
          </w:p>
        </w:tc>
        <w:tc>
          <w:tcPr>
            <w:tcW w:w="1134" w:type="dxa"/>
            <w:tcBorders>
              <w:top w:val="single" w:sz="4" w:space="0" w:color="auto"/>
              <w:left w:val="single" w:sz="4" w:space="0" w:color="auto"/>
              <w:bottom w:val="single" w:sz="4" w:space="0" w:color="auto"/>
              <w:right w:val="single" w:sz="4" w:space="0" w:color="auto"/>
            </w:tcBorders>
            <w:hideMark/>
          </w:tcPr>
          <w:p w14:paraId="1D15764E" w14:textId="2CF5647C" w:rsidR="00DE6CD4" w:rsidRPr="00DE6CD4" w:rsidRDefault="00DE6CD4" w:rsidP="00EF3357">
            <w:pPr>
              <w:pStyle w:val="TAC"/>
              <w:rPr>
                <w:highlight w:val="yellow"/>
                <w:rPrChange w:id="3634" w:author="Krishna Tirumalai" w:date="2023-11-08T00:21:00Z">
                  <w:rPr/>
                </w:rPrChange>
              </w:rPr>
            </w:pPr>
            <w:r w:rsidRPr="00DE6CD4">
              <w:rPr>
                <w:highlight w:val="yellow"/>
                <w:rPrChange w:id="3635" w:author="Krishna Tirumalai" w:date="2023-11-08T00:21:00Z">
                  <w:rPr/>
                </w:rPrChange>
              </w:rPr>
              <w:t>7.6+</w:t>
            </w:r>
            <w:ins w:id="3636" w:author="Krishna Tirumalai" w:date="2023-11-08T00:21:00Z">
              <w:r>
                <w:rPr>
                  <w:highlight w:val="yellow"/>
                </w:rPr>
                <w:t>1.8</w:t>
              </w:r>
            </w:ins>
            <w:del w:id="3637" w:author="Krishna Tirumalai" w:date="2023-11-08T00:21:00Z">
              <w:r w:rsidRPr="00DE6CD4" w:rsidDel="00DE6CD4">
                <w:rPr>
                  <w:highlight w:val="yellow"/>
                  <w:rPrChange w:id="3638" w:author="Krishna Tirumalai" w:date="2023-11-08T00:21:00Z">
                    <w:rPr/>
                  </w:rPrChange>
                </w:rPr>
                <w:delText>TT</w:delText>
              </w:r>
            </w:del>
          </w:p>
        </w:tc>
      </w:tr>
      <w:tr w:rsidR="00DE6CD4" w:rsidRPr="00774B3D" w14:paraId="334C9682" w14:textId="77777777" w:rsidTr="00EF3357">
        <w:tc>
          <w:tcPr>
            <w:tcW w:w="9889" w:type="dxa"/>
            <w:gridSpan w:val="8"/>
            <w:tcBorders>
              <w:top w:val="single" w:sz="4" w:space="0" w:color="auto"/>
              <w:left w:val="single" w:sz="4" w:space="0" w:color="auto"/>
              <w:bottom w:val="single" w:sz="4" w:space="0" w:color="auto"/>
              <w:right w:val="single" w:sz="4" w:space="0" w:color="auto"/>
            </w:tcBorders>
            <w:hideMark/>
          </w:tcPr>
          <w:p w14:paraId="4AAE8EDA" w14:textId="77777777" w:rsidR="00DE6CD4" w:rsidRPr="00DE6CD4" w:rsidRDefault="00DE6CD4" w:rsidP="00EF3357">
            <w:pPr>
              <w:pStyle w:val="TAN"/>
              <w:rPr>
                <w:rFonts w:eastAsiaTheme="minorEastAsia"/>
                <w:highlight w:val="yellow"/>
                <w:rPrChange w:id="3639" w:author="Krishna Tirumalai" w:date="2023-11-08T00:21:00Z">
                  <w:rPr>
                    <w:rFonts w:eastAsiaTheme="minorEastAsia"/>
                  </w:rPr>
                </w:rPrChange>
              </w:rPr>
            </w:pPr>
            <w:r w:rsidRPr="00DE6CD4">
              <w:rPr>
                <w:bCs/>
                <w:highlight w:val="yellow"/>
                <w:rPrChange w:id="3640" w:author="Krishna Tirumalai" w:date="2023-11-08T00:21:00Z">
                  <w:rPr>
                    <w:bCs/>
                  </w:rPr>
                </w:rPrChange>
              </w:rPr>
              <w:t>Note 1:</w:t>
            </w:r>
            <w:r w:rsidRPr="00DE6CD4">
              <w:rPr>
                <w:highlight w:val="yellow"/>
                <w:lang w:eastAsia="zh-CN"/>
                <w:rPrChange w:id="3641" w:author="Krishna Tirumalai" w:date="2023-11-08T00:21:00Z">
                  <w:rPr>
                    <w:lang w:eastAsia="zh-CN"/>
                  </w:rPr>
                </w:rPrChange>
              </w:rPr>
              <w:tab/>
            </w:r>
            <w:r w:rsidRPr="00DE6CD4">
              <w:rPr>
                <w:highlight w:val="yellow"/>
                <w:rPrChange w:id="3642" w:author="Krishna Tirumalai" w:date="2023-11-08T00:21:00Z">
                  <w:rPr/>
                </w:rPrChange>
              </w:rPr>
              <w:t>The propagation conditions for Cell 1, Cell 2 and Cell 3 are statistically independent.</w:t>
            </w:r>
          </w:p>
          <w:p w14:paraId="25AB2F91" w14:textId="77777777" w:rsidR="00DE6CD4" w:rsidRPr="00774B3D" w:rsidRDefault="00DE6CD4" w:rsidP="00EF3357">
            <w:pPr>
              <w:pStyle w:val="TAN"/>
              <w:rPr>
                <w:rFonts w:eastAsia="SimSun"/>
                <w:bCs/>
              </w:rPr>
            </w:pPr>
            <w:r w:rsidRPr="00DE6CD4">
              <w:rPr>
                <w:highlight w:val="yellow"/>
                <w:rPrChange w:id="3643" w:author="Krishna Tirumalai" w:date="2023-11-08T00:21:00Z">
                  <w:rPr/>
                </w:rPrChange>
              </w:rPr>
              <w:t>Note 2:</w:t>
            </w:r>
            <w:r w:rsidRPr="00DE6CD4">
              <w:rPr>
                <w:highlight w:val="yellow"/>
                <w:lang w:eastAsia="zh-CN"/>
                <w:rPrChange w:id="3644" w:author="Krishna Tirumalai" w:date="2023-11-08T00:21:00Z">
                  <w:rPr>
                    <w:lang w:eastAsia="zh-CN"/>
                  </w:rPr>
                </w:rPrChange>
              </w:rPr>
              <w:tab/>
            </w:r>
            <w:r w:rsidRPr="00DE6CD4">
              <w:rPr>
                <w:highlight w:val="yellow"/>
                <w:rPrChange w:id="3645" w:author="Krishna Tirumalai" w:date="2023-11-08T00:21:00Z">
                  <w:rPr/>
                </w:rPrChange>
              </w:rPr>
              <w:t xml:space="preserve">Bandwidth/ Subcarrier spacing, Propagation Condition, Correlation matrix and antenna configuration parameters apply for each of Cell 1, Cell </w:t>
            </w:r>
            <w:proofErr w:type="gramStart"/>
            <w:r w:rsidRPr="00DE6CD4">
              <w:rPr>
                <w:highlight w:val="yellow"/>
                <w:rPrChange w:id="3646" w:author="Krishna Tirumalai" w:date="2023-11-08T00:21:00Z">
                  <w:rPr/>
                </w:rPrChange>
              </w:rPr>
              <w:t>2</w:t>
            </w:r>
            <w:proofErr w:type="gramEnd"/>
            <w:r w:rsidRPr="00DE6CD4">
              <w:rPr>
                <w:highlight w:val="yellow"/>
                <w:rPrChange w:id="3647" w:author="Krishna Tirumalai" w:date="2023-11-08T00:21:00Z">
                  <w:rPr/>
                </w:rPrChange>
              </w:rPr>
              <w:t xml:space="preserve"> and Cell 3.</w:t>
            </w:r>
          </w:p>
        </w:tc>
      </w:tr>
    </w:tbl>
    <w:p w14:paraId="1C36C1FC" w14:textId="77777777" w:rsidR="00DE6CD4" w:rsidRPr="00774B3D" w:rsidRDefault="00DE6CD4" w:rsidP="00DE6CD4">
      <w:pPr>
        <w:rPr>
          <w:i/>
          <w:iCs/>
          <w:color w:val="000000" w:themeColor="text1"/>
        </w:rPr>
      </w:pPr>
    </w:p>
    <w:p w14:paraId="7BBCA255" w14:textId="77777777" w:rsidR="00DE6CD4" w:rsidRPr="00774B3D" w:rsidRDefault="00DE6CD4" w:rsidP="00DE6CD4">
      <w:pPr>
        <w:pStyle w:val="Heading5"/>
      </w:pPr>
      <w:r w:rsidRPr="00774B3D">
        <w:t>5.2.3.2.</w:t>
      </w:r>
      <w:r w:rsidRPr="00774B3D">
        <w:rPr>
          <w:lang w:eastAsia="zh-CN"/>
        </w:rPr>
        <w:t>17</w:t>
      </w:r>
      <w:r w:rsidRPr="00774B3D">
        <w:rPr>
          <w:lang w:eastAsia="zh-CN"/>
        </w:rPr>
        <w:tab/>
        <w:t>4Rx TDD FR1</w:t>
      </w:r>
      <w:r w:rsidRPr="00774B3D">
        <w:t xml:space="preserve"> for PDSCH with intra-cell inter-user interference</w:t>
      </w:r>
    </w:p>
    <w:p w14:paraId="62DE6E5A" w14:textId="77777777" w:rsidR="0099038B" w:rsidRPr="0099038B" w:rsidRDefault="0099038B" w:rsidP="0099038B">
      <w:pPr>
        <w:rPr>
          <w:b/>
          <w:bCs/>
          <w:noProof/>
          <w:color w:val="FF0000"/>
          <w:sz w:val="30"/>
          <w:szCs w:val="30"/>
          <w:highlight w:val="yellow"/>
        </w:rPr>
      </w:pPr>
      <w:r w:rsidRPr="0099038B">
        <w:rPr>
          <w:b/>
          <w:bCs/>
          <w:noProof/>
          <w:color w:val="FF0000"/>
          <w:sz w:val="30"/>
          <w:szCs w:val="30"/>
          <w:highlight w:val="yellow"/>
        </w:rPr>
        <w:t>&lt;&lt; Skipped sections &gt;&gt;</w:t>
      </w:r>
    </w:p>
    <w:p w14:paraId="3BA38C84" w14:textId="77777777" w:rsidR="0099038B" w:rsidRPr="0099038B" w:rsidRDefault="0099038B" w:rsidP="0099038B">
      <w:pPr>
        <w:pStyle w:val="Heading8"/>
        <w:rPr>
          <w:highlight w:val="yellow"/>
        </w:rPr>
      </w:pPr>
      <w:bookmarkStart w:id="3648" w:name="_Toc27479736"/>
      <w:bookmarkStart w:id="3649" w:name="_Toc36058935"/>
      <w:bookmarkStart w:id="3650" w:name="_Toc44067859"/>
      <w:bookmarkStart w:id="3651" w:name="_Toc52716786"/>
      <w:bookmarkStart w:id="3652" w:name="_Toc58239438"/>
      <w:bookmarkStart w:id="3653" w:name="_Toc68247029"/>
      <w:bookmarkStart w:id="3654" w:name="_Toc75790346"/>
      <w:r w:rsidRPr="0099038B">
        <w:rPr>
          <w:highlight w:val="yellow"/>
        </w:rPr>
        <w:t>Annex F (normative):</w:t>
      </w:r>
      <w:r w:rsidRPr="0099038B">
        <w:rPr>
          <w:highlight w:val="yellow"/>
        </w:rPr>
        <w:br/>
        <w:t>Measurement uncertainties and test tolerances</w:t>
      </w:r>
      <w:bookmarkEnd w:id="3648"/>
      <w:bookmarkEnd w:id="3649"/>
      <w:bookmarkEnd w:id="3650"/>
      <w:bookmarkEnd w:id="3651"/>
      <w:bookmarkEnd w:id="3652"/>
      <w:bookmarkEnd w:id="3653"/>
      <w:bookmarkEnd w:id="3654"/>
    </w:p>
    <w:p w14:paraId="0C527A59" w14:textId="77777777" w:rsidR="0099038B" w:rsidRPr="0099038B" w:rsidRDefault="0099038B" w:rsidP="0099038B">
      <w:pPr>
        <w:rPr>
          <w:highlight w:val="yellow"/>
        </w:rPr>
      </w:pPr>
      <w:r w:rsidRPr="0099038B">
        <w:rPr>
          <w:highlight w:val="yellow"/>
        </w:rPr>
        <w:t>The requirements of this clause apply to all tests in the present document.</w:t>
      </w:r>
    </w:p>
    <w:p w14:paraId="532C6C5E" w14:textId="77777777" w:rsidR="0099038B" w:rsidRPr="0099038B" w:rsidRDefault="0099038B" w:rsidP="0099038B">
      <w:pPr>
        <w:pStyle w:val="Heading1"/>
        <w:rPr>
          <w:highlight w:val="yellow"/>
        </w:rPr>
      </w:pPr>
      <w:bookmarkStart w:id="3655" w:name="_Toc27479737"/>
      <w:bookmarkStart w:id="3656" w:name="_Toc36058936"/>
      <w:bookmarkStart w:id="3657" w:name="_Toc44067860"/>
      <w:bookmarkStart w:id="3658" w:name="_Toc52716787"/>
      <w:bookmarkStart w:id="3659" w:name="_Toc58239439"/>
      <w:bookmarkStart w:id="3660" w:name="_Toc68247030"/>
      <w:bookmarkStart w:id="3661" w:name="_Toc75790347"/>
      <w:r w:rsidRPr="0099038B">
        <w:rPr>
          <w:highlight w:val="yellow"/>
        </w:rPr>
        <w:t>F.1</w:t>
      </w:r>
      <w:r w:rsidRPr="0099038B">
        <w:rPr>
          <w:highlight w:val="yellow"/>
        </w:rPr>
        <w:tab/>
        <w:t>Measurement uncertainties and test tolerances for FR1</w:t>
      </w:r>
      <w:bookmarkEnd w:id="3655"/>
      <w:bookmarkEnd w:id="3656"/>
      <w:bookmarkEnd w:id="3657"/>
      <w:bookmarkEnd w:id="3658"/>
      <w:bookmarkEnd w:id="3659"/>
      <w:bookmarkEnd w:id="3660"/>
      <w:bookmarkEnd w:id="3661"/>
    </w:p>
    <w:p w14:paraId="6A46294A" w14:textId="77777777" w:rsidR="0099038B" w:rsidRPr="0099038B" w:rsidRDefault="0099038B" w:rsidP="0099038B">
      <w:pPr>
        <w:pStyle w:val="Heading2"/>
        <w:rPr>
          <w:highlight w:val="yellow"/>
        </w:rPr>
      </w:pPr>
      <w:bookmarkStart w:id="3662" w:name="_Toc27479738"/>
      <w:bookmarkStart w:id="3663" w:name="_Toc36058937"/>
      <w:bookmarkStart w:id="3664" w:name="_Toc44067861"/>
      <w:bookmarkStart w:id="3665" w:name="_Toc52716788"/>
      <w:bookmarkStart w:id="3666" w:name="_Toc58239440"/>
      <w:bookmarkStart w:id="3667" w:name="_Toc68247031"/>
      <w:bookmarkStart w:id="3668" w:name="_Toc75790348"/>
      <w:r w:rsidRPr="0099038B">
        <w:rPr>
          <w:highlight w:val="yellow"/>
        </w:rPr>
        <w:t>F.1.1</w:t>
      </w:r>
      <w:r w:rsidRPr="0099038B">
        <w:rPr>
          <w:highlight w:val="yellow"/>
        </w:rPr>
        <w:tab/>
        <w:t>Acceptable uncertainty of test system (normative)</w:t>
      </w:r>
      <w:bookmarkEnd w:id="3662"/>
      <w:bookmarkEnd w:id="3663"/>
      <w:bookmarkEnd w:id="3664"/>
      <w:bookmarkEnd w:id="3665"/>
      <w:bookmarkEnd w:id="3666"/>
      <w:bookmarkEnd w:id="3667"/>
      <w:bookmarkEnd w:id="3668"/>
    </w:p>
    <w:p w14:paraId="20AADF3D" w14:textId="77777777" w:rsidR="0099038B" w:rsidRPr="0099038B" w:rsidRDefault="0099038B" w:rsidP="0099038B">
      <w:pPr>
        <w:rPr>
          <w:highlight w:val="yellow"/>
        </w:rPr>
      </w:pPr>
      <w:r w:rsidRPr="0099038B">
        <w:rPr>
          <w:highlight w:val="yellow"/>
        </w:rP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5642FB74" w14:textId="77777777" w:rsidR="0099038B" w:rsidRPr="0099038B" w:rsidRDefault="0099038B" w:rsidP="0099038B">
      <w:pPr>
        <w:rPr>
          <w:highlight w:val="yellow"/>
        </w:rPr>
      </w:pPr>
      <w:r w:rsidRPr="0099038B">
        <w:rPr>
          <w:highlight w:val="yellow"/>
        </w:rPr>
        <w:t>A confidence level of 95 % is the measurement uncertainty tolerance interval for a specific measurement that contains 95 % of the performance of a population of test equipment.</w:t>
      </w:r>
    </w:p>
    <w:p w14:paraId="62B5783D" w14:textId="77777777" w:rsidR="0099038B" w:rsidRPr="0099038B" w:rsidRDefault="0099038B" w:rsidP="0099038B">
      <w:pPr>
        <w:rPr>
          <w:highlight w:val="yellow"/>
        </w:rPr>
      </w:pPr>
      <w:r w:rsidRPr="0099038B">
        <w:rPr>
          <w:highlight w:val="yellow"/>
        </w:rPr>
        <w:t xml:space="preserve">For RF tests it should be noted that the uncertainties in clause F.1 apply to the Test System operating into a nominal </w:t>
      </w:r>
      <w:proofErr w:type="gramStart"/>
      <w:r w:rsidRPr="0099038B">
        <w:rPr>
          <w:highlight w:val="yellow"/>
        </w:rPr>
        <w:t>50 ohm</w:t>
      </w:r>
      <w:proofErr w:type="gramEnd"/>
      <w:r w:rsidRPr="0099038B">
        <w:rPr>
          <w:highlight w:val="yellow"/>
        </w:rPr>
        <w:t xml:space="preserve"> load and do not include system effects due to mismatch between the DUT and the Test System.</w:t>
      </w:r>
    </w:p>
    <w:p w14:paraId="66D2B9F6" w14:textId="77777777" w:rsidR="0099038B" w:rsidRPr="0099038B" w:rsidRDefault="0099038B" w:rsidP="0099038B">
      <w:pPr>
        <w:rPr>
          <w:highlight w:val="yellow"/>
        </w:rPr>
      </w:pPr>
      <w:r w:rsidRPr="0099038B">
        <w:rPr>
          <w:rFonts w:eastAsia="MS Mincho"/>
          <w:highlight w:val="yellow"/>
        </w:rPr>
        <w:t>T</w:t>
      </w:r>
      <w:r w:rsidRPr="0099038B">
        <w:rPr>
          <w:highlight w:val="yellow"/>
        </w:rPr>
        <w:t>he downlink signal uncertainties apply at each receiver antenna connector.</w:t>
      </w:r>
    </w:p>
    <w:p w14:paraId="3D351199" w14:textId="77777777" w:rsidR="0099038B" w:rsidRPr="0099038B" w:rsidRDefault="0099038B" w:rsidP="0099038B">
      <w:pPr>
        <w:pStyle w:val="Heading3"/>
        <w:rPr>
          <w:highlight w:val="yellow"/>
        </w:rPr>
      </w:pPr>
      <w:bookmarkStart w:id="3669" w:name="_Toc27479739"/>
      <w:bookmarkStart w:id="3670" w:name="_Toc36058938"/>
      <w:bookmarkStart w:id="3671" w:name="_Toc44067862"/>
      <w:bookmarkStart w:id="3672" w:name="_Toc52716789"/>
      <w:bookmarkStart w:id="3673" w:name="_Toc58239441"/>
      <w:bookmarkStart w:id="3674" w:name="_Toc68247032"/>
      <w:bookmarkStart w:id="3675" w:name="_Toc75790349"/>
      <w:r w:rsidRPr="0099038B">
        <w:rPr>
          <w:highlight w:val="yellow"/>
        </w:rPr>
        <w:t>F.1.1.1</w:t>
      </w:r>
      <w:r w:rsidRPr="0099038B">
        <w:rPr>
          <w:highlight w:val="yellow"/>
        </w:rPr>
        <w:tab/>
      </w:r>
      <w:r w:rsidRPr="0099038B">
        <w:rPr>
          <w:highlight w:val="yellow"/>
          <w:lang w:eastAsia="sv-SE"/>
        </w:rPr>
        <w:t>Measurement of test environments</w:t>
      </w:r>
      <w:bookmarkEnd w:id="3669"/>
      <w:bookmarkEnd w:id="3670"/>
      <w:bookmarkEnd w:id="3671"/>
      <w:bookmarkEnd w:id="3672"/>
      <w:bookmarkEnd w:id="3673"/>
      <w:bookmarkEnd w:id="3674"/>
      <w:bookmarkEnd w:id="3675"/>
    </w:p>
    <w:p w14:paraId="37F0DE65" w14:textId="77777777" w:rsidR="0099038B" w:rsidRPr="0099038B" w:rsidRDefault="0099038B" w:rsidP="0099038B">
      <w:pPr>
        <w:rPr>
          <w:highlight w:val="yellow"/>
          <w:lang w:eastAsia="sv-SE"/>
        </w:rPr>
      </w:pPr>
      <w:r w:rsidRPr="0099038B">
        <w:rPr>
          <w:highlight w:val="yellow"/>
          <w:lang w:eastAsia="sv-SE"/>
        </w:rPr>
        <w:t xml:space="preserve">The measurement accuracy of the </w:t>
      </w:r>
      <w:r w:rsidRPr="0099038B">
        <w:rPr>
          <w:highlight w:val="yellow"/>
        </w:rPr>
        <w:t>UE</w:t>
      </w:r>
      <w:r w:rsidRPr="0099038B">
        <w:rPr>
          <w:highlight w:val="yellow"/>
          <w:lang w:eastAsia="sv-SE"/>
        </w:rPr>
        <w:t xml:space="preserve"> test environments defined in </w:t>
      </w:r>
      <w:r w:rsidRPr="0099038B">
        <w:rPr>
          <w:highlight w:val="yellow"/>
        </w:rPr>
        <w:t>TS 38.508-1 [5] subclause 4.1</w:t>
      </w:r>
      <w:r w:rsidRPr="0099038B">
        <w:rPr>
          <w:highlight w:val="yellow"/>
          <w:lang w:eastAsia="sv-SE"/>
        </w:rPr>
        <w:t>, Test environments shall be</w:t>
      </w:r>
    </w:p>
    <w:p w14:paraId="2E908AEE" w14:textId="77777777" w:rsidR="0099038B" w:rsidRPr="0099038B" w:rsidRDefault="0099038B" w:rsidP="0099038B">
      <w:pPr>
        <w:pStyle w:val="B1"/>
        <w:rPr>
          <w:snapToGrid w:val="0"/>
          <w:highlight w:val="yellow"/>
          <w:lang w:eastAsia="sv-SE"/>
        </w:rPr>
      </w:pPr>
      <w:r w:rsidRPr="0099038B">
        <w:rPr>
          <w:snapToGrid w:val="0"/>
          <w:highlight w:val="yellow"/>
          <w:lang w:eastAsia="sv-SE"/>
        </w:rPr>
        <w:t>-</w:t>
      </w:r>
      <w:r w:rsidRPr="0099038B">
        <w:rPr>
          <w:snapToGrid w:val="0"/>
          <w:highlight w:val="yellow"/>
          <w:lang w:eastAsia="sv-SE"/>
        </w:rPr>
        <w:tab/>
        <w:t>Pressure</w:t>
      </w:r>
      <w:r w:rsidRPr="0099038B">
        <w:rPr>
          <w:snapToGrid w:val="0"/>
          <w:highlight w:val="yellow"/>
          <w:lang w:eastAsia="sv-SE"/>
        </w:rPr>
        <w:tab/>
      </w:r>
      <w:r w:rsidRPr="0099038B">
        <w:rPr>
          <w:snapToGrid w:val="0"/>
          <w:highlight w:val="yellow"/>
          <w:lang w:eastAsia="sv-SE"/>
        </w:rPr>
        <w:tab/>
      </w:r>
      <w:r w:rsidRPr="0099038B">
        <w:rPr>
          <w:snapToGrid w:val="0"/>
          <w:highlight w:val="yellow"/>
          <w:lang w:eastAsia="sv-SE"/>
        </w:rPr>
        <w:tab/>
      </w:r>
      <w:r w:rsidRPr="0099038B">
        <w:rPr>
          <w:snapToGrid w:val="0"/>
          <w:highlight w:val="yellow"/>
          <w:lang w:eastAsia="sv-SE"/>
        </w:rPr>
        <w:tab/>
      </w:r>
      <w:r w:rsidRPr="0099038B">
        <w:rPr>
          <w:rFonts w:ascii="Symbol" w:hAnsi="Symbol"/>
          <w:snapToGrid w:val="0"/>
          <w:highlight w:val="yellow"/>
          <w:lang w:eastAsia="sv-SE"/>
        </w:rPr>
        <w:t></w:t>
      </w:r>
      <w:r w:rsidRPr="0099038B">
        <w:rPr>
          <w:snapToGrid w:val="0"/>
          <w:highlight w:val="yellow"/>
          <w:lang w:eastAsia="sv-SE"/>
        </w:rPr>
        <w:t>5 kPa.</w:t>
      </w:r>
    </w:p>
    <w:p w14:paraId="7A2E95D0" w14:textId="77777777" w:rsidR="0099038B" w:rsidRPr="0099038B" w:rsidRDefault="0099038B" w:rsidP="0099038B">
      <w:pPr>
        <w:pStyle w:val="B1"/>
        <w:rPr>
          <w:snapToGrid w:val="0"/>
          <w:highlight w:val="yellow"/>
          <w:lang w:eastAsia="sv-SE"/>
        </w:rPr>
      </w:pPr>
      <w:r w:rsidRPr="0099038B">
        <w:rPr>
          <w:snapToGrid w:val="0"/>
          <w:highlight w:val="yellow"/>
          <w:lang w:eastAsia="sv-SE"/>
        </w:rPr>
        <w:t>-</w:t>
      </w:r>
      <w:r w:rsidRPr="0099038B">
        <w:rPr>
          <w:snapToGrid w:val="0"/>
          <w:highlight w:val="yellow"/>
          <w:lang w:eastAsia="sv-SE"/>
        </w:rPr>
        <w:tab/>
      </w:r>
      <w:r w:rsidRPr="0099038B">
        <w:rPr>
          <w:snapToGrid w:val="0"/>
          <w:highlight w:val="yellow"/>
        </w:rPr>
        <w:t>Temperature</w:t>
      </w:r>
      <w:r w:rsidRPr="0099038B">
        <w:rPr>
          <w:snapToGrid w:val="0"/>
          <w:highlight w:val="yellow"/>
        </w:rPr>
        <w:tab/>
      </w:r>
      <w:r w:rsidRPr="0099038B">
        <w:rPr>
          <w:snapToGrid w:val="0"/>
          <w:highlight w:val="yellow"/>
        </w:rPr>
        <w:tab/>
      </w:r>
      <w:r w:rsidRPr="0099038B">
        <w:rPr>
          <w:snapToGrid w:val="0"/>
          <w:highlight w:val="yellow"/>
        </w:rPr>
        <w:tab/>
      </w:r>
      <w:r w:rsidRPr="0099038B">
        <w:rPr>
          <w:rFonts w:ascii="Symbol" w:hAnsi="Symbol"/>
          <w:snapToGrid w:val="0"/>
          <w:highlight w:val="yellow"/>
        </w:rPr>
        <w:t></w:t>
      </w:r>
      <w:r w:rsidRPr="0099038B">
        <w:rPr>
          <w:snapToGrid w:val="0"/>
          <w:highlight w:val="yellow"/>
        </w:rPr>
        <w:t>2 degrees.</w:t>
      </w:r>
    </w:p>
    <w:p w14:paraId="68364618" w14:textId="77777777" w:rsidR="0099038B" w:rsidRPr="0099038B" w:rsidRDefault="0099038B" w:rsidP="0099038B">
      <w:pPr>
        <w:pStyle w:val="B1"/>
        <w:rPr>
          <w:snapToGrid w:val="0"/>
          <w:highlight w:val="yellow"/>
          <w:lang w:eastAsia="sv-SE"/>
        </w:rPr>
      </w:pPr>
      <w:r w:rsidRPr="0099038B">
        <w:rPr>
          <w:snapToGrid w:val="0"/>
          <w:highlight w:val="yellow"/>
          <w:lang w:eastAsia="sv-SE"/>
        </w:rPr>
        <w:t>-</w:t>
      </w:r>
      <w:r w:rsidRPr="0099038B">
        <w:rPr>
          <w:snapToGrid w:val="0"/>
          <w:highlight w:val="yellow"/>
          <w:lang w:eastAsia="sv-SE"/>
        </w:rPr>
        <w:tab/>
      </w:r>
      <w:r w:rsidRPr="0099038B">
        <w:rPr>
          <w:snapToGrid w:val="0"/>
          <w:highlight w:val="yellow"/>
        </w:rPr>
        <w:t>Relative Humidity</w:t>
      </w:r>
      <w:r w:rsidRPr="0099038B">
        <w:rPr>
          <w:snapToGrid w:val="0"/>
          <w:highlight w:val="yellow"/>
        </w:rPr>
        <w:tab/>
      </w:r>
      <w:r w:rsidRPr="0099038B">
        <w:rPr>
          <w:rFonts w:ascii="Symbol" w:hAnsi="Symbol"/>
          <w:snapToGrid w:val="0"/>
          <w:highlight w:val="yellow"/>
        </w:rPr>
        <w:t></w:t>
      </w:r>
      <w:r w:rsidRPr="0099038B">
        <w:rPr>
          <w:snapToGrid w:val="0"/>
          <w:highlight w:val="yellow"/>
        </w:rPr>
        <w:t>5 %.</w:t>
      </w:r>
    </w:p>
    <w:p w14:paraId="052BF88A" w14:textId="77777777" w:rsidR="0099038B" w:rsidRPr="0099038B" w:rsidRDefault="0099038B" w:rsidP="0099038B">
      <w:pPr>
        <w:pStyle w:val="B1"/>
        <w:rPr>
          <w:snapToGrid w:val="0"/>
          <w:highlight w:val="yellow"/>
          <w:lang w:eastAsia="sv-SE"/>
        </w:rPr>
      </w:pPr>
      <w:r w:rsidRPr="0099038B">
        <w:rPr>
          <w:snapToGrid w:val="0"/>
          <w:highlight w:val="yellow"/>
          <w:lang w:eastAsia="sv-SE"/>
        </w:rPr>
        <w:t>-</w:t>
      </w:r>
      <w:r w:rsidRPr="0099038B">
        <w:rPr>
          <w:snapToGrid w:val="0"/>
          <w:highlight w:val="yellow"/>
          <w:lang w:eastAsia="sv-SE"/>
        </w:rPr>
        <w:tab/>
      </w:r>
      <w:r w:rsidRPr="0099038B">
        <w:rPr>
          <w:snapToGrid w:val="0"/>
          <w:highlight w:val="yellow"/>
        </w:rPr>
        <w:t>DC Voltage</w:t>
      </w:r>
      <w:r w:rsidRPr="0099038B">
        <w:rPr>
          <w:snapToGrid w:val="0"/>
          <w:highlight w:val="yellow"/>
        </w:rPr>
        <w:tab/>
      </w:r>
      <w:r w:rsidRPr="0099038B">
        <w:rPr>
          <w:snapToGrid w:val="0"/>
          <w:highlight w:val="yellow"/>
        </w:rPr>
        <w:tab/>
      </w:r>
      <w:r w:rsidRPr="0099038B">
        <w:rPr>
          <w:snapToGrid w:val="0"/>
          <w:highlight w:val="yellow"/>
        </w:rPr>
        <w:tab/>
      </w:r>
      <w:r w:rsidRPr="0099038B">
        <w:rPr>
          <w:rFonts w:ascii="Symbol" w:hAnsi="Symbol"/>
          <w:snapToGrid w:val="0"/>
          <w:highlight w:val="yellow"/>
        </w:rPr>
        <w:t></w:t>
      </w:r>
      <w:r w:rsidRPr="0099038B">
        <w:rPr>
          <w:snapToGrid w:val="0"/>
          <w:highlight w:val="yellow"/>
        </w:rPr>
        <w:t>1,0 %.</w:t>
      </w:r>
    </w:p>
    <w:p w14:paraId="02EA763E" w14:textId="77777777" w:rsidR="0099038B" w:rsidRPr="0099038B" w:rsidRDefault="0099038B" w:rsidP="0099038B">
      <w:pPr>
        <w:pStyle w:val="B1"/>
        <w:rPr>
          <w:snapToGrid w:val="0"/>
          <w:highlight w:val="yellow"/>
          <w:lang w:eastAsia="sv-SE"/>
        </w:rPr>
      </w:pPr>
      <w:r w:rsidRPr="0099038B">
        <w:rPr>
          <w:snapToGrid w:val="0"/>
          <w:highlight w:val="yellow"/>
          <w:lang w:eastAsia="sv-SE"/>
        </w:rPr>
        <w:t>-</w:t>
      </w:r>
      <w:r w:rsidRPr="0099038B">
        <w:rPr>
          <w:snapToGrid w:val="0"/>
          <w:highlight w:val="yellow"/>
          <w:lang w:eastAsia="sv-SE"/>
        </w:rPr>
        <w:tab/>
      </w:r>
      <w:r w:rsidRPr="0099038B">
        <w:rPr>
          <w:snapToGrid w:val="0"/>
          <w:highlight w:val="yellow"/>
        </w:rPr>
        <w:t>AC Voltage</w:t>
      </w:r>
      <w:r w:rsidRPr="0099038B">
        <w:rPr>
          <w:snapToGrid w:val="0"/>
          <w:highlight w:val="yellow"/>
        </w:rPr>
        <w:tab/>
      </w:r>
      <w:r w:rsidRPr="0099038B">
        <w:rPr>
          <w:snapToGrid w:val="0"/>
          <w:highlight w:val="yellow"/>
        </w:rPr>
        <w:tab/>
      </w:r>
      <w:r w:rsidRPr="0099038B">
        <w:rPr>
          <w:snapToGrid w:val="0"/>
          <w:highlight w:val="yellow"/>
        </w:rPr>
        <w:tab/>
      </w:r>
      <w:r w:rsidRPr="0099038B">
        <w:rPr>
          <w:rFonts w:ascii="Symbol" w:hAnsi="Symbol"/>
          <w:snapToGrid w:val="0"/>
          <w:highlight w:val="yellow"/>
        </w:rPr>
        <w:t></w:t>
      </w:r>
      <w:r w:rsidRPr="0099038B">
        <w:rPr>
          <w:snapToGrid w:val="0"/>
          <w:highlight w:val="yellow"/>
        </w:rPr>
        <w:t>1,5 %.</w:t>
      </w:r>
    </w:p>
    <w:p w14:paraId="77C6CD29" w14:textId="77777777" w:rsidR="0099038B" w:rsidRPr="0099038B" w:rsidRDefault="0099038B" w:rsidP="0099038B">
      <w:pPr>
        <w:pStyle w:val="B1"/>
        <w:rPr>
          <w:snapToGrid w:val="0"/>
          <w:highlight w:val="yellow"/>
          <w:lang w:eastAsia="sv-SE"/>
        </w:rPr>
      </w:pPr>
      <w:r w:rsidRPr="0099038B">
        <w:rPr>
          <w:snapToGrid w:val="0"/>
          <w:highlight w:val="yellow"/>
          <w:lang w:eastAsia="sv-SE"/>
        </w:rPr>
        <w:lastRenderedPageBreak/>
        <w:t>-</w:t>
      </w:r>
      <w:r w:rsidRPr="0099038B">
        <w:rPr>
          <w:snapToGrid w:val="0"/>
          <w:highlight w:val="yellow"/>
          <w:lang w:eastAsia="sv-SE"/>
        </w:rPr>
        <w:tab/>
      </w:r>
      <w:r w:rsidRPr="0099038B">
        <w:rPr>
          <w:snapToGrid w:val="0"/>
          <w:highlight w:val="yellow"/>
        </w:rPr>
        <w:t>Vibration</w:t>
      </w:r>
      <w:r w:rsidRPr="0099038B">
        <w:rPr>
          <w:snapToGrid w:val="0"/>
          <w:highlight w:val="yellow"/>
        </w:rPr>
        <w:tab/>
      </w:r>
      <w:r w:rsidRPr="0099038B">
        <w:rPr>
          <w:snapToGrid w:val="0"/>
          <w:highlight w:val="yellow"/>
        </w:rPr>
        <w:tab/>
      </w:r>
      <w:r w:rsidRPr="0099038B">
        <w:rPr>
          <w:snapToGrid w:val="0"/>
          <w:highlight w:val="yellow"/>
        </w:rPr>
        <w:tab/>
      </w:r>
      <w:r w:rsidRPr="0099038B">
        <w:rPr>
          <w:snapToGrid w:val="0"/>
          <w:highlight w:val="yellow"/>
        </w:rPr>
        <w:tab/>
        <w:t>10 %.</w:t>
      </w:r>
    </w:p>
    <w:p w14:paraId="20B99748" w14:textId="77777777" w:rsidR="0099038B" w:rsidRPr="0099038B" w:rsidRDefault="0099038B" w:rsidP="0099038B">
      <w:pPr>
        <w:pStyle w:val="B1"/>
        <w:rPr>
          <w:highlight w:val="yellow"/>
        </w:rPr>
      </w:pPr>
      <w:r w:rsidRPr="0099038B">
        <w:rPr>
          <w:snapToGrid w:val="0"/>
          <w:highlight w:val="yellow"/>
          <w:lang w:eastAsia="sv-SE"/>
        </w:rPr>
        <w:t>-</w:t>
      </w:r>
      <w:r w:rsidRPr="0099038B">
        <w:rPr>
          <w:snapToGrid w:val="0"/>
          <w:highlight w:val="yellow"/>
          <w:lang w:eastAsia="sv-SE"/>
        </w:rPr>
        <w:tab/>
      </w:r>
      <w:r w:rsidRPr="0099038B">
        <w:rPr>
          <w:snapToGrid w:val="0"/>
          <w:highlight w:val="yellow"/>
        </w:rPr>
        <w:t>Vibration frequency</w:t>
      </w:r>
      <w:r w:rsidRPr="0099038B">
        <w:rPr>
          <w:snapToGrid w:val="0"/>
          <w:highlight w:val="yellow"/>
        </w:rPr>
        <w:tab/>
        <w:t>0,1 Hz.</w:t>
      </w:r>
    </w:p>
    <w:p w14:paraId="0AED799B" w14:textId="77777777" w:rsidR="0099038B" w:rsidRPr="0099038B" w:rsidRDefault="0099038B" w:rsidP="0099038B">
      <w:pPr>
        <w:rPr>
          <w:highlight w:val="yellow"/>
        </w:rPr>
      </w:pPr>
      <w:r w:rsidRPr="0099038B">
        <w:rPr>
          <w:highlight w:val="yellow"/>
        </w:rPr>
        <w:t>The above values shall apply unless the test environment is otherwise controlled and the specification for the control of the test environment specifies the uncertainty for the parameter.</w:t>
      </w:r>
    </w:p>
    <w:p w14:paraId="535ED79F" w14:textId="77777777" w:rsidR="0099038B" w:rsidRPr="0099038B" w:rsidRDefault="0099038B" w:rsidP="0099038B">
      <w:pPr>
        <w:pStyle w:val="Heading3"/>
        <w:rPr>
          <w:highlight w:val="yellow"/>
        </w:rPr>
      </w:pPr>
      <w:bookmarkStart w:id="3676" w:name="_Toc27479740"/>
      <w:bookmarkStart w:id="3677" w:name="_Toc36058939"/>
      <w:bookmarkStart w:id="3678" w:name="_Toc44067863"/>
      <w:bookmarkStart w:id="3679" w:name="_Toc52716790"/>
      <w:bookmarkStart w:id="3680" w:name="_Toc58239442"/>
      <w:bookmarkStart w:id="3681" w:name="_Toc68247033"/>
      <w:bookmarkStart w:id="3682" w:name="_Toc75790350"/>
      <w:r w:rsidRPr="0099038B">
        <w:rPr>
          <w:highlight w:val="yellow"/>
        </w:rPr>
        <w:t>F.1.1.2</w:t>
      </w:r>
      <w:r w:rsidRPr="0099038B">
        <w:rPr>
          <w:highlight w:val="yellow"/>
        </w:rPr>
        <w:tab/>
      </w:r>
      <w:r w:rsidRPr="0099038B">
        <w:rPr>
          <w:highlight w:val="yellow"/>
          <w:lang w:eastAsia="sv-SE"/>
        </w:rPr>
        <w:t xml:space="preserve">Measurement of </w:t>
      </w:r>
      <w:proofErr w:type="spellStart"/>
      <w:r w:rsidRPr="0099038B">
        <w:rPr>
          <w:highlight w:val="yellow"/>
        </w:rPr>
        <w:t>Demod</w:t>
      </w:r>
      <w:proofErr w:type="spellEnd"/>
      <w:r w:rsidRPr="0099038B">
        <w:rPr>
          <w:highlight w:val="yellow"/>
        </w:rPr>
        <w:t xml:space="preserve"> Performance requirements</w:t>
      </w:r>
      <w:bookmarkEnd w:id="3676"/>
      <w:bookmarkEnd w:id="3677"/>
      <w:bookmarkEnd w:id="3678"/>
      <w:bookmarkEnd w:id="3679"/>
      <w:bookmarkEnd w:id="3680"/>
      <w:bookmarkEnd w:id="3681"/>
      <w:bookmarkEnd w:id="3682"/>
    </w:p>
    <w:p w14:paraId="7882BDF5" w14:textId="77777777" w:rsidR="0099038B" w:rsidRPr="0099038B" w:rsidRDefault="0099038B" w:rsidP="0099038B">
      <w:pPr>
        <w:rPr>
          <w:highlight w:val="yellow"/>
        </w:rPr>
      </w:pPr>
      <w:r w:rsidRPr="0099038B">
        <w:rPr>
          <w:highlight w:val="yellow"/>
        </w:rPr>
        <w:t xml:space="preserve">This clause defines the maximum test system uncertainty for </w:t>
      </w:r>
      <w:proofErr w:type="spellStart"/>
      <w:r w:rsidRPr="0099038B">
        <w:rPr>
          <w:highlight w:val="yellow"/>
        </w:rPr>
        <w:t>Demod</w:t>
      </w:r>
      <w:proofErr w:type="spellEnd"/>
      <w:r w:rsidRPr="0099038B">
        <w:rPr>
          <w:highlight w:val="yellow"/>
        </w:rPr>
        <w:t xml:space="preserve"> Performance requirements. The maximum test system uncertainty allowed for the measurement uncertainty contributors are defined in Table F.1.1.2-1.</w:t>
      </w:r>
    </w:p>
    <w:p w14:paraId="4ABE5FFB" w14:textId="77777777" w:rsidR="0099038B" w:rsidRPr="0099038B" w:rsidRDefault="0099038B" w:rsidP="0099038B">
      <w:pPr>
        <w:pStyle w:val="TH"/>
        <w:keepNext w:val="0"/>
        <w:keepLines w:val="0"/>
        <w:rPr>
          <w:highlight w:val="yellow"/>
        </w:rPr>
      </w:pPr>
      <w:r w:rsidRPr="0099038B">
        <w:rPr>
          <w:highlight w:val="yellow"/>
        </w:rPr>
        <w:t xml:space="preserve">Table F.1.1.2-1: Maximum measurement uncertainty values for the test system for FR1 (up to 6 GHz) and Channel BW </w:t>
      </w:r>
      <w:r w:rsidRPr="0099038B">
        <w:rPr>
          <w:highlight w:val="yellow"/>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99038B" w:rsidRPr="0099038B" w14:paraId="5E15295A" w14:textId="77777777" w:rsidTr="00EF3357">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4750351" w14:textId="77777777" w:rsidR="0099038B" w:rsidRPr="0099038B" w:rsidRDefault="0099038B" w:rsidP="00EF3357">
            <w:pPr>
              <w:pStyle w:val="TAH"/>
              <w:keepNext w:val="0"/>
              <w:keepLines w:val="0"/>
              <w:rPr>
                <w:highlight w:val="yellow"/>
              </w:rPr>
            </w:pPr>
            <w:r w:rsidRPr="0099038B">
              <w:rPr>
                <w:highlight w:val="yellow"/>
              </w:rPr>
              <w:t>MU contributor</w:t>
            </w:r>
          </w:p>
        </w:tc>
        <w:tc>
          <w:tcPr>
            <w:tcW w:w="567" w:type="dxa"/>
            <w:tcBorders>
              <w:top w:val="single" w:sz="4" w:space="0" w:color="auto"/>
              <w:left w:val="nil"/>
              <w:bottom w:val="single" w:sz="4" w:space="0" w:color="auto"/>
              <w:right w:val="single" w:sz="4" w:space="0" w:color="auto"/>
            </w:tcBorders>
          </w:tcPr>
          <w:p w14:paraId="180CF9D1" w14:textId="77777777" w:rsidR="0099038B" w:rsidRPr="0099038B" w:rsidRDefault="0099038B" w:rsidP="00EF3357">
            <w:pPr>
              <w:pStyle w:val="TAH"/>
              <w:keepNext w:val="0"/>
              <w:keepLines w:val="0"/>
              <w:rPr>
                <w:highlight w:val="yellow"/>
              </w:rPr>
            </w:pPr>
            <w:r w:rsidRPr="0099038B">
              <w:rPr>
                <w:highlight w:val="yellow"/>
              </w:rPr>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4D89407" w14:textId="77777777" w:rsidR="0099038B" w:rsidRPr="0099038B" w:rsidRDefault="0099038B" w:rsidP="00EF3357">
            <w:pPr>
              <w:pStyle w:val="TAH"/>
              <w:keepNext w:val="0"/>
              <w:keepLines w:val="0"/>
              <w:rPr>
                <w:highlight w:val="yellow"/>
              </w:rPr>
            </w:pPr>
            <w:r w:rsidRPr="0099038B">
              <w:rPr>
                <w:highlight w:val="yellow"/>
              </w:rPr>
              <w:t>Value</w:t>
            </w:r>
          </w:p>
        </w:tc>
        <w:tc>
          <w:tcPr>
            <w:tcW w:w="4125" w:type="dxa"/>
            <w:tcBorders>
              <w:top w:val="single" w:sz="4" w:space="0" w:color="auto"/>
              <w:left w:val="nil"/>
              <w:bottom w:val="single" w:sz="4" w:space="0" w:color="auto"/>
              <w:right w:val="single" w:sz="4" w:space="0" w:color="auto"/>
            </w:tcBorders>
            <w:shd w:val="clear" w:color="auto" w:fill="auto"/>
          </w:tcPr>
          <w:p w14:paraId="43B3A6DC" w14:textId="77777777" w:rsidR="0099038B" w:rsidRPr="0099038B" w:rsidRDefault="0099038B" w:rsidP="00EF3357">
            <w:pPr>
              <w:pStyle w:val="TAH"/>
              <w:keepNext w:val="0"/>
              <w:keepLines w:val="0"/>
              <w:rPr>
                <w:highlight w:val="yellow"/>
              </w:rPr>
            </w:pPr>
            <w:r w:rsidRPr="0099038B">
              <w:rPr>
                <w:highlight w:val="yellow"/>
              </w:rPr>
              <w:t>Comment</w:t>
            </w:r>
          </w:p>
        </w:tc>
      </w:tr>
      <w:tr w:rsidR="0099038B" w:rsidRPr="0099038B" w14:paraId="35324E52" w14:textId="77777777" w:rsidTr="00EF335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CE03CF5" w14:textId="77777777" w:rsidR="0099038B" w:rsidRPr="0099038B" w:rsidRDefault="0099038B" w:rsidP="00EF3357">
            <w:pPr>
              <w:pStyle w:val="TAL"/>
              <w:keepNext w:val="0"/>
              <w:keepLines w:val="0"/>
              <w:rPr>
                <w:highlight w:val="yellow"/>
              </w:rPr>
            </w:pPr>
            <w:r w:rsidRPr="0099038B">
              <w:rPr>
                <w:highlight w:val="yellow"/>
              </w:rPr>
              <w:t xml:space="preserve">AWGN flatness and signal flatness, max deviation for any Resource Block, relative to average over </w:t>
            </w:r>
            <w:proofErr w:type="spellStart"/>
            <w:r w:rsidRPr="0099038B">
              <w:rPr>
                <w:highlight w:val="yellow"/>
              </w:rPr>
              <w:t>BW</w:t>
            </w:r>
            <w:r w:rsidRPr="0099038B">
              <w:rPr>
                <w:highlight w:val="yellow"/>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718F65FB" w14:textId="77777777" w:rsidR="0099038B" w:rsidRPr="0099038B" w:rsidRDefault="0099038B" w:rsidP="00EF3357">
            <w:pPr>
              <w:pStyle w:val="TAL"/>
              <w:keepLines w:val="0"/>
              <w:rPr>
                <w:highlight w:val="yellow"/>
              </w:rPr>
            </w:pPr>
            <w:r w:rsidRPr="0099038B">
              <w:rPr>
                <w:highlight w:val="yellow"/>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84C71" w14:textId="77777777" w:rsidR="0099038B" w:rsidRPr="0099038B" w:rsidRDefault="0099038B" w:rsidP="00EF3357">
            <w:pPr>
              <w:pStyle w:val="TAL"/>
              <w:keepLines w:val="0"/>
              <w:rPr>
                <w:highlight w:val="yellow"/>
              </w:rPr>
            </w:pPr>
            <w:r w:rsidRPr="0099038B">
              <w:rPr>
                <w:highlight w:val="yellow"/>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1A94113" w14:textId="77777777" w:rsidR="0099038B" w:rsidRPr="0099038B" w:rsidRDefault="0099038B" w:rsidP="00EF3357">
            <w:pPr>
              <w:pStyle w:val="TAL"/>
              <w:keepNext w:val="0"/>
              <w:keepLines w:val="0"/>
              <w:rPr>
                <w:highlight w:val="yellow"/>
              </w:rPr>
            </w:pPr>
            <w:r w:rsidRPr="0099038B">
              <w:rPr>
                <w:highlight w:val="yellow"/>
              </w:rPr>
              <w:t>Same as in LTE</w:t>
            </w:r>
          </w:p>
        </w:tc>
      </w:tr>
      <w:tr w:rsidR="0099038B" w:rsidRPr="0099038B" w14:paraId="210C58AF" w14:textId="77777777" w:rsidTr="00EF335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5F36027" w14:textId="77777777" w:rsidR="0099038B" w:rsidRPr="0099038B" w:rsidRDefault="0099038B" w:rsidP="00EF3357">
            <w:pPr>
              <w:pStyle w:val="TAL"/>
              <w:keepNext w:val="0"/>
              <w:keepLines w:val="0"/>
              <w:rPr>
                <w:highlight w:val="yellow"/>
              </w:rPr>
            </w:pPr>
            <w:r w:rsidRPr="0099038B">
              <w:rPr>
                <w:highlight w:val="yellow"/>
              </w:rPr>
              <w:t>Signal to noise ratio uncertainty</w:t>
            </w:r>
          </w:p>
        </w:tc>
        <w:tc>
          <w:tcPr>
            <w:tcW w:w="567" w:type="dxa"/>
            <w:tcBorders>
              <w:top w:val="single" w:sz="4" w:space="0" w:color="auto"/>
              <w:left w:val="nil"/>
              <w:bottom w:val="single" w:sz="4" w:space="0" w:color="auto"/>
              <w:right w:val="single" w:sz="4" w:space="0" w:color="auto"/>
            </w:tcBorders>
            <w:vAlign w:val="center"/>
          </w:tcPr>
          <w:p w14:paraId="44BC9322" w14:textId="77777777" w:rsidR="0099038B" w:rsidRPr="0099038B" w:rsidRDefault="0099038B" w:rsidP="00EF3357">
            <w:pPr>
              <w:pStyle w:val="TAL"/>
              <w:keepLines w:val="0"/>
              <w:rPr>
                <w:highlight w:val="yellow"/>
              </w:rPr>
            </w:pPr>
            <w:r w:rsidRPr="0099038B">
              <w:rPr>
                <w:highlight w:val="yellow"/>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54676" w14:textId="77777777" w:rsidR="0099038B" w:rsidRPr="0099038B" w:rsidRDefault="0099038B" w:rsidP="00EF3357">
            <w:pPr>
              <w:pStyle w:val="TAL"/>
              <w:keepLines w:val="0"/>
              <w:rPr>
                <w:highlight w:val="yellow"/>
                <w:lang w:eastAsia="sv-SE"/>
              </w:rPr>
            </w:pPr>
            <w:r w:rsidRPr="0099038B">
              <w:rPr>
                <w:highlight w:val="yellow"/>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54CDECD" w14:textId="77777777" w:rsidR="0099038B" w:rsidRPr="0099038B" w:rsidRDefault="0099038B" w:rsidP="00EF3357">
            <w:pPr>
              <w:pStyle w:val="TAL"/>
              <w:keepNext w:val="0"/>
              <w:keepLines w:val="0"/>
              <w:rPr>
                <w:highlight w:val="yellow"/>
              </w:rPr>
            </w:pPr>
            <w:r w:rsidRPr="0099038B">
              <w:rPr>
                <w:highlight w:val="yellow"/>
              </w:rPr>
              <w:t>Same as in LTE</w:t>
            </w:r>
          </w:p>
        </w:tc>
      </w:tr>
      <w:tr w:rsidR="0099038B" w:rsidRPr="0099038B" w14:paraId="152849AC" w14:textId="77777777" w:rsidTr="00EF335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1B2EEF0" w14:textId="77777777" w:rsidR="0099038B" w:rsidRPr="0099038B" w:rsidRDefault="0099038B" w:rsidP="00EF3357">
            <w:pPr>
              <w:pStyle w:val="TAL"/>
              <w:keepNext w:val="0"/>
              <w:keepLines w:val="0"/>
              <w:rPr>
                <w:highlight w:val="yellow"/>
              </w:rPr>
            </w:pPr>
            <w:r w:rsidRPr="0099038B">
              <w:rPr>
                <w:highlight w:val="yellow"/>
              </w:rPr>
              <w:t>Signal to noise ratio variation</w:t>
            </w:r>
          </w:p>
        </w:tc>
        <w:tc>
          <w:tcPr>
            <w:tcW w:w="567" w:type="dxa"/>
            <w:tcBorders>
              <w:top w:val="single" w:sz="4" w:space="0" w:color="auto"/>
              <w:left w:val="nil"/>
              <w:bottom w:val="single" w:sz="4" w:space="0" w:color="auto"/>
              <w:right w:val="single" w:sz="4" w:space="0" w:color="auto"/>
            </w:tcBorders>
            <w:vAlign w:val="center"/>
          </w:tcPr>
          <w:p w14:paraId="78856452" w14:textId="77777777" w:rsidR="0099038B" w:rsidRPr="0099038B" w:rsidRDefault="0099038B" w:rsidP="00EF3357">
            <w:pPr>
              <w:pStyle w:val="TAL"/>
              <w:keepLines w:val="0"/>
              <w:rPr>
                <w:highlight w:val="yellow"/>
              </w:rPr>
            </w:pPr>
            <w:r w:rsidRPr="0099038B">
              <w:rPr>
                <w:highlight w:val="yellow"/>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696CD" w14:textId="77777777" w:rsidR="0099038B" w:rsidRPr="0099038B" w:rsidRDefault="0099038B" w:rsidP="00EF3357">
            <w:pPr>
              <w:pStyle w:val="TAL"/>
              <w:keepLines w:val="0"/>
              <w:rPr>
                <w:highlight w:val="yellow"/>
                <w:lang w:eastAsia="sv-SE"/>
              </w:rPr>
            </w:pPr>
            <w:r w:rsidRPr="0099038B">
              <w:rPr>
                <w:highlight w:val="yellow"/>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AB3F76F" w14:textId="77777777" w:rsidR="0099038B" w:rsidRPr="0099038B" w:rsidRDefault="0099038B" w:rsidP="00EF3357">
            <w:pPr>
              <w:pStyle w:val="TAL"/>
              <w:keepNext w:val="0"/>
              <w:keepLines w:val="0"/>
              <w:rPr>
                <w:highlight w:val="yellow"/>
              </w:rPr>
            </w:pPr>
            <w:r w:rsidRPr="0099038B">
              <w:rPr>
                <w:highlight w:val="yellow"/>
              </w:rPr>
              <w:t>Same as in LTE</w:t>
            </w:r>
          </w:p>
        </w:tc>
      </w:tr>
      <w:tr w:rsidR="0099038B" w:rsidRPr="0099038B" w14:paraId="7F506CC6" w14:textId="77777777" w:rsidTr="00EF335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59F17FC" w14:textId="77777777" w:rsidR="0099038B" w:rsidRPr="0099038B" w:rsidRDefault="0099038B" w:rsidP="00EF3357">
            <w:pPr>
              <w:pStyle w:val="TAL"/>
              <w:keepNext w:val="0"/>
              <w:keepLines w:val="0"/>
              <w:rPr>
                <w:highlight w:val="yellow"/>
              </w:rPr>
            </w:pPr>
            <w:r w:rsidRPr="0099038B">
              <w:rPr>
                <w:highlight w:val="yellow"/>
              </w:rPr>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036809D9" w14:textId="77777777" w:rsidR="0099038B" w:rsidRPr="0099038B" w:rsidRDefault="0099038B" w:rsidP="00EF3357">
            <w:pPr>
              <w:pStyle w:val="TAL"/>
              <w:keepLines w:val="0"/>
              <w:rPr>
                <w:highlight w:val="yellow"/>
              </w:rPr>
            </w:pPr>
            <w:r w:rsidRPr="0099038B">
              <w:rPr>
                <w:highlight w:val="yellow"/>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E8181" w14:textId="77777777" w:rsidR="0099038B" w:rsidRPr="0099038B" w:rsidRDefault="0099038B" w:rsidP="00EF3357">
            <w:pPr>
              <w:pStyle w:val="TAL"/>
              <w:keepLines w:val="0"/>
              <w:rPr>
                <w:highlight w:val="yellow"/>
              </w:rPr>
            </w:pPr>
            <w:r w:rsidRPr="0099038B">
              <w:rPr>
                <w:highlight w:val="yellow"/>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3CB0A20" w14:textId="77777777" w:rsidR="0099038B" w:rsidRPr="0099038B" w:rsidRDefault="0099038B" w:rsidP="00EF3357">
            <w:pPr>
              <w:pStyle w:val="TAL"/>
              <w:keepNext w:val="0"/>
              <w:keepLines w:val="0"/>
              <w:rPr>
                <w:highlight w:val="yellow"/>
              </w:rPr>
            </w:pPr>
            <w:r w:rsidRPr="0099038B">
              <w:rPr>
                <w:highlight w:val="yellow"/>
              </w:rPr>
              <w:t>Same as in LTE</w:t>
            </w:r>
          </w:p>
        </w:tc>
      </w:tr>
      <w:tr w:rsidR="0099038B" w:rsidRPr="0099038B" w14:paraId="4FF9A9A8" w14:textId="77777777" w:rsidTr="00EF335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B69F17F" w14:textId="77777777" w:rsidR="0099038B" w:rsidRPr="0099038B" w:rsidRDefault="0099038B" w:rsidP="00EF3357">
            <w:pPr>
              <w:pStyle w:val="TAL"/>
              <w:keepNext w:val="0"/>
              <w:keepLines w:val="0"/>
              <w:rPr>
                <w:highlight w:val="yellow"/>
              </w:rPr>
            </w:pPr>
            <w:r w:rsidRPr="0099038B">
              <w:rPr>
                <w:highlight w:val="yellow"/>
              </w:rPr>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3A6281DC" w14:textId="77777777" w:rsidR="0099038B" w:rsidRPr="0099038B" w:rsidRDefault="0099038B" w:rsidP="00EF3357">
            <w:pPr>
              <w:pStyle w:val="TAL"/>
              <w:keepLines w:val="0"/>
              <w:rPr>
                <w:highlight w:val="yellow"/>
              </w:rPr>
            </w:pPr>
            <w:r w:rsidRPr="0099038B">
              <w:rPr>
                <w:highlight w:val="yellow"/>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C9DE6" w14:textId="77777777" w:rsidR="0099038B" w:rsidRPr="0099038B" w:rsidRDefault="0099038B" w:rsidP="00EF3357">
            <w:pPr>
              <w:pStyle w:val="TAL"/>
              <w:keepLines w:val="0"/>
              <w:rPr>
                <w:highlight w:val="yellow"/>
                <w:lang w:eastAsia="sv-SE"/>
              </w:rPr>
            </w:pPr>
            <w:r w:rsidRPr="0099038B">
              <w:rPr>
                <w:highlight w:val="yellow"/>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4E27D9D" w14:textId="77777777" w:rsidR="0099038B" w:rsidRPr="0099038B" w:rsidRDefault="0099038B" w:rsidP="00EF3357">
            <w:pPr>
              <w:pStyle w:val="TAL"/>
              <w:keepNext w:val="0"/>
              <w:keepLines w:val="0"/>
              <w:rPr>
                <w:highlight w:val="yellow"/>
              </w:rPr>
            </w:pPr>
            <w:r w:rsidRPr="0099038B">
              <w:rPr>
                <w:highlight w:val="yellow"/>
              </w:rPr>
              <w:t>Same as in LTE</w:t>
            </w:r>
          </w:p>
        </w:tc>
      </w:tr>
      <w:tr w:rsidR="0099038B" w:rsidRPr="0099038B" w14:paraId="5257F79C" w14:textId="77777777" w:rsidTr="00EF335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7EE5FA8" w14:textId="77777777" w:rsidR="0099038B" w:rsidRPr="0099038B" w:rsidRDefault="0099038B" w:rsidP="00EF3357">
            <w:pPr>
              <w:pStyle w:val="TAL"/>
              <w:keepNext w:val="0"/>
              <w:keepLines w:val="0"/>
              <w:rPr>
                <w:highlight w:val="yellow"/>
              </w:rPr>
            </w:pPr>
            <w:r w:rsidRPr="0099038B">
              <w:rPr>
                <w:highlight w:val="yellow"/>
              </w:rPr>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4ED890C3" w14:textId="77777777" w:rsidR="0099038B" w:rsidRPr="0099038B" w:rsidRDefault="0099038B" w:rsidP="00EF3357">
            <w:pPr>
              <w:pStyle w:val="TAL"/>
              <w:keepLines w:val="0"/>
              <w:rPr>
                <w:highlight w:val="yellow"/>
              </w:rPr>
            </w:pPr>
            <w:r w:rsidRPr="0099038B">
              <w:rPr>
                <w:highlight w:val="yellow"/>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675C9" w14:textId="77777777" w:rsidR="0099038B" w:rsidRPr="0099038B" w:rsidRDefault="0099038B" w:rsidP="00EF3357">
            <w:pPr>
              <w:pStyle w:val="TAL"/>
              <w:keepLines w:val="0"/>
              <w:rPr>
                <w:highlight w:val="yellow"/>
                <w:lang w:eastAsia="sv-SE"/>
              </w:rPr>
            </w:pPr>
            <w:r w:rsidRPr="0099038B">
              <w:rPr>
                <w:highlight w:val="yellow"/>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75517DE7" w14:textId="77777777" w:rsidR="0099038B" w:rsidRPr="0099038B" w:rsidRDefault="0099038B" w:rsidP="00EF3357">
            <w:pPr>
              <w:pStyle w:val="TAL"/>
              <w:keepNext w:val="0"/>
              <w:keepLines w:val="0"/>
              <w:rPr>
                <w:highlight w:val="yellow"/>
              </w:rPr>
            </w:pPr>
            <w:r w:rsidRPr="0099038B">
              <w:rPr>
                <w:highlight w:val="yellow"/>
              </w:rPr>
              <w:t>Same as in LTE</w:t>
            </w:r>
          </w:p>
        </w:tc>
      </w:tr>
    </w:tbl>
    <w:p w14:paraId="13C2FCB5" w14:textId="77777777" w:rsidR="0099038B" w:rsidRPr="0099038B" w:rsidRDefault="0099038B" w:rsidP="0099038B">
      <w:pPr>
        <w:rPr>
          <w:highlight w:val="yellow"/>
        </w:rPr>
      </w:pPr>
    </w:p>
    <w:p w14:paraId="3A6567D9" w14:textId="77777777" w:rsidR="0099038B" w:rsidRPr="0099038B" w:rsidRDefault="0099038B" w:rsidP="0099038B">
      <w:pPr>
        <w:rPr>
          <w:highlight w:val="yellow"/>
        </w:rPr>
      </w:pPr>
      <w:r w:rsidRPr="0099038B">
        <w:rPr>
          <w:highlight w:val="yellow"/>
        </w:rPr>
        <w:t>The maximum test system uncertainty for test cases defined in section 5 is defined in Table F.1.1.2-2.</w:t>
      </w:r>
    </w:p>
    <w:p w14:paraId="5F4DBD3B" w14:textId="77777777" w:rsidR="0099038B" w:rsidRPr="0099038B" w:rsidRDefault="0099038B" w:rsidP="0099038B">
      <w:pPr>
        <w:pStyle w:val="TH"/>
        <w:rPr>
          <w:highlight w:val="yellow"/>
        </w:rPr>
      </w:pPr>
      <w:bookmarkStart w:id="3683" w:name="_Hlk57207487"/>
      <w:r w:rsidRPr="0099038B">
        <w:rPr>
          <w:highlight w:val="yellow"/>
        </w:rPr>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
        <w:gridCol w:w="33"/>
        <w:gridCol w:w="246"/>
        <w:gridCol w:w="33"/>
        <w:gridCol w:w="2890"/>
        <w:gridCol w:w="33"/>
        <w:gridCol w:w="33"/>
        <w:gridCol w:w="248"/>
        <w:gridCol w:w="33"/>
        <w:gridCol w:w="2223"/>
        <w:gridCol w:w="33"/>
        <w:gridCol w:w="33"/>
        <w:gridCol w:w="250"/>
        <w:gridCol w:w="33"/>
        <w:gridCol w:w="3380"/>
        <w:gridCol w:w="33"/>
        <w:gridCol w:w="33"/>
        <w:gridCol w:w="253"/>
        <w:gridCol w:w="40"/>
      </w:tblGrid>
      <w:tr w:rsidR="0099038B" w:rsidRPr="0099038B" w14:paraId="1A2E80DE" w14:textId="77777777" w:rsidTr="00EF3357">
        <w:trPr>
          <w:gridBefore w:val="3"/>
          <w:gridAfter w:val="1"/>
          <w:wBefore w:w="311" w:type="dxa"/>
          <w:wAfter w:w="40" w:type="dxa"/>
          <w:cantSplit/>
          <w:jc w:val="center"/>
        </w:trPr>
        <w:tc>
          <w:tcPr>
            <w:tcW w:w="3237" w:type="dxa"/>
            <w:gridSpan w:val="5"/>
          </w:tcPr>
          <w:bookmarkEnd w:id="3683"/>
          <w:p w14:paraId="446172A0" w14:textId="77777777" w:rsidR="0099038B" w:rsidRPr="0099038B" w:rsidRDefault="0099038B" w:rsidP="00EF3357">
            <w:pPr>
              <w:pStyle w:val="TAH"/>
              <w:rPr>
                <w:highlight w:val="yellow"/>
              </w:rPr>
            </w:pPr>
            <w:r w:rsidRPr="0099038B">
              <w:rPr>
                <w:highlight w:val="yellow"/>
              </w:rPr>
              <w:lastRenderedPageBreak/>
              <w:t>Subclause</w:t>
            </w:r>
          </w:p>
        </w:tc>
        <w:tc>
          <w:tcPr>
            <w:tcW w:w="2572" w:type="dxa"/>
            <w:gridSpan w:val="5"/>
          </w:tcPr>
          <w:p w14:paraId="69773712" w14:textId="77777777" w:rsidR="0099038B" w:rsidRPr="0099038B" w:rsidRDefault="0099038B" w:rsidP="00EF3357">
            <w:pPr>
              <w:pStyle w:val="TAH"/>
              <w:rPr>
                <w:highlight w:val="yellow"/>
              </w:rPr>
            </w:pPr>
            <w:r w:rsidRPr="0099038B">
              <w:rPr>
                <w:highlight w:val="yellow"/>
              </w:rPr>
              <w:t>Maximum Test System Uncertainty</w:t>
            </w:r>
          </w:p>
        </w:tc>
        <w:tc>
          <w:tcPr>
            <w:tcW w:w="3732" w:type="dxa"/>
            <w:gridSpan w:val="5"/>
          </w:tcPr>
          <w:p w14:paraId="1D888A4D" w14:textId="77777777" w:rsidR="0099038B" w:rsidRPr="0099038B" w:rsidRDefault="0099038B" w:rsidP="00EF3357">
            <w:pPr>
              <w:pStyle w:val="TAH"/>
              <w:rPr>
                <w:highlight w:val="yellow"/>
              </w:rPr>
            </w:pPr>
            <w:r w:rsidRPr="0099038B">
              <w:rPr>
                <w:highlight w:val="yellow"/>
              </w:rPr>
              <w:t>Derivation of Test System Uncertainty</w:t>
            </w:r>
          </w:p>
        </w:tc>
      </w:tr>
      <w:tr w:rsidR="0099038B" w:rsidRPr="0099038B" w14:paraId="5DB556BE" w14:textId="77777777" w:rsidTr="00EF3357">
        <w:trPr>
          <w:gridBefore w:val="3"/>
          <w:gridAfter w:val="1"/>
          <w:wBefore w:w="311" w:type="dxa"/>
          <w:wAfter w:w="40" w:type="dxa"/>
          <w:cantSplit/>
          <w:jc w:val="center"/>
        </w:trPr>
        <w:tc>
          <w:tcPr>
            <w:tcW w:w="3237" w:type="dxa"/>
            <w:gridSpan w:val="5"/>
          </w:tcPr>
          <w:p w14:paraId="051296C6" w14:textId="77777777" w:rsidR="0099038B" w:rsidRPr="0099038B" w:rsidRDefault="0099038B" w:rsidP="00EF3357">
            <w:pPr>
              <w:pStyle w:val="TAL"/>
              <w:rPr>
                <w:highlight w:val="yellow"/>
              </w:rPr>
            </w:pPr>
            <w:r w:rsidRPr="0099038B">
              <w:rPr>
                <w:highlight w:val="yellow"/>
              </w:rPr>
              <w:t xml:space="preserve">5.2.1.1.1 1 Rx FDD FR1 PDSCH performance for </w:t>
            </w:r>
            <w:proofErr w:type="spellStart"/>
            <w:r w:rsidRPr="0099038B">
              <w:rPr>
                <w:highlight w:val="yellow"/>
              </w:rPr>
              <w:t>RedCap</w:t>
            </w:r>
            <w:proofErr w:type="spellEnd"/>
          </w:p>
        </w:tc>
        <w:tc>
          <w:tcPr>
            <w:tcW w:w="2572" w:type="dxa"/>
            <w:gridSpan w:val="5"/>
          </w:tcPr>
          <w:p w14:paraId="352EE067" w14:textId="77777777" w:rsidR="0099038B" w:rsidRPr="0099038B" w:rsidRDefault="0099038B" w:rsidP="00EF3357">
            <w:pPr>
              <w:pStyle w:val="TAL"/>
              <w:rPr>
                <w:highlight w:val="yellow"/>
              </w:rPr>
            </w:pPr>
            <w:r w:rsidRPr="0099038B">
              <w:rPr>
                <w:highlight w:val="yellow"/>
              </w:rPr>
              <w:t>± 0.9 dB for &gt; 10Hz doppler</w:t>
            </w:r>
          </w:p>
          <w:p w14:paraId="6263AB47" w14:textId="77777777" w:rsidR="0099038B" w:rsidRPr="0099038B" w:rsidRDefault="0099038B" w:rsidP="00EF3357">
            <w:pPr>
              <w:pStyle w:val="TAL"/>
              <w:rPr>
                <w:highlight w:val="yellow"/>
              </w:rPr>
            </w:pPr>
            <w:r w:rsidRPr="0099038B">
              <w:rPr>
                <w:highlight w:val="yellow"/>
              </w:rPr>
              <w:t>± 1 dB for 10Hz doppler</w:t>
            </w:r>
          </w:p>
        </w:tc>
        <w:tc>
          <w:tcPr>
            <w:tcW w:w="3732" w:type="dxa"/>
            <w:gridSpan w:val="5"/>
          </w:tcPr>
          <w:p w14:paraId="24AEB729" w14:textId="77777777" w:rsidR="0099038B" w:rsidRPr="0099038B" w:rsidRDefault="0099038B" w:rsidP="00EF3357">
            <w:pPr>
              <w:pStyle w:val="TAL"/>
              <w:rPr>
                <w:highlight w:val="yellow"/>
              </w:rPr>
            </w:pPr>
            <w:r w:rsidRPr="0099038B">
              <w:rPr>
                <w:highlight w:val="yellow"/>
              </w:rPr>
              <w:t>Same as 5.2.2.1.1_1</w:t>
            </w:r>
          </w:p>
        </w:tc>
      </w:tr>
      <w:tr w:rsidR="0099038B" w:rsidRPr="0099038B" w14:paraId="4E7C65FF" w14:textId="77777777" w:rsidTr="00EF3357">
        <w:trPr>
          <w:gridBefore w:val="3"/>
          <w:gridAfter w:val="1"/>
          <w:wBefore w:w="311" w:type="dxa"/>
          <w:wAfter w:w="40" w:type="dxa"/>
          <w:cantSplit/>
          <w:jc w:val="center"/>
        </w:trPr>
        <w:tc>
          <w:tcPr>
            <w:tcW w:w="3237" w:type="dxa"/>
            <w:gridSpan w:val="5"/>
          </w:tcPr>
          <w:p w14:paraId="10CD8F5E" w14:textId="77777777" w:rsidR="0099038B" w:rsidRPr="0099038B" w:rsidRDefault="0099038B" w:rsidP="00EF3357">
            <w:pPr>
              <w:pStyle w:val="TAL"/>
              <w:rPr>
                <w:highlight w:val="yellow"/>
              </w:rPr>
            </w:pPr>
            <w:r w:rsidRPr="0099038B">
              <w:rPr>
                <w:highlight w:val="yellow"/>
              </w:rPr>
              <w:t>5.2.2.1.1_1 2Rx FDD FR1 PDSCH mapping Type A performance - 2x2 MIMO with baseline receiver for both SA and NSA</w:t>
            </w:r>
          </w:p>
        </w:tc>
        <w:tc>
          <w:tcPr>
            <w:tcW w:w="2572" w:type="dxa"/>
            <w:gridSpan w:val="5"/>
          </w:tcPr>
          <w:p w14:paraId="3901C28B" w14:textId="77777777" w:rsidR="0099038B" w:rsidRPr="0099038B" w:rsidRDefault="0099038B" w:rsidP="00EF3357">
            <w:pPr>
              <w:pStyle w:val="TAL"/>
              <w:rPr>
                <w:highlight w:val="yellow"/>
              </w:rPr>
            </w:pPr>
            <w:r w:rsidRPr="0099038B">
              <w:rPr>
                <w:highlight w:val="yellow"/>
              </w:rPr>
              <w:t>± 0.9 dB for &gt; 10Hz doppler</w:t>
            </w:r>
          </w:p>
          <w:p w14:paraId="13912D95" w14:textId="77777777" w:rsidR="0099038B" w:rsidRPr="0099038B" w:rsidRDefault="0099038B" w:rsidP="00EF3357">
            <w:pPr>
              <w:pStyle w:val="TAL"/>
              <w:rPr>
                <w:highlight w:val="yellow"/>
              </w:rPr>
            </w:pPr>
            <w:r w:rsidRPr="0099038B">
              <w:rPr>
                <w:highlight w:val="yellow"/>
              </w:rPr>
              <w:t>± 1 dB for 10Hz doppler</w:t>
            </w:r>
          </w:p>
          <w:p w14:paraId="438E73DC" w14:textId="77777777" w:rsidR="0099038B" w:rsidRPr="0099038B" w:rsidRDefault="0099038B" w:rsidP="00EF3357">
            <w:pPr>
              <w:pStyle w:val="TAL"/>
              <w:rPr>
                <w:highlight w:val="yellow"/>
              </w:rPr>
            </w:pPr>
            <w:r w:rsidRPr="0099038B">
              <w:rPr>
                <w:highlight w:val="yellow"/>
              </w:rPr>
              <w:t>± 0.6 dB for test 1-6</w:t>
            </w:r>
          </w:p>
          <w:p w14:paraId="4AFFAABE" w14:textId="77777777" w:rsidR="0099038B" w:rsidRPr="0099038B" w:rsidRDefault="0099038B" w:rsidP="00EF3357">
            <w:pPr>
              <w:pStyle w:val="TAL"/>
              <w:rPr>
                <w:highlight w:val="yellow"/>
              </w:rPr>
            </w:pPr>
            <w:r w:rsidRPr="0099038B">
              <w:rPr>
                <w:highlight w:val="yellow"/>
              </w:rPr>
              <w:t>± 0.9 dB for test 1-7</w:t>
            </w:r>
          </w:p>
        </w:tc>
        <w:tc>
          <w:tcPr>
            <w:tcW w:w="3732" w:type="dxa"/>
            <w:gridSpan w:val="5"/>
          </w:tcPr>
          <w:p w14:paraId="4D462379" w14:textId="77777777" w:rsidR="0099038B" w:rsidRPr="0099038B" w:rsidRDefault="0099038B" w:rsidP="00EF3357">
            <w:pPr>
              <w:pStyle w:val="TAL"/>
              <w:rPr>
                <w:highlight w:val="yellow"/>
                <w:lang w:eastAsia="sv-SE"/>
              </w:rPr>
            </w:pPr>
            <w:r w:rsidRPr="0099038B">
              <w:rPr>
                <w:highlight w:val="yellow"/>
                <w:lang w:eastAsia="sv-SE"/>
              </w:rPr>
              <w:t>Overall system uncertainty for fading conditions comprises four quantities:</w:t>
            </w:r>
          </w:p>
          <w:p w14:paraId="16CBBABE" w14:textId="77777777" w:rsidR="0099038B" w:rsidRPr="0099038B" w:rsidRDefault="0099038B" w:rsidP="00EF3357">
            <w:pPr>
              <w:pStyle w:val="TAL"/>
              <w:rPr>
                <w:highlight w:val="yellow"/>
              </w:rPr>
            </w:pPr>
            <w:r w:rsidRPr="0099038B">
              <w:rPr>
                <w:highlight w:val="yellow"/>
                <w:lang w:eastAsia="sv-SE"/>
              </w:rPr>
              <w:t xml:space="preserve">1. </w:t>
            </w:r>
            <w:r w:rsidRPr="0099038B">
              <w:rPr>
                <w:highlight w:val="yellow"/>
              </w:rPr>
              <w:t>Signal-to-noise ratio uncertainty</w:t>
            </w:r>
          </w:p>
          <w:p w14:paraId="20C7C013" w14:textId="77777777" w:rsidR="0099038B" w:rsidRPr="0099038B" w:rsidRDefault="0099038B" w:rsidP="00EF3357">
            <w:pPr>
              <w:pStyle w:val="TAL"/>
              <w:rPr>
                <w:highlight w:val="yellow"/>
                <w:lang w:eastAsia="sv-SE"/>
              </w:rPr>
            </w:pPr>
            <w:r w:rsidRPr="0099038B">
              <w:rPr>
                <w:highlight w:val="yellow"/>
              </w:rPr>
              <w:t>2. Fading profile power uncertainty</w:t>
            </w:r>
          </w:p>
          <w:p w14:paraId="2A206375" w14:textId="77777777" w:rsidR="0099038B" w:rsidRPr="0099038B" w:rsidRDefault="0099038B" w:rsidP="00EF3357">
            <w:pPr>
              <w:pStyle w:val="TAL"/>
              <w:rPr>
                <w:highlight w:val="yellow"/>
              </w:rPr>
            </w:pPr>
            <w:r w:rsidRPr="0099038B">
              <w:rPr>
                <w:highlight w:val="yellow"/>
                <w:lang w:eastAsia="sv-SE"/>
              </w:rPr>
              <w:t xml:space="preserve">3. </w:t>
            </w:r>
            <w:r w:rsidRPr="0099038B">
              <w:rPr>
                <w:highlight w:val="yellow"/>
              </w:rPr>
              <w:t>Effect of AWGN flatness and signal flatness</w:t>
            </w:r>
          </w:p>
          <w:p w14:paraId="37944F14" w14:textId="77777777" w:rsidR="0099038B" w:rsidRPr="0099038B" w:rsidRDefault="0099038B" w:rsidP="00EF3357">
            <w:pPr>
              <w:pStyle w:val="TAL"/>
              <w:rPr>
                <w:highlight w:val="yellow"/>
                <w:lang w:eastAsia="sv-SE"/>
              </w:rPr>
            </w:pPr>
            <w:r w:rsidRPr="0099038B">
              <w:rPr>
                <w:highlight w:val="yellow"/>
                <w:lang w:eastAsia="sv-SE"/>
              </w:rPr>
              <w:t>4. SNR uncertainty due to finite test time</w:t>
            </w:r>
          </w:p>
          <w:p w14:paraId="4FAA885C" w14:textId="77777777" w:rsidR="0099038B" w:rsidRPr="0099038B" w:rsidRDefault="0099038B" w:rsidP="00EF3357">
            <w:pPr>
              <w:pStyle w:val="TAL"/>
              <w:rPr>
                <w:highlight w:val="yellow"/>
                <w:lang w:eastAsia="sv-SE"/>
              </w:rPr>
            </w:pPr>
          </w:p>
          <w:p w14:paraId="5C3DFFF2" w14:textId="77777777" w:rsidR="0099038B" w:rsidRPr="0099038B" w:rsidRDefault="0099038B" w:rsidP="00EF3357">
            <w:pPr>
              <w:pStyle w:val="TAL"/>
              <w:rPr>
                <w:highlight w:val="yellow"/>
                <w:lang w:eastAsia="sv-SE"/>
              </w:rPr>
            </w:pPr>
            <w:r w:rsidRPr="0099038B">
              <w:rPr>
                <w:highlight w:val="yellow"/>
                <w:lang w:eastAsia="sv-SE"/>
              </w:rPr>
              <w:t>Items 1, 2, 3 and 4 are assumed to be uncorrelated so can be root sum squared</w:t>
            </w:r>
            <w:r w:rsidRPr="0099038B">
              <w:rPr>
                <w:highlight w:val="yellow"/>
              </w:rPr>
              <w:t>:</w:t>
            </w:r>
          </w:p>
          <w:p w14:paraId="5190CE8A" w14:textId="77777777" w:rsidR="0099038B" w:rsidRPr="0099038B" w:rsidRDefault="0099038B" w:rsidP="00EF3357">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3B5065FD" w14:textId="77777777" w:rsidR="0099038B" w:rsidRPr="0099038B" w:rsidRDefault="0099038B" w:rsidP="00EF3357">
            <w:pPr>
              <w:pStyle w:val="TAL"/>
              <w:rPr>
                <w:highlight w:val="yellow"/>
                <w:lang w:eastAsia="sv-SE"/>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 SNR uncertainty due to finite test time</w:t>
            </w:r>
            <w:r w:rsidRPr="0099038B">
              <w:rPr>
                <w:highlight w:val="yellow"/>
                <w:vertAlign w:val="superscript"/>
                <w:lang w:eastAsia="sv-SE"/>
              </w:rPr>
              <w:t>2</w:t>
            </w:r>
          </w:p>
          <w:p w14:paraId="16657D4B" w14:textId="77777777" w:rsidR="0099038B" w:rsidRPr="0099038B" w:rsidRDefault="0099038B" w:rsidP="00EF3357">
            <w:pPr>
              <w:pStyle w:val="TAL"/>
              <w:rPr>
                <w:highlight w:val="yellow"/>
                <w:lang w:eastAsia="sv-SE"/>
              </w:rPr>
            </w:pPr>
            <w:r w:rsidRPr="0099038B">
              <w:rPr>
                <w:highlight w:val="yellow"/>
              </w:rPr>
              <w:t>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4E846CAE" w14:textId="77777777" w:rsidR="0099038B" w:rsidRPr="0099038B" w:rsidRDefault="0099038B" w:rsidP="00EF3357">
            <w:pPr>
              <w:pStyle w:val="TAL"/>
              <w:rPr>
                <w:highlight w:val="yellow"/>
                <w:lang w:eastAsia="sv-SE"/>
              </w:rPr>
            </w:pPr>
            <w:r w:rsidRPr="0099038B">
              <w:rPr>
                <w:highlight w:val="yellow"/>
                <w:lang w:eastAsia="sv-SE"/>
              </w:rPr>
              <w:t xml:space="preserve">Fading profile power uncertainty ±0.7 dB for </w:t>
            </w:r>
            <w:r w:rsidRPr="0099038B">
              <w:rPr>
                <w:highlight w:val="yellow"/>
              </w:rPr>
              <w:t>2Tx</w:t>
            </w:r>
          </w:p>
          <w:p w14:paraId="494A1F29" w14:textId="77777777" w:rsidR="0099038B" w:rsidRPr="0099038B" w:rsidRDefault="0099038B" w:rsidP="00EF3357">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 xml:space="preserve">2.0 dB </w:t>
            </w:r>
          </w:p>
          <w:p w14:paraId="3B9A3A77" w14:textId="77777777" w:rsidR="0099038B" w:rsidRPr="0099038B" w:rsidRDefault="0099038B" w:rsidP="00EF3357">
            <w:pPr>
              <w:pStyle w:val="TAL"/>
              <w:rPr>
                <w:highlight w:val="yellow"/>
              </w:rPr>
            </w:pPr>
            <w:r w:rsidRPr="0099038B">
              <w:rPr>
                <w:highlight w:val="yellow"/>
              </w:rPr>
              <w:t xml:space="preserve">SNR uncertainty due to finite test time </w:t>
            </w:r>
            <w:r w:rsidRPr="0099038B">
              <w:rPr>
                <w:rFonts w:cs="Arial"/>
                <w:highlight w:val="yellow"/>
                <w:lang w:eastAsia="sv-SE"/>
              </w:rPr>
              <w:t>±</w:t>
            </w:r>
            <w:r w:rsidRPr="0099038B">
              <w:rPr>
                <w:highlight w:val="yellow"/>
                <w:lang w:eastAsia="sv-SE"/>
              </w:rPr>
              <w:t>0.3 dB</w:t>
            </w:r>
            <w:r w:rsidRPr="0099038B">
              <w:rPr>
                <w:highlight w:val="yellow"/>
              </w:rPr>
              <w:t xml:space="preserve"> for 10Hz Doppler, otherwise </w:t>
            </w:r>
            <w:r w:rsidRPr="0099038B">
              <w:rPr>
                <w:highlight w:val="yellow"/>
                <w:lang w:eastAsia="sv-SE"/>
              </w:rPr>
              <w:t>±0.</w:t>
            </w:r>
            <w:r w:rsidRPr="0099038B">
              <w:rPr>
                <w:highlight w:val="yellow"/>
              </w:rPr>
              <w:t>0 dB</w:t>
            </w:r>
          </w:p>
          <w:p w14:paraId="26C1C784" w14:textId="77777777" w:rsidR="0099038B" w:rsidRPr="0099038B" w:rsidRDefault="0099038B" w:rsidP="00EF3357">
            <w:pPr>
              <w:pStyle w:val="TAL"/>
              <w:rPr>
                <w:highlight w:val="yellow"/>
                <w:lang w:eastAsia="sv-SE"/>
              </w:rPr>
            </w:pPr>
            <w:r w:rsidRPr="0099038B">
              <w:rPr>
                <w:highlight w:val="yellow"/>
                <w:lang w:eastAsia="sv-SE"/>
              </w:rPr>
              <w:t>For test point 1-6,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0.6 dB</w:t>
            </w:r>
          </w:p>
          <w:p w14:paraId="730FD616" w14:textId="77777777" w:rsidR="0099038B" w:rsidRPr="0099038B" w:rsidRDefault="0099038B" w:rsidP="00EF3357">
            <w:pPr>
              <w:pStyle w:val="TAL"/>
              <w:rPr>
                <w:highlight w:val="yellow"/>
                <w:lang w:eastAsia="sv-SE"/>
              </w:rPr>
            </w:pPr>
          </w:p>
          <w:p w14:paraId="4195009B" w14:textId="77777777" w:rsidR="0099038B" w:rsidRPr="0099038B" w:rsidRDefault="0099038B" w:rsidP="00EF3357">
            <w:pPr>
              <w:pStyle w:val="TAL"/>
              <w:rPr>
                <w:highlight w:val="yellow"/>
                <w:lang w:eastAsia="sv-SE"/>
              </w:rPr>
            </w:pPr>
            <w:r w:rsidRPr="0099038B">
              <w:rPr>
                <w:highlight w:val="yellow"/>
                <w:lang w:eastAsia="sv-SE"/>
              </w:rPr>
              <w:t>For test point 1-7,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0.9 dB</w:t>
            </w:r>
          </w:p>
          <w:p w14:paraId="0C450278" w14:textId="77777777" w:rsidR="0099038B" w:rsidRPr="0099038B" w:rsidRDefault="0099038B" w:rsidP="00EF3357">
            <w:pPr>
              <w:pStyle w:val="TAL"/>
              <w:rPr>
                <w:highlight w:val="yellow"/>
              </w:rPr>
            </w:pPr>
          </w:p>
        </w:tc>
      </w:tr>
      <w:tr w:rsidR="0099038B" w:rsidRPr="0099038B" w14:paraId="0DA9D645" w14:textId="77777777" w:rsidTr="00EF3357">
        <w:trPr>
          <w:gridBefore w:val="3"/>
          <w:gridAfter w:val="1"/>
          <w:wBefore w:w="311" w:type="dxa"/>
          <w:wAfter w:w="40" w:type="dxa"/>
          <w:cantSplit/>
          <w:jc w:val="center"/>
        </w:trPr>
        <w:tc>
          <w:tcPr>
            <w:tcW w:w="3237" w:type="dxa"/>
            <w:gridSpan w:val="5"/>
          </w:tcPr>
          <w:p w14:paraId="1561CE84" w14:textId="77777777" w:rsidR="0099038B" w:rsidRPr="0099038B" w:rsidRDefault="0099038B" w:rsidP="00EF3357">
            <w:pPr>
              <w:pStyle w:val="TAL"/>
              <w:rPr>
                <w:highlight w:val="yellow"/>
              </w:rPr>
            </w:pPr>
            <w:r w:rsidRPr="0099038B">
              <w:rPr>
                <w:highlight w:val="yellow"/>
              </w:rPr>
              <w:t>5.2.2.1.1_2 2Rx FDD FR1 PDSCH Mapping Type A performance - 2x2 MIMO with enhanced receiver type X for both SA and NSA</w:t>
            </w:r>
          </w:p>
        </w:tc>
        <w:tc>
          <w:tcPr>
            <w:tcW w:w="2572" w:type="dxa"/>
            <w:gridSpan w:val="5"/>
          </w:tcPr>
          <w:p w14:paraId="643C607D"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7B4E80A3" w14:textId="77777777" w:rsidR="0099038B" w:rsidRPr="0099038B" w:rsidRDefault="0099038B" w:rsidP="00EF3357">
            <w:pPr>
              <w:pStyle w:val="TAL"/>
              <w:rPr>
                <w:highlight w:val="yellow"/>
              </w:rPr>
            </w:pPr>
            <w:r w:rsidRPr="0099038B">
              <w:rPr>
                <w:highlight w:val="yellow"/>
              </w:rPr>
              <w:t>Same as 5.2.2.1.1_1</w:t>
            </w:r>
          </w:p>
        </w:tc>
      </w:tr>
      <w:tr w:rsidR="0099038B" w:rsidRPr="0099038B" w14:paraId="1E70C6E2" w14:textId="77777777" w:rsidTr="00EF3357">
        <w:trPr>
          <w:gridBefore w:val="3"/>
          <w:gridAfter w:val="1"/>
          <w:wBefore w:w="311" w:type="dxa"/>
          <w:wAfter w:w="40" w:type="dxa"/>
          <w:cantSplit/>
          <w:jc w:val="center"/>
        </w:trPr>
        <w:tc>
          <w:tcPr>
            <w:tcW w:w="3237" w:type="dxa"/>
            <w:gridSpan w:val="5"/>
          </w:tcPr>
          <w:p w14:paraId="478DBBA8" w14:textId="77777777" w:rsidR="0099038B" w:rsidRPr="0099038B" w:rsidRDefault="0099038B" w:rsidP="00EF3357">
            <w:pPr>
              <w:pStyle w:val="TAL"/>
              <w:rPr>
                <w:highlight w:val="yellow"/>
              </w:rPr>
            </w:pPr>
            <w:r w:rsidRPr="0099038B">
              <w:rPr>
                <w:highlight w:val="yellow"/>
              </w:rPr>
              <w:t>5.2.2.1.1_3 2Rx FDD FR1 PDSCH Mapping Type A performance – 2x2 MIMO with baseline receiver for DL1024QAM for both SA and NSA</w:t>
            </w:r>
          </w:p>
        </w:tc>
        <w:tc>
          <w:tcPr>
            <w:tcW w:w="2572" w:type="dxa"/>
            <w:gridSpan w:val="5"/>
          </w:tcPr>
          <w:p w14:paraId="2364E46A" w14:textId="77777777" w:rsidR="0099038B" w:rsidRPr="0099038B" w:rsidRDefault="0099038B" w:rsidP="00EF3357">
            <w:pPr>
              <w:pStyle w:val="TAL"/>
              <w:rPr>
                <w:highlight w:val="yellow"/>
              </w:rPr>
            </w:pPr>
            <w:r w:rsidRPr="0099038B">
              <w:rPr>
                <w:highlight w:val="yellow"/>
              </w:rPr>
              <w:t>± 0.9 dB for test 1-8</w:t>
            </w:r>
          </w:p>
          <w:p w14:paraId="709B7BD0" w14:textId="77777777" w:rsidR="0099038B" w:rsidRPr="0099038B" w:rsidRDefault="0099038B" w:rsidP="00EF3357">
            <w:pPr>
              <w:pStyle w:val="TAL"/>
              <w:rPr>
                <w:highlight w:val="yellow"/>
              </w:rPr>
            </w:pPr>
          </w:p>
          <w:p w14:paraId="17E9DB71" w14:textId="77777777" w:rsidR="0099038B" w:rsidRPr="0099038B" w:rsidRDefault="0099038B" w:rsidP="00EF3357">
            <w:pPr>
              <w:pStyle w:val="TAL"/>
              <w:rPr>
                <w:highlight w:val="yellow"/>
              </w:rPr>
            </w:pPr>
            <w:r w:rsidRPr="0099038B">
              <w:rPr>
                <w:highlight w:val="yellow"/>
              </w:rPr>
              <w:t>Downlink EVM ≤ 2.5% for f ≤ 4.2 GHz</w:t>
            </w:r>
          </w:p>
          <w:p w14:paraId="019441B7" w14:textId="77777777" w:rsidR="0099038B" w:rsidRPr="0099038B" w:rsidRDefault="0099038B" w:rsidP="00EF3357">
            <w:pPr>
              <w:pStyle w:val="TAL"/>
              <w:rPr>
                <w:highlight w:val="yellow"/>
              </w:rPr>
            </w:pPr>
            <w:r w:rsidRPr="0099038B">
              <w:rPr>
                <w:highlight w:val="yellow"/>
              </w:rPr>
              <w:t>Downlink EVM ≤ [2.5%] for f &gt; 4.2 GHz</w:t>
            </w:r>
          </w:p>
        </w:tc>
        <w:tc>
          <w:tcPr>
            <w:tcW w:w="3732" w:type="dxa"/>
            <w:gridSpan w:val="5"/>
          </w:tcPr>
          <w:p w14:paraId="2FA9BDC8" w14:textId="77777777" w:rsidR="0099038B" w:rsidRPr="0099038B" w:rsidRDefault="0099038B" w:rsidP="00EF3357">
            <w:pPr>
              <w:pStyle w:val="TAL"/>
              <w:rPr>
                <w:highlight w:val="yellow"/>
                <w:lang w:eastAsia="sv-SE"/>
              </w:rPr>
            </w:pPr>
            <w:r w:rsidRPr="0099038B">
              <w:rPr>
                <w:highlight w:val="yellow"/>
                <w:lang w:eastAsia="sv-SE"/>
              </w:rPr>
              <w:t>For test point 1-8,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w:t>
            </w:r>
            <w:proofErr w:type="gramStart"/>
            <w:r w:rsidRPr="0099038B">
              <w:rPr>
                <w:highlight w:val="yellow"/>
                <w:vertAlign w:val="superscript"/>
                <w:lang w:eastAsia="sv-SE"/>
              </w:rPr>
              <w:t>2</w:t>
            </w:r>
            <w:r w:rsidRPr="0099038B">
              <w:rPr>
                <w:highlight w:val="yellow"/>
                <w:lang w:eastAsia="sv-SE"/>
              </w:rPr>
              <w:t xml:space="preserve"> )</w:t>
            </w:r>
            <w:proofErr w:type="gramEnd"/>
            <w:r w:rsidRPr="0099038B">
              <w:rPr>
                <w:highlight w:val="yellow"/>
                <w:lang w:eastAsia="sv-SE"/>
              </w:rPr>
              <w:t xml:space="preserve"> = 0.9 dB</w:t>
            </w:r>
          </w:p>
          <w:p w14:paraId="1DE27342" w14:textId="77777777" w:rsidR="0099038B" w:rsidRPr="0099038B" w:rsidRDefault="0099038B" w:rsidP="00EF3357">
            <w:pPr>
              <w:pStyle w:val="TAL"/>
              <w:rPr>
                <w:highlight w:val="yellow"/>
                <w:lang w:eastAsia="sv-SE"/>
              </w:rPr>
            </w:pPr>
          </w:p>
          <w:p w14:paraId="136C628A" w14:textId="77777777" w:rsidR="0099038B" w:rsidRPr="0099038B" w:rsidRDefault="0099038B" w:rsidP="00EF3357">
            <w:pPr>
              <w:pStyle w:val="TAL"/>
              <w:rPr>
                <w:highlight w:val="yellow"/>
                <w:lang w:eastAsia="sv-SE"/>
              </w:rPr>
            </w:pPr>
            <w:r w:rsidRPr="0099038B">
              <w:rPr>
                <w:highlight w:val="yellow"/>
                <w:lang w:eastAsia="sv-SE"/>
              </w:rPr>
              <w:t xml:space="preserve">2.5% EVM is equivalent to a Test system downlink SNR of 32.04dB. </w:t>
            </w:r>
          </w:p>
          <w:p w14:paraId="400D02C4" w14:textId="77777777" w:rsidR="0099038B" w:rsidRPr="0099038B" w:rsidRDefault="0099038B" w:rsidP="00EF3357">
            <w:pPr>
              <w:pStyle w:val="TAL"/>
              <w:rPr>
                <w:highlight w:val="yellow"/>
                <w:lang w:eastAsia="sv-SE"/>
              </w:rPr>
            </w:pPr>
          </w:p>
          <w:p w14:paraId="4E2FE4FE" w14:textId="77777777" w:rsidR="0099038B" w:rsidRPr="0099038B" w:rsidRDefault="0099038B" w:rsidP="00EF3357">
            <w:pPr>
              <w:pStyle w:val="TAL"/>
              <w:rPr>
                <w:highlight w:val="yellow"/>
                <w:lang w:eastAsia="sv-SE"/>
              </w:rPr>
            </w:pPr>
            <w:r w:rsidRPr="0099038B">
              <w:rPr>
                <w:highlight w:val="yellow"/>
                <w:lang w:eastAsia="sv-SE"/>
              </w:rPr>
              <w:t>The noise from the Test system is then sufficiently below that required for the UE to demodulate the signal with the required % success rate. Under these conditions the UE throughput is not limited by the Test system EVM.</w:t>
            </w:r>
          </w:p>
        </w:tc>
      </w:tr>
      <w:tr w:rsidR="0099038B" w:rsidRPr="0099038B" w14:paraId="687F9D8B" w14:textId="77777777" w:rsidTr="00EF3357">
        <w:trPr>
          <w:gridBefore w:val="3"/>
          <w:gridAfter w:val="1"/>
          <w:wBefore w:w="311" w:type="dxa"/>
          <w:wAfter w:w="40" w:type="dxa"/>
          <w:cantSplit/>
          <w:jc w:val="center"/>
        </w:trPr>
        <w:tc>
          <w:tcPr>
            <w:tcW w:w="3237" w:type="dxa"/>
            <w:gridSpan w:val="5"/>
          </w:tcPr>
          <w:p w14:paraId="678A8113" w14:textId="77777777" w:rsidR="0099038B" w:rsidRPr="0099038B" w:rsidRDefault="0099038B" w:rsidP="00EF3357">
            <w:pPr>
              <w:pStyle w:val="TAL"/>
              <w:rPr>
                <w:highlight w:val="yellow"/>
              </w:rPr>
            </w:pPr>
            <w:r w:rsidRPr="0099038B">
              <w:rPr>
                <w:highlight w:val="yellow"/>
              </w:rPr>
              <w:t>5.2.2.1.2_1 2Rx FDD FR1 PDSCH mapping Type A and CSI-RS overlapped with PDSCH performance - 2x2 MIMO with baseline receiver for both SA and NSA</w:t>
            </w:r>
          </w:p>
        </w:tc>
        <w:tc>
          <w:tcPr>
            <w:tcW w:w="2572" w:type="dxa"/>
            <w:gridSpan w:val="5"/>
          </w:tcPr>
          <w:p w14:paraId="47869FDA"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12AF41E5" w14:textId="77777777" w:rsidR="0099038B" w:rsidRPr="0099038B" w:rsidRDefault="0099038B" w:rsidP="00EF3357">
            <w:pPr>
              <w:pStyle w:val="TAL"/>
              <w:rPr>
                <w:highlight w:val="yellow"/>
              </w:rPr>
            </w:pPr>
            <w:r w:rsidRPr="0099038B">
              <w:rPr>
                <w:highlight w:val="yellow"/>
              </w:rPr>
              <w:t>Same as 5.2.2.1.1_1</w:t>
            </w:r>
          </w:p>
        </w:tc>
      </w:tr>
      <w:tr w:rsidR="0099038B" w:rsidRPr="0099038B" w14:paraId="70E4EA02" w14:textId="77777777" w:rsidTr="00EF3357">
        <w:trPr>
          <w:gridBefore w:val="3"/>
          <w:gridAfter w:val="1"/>
          <w:wBefore w:w="311" w:type="dxa"/>
          <w:wAfter w:w="40" w:type="dxa"/>
          <w:cantSplit/>
          <w:jc w:val="center"/>
        </w:trPr>
        <w:tc>
          <w:tcPr>
            <w:tcW w:w="3237" w:type="dxa"/>
            <w:gridSpan w:val="5"/>
          </w:tcPr>
          <w:p w14:paraId="02CBD5E9" w14:textId="77777777" w:rsidR="0099038B" w:rsidRPr="0099038B" w:rsidRDefault="0099038B" w:rsidP="00EF3357">
            <w:pPr>
              <w:pStyle w:val="TAL"/>
              <w:rPr>
                <w:highlight w:val="yellow"/>
              </w:rPr>
            </w:pPr>
            <w:r w:rsidRPr="0099038B">
              <w:rPr>
                <w:highlight w:val="yellow"/>
              </w:rPr>
              <w:lastRenderedPageBreak/>
              <w:t>5.2.2.1.3_1 2Rx FDD FR1 PDSCH mapping Type B performance - 2x2 MIMO with baseline receiver for both SA and NSA</w:t>
            </w:r>
          </w:p>
        </w:tc>
        <w:tc>
          <w:tcPr>
            <w:tcW w:w="2572" w:type="dxa"/>
            <w:gridSpan w:val="5"/>
          </w:tcPr>
          <w:p w14:paraId="60D9FB26"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2584C0CB" w14:textId="77777777" w:rsidR="0099038B" w:rsidRPr="0099038B" w:rsidRDefault="0099038B" w:rsidP="00EF3357">
            <w:pPr>
              <w:pStyle w:val="TAL"/>
              <w:rPr>
                <w:highlight w:val="yellow"/>
              </w:rPr>
            </w:pPr>
            <w:r w:rsidRPr="0099038B">
              <w:rPr>
                <w:highlight w:val="yellow"/>
              </w:rPr>
              <w:t>Same as 5.2.2.1.1_1</w:t>
            </w:r>
          </w:p>
        </w:tc>
      </w:tr>
      <w:tr w:rsidR="0099038B" w:rsidRPr="0099038B" w14:paraId="53A47426" w14:textId="77777777" w:rsidTr="00EF3357">
        <w:trPr>
          <w:gridBefore w:val="3"/>
          <w:gridAfter w:val="1"/>
          <w:wBefore w:w="311" w:type="dxa"/>
          <w:wAfter w:w="40" w:type="dxa"/>
          <w:cantSplit/>
          <w:jc w:val="center"/>
        </w:trPr>
        <w:tc>
          <w:tcPr>
            <w:tcW w:w="3237" w:type="dxa"/>
            <w:gridSpan w:val="5"/>
          </w:tcPr>
          <w:p w14:paraId="18F24CC2" w14:textId="77777777" w:rsidR="0099038B" w:rsidRPr="0099038B" w:rsidRDefault="0099038B" w:rsidP="00EF3357">
            <w:pPr>
              <w:pStyle w:val="TAL"/>
              <w:rPr>
                <w:highlight w:val="yellow"/>
              </w:rPr>
            </w:pPr>
            <w:r w:rsidRPr="0099038B">
              <w:rPr>
                <w:highlight w:val="yellow"/>
              </w:rPr>
              <w:t>5.2.2.1.4_1 2Rx FDD FR1 PDSCH Mapping Type A and LTE-NR coexistence performance - 4x</w:t>
            </w:r>
            <w:proofErr w:type="gramStart"/>
            <w:r w:rsidRPr="0099038B">
              <w:rPr>
                <w:highlight w:val="yellow"/>
              </w:rPr>
              <w:t>2  MIMO</w:t>
            </w:r>
            <w:proofErr w:type="gramEnd"/>
            <w:r w:rsidRPr="0099038B">
              <w:rPr>
                <w:highlight w:val="yellow"/>
              </w:rPr>
              <w:t xml:space="preserve"> with baseline receiver for both SA and NSA</w:t>
            </w:r>
          </w:p>
        </w:tc>
        <w:tc>
          <w:tcPr>
            <w:tcW w:w="2572" w:type="dxa"/>
            <w:gridSpan w:val="5"/>
          </w:tcPr>
          <w:p w14:paraId="22777609"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5BF7FCA7" w14:textId="77777777" w:rsidR="0099038B" w:rsidRPr="0099038B" w:rsidRDefault="0099038B" w:rsidP="00EF3357">
            <w:pPr>
              <w:pStyle w:val="TAL"/>
              <w:rPr>
                <w:highlight w:val="yellow"/>
              </w:rPr>
            </w:pPr>
            <w:r w:rsidRPr="0099038B">
              <w:rPr>
                <w:highlight w:val="yellow"/>
              </w:rPr>
              <w:t>Same as 5.2.2.1.1_1</w:t>
            </w:r>
          </w:p>
        </w:tc>
      </w:tr>
      <w:tr w:rsidR="0099038B" w:rsidRPr="0099038B" w14:paraId="42B4D1FB" w14:textId="77777777" w:rsidTr="00EF3357">
        <w:trPr>
          <w:gridBefore w:val="3"/>
          <w:gridAfter w:val="1"/>
          <w:wBefore w:w="311" w:type="dxa"/>
          <w:wAfter w:w="40" w:type="dxa"/>
          <w:cantSplit/>
          <w:jc w:val="center"/>
        </w:trPr>
        <w:tc>
          <w:tcPr>
            <w:tcW w:w="3237" w:type="dxa"/>
            <w:gridSpan w:val="5"/>
          </w:tcPr>
          <w:p w14:paraId="6708BBB5" w14:textId="77777777" w:rsidR="0099038B" w:rsidRPr="0099038B" w:rsidRDefault="0099038B" w:rsidP="00EF3357">
            <w:pPr>
              <w:pStyle w:val="TAL"/>
              <w:rPr>
                <w:highlight w:val="yellow"/>
              </w:rPr>
            </w:pPr>
            <w:r w:rsidRPr="0099038B">
              <w:rPr>
                <w:highlight w:val="yellow"/>
              </w:rPr>
              <w:t>5.2.2.1.5_1 2Rx FDD FR1 PDSCH 0.001% BLER performance - 1x2 MIMO with baseline receiver for both SA and NSA</w:t>
            </w:r>
          </w:p>
        </w:tc>
        <w:tc>
          <w:tcPr>
            <w:tcW w:w="2572" w:type="dxa"/>
            <w:gridSpan w:val="5"/>
          </w:tcPr>
          <w:p w14:paraId="5515E9CA" w14:textId="77777777" w:rsidR="0099038B" w:rsidRPr="0099038B" w:rsidRDefault="0099038B" w:rsidP="00EF3357">
            <w:pPr>
              <w:pStyle w:val="TAL"/>
              <w:rPr>
                <w:highlight w:val="yellow"/>
              </w:rPr>
            </w:pPr>
            <w:r w:rsidRPr="0099038B">
              <w:rPr>
                <w:highlight w:val="yellow"/>
              </w:rPr>
              <w:t>[± 0.6 dB]</w:t>
            </w:r>
          </w:p>
        </w:tc>
        <w:tc>
          <w:tcPr>
            <w:tcW w:w="3732" w:type="dxa"/>
            <w:gridSpan w:val="5"/>
          </w:tcPr>
          <w:p w14:paraId="44B6DED2" w14:textId="77777777" w:rsidR="0099038B" w:rsidRPr="0099038B" w:rsidRDefault="0099038B" w:rsidP="00EF3357">
            <w:pPr>
              <w:pStyle w:val="TAL"/>
              <w:rPr>
                <w:highlight w:val="yellow"/>
                <w:lang w:eastAsia="sv-SE"/>
              </w:rPr>
            </w:pPr>
            <w:r w:rsidRPr="0099038B">
              <w:rPr>
                <w:highlight w:val="yellow"/>
                <w:lang w:eastAsia="sv-SE"/>
              </w:rPr>
              <w:t>Overall system uncertainty for fading conditions comprises four quantities:</w:t>
            </w:r>
          </w:p>
          <w:p w14:paraId="368F0278" w14:textId="77777777" w:rsidR="0099038B" w:rsidRPr="0099038B" w:rsidRDefault="0099038B" w:rsidP="00EF3357">
            <w:pPr>
              <w:pStyle w:val="TAL"/>
              <w:rPr>
                <w:highlight w:val="yellow"/>
                <w:lang w:eastAsia="sv-SE"/>
              </w:rPr>
            </w:pPr>
            <w:r w:rsidRPr="0099038B">
              <w:rPr>
                <w:highlight w:val="yellow"/>
                <w:lang w:eastAsia="sv-SE"/>
              </w:rPr>
              <w:t xml:space="preserve">1. </w:t>
            </w:r>
            <w:r w:rsidRPr="0099038B">
              <w:rPr>
                <w:highlight w:val="yellow"/>
              </w:rPr>
              <w:t>Signal-to-noise ratio uncertainty</w:t>
            </w:r>
          </w:p>
          <w:p w14:paraId="275E89D1" w14:textId="77777777" w:rsidR="0099038B" w:rsidRPr="0099038B" w:rsidRDefault="0099038B" w:rsidP="00EF3357">
            <w:pPr>
              <w:pStyle w:val="TAL"/>
              <w:rPr>
                <w:highlight w:val="yellow"/>
                <w:lang w:eastAsia="sv-SE"/>
              </w:rPr>
            </w:pPr>
            <w:r w:rsidRPr="0099038B">
              <w:rPr>
                <w:highlight w:val="yellow"/>
                <w:lang w:eastAsia="sv-SE"/>
              </w:rPr>
              <w:t xml:space="preserve">2. </w:t>
            </w:r>
            <w:r w:rsidRPr="0099038B">
              <w:rPr>
                <w:highlight w:val="yellow"/>
              </w:rPr>
              <w:t>Effect of AWGN flatness and signal flatness</w:t>
            </w:r>
          </w:p>
          <w:p w14:paraId="70D9D0B1" w14:textId="77777777" w:rsidR="0099038B" w:rsidRPr="0099038B" w:rsidRDefault="0099038B" w:rsidP="00EF3357">
            <w:pPr>
              <w:pStyle w:val="TAL"/>
              <w:rPr>
                <w:highlight w:val="yellow"/>
                <w:lang w:eastAsia="sv-SE"/>
              </w:rPr>
            </w:pPr>
          </w:p>
          <w:p w14:paraId="6F281839" w14:textId="77777777" w:rsidR="0099038B" w:rsidRPr="0099038B" w:rsidRDefault="0099038B" w:rsidP="00EF3357">
            <w:pPr>
              <w:pStyle w:val="TAL"/>
              <w:rPr>
                <w:highlight w:val="yellow"/>
                <w:lang w:eastAsia="sv-SE"/>
              </w:rPr>
            </w:pPr>
            <w:r w:rsidRPr="0099038B">
              <w:rPr>
                <w:highlight w:val="yellow"/>
                <w:lang w:eastAsia="sv-SE"/>
              </w:rPr>
              <w:t>Items 1 and 2 are assumed to be uncorrelated so can be root sum squared</w:t>
            </w:r>
            <w:r w:rsidRPr="0099038B">
              <w:rPr>
                <w:highlight w:val="yellow"/>
              </w:rPr>
              <w:t>:</w:t>
            </w:r>
          </w:p>
          <w:p w14:paraId="703641B5" w14:textId="77777777" w:rsidR="0099038B" w:rsidRPr="0099038B" w:rsidRDefault="0099038B" w:rsidP="00EF3357">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6C83B875" w14:textId="77777777" w:rsidR="0099038B" w:rsidRPr="0099038B" w:rsidRDefault="0099038B" w:rsidP="00EF3357">
            <w:pPr>
              <w:pStyle w:val="TAL"/>
              <w:rPr>
                <w:highlight w:val="yellow"/>
                <w:lang w:eastAsia="sv-SE"/>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w:t>
            </w:r>
          </w:p>
          <w:p w14:paraId="14485C83" w14:textId="77777777" w:rsidR="0099038B" w:rsidRPr="0099038B" w:rsidRDefault="0099038B" w:rsidP="00EF3357">
            <w:pPr>
              <w:pStyle w:val="TAL"/>
              <w:rPr>
                <w:highlight w:val="yellow"/>
                <w:lang w:eastAsia="sv-SE"/>
              </w:rPr>
            </w:pPr>
            <w:r w:rsidRPr="0099038B">
              <w:rPr>
                <w:highlight w:val="yellow"/>
              </w:rPr>
              <w:t>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3711D8BE" w14:textId="77777777" w:rsidR="0099038B" w:rsidRPr="0099038B" w:rsidRDefault="0099038B" w:rsidP="00EF3357">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2.0 dB</w:t>
            </w:r>
          </w:p>
        </w:tc>
      </w:tr>
      <w:tr w:rsidR="0099038B" w:rsidRPr="0099038B" w14:paraId="7D3723E8" w14:textId="77777777" w:rsidTr="00EF3357">
        <w:trPr>
          <w:gridBefore w:val="4"/>
          <w:wBefore w:w="344" w:type="dxa"/>
          <w:cantSplit/>
          <w:jc w:val="center"/>
        </w:trPr>
        <w:tc>
          <w:tcPr>
            <w:tcW w:w="3237" w:type="dxa"/>
            <w:gridSpan w:val="5"/>
          </w:tcPr>
          <w:p w14:paraId="2DE865AC" w14:textId="77777777" w:rsidR="0099038B" w:rsidRPr="0099038B" w:rsidRDefault="0099038B" w:rsidP="00EF3357">
            <w:pPr>
              <w:keepNext/>
              <w:keepLines/>
              <w:spacing w:after="0"/>
              <w:rPr>
                <w:rFonts w:ascii="Arial" w:eastAsia="SimSun" w:hAnsi="Arial"/>
                <w:sz w:val="18"/>
                <w:highlight w:val="yellow"/>
              </w:rPr>
            </w:pPr>
            <w:r w:rsidRPr="0099038B">
              <w:rPr>
                <w:rFonts w:ascii="Arial" w:eastAsia="Malgun Gothic" w:hAnsi="Arial"/>
                <w:sz w:val="18"/>
                <w:highlight w:val="yellow"/>
              </w:rPr>
              <w:t>5.2.2.1.</w:t>
            </w:r>
            <w:r w:rsidRPr="0099038B">
              <w:rPr>
                <w:rFonts w:ascii="Arial" w:eastAsia="Malgun Gothic" w:hAnsi="Arial"/>
                <w:sz w:val="18"/>
                <w:highlight w:val="yellow"/>
                <w:lang w:eastAsia="zh-TW"/>
              </w:rPr>
              <w:t>6</w:t>
            </w:r>
            <w:r w:rsidRPr="0099038B">
              <w:rPr>
                <w:rFonts w:ascii="Arial" w:eastAsia="Malgun Gothic" w:hAnsi="Arial"/>
                <w:sz w:val="18"/>
                <w:highlight w:val="yellow"/>
              </w:rPr>
              <w:t xml:space="preserve">_1 2Rx FDD FR1 PDSCH repetitions over multiple slots performance - </w:t>
            </w:r>
            <w:r w:rsidRPr="0099038B">
              <w:rPr>
                <w:rFonts w:ascii="Arial" w:eastAsia="Malgun Gothic" w:hAnsi="Arial"/>
                <w:sz w:val="18"/>
                <w:highlight w:val="yellow"/>
                <w:lang w:eastAsia="zh-TW"/>
              </w:rPr>
              <w:t>2</w:t>
            </w:r>
            <w:r w:rsidRPr="0099038B">
              <w:rPr>
                <w:rFonts w:ascii="Arial" w:eastAsia="Malgun Gothic" w:hAnsi="Arial"/>
                <w:sz w:val="18"/>
                <w:highlight w:val="yellow"/>
              </w:rPr>
              <w:t>x2 MIMO with baseline receiver for both SA and NSA</w:t>
            </w:r>
          </w:p>
        </w:tc>
        <w:tc>
          <w:tcPr>
            <w:tcW w:w="2572" w:type="dxa"/>
            <w:gridSpan w:val="5"/>
          </w:tcPr>
          <w:p w14:paraId="47914902" w14:textId="77777777" w:rsidR="0099038B" w:rsidRPr="0099038B" w:rsidRDefault="0099038B" w:rsidP="00EF3357">
            <w:pPr>
              <w:pStyle w:val="TAL"/>
              <w:rPr>
                <w:rFonts w:eastAsia="SimSun"/>
                <w:highlight w:val="yellow"/>
              </w:rPr>
            </w:pPr>
            <w:r w:rsidRPr="0099038B">
              <w:rPr>
                <w:highlight w:val="yellow"/>
              </w:rPr>
              <w:t>0.9dB</w:t>
            </w:r>
          </w:p>
        </w:tc>
        <w:tc>
          <w:tcPr>
            <w:tcW w:w="3739" w:type="dxa"/>
            <w:gridSpan w:val="5"/>
          </w:tcPr>
          <w:p w14:paraId="2BAA9D2E" w14:textId="77777777" w:rsidR="0099038B" w:rsidRPr="0099038B" w:rsidRDefault="0099038B" w:rsidP="00EF3357">
            <w:pPr>
              <w:pStyle w:val="TAL"/>
              <w:rPr>
                <w:highlight w:val="yellow"/>
                <w:lang w:eastAsia="sv-SE"/>
              </w:rPr>
            </w:pPr>
            <w:r w:rsidRPr="0099038B">
              <w:rPr>
                <w:highlight w:val="yellow"/>
                <w:lang w:eastAsia="sv-SE"/>
              </w:rPr>
              <w:t>Overall system uncertainty for fading conditions comprises four quantities:</w:t>
            </w:r>
          </w:p>
          <w:p w14:paraId="4B5CC42E" w14:textId="77777777" w:rsidR="0099038B" w:rsidRPr="0099038B" w:rsidRDefault="0099038B" w:rsidP="00EF3357">
            <w:pPr>
              <w:pStyle w:val="TAL"/>
              <w:rPr>
                <w:highlight w:val="yellow"/>
                <w:lang w:eastAsia="sv-SE"/>
              </w:rPr>
            </w:pPr>
            <w:r w:rsidRPr="0099038B">
              <w:rPr>
                <w:highlight w:val="yellow"/>
                <w:lang w:eastAsia="sv-SE"/>
              </w:rPr>
              <w:t xml:space="preserve">1. </w:t>
            </w:r>
            <w:r w:rsidRPr="0099038B">
              <w:rPr>
                <w:highlight w:val="yellow"/>
              </w:rPr>
              <w:t>Signal-to-noise ratio uncertainty</w:t>
            </w:r>
          </w:p>
          <w:p w14:paraId="40DEE3B7" w14:textId="77777777" w:rsidR="0099038B" w:rsidRPr="0099038B" w:rsidRDefault="0099038B" w:rsidP="00EF3357">
            <w:pPr>
              <w:pStyle w:val="TAL"/>
              <w:rPr>
                <w:highlight w:val="yellow"/>
              </w:rPr>
            </w:pPr>
            <w:r w:rsidRPr="0099038B">
              <w:rPr>
                <w:highlight w:val="yellow"/>
                <w:lang w:eastAsia="sv-SE"/>
              </w:rPr>
              <w:t xml:space="preserve">2. </w:t>
            </w:r>
            <w:r w:rsidRPr="0099038B">
              <w:rPr>
                <w:highlight w:val="yellow"/>
              </w:rPr>
              <w:t>Effect of AWGN flatness and signal flatness</w:t>
            </w:r>
          </w:p>
          <w:p w14:paraId="41D2B680" w14:textId="77777777" w:rsidR="0099038B" w:rsidRPr="0099038B" w:rsidRDefault="0099038B" w:rsidP="00EF3357">
            <w:pPr>
              <w:pStyle w:val="TAL"/>
              <w:rPr>
                <w:highlight w:val="yellow"/>
                <w:lang w:eastAsia="sv-SE"/>
              </w:rPr>
            </w:pPr>
            <w:r w:rsidRPr="0099038B">
              <w:rPr>
                <w:highlight w:val="yellow"/>
                <w:lang w:eastAsia="sv-SE"/>
              </w:rPr>
              <w:t>3. SNR uncertainty due to finite test time</w:t>
            </w:r>
          </w:p>
          <w:p w14:paraId="4BB0303B" w14:textId="77777777" w:rsidR="0099038B" w:rsidRPr="0099038B" w:rsidRDefault="0099038B" w:rsidP="00EF3357">
            <w:pPr>
              <w:pStyle w:val="TAL"/>
              <w:rPr>
                <w:highlight w:val="yellow"/>
                <w:lang w:eastAsia="sv-SE"/>
              </w:rPr>
            </w:pPr>
          </w:p>
          <w:p w14:paraId="41371835" w14:textId="77777777" w:rsidR="0099038B" w:rsidRPr="0099038B" w:rsidRDefault="0099038B" w:rsidP="00EF3357">
            <w:pPr>
              <w:pStyle w:val="TAL"/>
              <w:rPr>
                <w:highlight w:val="yellow"/>
                <w:lang w:eastAsia="sv-SE"/>
              </w:rPr>
            </w:pPr>
            <w:r w:rsidRPr="0099038B">
              <w:rPr>
                <w:highlight w:val="yellow"/>
                <w:lang w:eastAsia="sv-SE"/>
              </w:rPr>
              <w:t>Items 1, 2 and 3 are assumed to be uncorrelated so can be root sum squared</w:t>
            </w:r>
            <w:r w:rsidRPr="0099038B">
              <w:rPr>
                <w:highlight w:val="yellow"/>
              </w:rPr>
              <w:t>:</w:t>
            </w:r>
          </w:p>
          <w:p w14:paraId="79A87BBF" w14:textId="77777777" w:rsidR="0099038B" w:rsidRPr="0099038B" w:rsidRDefault="0099038B" w:rsidP="00EF3357">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4FA04E10" w14:textId="77777777" w:rsidR="0099038B" w:rsidRPr="0099038B" w:rsidRDefault="0099038B" w:rsidP="00EF3357">
            <w:pPr>
              <w:pStyle w:val="TAL"/>
              <w:rPr>
                <w:highlight w:val="yellow"/>
                <w:lang w:eastAsia="sv-SE"/>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SNR uncertainty due to finite test time</w:t>
            </w:r>
            <w:r w:rsidRPr="0099038B">
              <w:rPr>
                <w:highlight w:val="yellow"/>
                <w:vertAlign w:val="superscript"/>
                <w:lang w:eastAsia="sv-SE"/>
              </w:rPr>
              <w:t>2</w:t>
            </w:r>
            <w:r w:rsidRPr="0099038B">
              <w:rPr>
                <w:highlight w:val="yellow"/>
                <w:lang w:eastAsia="sv-SE"/>
              </w:rPr>
              <w:t>)</w:t>
            </w:r>
          </w:p>
          <w:p w14:paraId="53DFA96F" w14:textId="77777777" w:rsidR="0099038B" w:rsidRPr="0099038B" w:rsidRDefault="0099038B" w:rsidP="00EF3357">
            <w:pPr>
              <w:pStyle w:val="TAL"/>
              <w:rPr>
                <w:highlight w:val="yellow"/>
                <w:lang w:eastAsia="sv-SE"/>
              </w:rPr>
            </w:pPr>
            <w:r w:rsidRPr="0099038B">
              <w:rPr>
                <w:highlight w:val="yellow"/>
              </w:rPr>
              <w:t>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4673D733" w14:textId="77777777" w:rsidR="0099038B" w:rsidRPr="0099038B" w:rsidRDefault="0099038B" w:rsidP="00EF3357">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2.0 dB</w:t>
            </w:r>
          </w:p>
          <w:p w14:paraId="65138B21" w14:textId="77777777" w:rsidR="0099038B" w:rsidRPr="0099038B" w:rsidRDefault="0099038B" w:rsidP="00EF3357">
            <w:pPr>
              <w:pStyle w:val="TAL"/>
              <w:rPr>
                <w:highlight w:val="yellow"/>
                <w:lang w:eastAsia="sv-SE"/>
              </w:rPr>
            </w:pPr>
          </w:p>
          <w:p w14:paraId="39CD5565" w14:textId="77777777" w:rsidR="0099038B" w:rsidRPr="0099038B" w:rsidRDefault="0099038B" w:rsidP="00EF3357">
            <w:pPr>
              <w:pStyle w:val="TAL"/>
              <w:rPr>
                <w:highlight w:val="yellow"/>
                <w:lang w:eastAsia="ja-JP"/>
              </w:rPr>
            </w:pPr>
            <w:r w:rsidRPr="0099038B">
              <w:rPr>
                <w:highlight w:val="yellow"/>
              </w:rPr>
              <w:t xml:space="preserve">SNR uncertainty due to finite test time </w:t>
            </w:r>
            <w:r w:rsidRPr="0099038B">
              <w:rPr>
                <w:rFonts w:cs="Arial"/>
                <w:highlight w:val="yellow"/>
                <w:lang w:eastAsia="sv-SE"/>
              </w:rPr>
              <w:t>±</w:t>
            </w:r>
            <w:r w:rsidRPr="0099038B">
              <w:rPr>
                <w:highlight w:val="yellow"/>
                <w:lang w:eastAsia="sv-SE"/>
              </w:rPr>
              <w:t>0.25 dB</w:t>
            </w:r>
            <w:r w:rsidRPr="0099038B">
              <w:rPr>
                <w:highlight w:val="yellow"/>
                <w:lang w:eastAsia="ja-JP"/>
              </w:rPr>
              <w:t xml:space="preserve"> for 1% residual BLER</w:t>
            </w:r>
          </w:p>
          <w:p w14:paraId="1551C675" w14:textId="77777777" w:rsidR="0099038B" w:rsidRPr="0099038B" w:rsidRDefault="0099038B" w:rsidP="00EF3357">
            <w:pPr>
              <w:pStyle w:val="TAL"/>
              <w:rPr>
                <w:rFonts w:eastAsia="SimSun"/>
                <w:highlight w:val="yellow"/>
                <w:lang w:eastAsia="sv-SE"/>
              </w:rPr>
            </w:pPr>
            <w:r w:rsidRPr="0099038B">
              <w:rPr>
                <w:highlight w:val="yellow"/>
                <w:lang w:eastAsia="sv-SE"/>
              </w:rPr>
              <w:t>For test point 1-1,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0.9 dB</w:t>
            </w:r>
          </w:p>
        </w:tc>
      </w:tr>
      <w:tr w:rsidR="0099038B" w:rsidRPr="0099038B" w14:paraId="2683D69F" w14:textId="77777777" w:rsidTr="00EF3357">
        <w:trPr>
          <w:gridBefore w:val="3"/>
          <w:gridAfter w:val="1"/>
          <w:wBefore w:w="311" w:type="dxa"/>
          <w:wAfter w:w="40" w:type="dxa"/>
          <w:cantSplit/>
          <w:jc w:val="center"/>
        </w:trPr>
        <w:tc>
          <w:tcPr>
            <w:tcW w:w="3237" w:type="dxa"/>
            <w:gridSpan w:val="5"/>
          </w:tcPr>
          <w:p w14:paraId="47697E55" w14:textId="77777777" w:rsidR="0099038B" w:rsidRPr="0099038B" w:rsidRDefault="0099038B" w:rsidP="00EF3357">
            <w:pPr>
              <w:pStyle w:val="TAL"/>
              <w:rPr>
                <w:highlight w:val="yellow"/>
              </w:rPr>
            </w:pPr>
            <w:r w:rsidRPr="0099038B">
              <w:rPr>
                <w:highlight w:val="yellow"/>
              </w:rPr>
              <w:t>5.2.2.1.7_1 2Rx FDD FR1 PDSCH Mapping Type B and UE processing capability 2 performance - 2x2 MIMO with baseline receiver for both SA and NSA</w:t>
            </w:r>
          </w:p>
        </w:tc>
        <w:tc>
          <w:tcPr>
            <w:tcW w:w="2572" w:type="dxa"/>
            <w:gridSpan w:val="5"/>
          </w:tcPr>
          <w:p w14:paraId="352050E1"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33CBA4F3" w14:textId="77777777" w:rsidR="0099038B" w:rsidRPr="0099038B" w:rsidRDefault="0099038B" w:rsidP="00EF3357">
            <w:pPr>
              <w:pStyle w:val="TAL"/>
              <w:rPr>
                <w:highlight w:val="yellow"/>
              </w:rPr>
            </w:pPr>
            <w:r w:rsidRPr="0099038B">
              <w:rPr>
                <w:highlight w:val="yellow"/>
              </w:rPr>
              <w:t>Same as 5.2.2.1.1_1</w:t>
            </w:r>
          </w:p>
        </w:tc>
      </w:tr>
      <w:tr w:rsidR="0099038B" w:rsidRPr="0099038B" w14:paraId="7C1AFDCF" w14:textId="77777777" w:rsidTr="00EF3357">
        <w:trPr>
          <w:gridBefore w:val="4"/>
          <w:wBefore w:w="344" w:type="dxa"/>
          <w:cantSplit/>
          <w:jc w:val="center"/>
        </w:trPr>
        <w:tc>
          <w:tcPr>
            <w:tcW w:w="3237" w:type="dxa"/>
            <w:gridSpan w:val="5"/>
          </w:tcPr>
          <w:p w14:paraId="2ACD4B29" w14:textId="77777777" w:rsidR="0099038B" w:rsidRPr="0099038B" w:rsidRDefault="0099038B" w:rsidP="00EF3357">
            <w:pPr>
              <w:pStyle w:val="TAL"/>
              <w:rPr>
                <w:highlight w:val="yellow"/>
              </w:rPr>
            </w:pPr>
            <w:r w:rsidRPr="0099038B">
              <w:rPr>
                <w:highlight w:val="yellow"/>
              </w:rPr>
              <w:t>5.2.2.1.8_1 2Rx FDD FR1 PDSCH pre-emption performance - 2x2 MIMO with baseline receiver for both SA and NSA</w:t>
            </w:r>
          </w:p>
        </w:tc>
        <w:tc>
          <w:tcPr>
            <w:tcW w:w="2572" w:type="dxa"/>
            <w:gridSpan w:val="5"/>
          </w:tcPr>
          <w:p w14:paraId="20C91C9E" w14:textId="77777777" w:rsidR="0099038B" w:rsidRPr="0099038B" w:rsidRDefault="0099038B" w:rsidP="00EF3357">
            <w:pPr>
              <w:pStyle w:val="TAL"/>
              <w:rPr>
                <w:highlight w:val="yellow"/>
              </w:rPr>
            </w:pPr>
            <w:r w:rsidRPr="0099038B">
              <w:rPr>
                <w:highlight w:val="yellow"/>
              </w:rPr>
              <w:t>Same as 5.2.2.1.1_1</w:t>
            </w:r>
          </w:p>
        </w:tc>
        <w:tc>
          <w:tcPr>
            <w:tcW w:w="3739" w:type="dxa"/>
            <w:gridSpan w:val="5"/>
          </w:tcPr>
          <w:p w14:paraId="5E5BA021" w14:textId="77777777" w:rsidR="0099038B" w:rsidRPr="0099038B" w:rsidRDefault="0099038B" w:rsidP="00EF3357">
            <w:pPr>
              <w:pStyle w:val="TAL"/>
              <w:rPr>
                <w:highlight w:val="yellow"/>
              </w:rPr>
            </w:pPr>
            <w:r w:rsidRPr="0099038B">
              <w:rPr>
                <w:highlight w:val="yellow"/>
              </w:rPr>
              <w:t>Same as 5.2.2.1.1_1</w:t>
            </w:r>
          </w:p>
        </w:tc>
      </w:tr>
      <w:tr w:rsidR="0099038B" w:rsidRPr="0099038B" w14:paraId="02933DAE" w14:textId="77777777" w:rsidTr="00EF3357">
        <w:trPr>
          <w:gridBefore w:val="3"/>
          <w:gridAfter w:val="1"/>
          <w:wBefore w:w="311" w:type="dxa"/>
          <w:wAfter w:w="40" w:type="dxa"/>
          <w:cantSplit/>
          <w:jc w:val="center"/>
        </w:trPr>
        <w:tc>
          <w:tcPr>
            <w:tcW w:w="3237" w:type="dxa"/>
            <w:gridSpan w:val="5"/>
          </w:tcPr>
          <w:p w14:paraId="3287D6A7" w14:textId="77777777" w:rsidR="0099038B" w:rsidRPr="0099038B" w:rsidRDefault="0099038B" w:rsidP="00EF3357">
            <w:pPr>
              <w:pStyle w:val="TAL"/>
              <w:rPr>
                <w:highlight w:val="yellow"/>
              </w:rPr>
            </w:pPr>
            <w:r w:rsidRPr="0099038B">
              <w:rPr>
                <w:highlight w:val="yellow"/>
              </w:rPr>
              <w:lastRenderedPageBreak/>
              <w:t>5.2.2.1.9_1 2Rx FDD FR1 HST-SFN performance</w:t>
            </w:r>
            <w:r w:rsidRPr="0099038B">
              <w:rPr>
                <w:rFonts w:eastAsia="SimSun"/>
                <w:highlight w:val="yellow"/>
              </w:rPr>
              <w:t xml:space="preserve"> - 2x2 MIMO with baseline receiver for both SA and NSA</w:t>
            </w:r>
          </w:p>
        </w:tc>
        <w:tc>
          <w:tcPr>
            <w:tcW w:w="2572" w:type="dxa"/>
            <w:gridSpan w:val="5"/>
          </w:tcPr>
          <w:p w14:paraId="2042803D" w14:textId="77777777" w:rsidR="0099038B" w:rsidRPr="0099038B" w:rsidRDefault="0099038B" w:rsidP="00EF3357">
            <w:pPr>
              <w:pStyle w:val="TAL"/>
              <w:rPr>
                <w:highlight w:val="yellow"/>
              </w:rPr>
            </w:pPr>
            <w:r w:rsidRPr="0099038B">
              <w:rPr>
                <w:highlight w:val="yellow"/>
              </w:rPr>
              <w:t>± 0.6 dB</w:t>
            </w:r>
          </w:p>
        </w:tc>
        <w:tc>
          <w:tcPr>
            <w:tcW w:w="3732" w:type="dxa"/>
            <w:gridSpan w:val="5"/>
          </w:tcPr>
          <w:p w14:paraId="323E6726" w14:textId="77777777" w:rsidR="0099038B" w:rsidRPr="0099038B" w:rsidRDefault="0099038B" w:rsidP="00EF3357">
            <w:pPr>
              <w:pStyle w:val="TAL"/>
              <w:rPr>
                <w:highlight w:val="yellow"/>
                <w:lang w:eastAsia="sv-SE"/>
              </w:rPr>
            </w:pPr>
            <w:r w:rsidRPr="0099038B">
              <w:rPr>
                <w:highlight w:val="yellow"/>
                <w:lang w:eastAsia="sv-SE"/>
              </w:rPr>
              <w:t>Overall system uncertainty for fading conditions comprises four quantities:</w:t>
            </w:r>
          </w:p>
          <w:p w14:paraId="1F07DF1E" w14:textId="77777777" w:rsidR="0099038B" w:rsidRPr="0099038B" w:rsidRDefault="0099038B" w:rsidP="00EF3357">
            <w:pPr>
              <w:pStyle w:val="TAL"/>
              <w:rPr>
                <w:highlight w:val="yellow"/>
              </w:rPr>
            </w:pPr>
            <w:r w:rsidRPr="0099038B">
              <w:rPr>
                <w:highlight w:val="yellow"/>
                <w:lang w:eastAsia="sv-SE"/>
              </w:rPr>
              <w:t xml:space="preserve">1. </w:t>
            </w:r>
            <w:r w:rsidRPr="0099038B">
              <w:rPr>
                <w:highlight w:val="yellow"/>
              </w:rPr>
              <w:t xml:space="preserve">Signal-to-noise ratio uncertainty, </w:t>
            </w:r>
            <w:r w:rsidRPr="0099038B">
              <w:rPr>
                <w:rFonts w:cs="Arial"/>
                <w:highlight w:val="yellow"/>
                <w:lang w:eastAsia="sv-SE"/>
              </w:rPr>
              <w:t>±</w:t>
            </w:r>
            <w:r w:rsidRPr="0099038B">
              <w:rPr>
                <w:highlight w:val="yellow"/>
                <w:lang w:eastAsia="sv-SE"/>
              </w:rPr>
              <w:t>0.3 dB</w:t>
            </w:r>
          </w:p>
          <w:p w14:paraId="0C07523A" w14:textId="77777777" w:rsidR="0099038B" w:rsidRPr="0099038B" w:rsidRDefault="0099038B" w:rsidP="00EF3357">
            <w:pPr>
              <w:pStyle w:val="TAL"/>
              <w:rPr>
                <w:highlight w:val="yellow"/>
              </w:rPr>
            </w:pPr>
            <w:r w:rsidRPr="0099038B">
              <w:rPr>
                <w:highlight w:val="yellow"/>
                <w:lang w:eastAsia="sv-SE"/>
              </w:rPr>
              <w:t xml:space="preserve">2. </w:t>
            </w:r>
            <w:r w:rsidRPr="0099038B">
              <w:rPr>
                <w:highlight w:val="yellow"/>
              </w:rPr>
              <w:t xml:space="preserve">Effect of AWGN flatness and signal flatness, </w:t>
            </w:r>
            <w:r w:rsidRPr="0099038B">
              <w:rPr>
                <w:rFonts w:cs="Arial"/>
                <w:highlight w:val="yellow"/>
                <w:lang w:eastAsia="sv-SE"/>
              </w:rPr>
              <w:t>±</w:t>
            </w:r>
            <w:r w:rsidRPr="0099038B">
              <w:rPr>
                <w:highlight w:val="yellow"/>
                <w:lang w:eastAsia="sv-SE"/>
              </w:rPr>
              <w:t>2.0 dB</w:t>
            </w:r>
          </w:p>
          <w:p w14:paraId="0FEA23C2" w14:textId="77777777" w:rsidR="0099038B" w:rsidRPr="0099038B" w:rsidRDefault="0099038B" w:rsidP="00EF3357">
            <w:pPr>
              <w:pStyle w:val="TAL"/>
              <w:rPr>
                <w:highlight w:val="yellow"/>
                <w:lang w:eastAsia="sv-SE"/>
              </w:rPr>
            </w:pPr>
            <w:r w:rsidRPr="0099038B">
              <w:rPr>
                <w:highlight w:val="yellow"/>
                <w:lang w:eastAsia="sv-SE"/>
              </w:rPr>
              <w:t xml:space="preserve">3. SNR uncertainty due to finite test time, </w:t>
            </w:r>
            <w:r w:rsidRPr="0099038B">
              <w:rPr>
                <w:rFonts w:cs="Arial"/>
                <w:highlight w:val="yellow"/>
                <w:lang w:eastAsia="sv-SE"/>
              </w:rPr>
              <w:t>±</w:t>
            </w:r>
            <w:r w:rsidRPr="0099038B">
              <w:rPr>
                <w:highlight w:val="yellow"/>
                <w:lang w:eastAsia="sv-SE"/>
              </w:rPr>
              <w:t>0.0 dB</w:t>
            </w:r>
            <w:r w:rsidRPr="0099038B">
              <w:rPr>
                <w:highlight w:val="yellow"/>
              </w:rPr>
              <w:t xml:space="preserve"> for &gt;10Hz Doppler.</w:t>
            </w:r>
          </w:p>
          <w:p w14:paraId="246A9528" w14:textId="77777777" w:rsidR="0099038B" w:rsidRPr="0099038B" w:rsidRDefault="0099038B" w:rsidP="00EF3357">
            <w:pPr>
              <w:pStyle w:val="TAL"/>
              <w:rPr>
                <w:highlight w:val="yellow"/>
                <w:lang w:eastAsia="sv-SE"/>
              </w:rPr>
            </w:pPr>
          </w:p>
          <w:p w14:paraId="27E8E48B" w14:textId="77777777" w:rsidR="0099038B" w:rsidRPr="0099038B" w:rsidRDefault="0099038B" w:rsidP="00EF3357">
            <w:pPr>
              <w:pStyle w:val="TAL"/>
              <w:rPr>
                <w:highlight w:val="yellow"/>
                <w:lang w:eastAsia="sv-SE"/>
              </w:rPr>
            </w:pPr>
            <w:r w:rsidRPr="0099038B">
              <w:rPr>
                <w:highlight w:val="yellow"/>
                <w:lang w:eastAsia="sv-SE"/>
              </w:rPr>
              <w:t>Items 1, 2, 3 are assumed to be uncorrelated so can be root sum squared</w:t>
            </w:r>
            <w:r w:rsidRPr="0099038B">
              <w:rPr>
                <w:highlight w:val="yellow"/>
              </w:rPr>
              <w:t>:</w:t>
            </w:r>
          </w:p>
          <w:p w14:paraId="2C946723" w14:textId="77777777" w:rsidR="0099038B" w:rsidRPr="0099038B" w:rsidRDefault="0099038B" w:rsidP="00EF3357">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54457DDC" w14:textId="77777777" w:rsidR="0099038B" w:rsidRPr="0099038B" w:rsidRDefault="0099038B" w:rsidP="00EF3357">
            <w:pPr>
              <w:pStyle w:val="TAL"/>
              <w:rPr>
                <w:highlight w:val="yellow"/>
                <w:lang w:eastAsia="sv-SE"/>
              </w:rPr>
            </w:pPr>
          </w:p>
          <w:p w14:paraId="08FA3A17" w14:textId="77777777" w:rsidR="0099038B" w:rsidRPr="0099038B" w:rsidRDefault="0099038B" w:rsidP="00EF3357">
            <w:pPr>
              <w:pStyle w:val="TAL"/>
              <w:rPr>
                <w:highlight w:val="yellow"/>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0.6 dB</w:t>
            </w:r>
          </w:p>
        </w:tc>
      </w:tr>
      <w:tr w:rsidR="0099038B" w:rsidRPr="0099038B" w14:paraId="516C953E" w14:textId="77777777" w:rsidTr="00EF3357">
        <w:trPr>
          <w:gridBefore w:val="3"/>
          <w:gridAfter w:val="1"/>
          <w:wBefore w:w="311" w:type="dxa"/>
          <w:wAfter w:w="40" w:type="dxa"/>
          <w:cantSplit/>
          <w:jc w:val="center"/>
        </w:trPr>
        <w:tc>
          <w:tcPr>
            <w:tcW w:w="3237" w:type="dxa"/>
            <w:gridSpan w:val="5"/>
          </w:tcPr>
          <w:p w14:paraId="65B1EDF6" w14:textId="77777777" w:rsidR="0099038B" w:rsidRPr="0099038B" w:rsidRDefault="0099038B" w:rsidP="00EF3357">
            <w:pPr>
              <w:pStyle w:val="TAL"/>
              <w:rPr>
                <w:highlight w:val="yellow"/>
              </w:rPr>
            </w:pPr>
            <w:r w:rsidRPr="0099038B">
              <w:rPr>
                <w:highlight w:val="yellow"/>
              </w:rPr>
              <w:t>5.2.2.1.10_1 2Rx FDD FR1 HST-DPS performance - 2x2 MIMO with baseline receiver for both SA and NSA</w:t>
            </w:r>
          </w:p>
        </w:tc>
        <w:tc>
          <w:tcPr>
            <w:tcW w:w="2572" w:type="dxa"/>
            <w:gridSpan w:val="5"/>
          </w:tcPr>
          <w:p w14:paraId="7602E795" w14:textId="77777777" w:rsidR="0099038B" w:rsidRPr="0099038B" w:rsidRDefault="0099038B" w:rsidP="00EF3357">
            <w:pPr>
              <w:pStyle w:val="TAL"/>
              <w:rPr>
                <w:highlight w:val="yellow"/>
              </w:rPr>
            </w:pPr>
            <w:r w:rsidRPr="0099038B">
              <w:rPr>
                <w:highlight w:val="yellow"/>
              </w:rPr>
              <w:t>± 0.6 dB</w:t>
            </w:r>
          </w:p>
        </w:tc>
        <w:tc>
          <w:tcPr>
            <w:tcW w:w="3732" w:type="dxa"/>
            <w:gridSpan w:val="5"/>
          </w:tcPr>
          <w:p w14:paraId="687B4194" w14:textId="77777777" w:rsidR="0099038B" w:rsidRPr="0099038B" w:rsidRDefault="0099038B" w:rsidP="00EF3357">
            <w:pPr>
              <w:pStyle w:val="TAL"/>
              <w:rPr>
                <w:highlight w:val="yellow"/>
                <w:lang w:eastAsia="sv-SE"/>
              </w:rPr>
            </w:pPr>
            <w:r w:rsidRPr="0099038B">
              <w:rPr>
                <w:highlight w:val="yellow"/>
                <w:lang w:eastAsia="sv-SE"/>
              </w:rPr>
              <w:t>Overall system uncertainty for fading conditions comprises four quantities:</w:t>
            </w:r>
          </w:p>
          <w:p w14:paraId="5B8FADBF" w14:textId="77777777" w:rsidR="0099038B" w:rsidRPr="0099038B" w:rsidRDefault="0099038B" w:rsidP="00EF3357">
            <w:pPr>
              <w:pStyle w:val="TAL"/>
              <w:rPr>
                <w:highlight w:val="yellow"/>
              </w:rPr>
            </w:pPr>
            <w:r w:rsidRPr="0099038B">
              <w:rPr>
                <w:highlight w:val="yellow"/>
                <w:lang w:eastAsia="sv-SE"/>
              </w:rPr>
              <w:t xml:space="preserve">1. </w:t>
            </w:r>
            <w:r w:rsidRPr="0099038B">
              <w:rPr>
                <w:highlight w:val="yellow"/>
              </w:rPr>
              <w:t xml:space="preserve">Signal-to-noise ratio uncertainty, </w:t>
            </w:r>
            <w:r w:rsidRPr="0099038B">
              <w:rPr>
                <w:rFonts w:cs="Arial"/>
                <w:highlight w:val="yellow"/>
                <w:lang w:eastAsia="sv-SE"/>
              </w:rPr>
              <w:t>±</w:t>
            </w:r>
            <w:r w:rsidRPr="0099038B">
              <w:rPr>
                <w:highlight w:val="yellow"/>
                <w:lang w:eastAsia="sv-SE"/>
              </w:rPr>
              <w:t>0.3 dB</w:t>
            </w:r>
          </w:p>
          <w:p w14:paraId="32095034" w14:textId="77777777" w:rsidR="0099038B" w:rsidRPr="0099038B" w:rsidRDefault="0099038B" w:rsidP="00EF3357">
            <w:pPr>
              <w:pStyle w:val="TAL"/>
              <w:rPr>
                <w:highlight w:val="yellow"/>
              </w:rPr>
            </w:pPr>
            <w:r w:rsidRPr="0099038B">
              <w:rPr>
                <w:highlight w:val="yellow"/>
                <w:lang w:eastAsia="sv-SE"/>
              </w:rPr>
              <w:t xml:space="preserve">2. </w:t>
            </w:r>
            <w:r w:rsidRPr="0099038B">
              <w:rPr>
                <w:highlight w:val="yellow"/>
              </w:rPr>
              <w:t xml:space="preserve">Effect of AWGN flatness and signal flatness, </w:t>
            </w:r>
            <w:r w:rsidRPr="0099038B">
              <w:rPr>
                <w:rFonts w:cs="Arial"/>
                <w:highlight w:val="yellow"/>
                <w:lang w:eastAsia="sv-SE"/>
              </w:rPr>
              <w:t>±</w:t>
            </w:r>
            <w:r w:rsidRPr="0099038B">
              <w:rPr>
                <w:highlight w:val="yellow"/>
                <w:lang w:eastAsia="sv-SE"/>
              </w:rPr>
              <w:t>2.0 dB</w:t>
            </w:r>
          </w:p>
          <w:p w14:paraId="2A56B03C" w14:textId="77777777" w:rsidR="0099038B" w:rsidRPr="0099038B" w:rsidRDefault="0099038B" w:rsidP="00EF3357">
            <w:pPr>
              <w:pStyle w:val="TAL"/>
              <w:rPr>
                <w:highlight w:val="yellow"/>
                <w:lang w:eastAsia="sv-SE"/>
              </w:rPr>
            </w:pPr>
            <w:r w:rsidRPr="0099038B">
              <w:rPr>
                <w:highlight w:val="yellow"/>
                <w:lang w:eastAsia="sv-SE"/>
              </w:rPr>
              <w:t xml:space="preserve">3. SNR uncertainty due to finite test time, </w:t>
            </w:r>
            <w:r w:rsidRPr="0099038B">
              <w:rPr>
                <w:rFonts w:cs="Arial"/>
                <w:highlight w:val="yellow"/>
                <w:lang w:eastAsia="sv-SE"/>
              </w:rPr>
              <w:t>±</w:t>
            </w:r>
            <w:r w:rsidRPr="0099038B">
              <w:rPr>
                <w:highlight w:val="yellow"/>
                <w:lang w:eastAsia="sv-SE"/>
              </w:rPr>
              <w:t>0.0 dB</w:t>
            </w:r>
            <w:r w:rsidRPr="0099038B">
              <w:rPr>
                <w:highlight w:val="yellow"/>
              </w:rPr>
              <w:t xml:space="preserve"> for &gt;10Hz Doppler.</w:t>
            </w:r>
          </w:p>
          <w:p w14:paraId="5AB3C35D" w14:textId="77777777" w:rsidR="0099038B" w:rsidRPr="0099038B" w:rsidRDefault="0099038B" w:rsidP="00EF3357">
            <w:pPr>
              <w:pStyle w:val="TAL"/>
              <w:rPr>
                <w:highlight w:val="yellow"/>
                <w:lang w:eastAsia="sv-SE"/>
              </w:rPr>
            </w:pPr>
          </w:p>
          <w:p w14:paraId="3D5AB142" w14:textId="77777777" w:rsidR="0099038B" w:rsidRPr="0099038B" w:rsidRDefault="0099038B" w:rsidP="00EF3357">
            <w:pPr>
              <w:pStyle w:val="TAL"/>
              <w:rPr>
                <w:highlight w:val="yellow"/>
                <w:lang w:eastAsia="sv-SE"/>
              </w:rPr>
            </w:pPr>
            <w:r w:rsidRPr="0099038B">
              <w:rPr>
                <w:highlight w:val="yellow"/>
                <w:lang w:eastAsia="sv-SE"/>
              </w:rPr>
              <w:t>Items 1, 2, 3 are assumed to be uncorrelated so can be root sum squared</w:t>
            </w:r>
            <w:r w:rsidRPr="0099038B">
              <w:rPr>
                <w:highlight w:val="yellow"/>
              </w:rPr>
              <w:t>:</w:t>
            </w:r>
          </w:p>
          <w:p w14:paraId="5B4F0F16" w14:textId="77777777" w:rsidR="0099038B" w:rsidRPr="0099038B" w:rsidRDefault="0099038B" w:rsidP="00EF3357">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03029E3B" w14:textId="77777777" w:rsidR="0099038B" w:rsidRPr="0099038B" w:rsidRDefault="0099038B" w:rsidP="00EF3357">
            <w:pPr>
              <w:pStyle w:val="TAL"/>
              <w:rPr>
                <w:highlight w:val="yellow"/>
                <w:lang w:eastAsia="sv-SE"/>
              </w:rPr>
            </w:pPr>
          </w:p>
          <w:p w14:paraId="167CEBBE" w14:textId="77777777" w:rsidR="0099038B" w:rsidRPr="0099038B" w:rsidRDefault="0099038B" w:rsidP="00EF3357">
            <w:pPr>
              <w:pStyle w:val="TAL"/>
              <w:rPr>
                <w:highlight w:val="yellow"/>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0.6 dB</w:t>
            </w:r>
          </w:p>
        </w:tc>
      </w:tr>
      <w:tr w:rsidR="0099038B" w:rsidRPr="0099038B" w14:paraId="48443E7E" w14:textId="77777777" w:rsidTr="00EF3357">
        <w:trPr>
          <w:gridBefore w:val="3"/>
          <w:gridAfter w:val="1"/>
          <w:wBefore w:w="311" w:type="dxa"/>
          <w:wAfter w:w="40" w:type="dxa"/>
          <w:cantSplit/>
          <w:jc w:val="center"/>
        </w:trPr>
        <w:tc>
          <w:tcPr>
            <w:tcW w:w="3237" w:type="dxa"/>
            <w:gridSpan w:val="5"/>
          </w:tcPr>
          <w:p w14:paraId="4DA6455D" w14:textId="77777777" w:rsidR="0099038B" w:rsidRPr="0099038B" w:rsidRDefault="0099038B" w:rsidP="00EF3357">
            <w:pPr>
              <w:pStyle w:val="TAL"/>
              <w:rPr>
                <w:highlight w:val="yellow"/>
              </w:rPr>
            </w:pPr>
            <w:r w:rsidRPr="0099038B">
              <w:rPr>
                <w:highlight w:val="yellow"/>
              </w:rPr>
              <w:t>5.2.2.1.11_1 2Rx FDD FR1 PDSCH Single-DCI based SDM scheme performance - 2x2 MIMO for both SA and NSA</w:t>
            </w:r>
          </w:p>
        </w:tc>
        <w:tc>
          <w:tcPr>
            <w:tcW w:w="2572" w:type="dxa"/>
            <w:gridSpan w:val="5"/>
          </w:tcPr>
          <w:p w14:paraId="7EBFD274"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1FF9ABE5" w14:textId="77777777" w:rsidR="0099038B" w:rsidRPr="0099038B" w:rsidRDefault="0099038B" w:rsidP="00EF3357">
            <w:pPr>
              <w:pStyle w:val="TAL"/>
              <w:rPr>
                <w:highlight w:val="yellow"/>
              </w:rPr>
            </w:pPr>
            <w:r w:rsidRPr="0099038B">
              <w:rPr>
                <w:highlight w:val="yellow"/>
              </w:rPr>
              <w:t>Same as 5.2.2.1.1_1</w:t>
            </w:r>
          </w:p>
        </w:tc>
      </w:tr>
      <w:tr w:rsidR="0099038B" w:rsidRPr="0099038B" w14:paraId="221F4847" w14:textId="77777777" w:rsidTr="00EF3357">
        <w:trPr>
          <w:gridBefore w:val="3"/>
          <w:gridAfter w:val="1"/>
          <w:wBefore w:w="311" w:type="dxa"/>
          <w:wAfter w:w="40" w:type="dxa"/>
          <w:cantSplit/>
          <w:jc w:val="center"/>
        </w:trPr>
        <w:tc>
          <w:tcPr>
            <w:tcW w:w="3237" w:type="dxa"/>
            <w:gridSpan w:val="5"/>
          </w:tcPr>
          <w:p w14:paraId="7D1E3A7E" w14:textId="77777777" w:rsidR="0099038B" w:rsidRPr="0099038B" w:rsidRDefault="0099038B" w:rsidP="00EF3357">
            <w:pPr>
              <w:pStyle w:val="TAL"/>
              <w:rPr>
                <w:highlight w:val="yellow"/>
              </w:rPr>
            </w:pPr>
            <w:r w:rsidRPr="0099038B">
              <w:rPr>
                <w:highlight w:val="yellow"/>
              </w:rPr>
              <w:t>5.2.2.1.12_1 2Rx FDD FR1 PDSCH Multiple-DCI based transmission scheme performance - 2x2 MIMO for both SA and NSA</w:t>
            </w:r>
          </w:p>
        </w:tc>
        <w:tc>
          <w:tcPr>
            <w:tcW w:w="2572" w:type="dxa"/>
            <w:gridSpan w:val="5"/>
          </w:tcPr>
          <w:p w14:paraId="0BB6E1FF"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0208AE9C" w14:textId="77777777" w:rsidR="0099038B" w:rsidRPr="0099038B" w:rsidRDefault="0099038B" w:rsidP="00EF3357">
            <w:pPr>
              <w:pStyle w:val="TAL"/>
              <w:rPr>
                <w:highlight w:val="yellow"/>
              </w:rPr>
            </w:pPr>
            <w:r w:rsidRPr="0099038B">
              <w:rPr>
                <w:highlight w:val="yellow"/>
              </w:rPr>
              <w:t>Same as 5.2.2.1.1_1</w:t>
            </w:r>
          </w:p>
        </w:tc>
      </w:tr>
      <w:tr w:rsidR="0099038B" w:rsidRPr="0099038B" w14:paraId="133115EF" w14:textId="77777777" w:rsidTr="00EF3357">
        <w:trPr>
          <w:gridBefore w:val="3"/>
          <w:gridAfter w:val="1"/>
          <w:wBefore w:w="311" w:type="dxa"/>
          <w:wAfter w:w="40" w:type="dxa"/>
          <w:cantSplit/>
          <w:jc w:val="center"/>
        </w:trPr>
        <w:tc>
          <w:tcPr>
            <w:tcW w:w="3237" w:type="dxa"/>
            <w:gridSpan w:val="5"/>
          </w:tcPr>
          <w:p w14:paraId="252488B7" w14:textId="77777777" w:rsidR="0099038B" w:rsidRPr="0099038B" w:rsidRDefault="0099038B" w:rsidP="00EF3357">
            <w:pPr>
              <w:pStyle w:val="TAL"/>
              <w:rPr>
                <w:highlight w:val="yellow"/>
              </w:rPr>
            </w:pPr>
            <w:r w:rsidRPr="0099038B">
              <w:rPr>
                <w:highlight w:val="yellow"/>
              </w:rPr>
              <w:t>5.2.2.1.13_1 2Rx FDD FR1 PDSCH Single-DCI based FDM scheme A performance - 2x2 MIMO for both SA and NSA</w:t>
            </w:r>
          </w:p>
        </w:tc>
        <w:tc>
          <w:tcPr>
            <w:tcW w:w="2572" w:type="dxa"/>
            <w:gridSpan w:val="5"/>
          </w:tcPr>
          <w:p w14:paraId="059D9273"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09080193" w14:textId="77777777" w:rsidR="0099038B" w:rsidRPr="0099038B" w:rsidRDefault="0099038B" w:rsidP="00EF3357">
            <w:pPr>
              <w:pStyle w:val="TAL"/>
              <w:rPr>
                <w:highlight w:val="yellow"/>
              </w:rPr>
            </w:pPr>
            <w:r w:rsidRPr="0099038B">
              <w:rPr>
                <w:highlight w:val="yellow"/>
              </w:rPr>
              <w:t>Same as 5.2.2.1.1_1</w:t>
            </w:r>
          </w:p>
        </w:tc>
      </w:tr>
      <w:tr w:rsidR="0099038B" w:rsidRPr="0099038B" w14:paraId="644E74CB" w14:textId="77777777" w:rsidTr="00EF3357">
        <w:trPr>
          <w:gridBefore w:val="3"/>
          <w:gridAfter w:val="1"/>
          <w:wBefore w:w="311" w:type="dxa"/>
          <w:wAfter w:w="40" w:type="dxa"/>
          <w:cantSplit/>
          <w:jc w:val="center"/>
        </w:trPr>
        <w:tc>
          <w:tcPr>
            <w:tcW w:w="3237" w:type="dxa"/>
            <w:gridSpan w:val="5"/>
          </w:tcPr>
          <w:p w14:paraId="5D2327C5" w14:textId="77777777" w:rsidR="0099038B" w:rsidRPr="0099038B" w:rsidRDefault="0099038B" w:rsidP="00EF3357">
            <w:pPr>
              <w:pStyle w:val="TAL"/>
              <w:rPr>
                <w:highlight w:val="yellow"/>
              </w:rPr>
            </w:pPr>
            <w:r w:rsidRPr="0099038B">
              <w:rPr>
                <w:highlight w:val="yellow"/>
              </w:rPr>
              <w:t>5.2.2.1.14_1 2Rx FDD FR1 PDSCH Single-DCI based Inter-slot TDM scheme performance - 2x2 MIMO for both SA and NSA</w:t>
            </w:r>
          </w:p>
        </w:tc>
        <w:tc>
          <w:tcPr>
            <w:tcW w:w="2572" w:type="dxa"/>
            <w:gridSpan w:val="5"/>
          </w:tcPr>
          <w:p w14:paraId="28B9A861" w14:textId="77777777" w:rsidR="0099038B" w:rsidRPr="0099038B" w:rsidRDefault="0099038B" w:rsidP="00EF3357">
            <w:pPr>
              <w:pStyle w:val="TAL"/>
              <w:rPr>
                <w:highlight w:val="yellow"/>
              </w:rPr>
            </w:pPr>
            <w:r w:rsidRPr="0099038B">
              <w:rPr>
                <w:highlight w:val="yellow"/>
              </w:rPr>
              <w:t>Same as 5.2.2.1.6_1</w:t>
            </w:r>
          </w:p>
        </w:tc>
        <w:tc>
          <w:tcPr>
            <w:tcW w:w="3732" w:type="dxa"/>
            <w:gridSpan w:val="5"/>
          </w:tcPr>
          <w:p w14:paraId="757D55B8" w14:textId="77777777" w:rsidR="0099038B" w:rsidRPr="0099038B" w:rsidRDefault="0099038B" w:rsidP="00EF3357">
            <w:pPr>
              <w:pStyle w:val="TAL"/>
              <w:rPr>
                <w:highlight w:val="yellow"/>
              </w:rPr>
            </w:pPr>
            <w:r w:rsidRPr="0099038B">
              <w:rPr>
                <w:highlight w:val="yellow"/>
              </w:rPr>
              <w:t>Same as 5.2.2.1.6_1</w:t>
            </w:r>
          </w:p>
        </w:tc>
      </w:tr>
      <w:tr w:rsidR="0099038B" w:rsidRPr="0099038B" w14:paraId="5EE6FACA" w14:textId="77777777" w:rsidTr="00EF3357">
        <w:trPr>
          <w:gridBefore w:val="3"/>
          <w:gridAfter w:val="1"/>
          <w:wBefore w:w="311" w:type="dxa"/>
          <w:wAfter w:w="40" w:type="dxa"/>
          <w:cantSplit/>
          <w:jc w:val="center"/>
          <w:ins w:id="3684" w:author="Krishna Tirumalai" w:date="2023-11-08T12:10:00Z"/>
        </w:trPr>
        <w:tc>
          <w:tcPr>
            <w:tcW w:w="3237" w:type="dxa"/>
            <w:gridSpan w:val="5"/>
          </w:tcPr>
          <w:p w14:paraId="15D52A27" w14:textId="244EC56A" w:rsidR="0099038B" w:rsidRPr="0099038B" w:rsidRDefault="0099038B" w:rsidP="00EF3357">
            <w:pPr>
              <w:pStyle w:val="TAL"/>
              <w:rPr>
                <w:ins w:id="3685" w:author="Krishna Tirumalai" w:date="2023-11-08T12:10:00Z"/>
                <w:highlight w:val="yellow"/>
              </w:rPr>
            </w:pPr>
            <w:ins w:id="3686" w:author="Krishna Tirumalai" w:date="2023-11-08T12:10:00Z">
              <w:r>
                <w:rPr>
                  <w:highlight w:val="yellow"/>
                </w:rPr>
                <w:t>5.2.2.1.15_1 2Rx FDD FR1 PDSCH with inter-cell interference – 2x2 MIMO for both SA and NSA</w:t>
              </w:r>
            </w:ins>
          </w:p>
        </w:tc>
        <w:tc>
          <w:tcPr>
            <w:tcW w:w="2572" w:type="dxa"/>
            <w:gridSpan w:val="5"/>
          </w:tcPr>
          <w:p w14:paraId="2DBED85C" w14:textId="2C209FFB" w:rsidR="0099038B" w:rsidRPr="0099038B" w:rsidRDefault="00632217" w:rsidP="00EF3357">
            <w:pPr>
              <w:pStyle w:val="TAL"/>
              <w:rPr>
                <w:ins w:id="3687" w:author="Krishna Tirumalai" w:date="2023-11-08T12:10:00Z"/>
                <w:highlight w:val="yellow"/>
              </w:rPr>
            </w:pPr>
            <w:ins w:id="3688" w:author="Krishna Tirumalai" w:date="2023-11-08T13:00:00Z">
              <w:r>
                <w:rPr>
                  <w:highlight w:val="yellow"/>
                </w:rPr>
                <w:t>Es/</w:t>
              </w:r>
              <w:proofErr w:type="spellStart"/>
              <w:r>
                <w:rPr>
                  <w:highlight w:val="yellow"/>
                </w:rPr>
                <w:t>Noc</w:t>
              </w:r>
              <w:proofErr w:type="spellEnd"/>
              <w:r>
                <w:rPr>
                  <w:highlight w:val="yellow"/>
                </w:rPr>
                <w:t xml:space="preserve"> </w:t>
              </w:r>
              <w:r w:rsidRPr="0099038B">
                <w:rPr>
                  <w:highlight w:val="yellow"/>
                </w:rPr>
                <w:t>± 0.</w:t>
              </w:r>
            </w:ins>
            <w:ins w:id="3689" w:author="Krishna Tirumalai" w:date="2023-11-08T13:01:00Z">
              <w:r>
                <w:rPr>
                  <w:highlight w:val="yellow"/>
                </w:rPr>
                <w:t>8</w:t>
              </w:r>
            </w:ins>
            <w:ins w:id="3690" w:author="Krishna Tirumalai" w:date="2023-11-08T13:00:00Z">
              <w:r w:rsidRPr="0099038B">
                <w:rPr>
                  <w:highlight w:val="yellow"/>
                </w:rPr>
                <w:t xml:space="preserve"> dB</w:t>
              </w:r>
            </w:ins>
            <w:ins w:id="3691" w:author="Krishna Tirumalai" w:date="2023-11-08T13:01:00Z">
              <w:r>
                <w:rPr>
                  <w:highlight w:val="yellow"/>
                </w:rPr>
                <w:t xml:space="preserve"> for interfering cells</w:t>
              </w:r>
            </w:ins>
          </w:p>
        </w:tc>
        <w:tc>
          <w:tcPr>
            <w:tcW w:w="3732" w:type="dxa"/>
            <w:gridSpan w:val="5"/>
          </w:tcPr>
          <w:p w14:paraId="75CFB563" w14:textId="0F4BAD49" w:rsidR="00632217" w:rsidRPr="00632217" w:rsidRDefault="00632217" w:rsidP="00632217">
            <w:pPr>
              <w:pStyle w:val="TAL"/>
              <w:rPr>
                <w:ins w:id="3692" w:author="Krishna Tirumalai" w:date="2023-11-08T13:05:00Z"/>
                <w:highlight w:val="yellow"/>
                <w:lang w:eastAsia="sv-SE"/>
              </w:rPr>
            </w:pPr>
            <w:ins w:id="3693" w:author="Krishna Tirumalai" w:date="2023-11-08T13:05:00Z">
              <w:r w:rsidRPr="00FB4FA7">
                <w:rPr>
                  <w:highlight w:val="yellow"/>
                  <w:lang w:eastAsia="sv-SE"/>
                </w:rPr>
                <w:t xml:space="preserve">Overall system uncertainty for fading conditions comprises </w:t>
              </w:r>
              <w:r w:rsidRPr="00632217">
                <w:rPr>
                  <w:highlight w:val="yellow"/>
                  <w:lang w:eastAsia="sv-SE"/>
                </w:rPr>
                <w:t>two quantities:</w:t>
              </w:r>
            </w:ins>
          </w:p>
          <w:p w14:paraId="3C6E9AEA" w14:textId="77777777" w:rsidR="00632217" w:rsidRPr="00632217" w:rsidRDefault="00632217" w:rsidP="00632217">
            <w:pPr>
              <w:pStyle w:val="TAL"/>
              <w:rPr>
                <w:ins w:id="3694" w:author="Krishna Tirumalai" w:date="2023-11-08T13:05:00Z"/>
                <w:highlight w:val="yellow"/>
              </w:rPr>
            </w:pPr>
            <w:ins w:id="3695" w:author="Krishna Tirumalai" w:date="2023-11-08T13:05:00Z">
              <w:r w:rsidRPr="00632217">
                <w:rPr>
                  <w:highlight w:val="yellow"/>
                  <w:lang w:eastAsia="sv-SE"/>
                </w:rPr>
                <w:t xml:space="preserve">1. </w:t>
              </w:r>
              <w:r w:rsidRPr="00632217">
                <w:rPr>
                  <w:highlight w:val="yellow"/>
                </w:rPr>
                <w:t>Signal-to-noise ratio uncertainty</w:t>
              </w:r>
            </w:ins>
          </w:p>
          <w:p w14:paraId="7A39D7E6" w14:textId="0F5D0611" w:rsidR="00632217" w:rsidRPr="00632217" w:rsidRDefault="00632217" w:rsidP="00632217">
            <w:pPr>
              <w:pStyle w:val="TAL"/>
              <w:rPr>
                <w:ins w:id="3696" w:author="Krishna Tirumalai" w:date="2023-11-08T13:06:00Z"/>
                <w:highlight w:val="yellow"/>
              </w:rPr>
            </w:pPr>
            <w:ins w:id="3697" w:author="Krishna Tirumalai" w:date="2023-11-08T13:05:00Z">
              <w:r w:rsidRPr="00632217">
                <w:rPr>
                  <w:highlight w:val="yellow"/>
                </w:rPr>
                <w:t>2. Fading profile power uncertainty</w:t>
              </w:r>
            </w:ins>
          </w:p>
          <w:p w14:paraId="7EBE627C" w14:textId="68D5249B" w:rsidR="00632217" w:rsidRPr="00632217" w:rsidRDefault="00632217" w:rsidP="00632217">
            <w:pPr>
              <w:pStyle w:val="TAL"/>
              <w:rPr>
                <w:ins w:id="3698" w:author="Krishna Tirumalai" w:date="2023-11-08T13:06:00Z"/>
                <w:highlight w:val="yellow"/>
              </w:rPr>
            </w:pPr>
          </w:p>
          <w:p w14:paraId="5ECD0985" w14:textId="77777777" w:rsidR="00632217" w:rsidRPr="00632217" w:rsidRDefault="00632217" w:rsidP="00632217">
            <w:pPr>
              <w:keepNext/>
              <w:keepLines/>
              <w:spacing w:after="0"/>
              <w:rPr>
                <w:ins w:id="3699" w:author="Krishna Tirumalai" w:date="2023-11-08T13:06:00Z"/>
                <w:rFonts w:ascii="Arial" w:hAnsi="Arial"/>
                <w:sz w:val="18"/>
                <w:highlight w:val="yellow"/>
                <w:lang w:eastAsia="sv-SE"/>
                <w:rPrChange w:id="3700" w:author="Krishna Tirumalai" w:date="2023-11-08T13:06:00Z">
                  <w:rPr>
                    <w:ins w:id="3701" w:author="Krishna Tirumalai" w:date="2023-11-08T13:06:00Z"/>
                    <w:rFonts w:ascii="Arial" w:hAnsi="Arial"/>
                    <w:sz w:val="18"/>
                    <w:lang w:eastAsia="sv-SE"/>
                  </w:rPr>
                </w:rPrChange>
              </w:rPr>
            </w:pPr>
            <w:ins w:id="3702" w:author="Krishna Tirumalai" w:date="2023-11-08T13:06:00Z">
              <w:r w:rsidRPr="00632217">
                <w:rPr>
                  <w:rFonts w:ascii="Arial" w:hAnsi="Arial"/>
                  <w:sz w:val="18"/>
                  <w:highlight w:val="yellow"/>
                  <w:lang w:eastAsia="sv-SE"/>
                  <w:rPrChange w:id="3703" w:author="Krishna Tirumalai" w:date="2023-11-08T13:06:00Z">
                    <w:rPr>
                      <w:rFonts w:ascii="Arial" w:hAnsi="Arial"/>
                      <w:sz w:val="18"/>
                      <w:lang w:eastAsia="sv-SE"/>
                    </w:rPr>
                  </w:rPrChange>
                </w:rPr>
                <w:t>Items 1 and 2 are assumed to be uncorrelated so can be root sum squared</w:t>
              </w:r>
              <w:r w:rsidRPr="00632217">
                <w:rPr>
                  <w:rFonts w:ascii="Arial" w:hAnsi="Arial"/>
                  <w:sz w:val="18"/>
                  <w:highlight w:val="yellow"/>
                  <w:rPrChange w:id="3704" w:author="Krishna Tirumalai" w:date="2023-11-08T13:06:00Z">
                    <w:rPr>
                      <w:rFonts w:ascii="Arial" w:hAnsi="Arial"/>
                      <w:sz w:val="18"/>
                    </w:rPr>
                  </w:rPrChange>
                </w:rPr>
                <w:t>:</w:t>
              </w:r>
            </w:ins>
          </w:p>
          <w:p w14:paraId="7AF314F2" w14:textId="77777777" w:rsidR="00632217" w:rsidRPr="00632217" w:rsidRDefault="00632217" w:rsidP="00632217">
            <w:pPr>
              <w:keepNext/>
              <w:keepLines/>
              <w:spacing w:after="0"/>
              <w:rPr>
                <w:ins w:id="3705" w:author="Krishna Tirumalai" w:date="2023-11-08T13:06:00Z"/>
                <w:rFonts w:ascii="Arial" w:hAnsi="Arial"/>
                <w:sz w:val="18"/>
                <w:highlight w:val="yellow"/>
                <w:lang w:eastAsia="sv-SE"/>
                <w:rPrChange w:id="3706" w:author="Krishna Tirumalai" w:date="2023-11-08T13:06:00Z">
                  <w:rPr>
                    <w:ins w:id="3707" w:author="Krishna Tirumalai" w:date="2023-11-08T13:06:00Z"/>
                    <w:rFonts w:ascii="Arial" w:hAnsi="Arial"/>
                    <w:sz w:val="18"/>
                    <w:lang w:eastAsia="sv-SE"/>
                  </w:rPr>
                </w:rPrChange>
              </w:rPr>
            </w:pPr>
            <w:ins w:id="3708" w:author="Krishna Tirumalai" w:date="2023-11-08T13:06:00Z">
              <w:r w:rsidRPr="00632217">
                <w:rPr>
                  <w:rFonts w:ascii="Arial" w:hAnsi="Arial"/>
                  <w:sz w:val="18"/>
                  <w:highlight w:val="yellow"/>
                  <w:lang w:eastAsia="sv-SE"/>
                  <w:rPrChange w:id="3709" w:author="Krishna Tirumalai" w:date="2023-11-08T13:06:00Z">
                    <w:rPr>
                      <w:rFonts w:ascii="Arial" w:hAnsi="Arial"/>
                      <w:sz w:val="18"/>
                      <w:lang w:eastAsia="sv-SE"/>
                    </w:rPr>
                  </w:rPrChange>
                </w:rPr>
                <w:t>Test System uncertainty = SQRT (</w:t>
              </w:r>
              <w:r w:rsidRPr="00632217">
                <w:rPr>
                  <w:rFonts w:ascii="Arial" w:hAnsi="Arial"/>
                  <w:sz w:val="18"/>
                  <w:highlight w:val="yellow"/>
                  <w:rPrChange w:id="3710" w:author="Krishna Tirumalai" w:date="2023-11-08T13:06:00Z">
                    <w:rPr>
                      <w:rFonts w:ascii="Arial" w:hAnsi="Arial"/>
                      <w:sz w:val="18"/>
                    </w:rPr>
                  </w:rPrChange>
                </w:rPr>
                <w:t>Signal-to-noise ratio uncertainty</w:t>
              </w:r>
              <w:r w:rsidRPr="00632217">
                <w:rPr>
                  <w:rFonts w:ascii="Arial" w:hAnsi="Arial"/>
                  <w:sz w:val="18"/>
                  <w:highlight w:val="yellow"/>
                  <w:vertAlign w:val="superscript"/>
                  <w:lang w:eastAsia="sv-SE"/>
                  <w:rPrChange w:id="3711" w:author="Krishna Tirumalai" w:date="2023-11-08T13:06:00Z">
                    <w:rPr>
                      <w:rFonts w:ascii="Arial" w:hAnsi="Arial"/>
                      <w:sz w:val="18"/>
                      <w:vertAlign w:val="superscript"/>
                      <w:lang w:eastAsia="sv-SE"/>
                    </w:rPr>
                  </w:rPrChange>
                </w:rPr>
                <w:t xml:space="preserve"> 2</w:t>
              </w:r>
              <w:r w:rsidRPr="00632217">
                <w:rPr>
                  <w:rFonts w:ascii="Arial" w:hAnsi="Arial"/>
                  <w:sz w:val="18"/>
                  <w:highlight w:val="yellow"/>
                  <w:lang w:eastAsia="sv-SE"/>
                  <w:rPrChange w:id="3712" w:author="Krishna Tirumalai" w:date="2023-11-08T13:06:00Z">
                    <w:rPr>
                      <w:rFonts w:ascii="Arial" w:hAnsi="Arial"/>
                      <w:sz w:val="18"/>
                      <w:lang w:eastAsia="sv-SE"/>
                    </w:rPr>
                  </w:rPrChange>
                </w:rPr>
                <w:t xml:space="preserve"> + </w:t>
              </w:r>
              <w:r w:rsidRPr="00632217">
                <w:rPr>
                  <w:rFonts w:ascii="Arial" w:hAnsi="Arial"/>
                  <w:sz w:val="18"/>
                  <w:highlight w:val="yellow"/>
                  <w:rPrChange w:id="3713" w:author="Krishna Tirumalai" w:date="2023-11-08T13:06:00Z">
                    <w:rPr>
                      <w:rFonts w:ascii="Arial" w:hAnsi="Arial"/>
                      <w:sz w:val="18"/>
                    </w:rPr>
                  </w:rPrChange>
                </w:rPr>
                <w:t>Fading profile power uncertainty</w:t>
              </w:r>
              <w:r w:rsidRPr="00632217">
                <w:rPr>
                  <w:rFonts w:ascii="Arial" w:hAnsi="Arial"/>
                  <w:sz w:val="18"/>
                  <w:highlight w:val="yellow"/>
                  <w:vertAlign w:val="superscript"/>
                  <w:lang w:eastAsia="sv-SE"/>
                  <w:rPrChange w:id="3714" w:author="Krishna Tirumalai" w:date="2023-11-08T13:06:00Z">
                    <w:rPr>
                      <w:rFonts w:ascii="Arial" w:hAnsi="Arial"/>
                      <w:sz w:val="18"/>
                      <w:vertAlign w:val="superscript"/>
                      <w:lang w:eastAsia="sv-SE"/>
                    </w:rPr>
                  </w:rPrChange>
                </w:rPr>
                <w:t xml:space="preserve"> 2</w:t>
              </w:r>
              <w:r w:rsidRPr="00632217">
                <w:rPr>
                  <w:rFonts w:ascii="Arial" w:hAnsi="Arial"/>
                  <w:sz w:val="18"/>
                  <w:highlight w:val="yellow"/>
                  <w:lang w:eastAsia="sv-SE"/>
                  <w:rPrChange w:id="3715" w:author="Krishna Tirumalai" w:date="2023-11-08T13:06:00Z">
                    <w:rPr>
                      <w:rFonts w:ascii="Arial" w:hAnsi="Arial"/>
                      <w:sz w:val="18"/>
                      <w:lang w:eastAsia="sv-SE"/>
                    </w:rPr>
                  </w:rPrChange>
                </w:rPr>
                <w:t>)</w:t>
              </w:r>
            </w:ins>
          </w:p>
          <w:p w14:paraId="5A777BC0" w14:textId="77777777" w:rsidR="00632217" w:rsidRPr="00632217" w:rsidRDefault="00632217" w:rsidP="00632217">
            <w:pPr>
              <w:keepNext/>
              <w:keepLines/>
              <w:spacing w:after="0"/>
              <w:rPr>
                <w:ins w:id="3716" w:author="Krishna Tirumalai" w:date="2023-11-08T13:06:00Z"/>
                <w:rFonts w:ascii="Arial" w:hAnsi="Arial"/>
                <w:sz w:val="18"/>
                <w:highlight w:val="yellow"/>
                <w:lang w:eastAsia="sv-SE"/>
                <w:rPrChange w:id="3717" w:author="Krishna Tirumalai" w:date="2023-11-08T13:06:00Z">
                  <w:rPr>
                    <w:ins w:id="3718" w:author="Krishna Tirumalai" w:date="2023-11-08T13:06:00Z"/>
                    <w:rFonts w:ascii="Arial" w:hAnsi="Arial"/>
                    <w:sz w:val="18"/>
                    <w:lang w:eastAsia="sv-SE"/>
                  </w:rPr>
                </w:rPrChange>
              </w:rPr>
            </w:pPr>
            <w:ins w:id="3719" w:author="Krishna Tirumalai" w:date="2023-11-08T13:06:00Z">
              <w:r w:rsidRPr="00632217">
                <w:rPr>
                  <w:rFonts w:ascii="Arial" w:hAnsi="Arial"/>
                  <w:sz w:val="18"/>
                  <w:highlight w:val="yellow"/>
                  <w:rPrChange w:id="3720" w:author="Krishna Tirumalai" w:date="2023-11-08T13:06:00Z">
                    <w:rPr>
                      <w:rFonts w:ascii="Arial" w:hAnsi="Arial"/>
                      <w:sz w:val="18"/>
                    </w:rPr>
                  </w:rPrChange>
                </w:rPr>
                <w:t>Signal-to-noise ratio uncertainty</w:t>
              </w:r>
              <w:r w:rsidRPr="00632217">
                <w:rPr>
                  <w:rFonts w:ascii="Arial" w:hAnsi="Arial"/>
                  <w:sz w:val="18"/>
                  <w:highlight w:val="yellow"/>
                  <w:lang w:eastAsia="sv-SE"/>
                  <w:rPrChange w:id="3721" w:author="Krishna Tirumalai" w:date="2023-11-08T13:06:00Z">
                    <w:rPr>
                      <w:rFonts w:ascii="Arial" w:hAnsi="Arial"/>
                      <w:sz w:val="18"/>
                      <w:lang w:eastAsia="sv-SE"/>
                    </w:rPr>
                  </w:rPrChange>
                </w:rPr>
                <w:t xml:space="preserve"> </w:t>
              </w:r>
              <w:r w:rsidRPr="00632217">
                <w:rPr>
                  <w:rFonts w:ascii="Arial" w:hAnsi="Arial" w:cs="Arial"/>
                  <w:sz w:val="18"/>
                  <w:highlight w:val="yellow"/>
                  <w:lang w:eastAsia="sv-SE"/>
                  <w:rPrChange w:id="3722" w:author="Krishna Tirumalai" w:date="2023-11-08T13:06:00Z">
                    <w:rPr>
                      <w:rFonts w:ascii="Arial" w:hAnsi="Arial" w:cs="Arial"/>
                      <w:sz w:val="18"/>
                      <w:lang w:eastAsia="sv-SE"/>
                    </w:rPr>
                  </w:rPrChange>
                </w:rPr>
                <w:t>±</w:t>
              </w:r>
              <w:r w:rsidRPr="00632217">
                <w:rPr>
                  <w:rFonts w:ascii="Arial" w:hAnsi="Arial"/>
                  <w:sz w:val="18"/>
                  <w:highlight w:val="yellow"/>
                  <w:lang w:eastAsia="sv-SE"/>
                  <w:rPrChange w:id="3723" w:author="Krishna Tirumalai" w:date="2023-11-08T13:06:00Z">
                    <w:rPr>
                      <w:rFonts w:ascii="Arial" w:hAnsi="Arial"/>
                      <w:sz w:val="18"/>
                      <w:lang w:eastAsia="sv-SE"/>
                    </w:rPr>
                  </w:rPrChange>
                </w:rPr>
                <w:t>0.3 dB</w:t>
              </w:r>
            </w:ins>
          </w:p>
          <w:p w14:paraId="0D7F1220" w14:textId="6BB78FF3" w:rsidR="0099038B" w:rsidRPr="0099038B" w:rsidRDefault="00632217">
            <w:pPr>
              <w:keepNext/>
              <w:keepLines/>
              <w:spacing w:after="0"/>
              <w:rPr>
                <w:ins w:id="3724" w:author="Krishna Tirumalai" w:date="2023-11-08T12:10:00Z"/>
                <w:highlight w:val="yellow"/>
              </w:rPr>
              <w:pPrChange w:id="3725" w:author="Krishna Tirumalai" w:date="2023-11-08T13:06:00Z">
                <w:pPr>
                  <w:pStyle w:val="TAL"/>
                </w:pPr>
              </w:pPrChange>
            </w:pPr>
            <w:ins w:id="3726" w:author="Krishna Tirumalai" w:date="2023-11-08T13:06:00Z">
              <w:r w:rsidRPr="00632217">
                <w:rPr>
                  <w:rFonts w:ascii="Arial" w:hAnsi="Arial"/>
                  <w:sz w:val="18"/>
                  <w:highlight w:val="yellow"/>
                  <w:lang w:eastAsia="sv-SE"/>
                  <w:rPrChange w:id="3727" w:author="Krishna Tirumalai" w:date="2023-11-08T13:06:00Z">
                    <w:rPr>
                      <w:lang w:eastAsia="sv-SE"/>
                    </w:rPr>
                  </w:rPrChange>
                </w:rPr>
                <w:t>Fading profile power uncertainty ±0.7 dB for Tx Diversity</w:t>
              </w:r>
            </w:ins>
          </w:p>
        </w:tc>
      </w:tr>
      <w:tr w:rsidR="0099038B" w:rsidRPr="0099038B" w14:paraId="1DFDA88D" w14:textId="77777777" w:rsidTr="00EF3357">
        <w:trPr>
          <w:gridBefore w:val="3"/>
          <w:gridAfter w:val="1"/>
          <w:wBefore w:w="311" w:type="dxa"/>
          <w:wAfter w:w="40" w:type="dxa"/>
          <w:cantSplit/>
          <w:jc w:val="center"/>
        </w:trPr>
        <w:tc>
          <w:tcPr>
            <w:tcW w:w="3237" w:type="dxa"/>
            <w:gridSpan w:val="5"/>
          </w:tcPr>
          <w:p w14:paraId="30E380D0" w14:textId="77777777" w:rsidR="0099038B" w:rsidRPr="0099038B" w:rsidRDefault="0099038B" w:rsidP="00EF3357">
            <w:pPr>
              <w:pStyle w:val="TAL"/>
              <w:rPr>
                <w:highlight w:val="yellow"/>
              </w:rPr>
            </w:pPr>
            <w:r w:rsidRPr="0099038B">
              <w:rPr>
                <w:highlight w:val="yellow"/>
              </w:rPr>
              <w:lastRenderedPageBreak/>
              <w:t>5.2.2.1.16_1 2Rx FDD FR1 PDSCH with intra-cell inter-user interference</w:t>
            </w:r>
          </w:p>
        </w:tc>
        <w:tc>
          <w:tcPr>
            <w:tcW w:w="2572" w:type="dxa"/>
            <w:gridSpan w:val="5"/>
          </w:tcPr>
          <w:p w14:paraId="22D18913"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5B846BC0" w14:textId="77777777" w:rsidR="0099038B" w:rsidRPr="0099038B" w:rsidRDefault="0099038B" w:rsidP="00EF3357">
            <w:pPr>
              <w:pStyle w:val="TAL"/>
              <w:rPr>
                <w:highlight w:val="yellow"/>
              </w:rPr>
            </w:pPr>
            <w:r w:rsidRPr="0099038B">
              <w:rPr>
                <w:highlight w:val="yellow"/>
              </w:rPr>
              <w:t>Same as 5.2.2.1.1_1</w:t>
            </w:r>
          </w:p>
          <w:p w14:paraId="02269A64" w14:textId="77777777" w:rsidR="0099038B" w:rsidRPr="0099038B" w:rsidRDefault="0099038B" w:rsidP="00EF3357">
            <w:pPr>
              <w:pStyle w:val="TAL"/>
              <w:rPr>
                <w:highlight w:val="yellow"/>
              </w:rPr>
            </w:pPr>
            <w:r w:rsidRPr="0099038B">
              <w:rPr>
                <w:highlight w:val="yellow"/>
              </w:rPr>
              <w:t>There is no additional measurement uncertainty introduced due to the co-scheduled UE</w:t>
            </w:r>
          </w:p>
        </w:tc>
      </w:tr>
      <w:tr w:rsidR="0099038B" w:rsidRPr="0099038B" w14:paraId="2C3BFD86" w14:textId="77777777" w:rsidTr="00EF3357">
        <w:trPr>
          <w:gridBefore w:val="4"/>
          <w:wBefore w:w="344" w:type="dxa"/>
          <w:cantSplit/>
          <w:jc w:val="center"/>
        </w:trPr>
        <w:tc>
          <w:tcPr>
            <w:tcW w:w="3237" w:type="dxa"/>
            <w:gridSpan w:val="5"/>
          </w:tcPr>
          <w:p w14:paraId="2737E1DF" w14:textId="77777777" w:rsidR="0099038B" w:rsidRPr="0099038B" w:rsidRDefault="0099038B" w:rsidP="00EF3357">
            <w:pPr>
              <w:pStyle w:val="TAL"/>
              <w:rPr>
                <w:highlight w:val="yellow"/>
              </w:rPr>
            </w:pPr>
            <w:r w:rsidRPr="0099038B">
              <w:rPr>
                <w:highlight w:val="yellow"/>
              </w:rPr>
              <w:t>5.2.2.1.20 2Rx FDD FR1 PDSCH HST-SFN Scheme A performance - 2x2 MIMO for both SA and NSA</w:t>
            </w:r>
          </w:p>
        </w:tc>
        <w:tc>
          <w:tcPr>
            <w:tcW w:w="2572" w:type="dxa"/>
            <w:gridSpan w:val="5"/>
          </w:tcPr>
          <w:p w14:paraId="25E0FEC8" w14:textId="77777777" w:rsidR="0099038B" w:rsidRPr="0099038B" w:rsidRDefault="0099038B" w:rsidP="00EF3357">
            <w:pPr>
              <w:pStyle w:val="TAL"/>
              <w:rPr>
                <w:highlight w:val="yellow"/>
              </w:rPr>
            </w:pPr>
            <w:r w:rsidRPr="0099038B">
              <w:rPr>
                <w:highlight w:val="yellow"/>
              </w:rPr>
              <w:t>Same as 5.2.2.1.9_1</w:t>
            </w:r>
          </w:p>
        </w:tc>
        <w:tc>
          <w:tcPr>
            <w:tcW w:w="3739" w:type="dxa"/>
            <w:gridSpan w:val="5"/>
          </w:tcPr>
          <w:p w14:paraId="439AFF2B" w14:textId="77777777" w:rsidR="0099038B" w:rsidRPr="0099038B" w:rsidRDefault="0099038B" w:rsidP="00EF3357">
            <w:pPr>
              <w:pStyle w:val="TAL"/>
              <w:rPr>
                <w:highlight w:val="yellow"/>
              </w:rPr>
            </w:pPr>
            <w:r w:rsidRPr="0099038B">
              <w:rPr>
                <w:highlight w:val="yellow"/>
              </w:rPr>
              <w:t>Same as 5.2.2.1.9_1</w:t>
            </w:r>
          </w:p>
        </w:tc>
      </w:tr>
      <w:tr w:rsidR="0099038B" w:rsidRPr="0099038B" w14:paraId="283C9034" w14:textId="77777777" w:rsidTr="00EF3357">
        <w:trPr>
          <w:gridBefore w:val="4"/>
          <w:wBefore w:w="344" w:type="dxa"/>
          <w:cantSplit/>
          <w:jc w:val="center"/>
        </w:trPr>
        <w:tc>
          <w:tcPr>
            <w:tcW w:w="3237" w:type="dxa"/>
            <w:gridSpan w:val="5"/>
          </w:tcPr>
          <w:p w14:paraId="1479BC8C" w14:textId="77777777" w:rsidR="0099038B" w:rsidRPr="0099038B" w:rsidRDefault="0099038B" w:rsidP="00EF3357">
            <w:pPr>
              <w:pStyle w:val="TAL"/>
              <w:rPr>
                <w:highlight w:val="yellow"/>
              </w:rPr>
            </w:pPr>
            <w:r w:rsidRPr="0099038B">
              <w:rPr>
                <w:highlight w:val="yellow"/>
              </w:rPr>
              <w:t>5.2.2.1.21 2Rx FDD FR1 PDSCH HST-SFN Scheme B performance - 2x2 MIMO for both SA and NSA</w:t>
            </w:r>
          </w:p>
        </w:tc>
        <w:tc>
          <w:tcPr>
            <w:tcW w:w="2572" w:type="dxa"/>
            <w:gridSpan w:val="5"/>
          </w:tcPr>
          <w:p w14:paraId="1D43098C" w14:textId="77777777" w:rsidR="0099038B" w:rsidRPr="0099038B" w:rsidRDefault="0099038B" w:rsidP="00EF3357">
            <w:pPr>
              <w:pStyle w:val="TAL"/>
              <w:rPr>
                <w:highlight w:val="yellow"/>
              </w:rPr>
            </w:pPr>
            <w:r w:rsidRPr="0099038B">
              <w:rPr>
                <w:highlight w:val="yellow"/>
              </w:rPr>
              <w:t>Same as 5.2.2.1.9_1</w:t>
            </w:r>
          </w:p>
        </w:tc>
        <w:tc>
          <w:tcPr>
            <w:tcW w:w="3739" w:type="dxa"/>
            <w:gridSpan w:val="5"/>
          </w:tcPr>
          <w:p w14:paraId="2FD20CAA" w14:textId="77777777" w:rsidR="0099038B" w:rsidRPr="0099038B" w:rsidRDefault="0099038B" w:rsidP="00EF3357">
            <w:pPr>
              <w:pStyle w:val="TAL"/>
              <w:rPr>
                <w:highlight w:val="yellow"/>
              </w:rPr>
            </w:pPr>
            <w:r w:rsidRPr="0099038B">
              <w:rPr>
                <w:highlight w:val="yellow"/>
              </w:rPr>
              <w:t>Same as 5.2.2.1.9_1</w:t>
            </w:r>
          </w:p>
        </w:tc>
      </w:tr>
      <w:tr w:rsidR="0099038B" w:rsidRPr="0099038B" w14:paraId="7102DE04" w14:textId="77777777" w:rsidTr="00EF3357">
        <w:trPr>
          <w:gridBefore w:val="3"/>
          <w:gridAfter w:val="1"/>
          <w:wBefore w:w="311" w:type="dxa"/>
          <w:wAfter w:w="40" w:type="dxa"/>
          <w:cantSplit/>
          <w:jc w:val="center"/>
        </w:trPr>
        <w:tc>
          <w:tcPr>
            <w:tcW w:w="3237" w:type="dxa"/>
            <w:gridSpan w:val="5"/>
          </w:tcPr>
          <w:p w14:paraId="3674E871" w14:textId="77777777" w:rsidR="0099038B" w:rsidRPr="0099038B" w:rsidRDefault="0099038B" w:rsidP="00EF3357">
            <w:pPr>
              <w:pStyle w:val="TAL"/>
              <w:rPr>
                <w:highlight w:val="yellow"/>
              </w:rPr>
            </w:pPr>
            <w:r w:rsidRPr="0099038B">
              <w:rPr>
                <w:highlight w:val="yellow"/>
              </w:rPr>
              <w:t>5.2.2.2.1_1 2Rx TDD FR1 PDSCH mapping Type A performance - 2x2 MIMO with baseline receiver for both SA and NSA</w:t>
            </w:r>
          </w:p>
        </w:tc>
        <w:tc>
          <w:tcPr>
            <w:tcW w:w="2572" w:type="dxa"/>
            <w:gridSpan w:val="5"/>
          </w:tcPr>
          <w:p w14:paraId="3E0610D1" w14:textId="77777777" w:rsidR="0099038B" w:rsidRPr="0099038B" w:rsidRDefault="0099038B" w:rsidP="00EF3357">
            <w:pPr>
              <w:pStyle w:val="TAL"/>
              <w:rPr>
                <w:highlight w:val="yellow"/>
              </w:rPr>
            </w:pPr>
            <w:r w:rsidRPr="0099038B">
              <w:rPr>
                <w:highlight w:val="yellow"/>
              </w:rPr>
              <w:t>± 0.9 dB for test 1-10</w:t>
            </w:r>
          </w:p>
          <w:p w14:paraId="09BFECA2" w14:textId="77777777" w:rsidR="0099038B" w:rsidRPr="0099038B" w:rsidRDefault="0099038B" w:rsidP="00EF3357">
            <w:pPr>
              <w:pStyle w:val="TAL"/>
              <w:rPr>
                <w:highlight w:val="yellow"/>
              </w:rPr>
            </w:pPr>
            <w:r w:rsidRPr="0099038B">
              <w:rPr>
                <w:highlight w:val="yellow"/>
              </w:rPr>
              <w:t>± 0.6 dB for test 1-11</w:t>
            </w:r>
          </w:p>
          <w:p w14:paraId="22E5BA00" w14:textId="77777777" w:rsidR="0099038B" w:rsidRPr="0099038B" w:rsidRDefault="0099038B" w:rsidP="00EF3357">
            <w:pPr>
              <w:pStyle w:val="TAL"/>
              <w:rPr>
                <w:highlight w:val="yellow"/>
              </w:rPr>
            </w:pPr>
            <w:r w:rsidRPr="0099038B">
              <w:rPr>
                <w:highlight w:val="yellow"/>
              </w:rPr>
              <w:t>For other TPs, same as 5.2.2.1.1_1</w:t>
            </w:r>
          </w:p>
        </w:tc>
        <w:tc>
          <w:tcPr>
            <w:tcW w:w="3732" w:type="dxa"/>
            <w:gridSpan w:val="5"/>
          </w:tcPr>
          <w:p w14:paraId="621D5FD9" w14:textId="77777777" w:rsidR="0099038B" w:rsidRPr="0099038B" w:rsidRDefault="0099038B" w:rsidP="00EF3357">
            <w:pPr>
              <w:pStyle w:val="TAL"/>
              <w:rPr>
                <w:highlight w:val="yellow"/>
                <w:lang w:eastAsia="sv-SE"/>
              </w:rPr>
            </w:pPr>
            <w:r w:rsidRPr="0099038B">
              <w:rPr>
                <w:highlight w:val="yellow"/>
                <w:lang w:eastAsia="sv-SE"/>
              </w:rPr>
              <w:t>For test point 1-10,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0.9 dB</w:t>
            </w:r>
          </w:p>
          <w:p w14:paraId="1BF2FD79" w14:textId="77777777" w:rsidR="0099038B" w:rsidRPr="0099038B" w:rsidRDefault="0099038B" w:rsidP="00EF3357">
            <w:pPr>
              <w:pStyle w:val="TAL"/>
              <w:rPr>
                <w:highlight w:val="yellow"/>
                <w:lang w:eastAsia="sv-SE"/>
              </w:rPr>
            </w:pPr>
          </w:p>
          <w:p w14:paraId="53F2C52D" w14:textId="77777777" w:rsidR="0099038B" w:rsidRPr="0099038B" w:rsidRDefault="0099038B" w:rsidP="00EF3357">
            <w:pPr>
              <w:pStyle w:val="TAL"/>
              <w:rPr>
                <w:highlight w:val="yellow"/>
                <w:lang w:eastAsia="sv-SE"/>
              </w:rPr>
            </w:pPr>
            <w:r w:rsidRPr="0099038B">
              <w:rPr>
                <w:highlight w:val="yellow"/>
                <w:lang w:eastAsia="sv-SE"/>
              </w:rPr>
              <w:t>For test point 1-11,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0.6 dB</w:t>
            </w:r>
          </w:p>
          <w:p w14:paraId="23832E5C" w14:textId="77777777" w:rsidR="0099038B" w:rsidRPr="0099038B" w:rsidRDefault="0099038B" w:rsidP="00EF3357">
            <w:pPr>
              <w:pStyle w:val="TAL"/>
              <w:rPr>
                <w:highlight w:val="yellow"/>
                <w:lang w:eastAsia="sv-SE"/>
              </w:rPr>
            </w:pPr>
          </w:p>
          <w:p w14:paraId="7A963F2F" w14:textId="77777777" w:rsidR="0099038B" w:rsidRPr="0099038B" w:rsidRDefault="0099038B" w:rsidP="00EF3357">
            <w:pPr>
              <w:pStyle w:val="TAL"/>
              <w:rPr>
                <w:highlight w:val="yellow"/>
              </w:rPr>
            </w:pPr>
            <w:r w:rsidRPr="0099038B">
              <w:rPr>
                <w:highlight w:val="yellow"/>
                <w:lang w:eastAsia="sv-SE"/>
              </w:rPr>
              <w:t>For other TPs, s</w:t>
            </w:r>
            <w:r w:rsidRPr="0099038B">
              <w:rPr>
                <w:highlight w:val="yellow"/>
              </w:rPr>
              <w:t>ame as 5.2.2.1.1_1</w:t>
            </w:r>
          </w:p>
        </w:tc>
      </w:tr>
      <w:tr w:rsidR="0099038B" w:rsidRPr="0099038B" w14:paraId="7C7FE309" w14:textId="77777777" w:rsidTr="00EF3357">
        <w:trPr>
          <w:gridBefore w:val="3"/>
          <w:gridAfter w:val="1"/>
          <w:wBefore w:w="311" w:type="dxa"/>
          <w:wAfter w:w="40" w:type="dxa"/>
          <w:cantSplit/>
          <w:jc w:val="center"/>
        </w:trPr>
        <w:tc>
          <w:tcPr>
            <w:tcW w:w="3237" w:type="dxa"/>
            <w:gridSpan w:val="5"/>
          </w:tcPr>
          <w:p w14:paraId="160C27AE" w14:textId="77777777" w:rsidR="0099038B" w:rsidRPr="0099038B" w:rsidRDefault="0099038B" w:rsidP="00EF3357">
            <w:pPr>
              <w:pStyle w:val="TAL"/>
              <w:rPr>
                <w:highlight w:val="yellow"/>
              </w:rPr>
            </w:pPr>
            <w:r w:rsidRPr="0099038B">
              <w:rPr>
                <w:highlight w:val="yellow"/>
              </w:rPr>
              <w:t>5.2.2.2.1_2 2Rx TDD FR1 PDSCH Mapping Type A performance - 2x2 MIMO with enhanced receiver type X for both SA and NSA</w:t>
            </w:r>
          </w:p>
        </w:tc>
        <w:tc>
          <w:tcPr>
            <w:tcW w:w="2572" w:type="dxa"/>
            <w:gridSpan w:val="5"/>
          </w:tcPr>
          <w:p w14:paraId="6B5B0B29"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1EC812A4" w14:textId="77777777" w:rsidR="0099038B" w:rsidRPr="0099038B" w:rsidRDefault="0099038B" w:rsidP="00EF3357">
            <w:pPr>
              <w:pStyle w:val="TAL"/>
              <w:rPr>
                <w:highlight w:val="yellow"/>
              </w:rPr>
            </w:pPr>
            <w:r w:rsidRPr="0099038B">
              <w:rPr>
                <w:highlight w:val="yellow"/>
              </w:rPr>
              <w:t>Same as 5.2.2.1.1_1</w:t>
            </w:r>
          </w:p>
        </w:tc>
      </w:tr>
      <w:tr w:rsidR="0099038B" w:rsidRPr="0099038B" w14:paraId="4493098B" w14:textId="77777777" w:rsidTr="00EF3357">
        <w:trPr>
          <w:gridBefore w:val="3"/>
          <w:gridAfter w:val="1"/>
          <w:wBefore w:w="311" w:type="dxa"/>
          <w:wAfter w:w="40" w:type="dxa"/>
          <w:cantSplit/>
          <w:jc w:val="center"/>
        </w:trPr>
        <w:tc>
          <w:tcPr>
            <w:tcW w:w="3237" w:type="dxa"/>
            <w:gridSpan w:val="5"/>
          </w:tcPr>
          <w:p w14:paraId="5135B8B8" w14:textId="77777777" w:rsidR="0099038B" w:rsidRPr="0099038B" w:rsidRDefault="0099038B" w:rsidP="00EF3357">
            <w:pPr>
              <w:pStyle w:val="TAL"/>
              <w:rPr>
                <w:highlight w:val="yellow"/>
              </w:rPr>
            </w:pPr>
            <w:r w:rsidRPr="0099038B">
              <w:rPr>
                <w:highlight w:val="yellow"/>
              </w:rPr>
              <w:t>5.2.2.2.1_3 2Rx TDD FR1 PDSCH Mapping Type A performance – 2x2 MIMO with baseline receiver for DL1024QAM for both SA and NSA</w:t>
            </w:r>
          </w:p>
        </w:tc>
        <w:tc>
          <w:tcPr>
            <w:tcW w:w="2572" w:type="dxa"/>
            <w:gridSpan w:val="5"/>
          </w:tcPr>
          <w:p w14:paraId="14FC4CC7" w14:textId="77777777" w:rsidR="0099038B" w:rsidRPr="0099038B" w:rsidRDefault="0099038B" w:rsidP="00EF3357">
            <w:pPr>
              <w:pStyle w:val="TAL"/>
              <w:rPr>
                <w:highlight w:val="yellow"/>
              </w:rPr>
            </w:pPr>
            <w:r w:rsidRPr="0099038B">
              <w:rPr>
                <w:highlight w:val="yellow"/>
              </w:rPr>
              <w:t>± 0.9 dB for test 1-12</w:t>
            </w:r>
          </w:p>
          <w:p w14:paraId="2E1A3148" w14:textId="77777777" w:rsidR="0099038B" w:rsidRPr="0099038B" w:rsidRDefault="0099038B" w:rsidP="00EF3357">
            <w:pPr>
              <w:pStyle w:val="TAL"/>
              <w:rPr>
                <w:highlight w:val="yellow"/>
              </w:rPr>
            </w:pPr>
          </w:p>
          <w:p w14:paraId="3DE15978" w14:textId="77777777" w:rsidR="0099038B" w:rsidRPr="0099038B" w:rsidRDefault="0099038B" w:rsidP="00EF3357">
            <w:pPr>
              <w:pStyle w:val="TAL"/>
              <w:rPr>
                <w:highlight w:val="yellow"/>
              </w:rPr>
            </w:pPr>
            <w:r w:rsidRPr="0099038B">
              <w:rPr>
                <w:highlight w:val="yellow"/>
              </w:rPr>
              <w:t>Downlink EVM ≤ 2.5% for f ≤ 4.2 GHz</w:t>
            </w:r>
          </w:p>
          <w:p w14:paraId="093220EC" w14:textId="77777777" w:rsidR="0099038B" w:rsidRPr="0099038B" w:rsidRDefault="0099038B" w:rsidP="00EF3357">
            <w:pPr>
              <w:pStyle w:val="TAL"/>
              <w:rPr>
                <w:highlight w:val="yellow"/>
              </w:rPr>
            </w:pPr>
            <w:r w:rsidRPr="0099038B">
              <w:rPr>
                <w:highlight w:val="yellow"/>
              </w:rPr>
              <w:t>Downlink EVM ≤ [2.5%] for f &gt; 4.2 GHz</w:t>
            </w:r>
          </w:p>
        </w:tc>
        <w:tc>
          <w:tcPr>
            <w:tcW w:w="3732" w:type="dxa"/>
            <w:gridSpan w:val="5"/>
          </w:tcPr>
          <w:p w14:paraId="6325A66B" w14:textId="77777777" w:rsidR="0099038B" w:rsidRPr="0099038B" w:rsidRDefault="0099038B" w:rsidP="00EF3357">
            <w:pPr>
              <w:pStyle w:val="TAL"/>
              <w:rPr>
                <w:highlight w:val="yellow"/>
                <w:lang w:eastAsia="sv-SE"/>
              </w:rPr>
            </w:pPr>
            <w:r w:rsidRPr="0099038B">
              <w:rPr>
                <w:highlight w:val="yellow"/>
                <w:lang w:eastAsia="sv-SE"/>
              </w:rPr>
              <w:t>For test point 1-12,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w:t>
            </w:r>
            <w:proofErr w:type="gramStart"/>
            <w:r w:rsidRPr="0099038B">
              <w:rPr>
                <w:highlight w:val="yellow"/>
                <w:vertAlign w:val="superscript"/>
                <w:lang w:eastAsia="sv-SE"/>
              </w:rPr>
              <w:t>2</w:t>
            </w:r>
            <w:r w:rsidRPr="0099038B">
              <w:rPr>
                <w:highlight w:val="yellow"/>
                <w:lang w:eastAsia="sv-SE"/>
              </w:rPr>
              <w:t xml:space="preserve"> )</w:t>
            </w:r>
            <w:proofErr w:type="gramEnd"/>
            <w:r w:rsidRPr="0099038B">
              <w:rPr>
                <w:highlight w:val="yellow"/>
                <w:lang w:eastAsia="sv-SE"/>
              </w:rPr>
              <w:t xml:space="preserve"> = 0.9 dB</w:t>
            </w:r>
          </w:p>
          <w:p w14:paraId="366E48EA" w14:textId="77777777" w:rsidR="0099038B" w:rsidRPr="0099038B" w:rsidRDefault="0099038B" w:rsidP="00EF3357">
            <w:pPr>
              <w:pStyle w:val="TAL"/>
              <w:rPr>
                <w:highlight w:val="yellow"/>
                <w:lang w:eastAsia="sv-SE"/>
              </w:rPr>
            </w:pPr>
          </w:p>
          <w:p w14:paraId="3FEFFE04" w14:textId="77777777" w:rsidR="0099038B" w:rsidRPr="0099038B" w:rsidRDefault="0099038B" w:rsidP="00EF3357">
            <w:pPr>
              <w:pStyle w:val="TAL"/>
              <w:rPr>
                <w:highlight w:val="yellow"/>
                <w:lang w:eastAsia="sv-SE"/>
              </w:rPr>
            </w:pPr>
            <w:r w:rsidRPr="0099038B">
              <w:rPr>
                <w:highlight w:val="yellow"/>
                <w:lang w:eastAsia="sv-SE"/>
              </w:rPr>
              <w:t>2.5% EVM is equivalent to a Test system downlink SNR of 32.04dB.</w:t>
            </w:r>
          </w:p>
          <w:p w14:paraId="74F0C474" w14:textId="77777777" w:rsidR="0099038B" w:rsidRPr="0099038B" w:rsidRDefault="0099038B" w:rsidP="00EF3357">
            <w:pPr>
              <w:pStyle w:val="TAL"/>
              <w:rPr>
                <w:highlight w:val="yellow"/>
                <w:lang w:eastAsia="sv-SE"/>
              </w:rPr>
            </w:pPr>
          </w:p>
          <w:p w14:paraId="53AD90A6" w14:textId="77777777" w:rsidR="0099038B" w:rsidRPr="0099038B" w:rsidRDefault="0099038B" w:rsidP="00EF3357">
            <w:pPr>
              <w:pStyle w:val="TAL"/>
              <w:rPr>
                <w:highlight w:val="yellow"/>
                <w:lang w:eastAsia="sv-SE"/>
              </w:rPr>
            </w:pPr>
            <w:r w:rsidRPr="0099038B">
              <w:rPr>
                <w:highlight w:val="yellow"/>
                <w:lang w:eastAsia="sv-SE"/>
              </w:rPr>
              <w:t>The noise from the Test system is then sufficiently below that required for the UE to demodulate the signal with the required % success rate. Under these conditions the UE throughput is not limited by the Test system EVM.</w:t>
            </w:r>
          </w:p>
        </w:tc>
      </w:tr>
      <w:tr w:rsidR="0099038B" w:rsidRPr="0099038B" w14:paraId="5F8DBEF4" w14:textId="77777777" w:rsidTr="00EF3357">
        <w:trPr>
          <w:gridBefore w:val="3"/>
          <w:gridAfter w:val="1"/>
          <w:wBefore w:w="311" w:type="dxa"/>
          <w:wAfter w:w="40" w:type="dxa"/>
          <w:cantSplit/>
          <w:jc w:val="center"/>
        </w:trPr>
        <w:tc>
          <w:tcPr>
            <w:tcW w:w="3237" w:type="dxa"/>
            <w:gridSpan w:val="5"/>
          </w:tcPr>
          <w:p w14:paraId="57E20026" w14:textId="77777777" w:rsidR="0099038B" w:rsidRPr="0099038B" w:rsidRDefault="0099038B" w:rsidP="00EF3357">
            <w:pPr>
              <w:pStyle w:val="TAL"/>
              <w:rPr>
                <w:highlight w:val="yellow"/>
              </w:rPr>
            </w:pPr>
            <w:r w:rsidRPr="0099038B">
              <w:rPr>
                <w:highlight w:val="yellow"/>
              </w:rPr>
              <w:t>5.2.2.2.2_1 2Rx TDD FR1 PDSCH mapping Type A and CSI-RS overlapped with PDSCH performance - 2x2 MIMO with baseline receiver for both SA and NSA</w:t>
            </w:r>
          </w:p>
        </w:tc>
        <w:tc>
          <w:tcPr>
            <w:tcW w:w="2572" w:type="dxa"/>
            <w:gridSpan w:val="5"/>
          </w:tcPr>
          <w:p w14:paraId="142C85CD"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0B15D4B4" w14:textId="77777777" w:rsidR="0099038B" w:rsidRPr="0099038B" w:rsidRDefault="0099038B" w:rsidP="00EF3357">
            <w:pPr>
              <w:pStyle w:val="TAL"/>
              <w:rPr>
                <w:highlight w:val="yellow"/>
              </w:rPr>
            </w:pPr>
            <w:r w:rsidRPr="0099038B">
              <w:rPr>
                <w:highlight w:val="yellow"/>
              </w:rPr>
              <w:t>Same as 5.2.2.1.1_1</w:t>
            </w:r>
          </w:p>
        </w:tc>
      </w:tr>
      <w:tr w:rsidR="0099038B" w:rsidRPr="0099038B" w14:paraId="5E092F4F" w14:textId="77777777" w:rsidTr="00EF3357">
        <w:trPr>
          <w:gridBefore w:val="3"/>
          <w:gridAfter w:val="1"/>
          <w:wBefore w:w="311" w:type="dxa"/>
          <w:wAfter w:w="40" w:type="dxa"/>
          <w:cantSplit/>
          <w:jc w:val="center"/>
        </w:trPr>
        <w:tc>
          <w:tcPr>
            <w:tcW w:w="3237" w:type="dxa"/>
            <w:gridSpan w:val="5"/>
          </w:tcPr>
          <w:p w14:paraId="5BE36E01" w14:textId="77777777" w:rsidR="0099038B" w:rsidRPr="0099038B" w:rsidRDefault="0099038B" w:rsidP="00EF3357">
            <w:pPr>
              <w:pStyle w:val="TAL"/>
              <w:rPr>
                <w:highlight w:val="yellow"/>
              </w:rPr>
            </w:pPr>
            <w:bookmarkStart w:id="3728" w:name="_Hlk57207520"/>
            <w:r w:rsidRPr="0099038B">
              <w:rPr>
                <w:highlight w:val="yellow"/>
              </w:rPr>
              <w:t>5.2.2.2.3_1 2Rx TDD FR1 PDSCH mapping Type B performance - 2x2 MIMO with baseline receiver for both SA and NSA</w:t>
            </w:r>
          </w:p>
        </w:tc>
        <w:tc>
          <w:tcPr>
            <w:tcW w:w="2572" w:type="dxa"/>
            <w:gridSpan w:val="5"/>
          </w:tcPr>
          <w:p w14:paraId="3F0014A0"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0124060F" w14:textId="77777777" w:rsidR="0099038B" w:rsidRPr="0099038B" w:rsidRDefault="0099038B" w:rsidP="00EF3357">
            <w:pPr>
              <w:pStyle w:val="TAL"/>
              <w:rPr>
                <w:highlight w:val="yellow"/>
              </w:rPr>
            </w:pPr>
            <w:r w:rsidRPr="0099038B">
              <w:rPr>
                <w:highlight w:val="yellow"/>
              </w:rPr>
              <w:t>Same as 5.2.2.1.1_1</w:t>
            </w:r>
          </w:p>
        </w:tc>
      </w:tr>
      <w:tr w:rsidR="0099038B" w:rsidRPr="0099038B" w14:paraId="3EDE5B4E"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168DCF1" w14:textId="77777777" w:rsidR="0099038B" w:rsidRPr="0099038B" w:rsidRDefault="0099038B" w:rsidP="00EF3357">
            <w:pPr>
              <w:pStyle w:val="TAL"/>
              <w:rPr>
                <w:highlight w:val="yellow"/>
              </w:rPr>
            </w:pPr>
            <w:r w:rsidRPr="0099038B">
              <w:rPr>
                <w:highlight w:val="yellow"/>
              </w:rPr>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EF0D66D" w14:textId="77777777" w:rsidR="0099038B" w:rsidRPr="0099038B" w:rsidRDefault="0099038B" w:rsidP="00EF335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085EFB61" w14:textId="77777777" w:rsidR="0099038B" w:rsidRPr="0099038B" w:rsidRDefault="0099038B" w:rsidP="00EF3357">
            <w:pPr>
              <w:pStyle w:val="TAL"/>
              <w:rPr>
                <w:highlight w:val="yellow"/>
              </w:rPr>
            </w:pPr>
            <w:r w:rsidRPr="0099038B">
              <w:rPr>
                <w:highlight w:val="yellow"/>
              </w:rPr>
              <w:t>Same as 5.2.2.1.1_1</w:t>
            </w:r>
          </w:p>
        </w:tc>
      </w:tr>
      <w:tr w:rsidR="0099038B" w:rsidRPr="0099038B" w14:paraId="400E6209"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3619979" w14:textId="77777777" w:rsidR="0099038B" w:rsidRPr="0099038B" w:rsidRDefault="0099038B" w:rsidP="00EF3357">
            <w:pPr>
              <w:pStyle w:val="TAL"/>
              <w:rPr>
                <w:highlight w:val="yellow"/>
              </w:rPr>
            </w:pPr>
            <w:r w:rsidRPr="0099038B">
              <w:rPr>
                <w:highlight w:val="yellow"/>
              </w:rPr>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249A482" w14:textId="77777777" w:rsidR="0099038B" w:rsidRPr="0099038B" w:rsidRDefault="0099038B" w:rsidP="00EF3357">
            <w:pPr>
              <w:pStyle w:val="TAL"/>
              <w:rPr>
                <w:highlight w:val="yellow"/>
              </w:rPr>
            </w:pPr>
            <w:r w:rsidRPr="0099038B">
              <w:rPr>
                <w:highlight w:val="yellow"/>
              </w:rPr>
              <w:t>Same as 5.2.2.1.5_1</w:t>
            </w:r>
          </w:p>
        </w:tc>
        <w:tc>
          <w:tcPr>
            <w:tcW w:w="3732" w:type="dxa"/>
            <w:gridSpan w:val="5"/>
            <w:tcBorders>
              <w:top w:val="single" w:sz="4" w:space="0" w:color="auto"/>
              <w:left w:val="single" w:sz="4" w:space="0" w:color="auto"/>
              <w:bottom w:val="single" w:sz="4" w:space="0" w:color="auto"/>
              <w:right w:val="single" w:sz="4" w:space="0" w:color="auto"/>
            </w:tcBorders>
          </w:tcPr>
          <w:p w14:paraId="5E38B1EB" w14:textId="77777777" w:rsidR="0099038B" w:rsidRPr="0099038B" w:rsidRDefault="0099038B" w:rsidP="00EF3357">
            <w:pPr>
              <w:pStyle w:val="TAL"/>
              <w:rPr>
                <w:highlight w:val="yellow"/>
              </w:rPr>
            </w:pPr>
            <w:r w:rsidRPr="0099038B">
              <w:rPr>
                <w:highlight w:val="yellow"/>
              </w:rPr>
              <w:t>Same as 5.2.2.1.5_1</w:t>
            </w:r>
          </w:p>
        </w:tc>
      </w:tr>
      <w:tr w:rsidR="0099038B" w:rsidRPr="0099038B" w14:paraId="6C461FDA" w14:textId="77777777" w:rsidTr="00EF3357">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2D3BFB3" w14:textId="77777777" w:rsidR="0099038B" w:rsidRPr="0099038B" w:rsidRDefault="0099038B" w:rsidP="00EF3357">
            <w:pPr>
              <w:keepNext/>
              <w:keepLines/>
              <w:spacing w:after="0"/>
              <w:rPr>
                <w:rFonts w:ascii="Arial" w:eastAsia="SimSun" w:hAnsi="Arial"/>
                <w:sz w:val="18"/>
                <w:highlight w:val="yellow"/>
              </w:rPr>
            </w:pPr>
            <w:r w:rsidRPr="0099038B">
              <w:rPr>
                <w:rFonts w:ascii="Arial" w:eastAsia="Malgun Gothic" w:hAnsi="Arial"/>
                <w:sz w:val="18"/>
                <w:highlight w:val="yellow"/>
              </w:rPr>
              <w:t>5.2.2.</w:t>
            </w:r>
            <w:r w:rsidRPr="0099038B">
              <w:rPr>
                <w:rFonts w:ascii="Arial" w:eastAsia="Malgun Gothic" w:hAnsi="Arial"/>
                <w:sz w:val="18"/>
                <w:highlight w:val="yellow"/>
                <w:lang w:eastAsia="zh-TW"/>
              </w:rPr>
              <w:t>2</w:t>
            </w:r>
            <w:r w:rsidRPr="0099038B">
              <w:rPr>
                <w:rFonts w:ascii="Arial" w:eastAsia="Malgun Gothic" w:hAnsi="Arial"/>
                <w:sz w:val="18"/>
                <w:highlight w:val="yellow"/>
              </w:rPr>
              <w:t>.</w:t>
            </w:r>
            <w:r w:rsidRPr="0099038B">
              <w:rPr>
                <w:rFonts w:ascii="Arial" w:eastAsia="Malgun Gothic" w:hAnsi="Arial"/>
                <w:sz w:val="18"/>
                <w:highlight w:val="yellow"/>
                <w:lang w:eastAsia="zh-TW"/>
              </w:rPr>
              <w:t>6</w:t>
            </w:r>
            <w:r w:rsidRPr="0099038B">
              <w:rPr>
                <w:rFonts w:ascii="Arial" w:eastAsia="Malgun Gothic" w:hAnsi="Arial"/>
                <w:sz w:val="18"/>
                <w:highlight w:val="yellow"/>
              </w:rPr>
              <w:t xml:space="preserve">_1 2Rx TDD FR1 PDSCH repetitions over multiple slots performance - </w:t>
            </w:r>
            <w:r w:rsidRPr="0099038B">
              <w:rPr>
                <w:rFonts w:ascii="Arial" w:eastAsia="Malgun Gothic" w:hAnsi="Arial"/>
                <w:sz w:val="18"/>
                <w:highlight w:val="yellow"/>
                <w:lang w:eastAsia="zh-TW"/>
              </w:rPr>
              <w:t>2</w:t>
            </w:r>
            <w:r w:rsidRPr="0099038B">
              <w:rPr>
                <w:rFonts w:ascii="Arial" w:eastAsia="Malgun Gothic" w:hAnsi="Arial"/>
                <w:sz w:val="18"/>
                <w:highlight w:val="yellow"/>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06DF3FF" w14:textId="77777777" w:rsidR="0099038B" w:rsidRPr="0099038B" w:rsidRDefault="0099038B" w:rsidP="00EF3357">
            <w:pPr>
              <w:keepNext/>
              <w:keepLines/>
              <w:spacing w:after="0"/>
              <w:rPr>
                <w:rFonts w:ascii="Arial" w:eastAsia="SimSun" w:hAnsi="Arial"/>
                <w:sz w:val="18"/>
                <w:highlight w:val="yellow"/>
              </w:rPr>
            </w:pPr>
            <w:r w:rsidRPr="0099038B">
              <w:rPr>
                <w:rFonts w:ascii="Arial" w:eastAsia="SimSun" w:hAnsi="Arial"/>
                <w:sz w:val="18"/>
                <w:highlight w:val="yellow"/>
              </w:rPr>
              <w:t>Same as 5.2.2.1.6_1</w:t>
            </w:r>
          </w:p>
        </w:tc>
        <w:tc>
          <w:tcPr>
            <w:tcW w:w="3739" w:type="dxa"/>
            <w:gridSpan w:val="5"/>
            <w:tcBorders>
              <w:top w:val="single" w:sz="4" w:space="0" w:color="auto"/>
              <w:left w:val="single" w:sz="4" w:space="0" w:color="auto"/>
              <w:bottom w:val="single" w:sz="4" w:space="0" w:color="auto"/>
              <w:right w:val="single" w:sz="4" w:space="0" w:color="auto"/>
            </w:tcBorders>
          </w:tcPr>
          <w:p w14:paraId="6536396E" w14:textId="77777777" w:rsidR="0099038B" w:rsidRPr="0099038B" w:rsidRDefault="0099038B" w:rsidP="00EF3357">
            <w:pPr>
              <w:keepNext/>
              <w:keepLines/>
              <w:spacing w:after="0"/>
              <w:rPr>
                <w:rFonts w:ascii="Arial" w:eastAsia="SimSun" w:hAnsi="Arial"/>
                <w:sz w:val="18"/>
                <w:highlight w:val="yellow"/>
              </w:rPr>
            </w:pPr>
            <w:r w:rsidRPr="0099038B">
              <w:rPr>
                <w:rFonts w:ascii="Arial" w:eastAsia="SimSun" w:hAnsi="Arial"/>
                <w:sz w:val="18"/>
                <w:highlight w:val="yellow"/>
              </w:rPr>
              <w:t>Same as 5.2.2.1.6_1</w:t>
            </w:r>
          </w:p>
        </w:tc>
      </w:tr>
      <w:tr w:rsidR="0099038B" w:rsidRPr="0099038B" w14:paraId="60CE6BA3"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940E7CD" w14:textId="77777777" w:rsidR="0099038B" w:rsidRPr="0099038B" w:rsidRDefault="0099038B" w:rsidP="00EF3357">
            <w:pPr>
              <w:pStyle w:val="TAL"/>
              <w:rPr>
                <w:highlight w:val="yellow"/>
              </w:rPr>
            </w:pPr>
            <w:r w:rsidRPr="0099038B">
              <w:rPr>
                <w:highlight w:val="yellow"/>
              </w:rPr>
              <w:lastRenderedPageBreak/>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A099C2F" w14:textId="77777777" w:rsidR="0099038B" w:rsidRPr="0099038B" w:rsidRDefault="0099038B" w:rsidP="00EF335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4DB98274" w14:textId="77777777" w:rsidR="0099038B" w:rsidRPr="0099038B" w:rsidRDefault="0099038B" w:rsidP="00EF3357">
            <w:pPr>
              <w:pStyle w:val="TAL"/>
              <w:rPr>
                <w:highlight w:val="yellow"/>
              </w:rPr>
            </w:pPr>
            <w:r w:rsidRPr="0099038B">
              <w:rPr>
                <w:highlight w:val="yellow"/>
              </w:rPr>
              <w:t>Same as 5.2.2.1.1_1</w:t>
            </w:r>
          </w:p>
        </w:tc>
      </w:tr>
      <w:tr w:rsidR="0099038B" w:rsidRPr="0099038B" w14:paraId="6C8684B1" w14:textId="77777777" w:rsidTr="00EF3357">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A0441B3" w14:textId="77777777" w:rsidR="0099038B" w:rsidRPr="0099038B" w:rsidRDefault="0099038B" w:rsidP="00EF3357">
            <w:pPr>
              <w:pStyle w:val="TAL"/>
              <w:rPr>
                <w:highlight w:val="yellow"/>
              </w:rPr>
            </w:pPr>
            <w:r w:rsidRPr="0099038B">
              <w:rPr>
                <w:highlight w:val="yellow"/>
              </w:rPr>
              <w:t>5.2.2.2.8_1</w:t>
            </w:r>
            <w:r w:rsidRPr="0099038B">
              <w:rPr>
                <w:highlight w:val="yellow"/>
              </w:rPr>
              <w:tab/>
            </w:r>
            <w:r w:rsidRPr="0099038B">
              <w:rPr>
                <w:rFonts w:eastAsia="Malgun Gothic"/>
                <w:highlight w:val="yellow"/>
              </w:rPr>
              <w:t xml:space="preserve">2Rx </w:t>
            </w:r>
            <w:r w:rsidRPr="0099038B">
              <w:rPr>
                <w:rFonts w:eastAsia="Malgun Gothic"/>
                <w:highlight w:val="yellow"/>
                <w:lang w:eastAsia="zh-TW"/>
              </w:rPr>
              <w:t>T</w:t>
            </w:r>
            <w:r w:rsidRPr="0099038B">
              <w:rPr>
                <w:rFonts w:eastAsia="Malgun Gothic"/>
                <w:highlight w:val="yellow"/>
              </w:rPr>
              <w:t xml:space="preserve">DD FR1 PDSCH pre-emption performance - </w:t>
            </w:r>
            <w:r w:rsidRPr="0099038B">
              <w:rPr>
                <w:rFonts w:eastAsia="Malgun Gothic"/>
                <w:highlight w:val="yellow"/>
                <w:lang w:eastAsia="zh-TW"/>
              </w:rPr>
              <w:t>2</w:t>
            </w:r>
            <w:r w:rsidRPr="0099038B">
              <w:rPr>
                <w:rFonts w:eastAsia="Malgun Gothic"/>
                <w:highlight w:val="yellow"/>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0596909" w14:textId="77777777" w:rsidR="0099038B" w:rsidRPr="0099038B" w:rsidRDefault="0099038B" w:rsidP="00EF3357">
            <w:pPr>
              <w:pStyle w:val="TAL"/>
              <w:rPr>
                <w:highlight w:val="yellow"/>
              </w:rPr>
            </w:pPr>
            <w:r w:rsidRPr="0099038B">
              <w:rPr>
                <w:highlight w:val="yellow"/>
              </w:rPr>
              <w:t>Same as 5.2.2.1.1_1</w:t>
            </w:r>
          </w:p>
        </w:tc>
        <w:tc>
          <w:tcPr>
            <w:tcW w:w="3739" w:type="dxa"/>
            <w:gridSpan w:val="5"/>
            <w:tcBorders>
              <w:top w:val="single" w:sz="4" w:space="0" w:color="auto"/>
              <w:left w:val="single" w:sz="4" w:space="0" w:color="auto"/>
              <w:bottom w:val="single" w:sz="4" w:space="0" w:color="auto"/>
              <w:right w:val="single" w:sz="4" w:space="0" w:color="auto"/>
            </w:tcBorders>
          </w:tcPr>
          <w:p w14:paraId="411F6585" w14:textId="77777777" w:rsidR="0099038B" w:rsidRPr="0099038B" w:rsidRDefault="0099038B" w:rsidP="00EF3357">
            <w:pPr>
              <w:pStyle w:val="TAL"/>
              <w:rPr>
                <w:highlight w:val="yellow"/>
              </w:rPr>
            </w:pPr>
            <w:r w:rsidRPr="0099038B">
              <w:rPr>
                <w:highlight w:val="yellow"/>
              </w:rPr>
              <w:t>Same as 5.2.2.1.1_1</w:t>
            </w:r>
          </w:p>
        </w:tc>
      </w:tr>
      <w:tr w:rsidR="0099038B" w:rsidRPr="0099038B" w14:paraId="4AA0BF0D" w14:textId="77777777" w:rsidTr="00EF3357">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F9D7149" w14:textId="77777777" w:rsidR="0099038B" w:rsidRPr="0099038B" w:rsidRDefault="0099038B" w:rsidP="00EF3357">
            <w:pPr>
              <w:pStyle w:val="TAL"/>
              <w:rPr>
                <w:highlight w:val="yellow"/>
              </w:rPr>
            </w:pPr>
            <w:r w:rsidRPr="0099038B">
              <w:rPr>
                <w:highlight w:val="yellow"/>
              </w:rPr>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60FE871" w14:textId="77777777" w:rsidR="0099038B" w:rsidRPr="0099038B" w:rsidRDefault="0099038B" w:rsidP="00EF3357">
            <w:pPr>
              <w:pStyle w:val="TAL"/>
              <w:rPr>
                <w:highlight w:val="yellow"/>
              </w:rPr>
            </w:pPr>
            <w:r w:rsidRPr="0099038B">
              <w:rPr>
                <w:highlight w:val="yellow"/>
              </w:rPr>
              <w:t xml:space="preserve">Same as 5.2.2.1.9_1  </w:t>
            </w:r>
          </w:p>
        </w:tc>
        <w:tc>
          <w:tcPr>
            <w:tcW w:w="3739" w:type="dxa"/>
            <w:gridSpan w:val="5"/>
            <w:tcBorders>
              <w:top w:val="single" w:sz="4" w:space="0" w:color="auto"/>
              <w:left w:val="single" w:sz="4" w:space="0" w:color="auto"/>
              <w:bottom w:val="single" w:sz="4" w:space="0" w:color="auto"/>
              <w:right w:val="single" w:sz="4" w:space="0" w:color="auto"/>
            </w:tcBorders>
          </w:tcPr>
          <w:p w14:paraId="3B5518AF" w14:textId="77777777" w:rsidR="0099038B" w:rsidRPr="0099038B" w:rsidRDefault="0099038B" w:rsidP="00EF3357">
            <w:pPr>
              <w:pStyle w:val="TAL"/>
              <w:rPr>
                <w:highlight w:val="yellow"/>
              </w:rPr>
            </w:pPr>
            <w:r w:rsidRPr="0099038B">
              <w:rPr>
                <w:highlight w:val="yellow"/>
              </w:rPr>
              <w:t xml:space="preserve">Same as 5.2.2.1.9_1  </w:t>
            </w:r>
          </w:p>
        </w:tc>
      </w:tr>
      <w:tr w:rsidR="0099038B" w:rsidRPr="0099038B" w14:paraId="0C07365B" w14:textId="77777777" w:rsidTr="00EF3357">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CE2885" w14:textId="77777777" w:rsidR="0099038B" w:rsidRPr="0099038B" w:rsidRDefault="0099038B" w:rsidP="00EF3357">
            <w:pPr>
              <w:pStyle w:val="TAL"/>
              <w:rPr>
                <w:highlight w:val="yellow"/>
              </w:rPr>
            </w:pPr>
            <w:r w:rsidRPr="0099038B">
              <w:rPr>
                <w:highlight w:val="yellow"/>
              </w:rPr>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6F54524" w14:textId="77777777" w:rsidR="0099038B" w:rsidRPr="0099038B" w:rsidRDefault="0099038B" w:rsidP="00EF3357">
            <w:pPr>
              <w:pStyle w:val="TAL"/>
              <w:rPr>
                <w:highlight w:val="yellow"/>
              </w:rPr>
            </w:pPr>
            <w:r w:rsidRPr="0099038B">
              <w:rPr>
                <w:highlight w:val="yellow"/>
              </w:rPr>
              <w:t xml:space="preserve">Same as 5.2.2.1.10_1  </w:t>
            </w:r>
          </w:p>
        </w:tc>
        <w:tc>
          <w:tcPr>
            <w:tcW w:w="3739" w:type="dxa"/>
            <w:gridSpan w:val="5"/>
            <w:tcBorders>
              <w:top w:val="single" w:sz="4" w:space="0" w:color="auto"/>
              <w:left w:val="single" w:sz="4" w:space="0" w:color="auto"/>
              <w:bottom w:val="single" w:sz="4" w:space="0" w:color="auto"/>
              <w:right w:val="single" w:sz="4" w:space="0" w:color="auto"/>
            </w:tcBorders>
          </w:tcPr>
          <w:p w14:paraId="6A6A5336" w14:textId="77777777" w:rsidR="0099038B" w:rsidRPr="0099038B" w:rsidRDefault="0099038B" w:rsidP="00EF3357">
            <w:pPr>
              <w:pStyle w:val="TAL"/>
              <w:rPr>
                <w:highlight w:val="yellow"/>
              </w:rPr>
            </w:pPr>
            <w:r w:rsidRPr="0099038B">
              <w:rPr>
                <w:highlight w:val="yellow"/>
              </w:rPr>
              <w:t xml:space="preserve">Same as 5.2.2.1.10_1  </w:t>
            </w:r>
          </w:p>
        </w:tc>
      </w:tr>
      <w:tr w:rsidR="0099038B" w:rsidRPr="0099038B" w14:paraId="62C60585"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BBCFE94" w14:textId="77777777" w:rsidR="0099038B" w:rsidRPr="0099038B" w:rsidRDefault="0099038B" w:rsidP="00EF3357">
            <w:pPr>
              <w:pStyle w:val="TAL"/>
              <w:rPr>
                <w:highlight w:val="yellow"/>
              </w:rPr>
            </w:pPr>
            <w:r w:rsidRPr="0099038B">
              <w:rPr>
                <w:highlight w:val="yellow"/>
              </w:rPr>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C7F2C1C" w14:textId="77777777" w:rsidR="0099038B" w:rsidRPr="0099038B" w:rsidRDefault="0099038B" w:rsidP="00EF335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65CC1ECA" w14:textId="77777777" w:rsidR="0099038B" w:rsidRPr="0099038B" w:rsidRDefault="0099038B" w:rsidP="00EF3357">
            <w:pPr>
              <w:pStyle w:val="TAL"/>
              <w:rPr>
                <w:highlight w:val="yellow"/>
              </w:rPr>
            </w:pPr>
            <w:r w:rsidRPr="0099038B">
              <w:rPr>
                <w:highlight w:val="yellow"/>
              </w:rPr>
              <w:t>Same as 5.2.2.1.1_1</w:t>
            </w:r>
          </w:p>
        </w:tc>
      </w:tr>
      <w:tr w:rsidR="0099038B" w:rsidRPr="0099038B" w14:paraId="263BDEB6"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1CEACDC" w14:textId="77777777" w:rsidR="0099038B" w:rsidRPr="0099038B" w:rsidRDefault="0099038B" w:rsidP="00EF3357">
            <w:pPr>
              <w:pStyle w:val="TAL"/>
              <w:rPr>
                <w:highlight w:val="yellow"/>
              </w:rPr>
            </w:pPr>
            <w:r w:rsidRPr="0099038B">
              <w:rPr>
                <w:highlight w:val="yellow"/>
              </w:rPr>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0CA6331" w14:textId="77777777" w:rsidR="0099038B" w:rsidRPr="0099038B" w:rsidRDefault="0099038B" w:rsidP="00EF335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7F4C1E85" w14:textId="77777777" w:rsidR="0099038B" w:rsidRPr="0099038B" w:rsidRDefault="0099038B" w:rsidP="00EF3357">
            <w:pPr>
              <w:pStyle w:val="TAL"/>
              <w:rPr>
                <w:highlight w:val="yellow"/>
              </w:rPr>
            </w:pPr>
            <w:r w:rsidRPr="0099038B">
              <w:rPr>
                <w:highlight w:val="yellow"/>
              </w:rPr>
              <w:t>Same as 5.2.2.1.1_1</w:t>
            </w:r>
          </w:p>
        </w:tc>
      </w:tr>
      <w:tr w:rsidR="0099038B" w:rsidRPr="0099038B" w14:paraId="3D8D0CAB"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1DBB279" w14:textId="77777777" w:rsidR="0099038B" w:rsidRPr="0099038B" w:rsidRDefault="0099038B" w:rsidP="00EF3357">
            <w:pPr>
              <w:pStyle w:val="TAL"/>
              <w:rPr>
                <w:highlight w:val="yellow"/>
              </w:rPr>
            </w:pPr>
            <w:r w:rsidRPr="0099038B">
              <w:rPr>
                <w:highlight w:val="yellow"/>
              </w:rPr>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45ABB4D" w14:textId="77777777" w:rsidR="0099038B" w:rsidRPr="0099038B" w:rsidRDefault="0099038B" w:rsidP="00EF335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67D04FAA" w14:textId="77777777" w:rsidR="0099038B" w:rsidRPr="0099038B" w:rsidRDefault="0099038B" w:rsidP="00EF3357">
            <w:pPr>
              <w:pStyle w:val="TAL"/>
              <w:rPr>
                <w:highlight w:val="yellow"/>
              </w:rPr>
            </w:pPr>
            <w:r w:rsidRPr="0099038B">
              <w:rPr>
                <w:highlight w:val="yellow"/>
              </w:rPr>
              <w:t>Same as 5.2.2.1.1_1</w:t>
            </w:r>
          </w:p>
        </w:tc>
      </w:tr>
      <w:tr w:rsidR="0099038B" w:rsidRPr="0099038B" w14:paraId="2EA2657F"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72BC2C7" w14:textId="77777777" w:rsidR="0099038B" w:rsidRPr="0099038B" w:rsidRDefault="0099038B" w:rsidP="00EF3357">
            <w:pPr>
              <w:pStyle w:val="TAL"/>
              <w:rPr>
                <w:highlight w:val="yellow"/>
              </w:rPr>
            </w:pPr>
            <w:r w:rsidRPr="0099038B">
              <w:rPr>
                <w:highlight w:val="yellow"/>
              </w:rPr>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4DC3126" w14:textId="77777777" w:rsidR="0099038B" w:rsidRPr="0099038B" w:rsidRDefault="0099038B" w:rsidP="00EF3357">
            <w:pPr>
              <w:pStyle w:val="TAL"/>
              <w:rPr>
                <w:highlight w:val="yellow"/>
              </w:rPr>
            </w:pPr>
            <w:r w:rsidRPr="0099038B">
              <w:rPr>
                <w:highlight w:val="yellow"/>
              </w:rPr>
              <w:t>Same as 5.2.2.1.6_1</w:t>
            </w:r>
          </w:p>
        </w:tc>
        <w:tc>
          <w:tcPr>
            <w:tcW w:w="3732" w:type="dxa"/>
            <w:gridSpan w:val="5"/>
            <w:tcBorders>
              <w:top w:val="single" w:sz="4" w:space="0" w:color="auto"/>
              <w:left w:val="single" w:sz="4" w:space="0" w:color="auto"/>
              <w:bottom w:val="single" w:sz="4" w:space="0" w:color="auto"/>
              <w:right w:val="single" w:sz="4" w:space="0" w:color="auto"/>
            </w:tcBorders>
          </w:tcPr>
          <w:p w14:paraId="5E564503" w14:textId="77777777" w:rsidR="0099038B" w:rsidRPr="0099038B" w:rsidRDefault="0099038B" w:rsidP="00EF3357">
            <w:pPr>
              <w:pStyle w:val="TAL"/>
              <w:rPr>
                <w:highlight w:val="yellow"/>
              </w:rPr>
            </w:pPr>
            <w:r w:rsidRPr="0099038B">
              <w:rPr>
                <w:highlight w:val="yellow"/>
              </w:rPr>
              <w:t>Same as 5.2.2.1.6_1</w:t>
            </w:r>
          </w:p>
        </w:tc>
      </w:tr>
      <w:tr w:rsidR="0099038B" w:rsidRPr="0099038B" w14:paraId="28E2B846"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71C9813" w14:textId="77777777" w:rsidR="0099038B" w:rsidRPr="0099038B" w:rsidRDefault="0099038B" w:rsidP="00EF3357">
            <w:pPr>
              <w:pStyle w:val="TAL"/>
              <w:rPr>
                <w:highlight w:val="yellow"/>
              </w:rPr>
            </w:pPr>
            <w:r w:rsidRPr="0099038B">
              <w:rPr>
                <w:highlight w:val="yellow"/>
              </w:rPr>
              <w:t>5.2.2.2.15 2Rx TDD FR1 PDSCH mapping Type A performance on band with shared spectrum access</w:t>
            </w:r>
          </w:p>
        </w:tc>
        <w:tc>
          <w:tcPr>
            <w:tcW w:w="2572" w:type="dxa"/>
            <w:gridSpan w:val="5"/>
            <w:tcBorders>
              <w:top w:val="single" w:sz="4" w:space="0" w:color="auto"/>
              <w:left w:val="single" w:sz="4" w:space="0" w:color="auto"/>
              <w:bottom w:val="single" w:sz="4" w:space="0" w:color="auto"/>
              <w:right w:val="single" w:sz="4" w:space="0" w:color="auto"/>
            </w:tcBorders>
          </w:tcPr>
          <w:p w14:paraId="0F02C9B4" w14:textId="77777777" w:rsidR="0099038B" w:rsidRPr="0099038B" w:rsidRDefault="0099038B" w:rsidP="00EF335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7900A5BA" w14:textId="77777777" w:rsidR="0099038B" w:rsidRPr="0099038B" w:rsidRDefault="0099038B" w:rsidP="00EF3357">
            <w:pPr>
              <w:pStyle w:val="TAL"/>
              <w:rPr>
                <w:highlight w:val="yellow"/>
              </w:rPr>
            </w:pPr>
            <w:r w:rsidRPr="0099038B">
              <w:rPr>
                <w:highlight w:val="yellow"/>
              </w:rPr>
              <w:t>Same as 5.2.2.1.1_1</w:t>
            </w:r>
          </w:p>
        </w:tc>
      </w:tr>
      <w:bookmarkEnd w:id="3728"/>
      <w:tr w:rsidR="00FB4FA7" w:rsidRPr="0099038B" w14:paraId="616660AF" w14:textId="77777777" w:rsidTr="00EF3357">
        <w:trPr>
          <w:gridBefore w:val="3"/>
          <w:gridAfter w:val="1"/>
          <w:wBefore w:w="311" w:type="dxa"/>
          <w:wAfter w:w="40" w:type="dxa"/>
          <w:cantSplit/>
          <w:jc w:val="center"/>
          <w:ins w:id="3729" w:author="Krishna Tirumalai" w:date="2023-11-08T12:11:00Z"/>
        </w:trPr>
        <w:tc>
          <w:tcPr>
            <w:tcW w:w="3237" w:type="dxa"/>
            <w:gridSpan w:val="5"/>
            <w:tcBorders>
              <w:top w:val="single" w:sz="4" w:space="0" w:color="auto"/>
              <w:left w:val="single" w:sz="4" w:space="0" w:color="auto"/>
              <w:bottom w:val="single" w:sz="4" w:space="0" w:color="auto"/>
              <w:right w:val="single" w:sz="4" w:space="0" w:color="auto"/>
            </w:tcBorders>
          </w:tcPr>
          <w:p w14:paraId="3FAC9F72" w14:textId="5BA2EAB9" w:rsidR="00FB4FA7" w:rsidRPr="0099038B" w:rsidRDefault="00FB4FA7" w:rsidP="00FB4FA7">
            <w:pPr>
              <w:pStyle w:val="TAL"/>
              <w:rPr>
                <w:ins w:id="3730" w:author="Krishna Tirumalai" w:date="2023-11-08T12:11:00Z"/>
                <w:highlight w:val="yellow"/>
              </w:rPr>
            </w:pPr>
            <w:ins w:id="3731" w:author="Krishna Tirumalai" w:date="2023-11-08T12:11:00Z">
              <w:r>
                <w:rPr>
                  <w:highlight w:val="yellow"/>
                </w:rPr>
                <w:t xml:space="preserve">5.2.2.2.16_1 2Rx TDD FR1 </w:t>
              </w:r>
            </w:ins>
            <w:ins w:id="3732" w:author="Krishna Tirumalai" w:date="2023-11-08T12:29:00Z">
              <w:r>
                <w:rPr>
                  <w:highlight w:val="yellow"/>
                </w:rPr>
                <w:t xml:space="preserve">for </w:t>
              </w:r>
            </w:ins>
            <w:ins w:id="3733" w:author="Krishna Tirumalai" w:date="2023-11-08T12:11:00Z">
              <w:r>
                <w:rPr>
                  <w:highlight w:val="yellow"/>
                </w:rPr>
                <w:t xml:space="preserve">PDSCH with inter-cell interference – 2x2 MIMO for both </w:t>
              </w:r>
            </w:ins>
            <w:ins w:id="3734" w:author="Krishna Tirumalai" w:date="2023-11-08T12:29:00Z">
              <w:r>
                <w:rPr>
                  <w:highlight w:val="yellow"/>
                </w:rPr>
                <w:t>N</w:t>
              </w:r>
            </w:ins>
            <w:ins w:id="3735" w:author="Krishna Tirumalai" w:date="2023-11-08T12:11:00Z">
              <w:r>
                <w:rPr>
                  <w:highlight w:val="yellow"/>
                </w:rPr>
                <w:t xml:space="preserve">SA and SA </w:t>
              </w:r>
            </w:ins>
          </w:p>
        </w:tc>
        <w:tc>
          <w:tcPr>
            <w:tcW w:w="2572" w:type="dxa"/>
            <w:gridSpan w:val="5"/>
            <w:tcBorders>
              <w:top w:val="single" w:sz="4" w:space="0" w:color="auto"/>
              <w:left w:val="single" w:sz="4" w:space="0" w:color="auto"/>
              <w:bottom w:val="single" w:sz="4" w:space="0" w:color="auto"/>
              <w:right w:val="single" w:sz="4" w:space="0" w:color="auto"/>
            </w:tcBorders>
          </w:tcPr>
          <w:p w14:paraId="5C6DA8D0" w14:textId="368B85DE" w:rsidR="00FB4FA7" w:rsidRPr="0099038B" w:rsidRDefault="00FB4FA7" w:rsidP="00FB4FA7">
            <w:pPr>
              <w:pStyle w:val="TAL"/>
              <w:rPr>
                <w:ins w:id="3736" w:author="Krishna Tirumalai" w:date="2023-11-08T12:11:00Z"/>
                <w:highlight w:val="yellow"/>
              </w:rPr>
            </w:pPr>
            <w:ins w:id="3737" w:author="Krishna Tirumalai" w:date="2023-11-08T13:08:00Z">
              <w:r>
                <w:rPr>
                  <w:highlight w:val="yellow"/>
                </w:rPr>
                <w:t>Es/</w:t>
              </w:r>
              <w:proofErr w:type="spellStart"/>
              <w:r>
                <w:rPr>
                  <w:highlight w:val="yellow"/>
                </w:rPr>
                <w:t>Noc</w:t>
              </w:r>
              <w:proofErr w:type="spellEnd"/>
              <w:r>
                <w:rPr>
                  <w:highlight w:val="yellow"/>
                </w:rPr>
                <w:t xml:space="preserve"> </w:t>
              </w:r>
              <w:r w:rsidRPr="0099038B">
                <w:rPr>
                  <w:highlight w:val="yellow"/>
                </w:rPr>
                <w:t>± 0.</w:t>
              </w:r>
              <w:r>
                <w:rPr>
                  <w:highlight w:val="yellow"/>
                </w:rPr>
                <w:t>8</w:t>
              </w:r>
              <w:r w:rsidRPr="0099038B">
                <w:rPr>
                  <w:highlight w:val="yellow"/>
                </w:rPr>
                <w:t xml:space="preserve"> dB</w:t>
              </w:r>
              <w:r>
                <w:rPr>
                  <w:highlight w:val="yellow"/>
                </w:rPr>
                <w:t xml:space="preserve"> for interfering cells</w:t>
              </w:r>
            </w:ins>
          </w:p>
        </w:tc>
        <w:tc>
          <w:tcPr>
            <w:tcW w:w="3732" w:type="dxa"/>
            <w:gridSpan w:val="5"/>
            <w:tcBorders>
              <w:top w:val="single" w:sz="4" w:space="0" w:color="auto"/>
              <w:left w:val="single" w:sz="4" w:space="0" w:color="auto"/>
              <w:bottom w:val="single" w:sz="4" w:space="0" w:color="auto"/>
              <w:right w:val="single" w:sz="4" w:space="0" w:color="auto"/>
            </w:tcBorders>
          </w:tcPr>
          <w:p w14:paraId="219B563D" w14:textId="77777777" w:rsidR="00FB4FA7" w:rsidRPr="00EF3357" w:rsidRDefault="00FB4FA7" w:rsidP="00FB4FA7">
            <w:pPr>
              <w:pStyle w:val="TAL"/>
              <w:rPr>
                <w:ins w:id="3738" w:author="Krishna Tirumalai" w:date="2023-11-08T13:08:00Z"/>
                <w:highlight w:val="yellow"/>
                <w:lang w:eastAsia="sv-SE"/>
              </w:rPr>
            </w:pPr>
            <w:ins w:id="3739" w:author="Krishna Tirumalai" w:date="2023-11-08T13:08:00Z">
              <w:r w:rsidRPr="00FB4FA7">
                <w:rPr>
                  <w:highlight w:val="yellow"/>
                  <w:lang w:eastAsia="sv-SE"/>
                </w:rPr>
                <w:t xml:space="preserve">Overall system uncertainty for fading conditions comprises </w:t>
              </w:r>
              <w:r w:rsidRPr="00EF3357">
                <w:rPr>
                  <w:highlight w:val="yellow"/>
                  <w:lang w:eastAsia="sv-SE"/>
                </w:rPr>
                <w:t>two quantities:</w:t>
              </w:r>
            </w:ins>
          </w:p>
          <w:p w14:paraId="5F482BAA" w14:textId="77777777" w:rsidR="00FB4FA7" w:rsidRPr="00EF3357" w:rsidRDefault="00FB4FA7" w:rsidP="00FB4FA7">
            <w:pPr>
              <w:pStyle w:val="TAL"/>
              <w:rPr>
                <w:ins w:id="3740" w:author="Krishna Tirumalai" w:date="2023-11-08T13:08:00Z"/>
                <w:highlight w:val="yellow"/>
              </w:rPr>
            </w:pPr>
            <w:ins w:id="3741" w:author="Krishna Tirumalai" w:date="2023-11-08T13:08:00Z">
              <w:r w:rsidRPr="00EF3357">
                <w:rPr>
                  <w:highlight w:val="yellow"/>
                  <w:lang w:eastAsia="sv-SE"/>
                </w:rPr>
                <w:t xml:space="preserve">1. </w:t>
              </w:r>
              <w:r w:rsidRPr="00EF3357">
                <w:rPr>
                  <w:highlight w:val="yellow"/>
                </w:rPr>
                <w:t>Signal-to-noise ratio uncertainty</w:t>
              </w:r>
            </w:ins>
          </w:p>
          <w:p w14:paraId="6EBFF9DD" w14:textId="77777777" w:rsidR="00FB4FA7" w:rsidRPr="00EF3357" w:rsidRDefault="00FB4FA7" w:rsidP="00FB4FA7">
            <w:pPr>
              <w:pStyle w:val="TAL"/>
              <w:rPr>
                <w:ins w:id="3742" w:author="Krishna Tirumalai" w:date="2023-11-08T13:08:00Z"/>
                <w:highlight w:val="yellow"/>
              </w:rPr>
            </w:pPr>
            <w:ins w:id="3743" w:author="Krishna Tirumalai" w:date="2023-11-08T13:08:00Z">
              <w:r w:rsidRPr="00EF3357">
                <w:rPr>
                  <w:highlight w:val="yellow"/>
                </w:rPr>
                <w:t>2. Fading profile power uncertainty</w:t>
              </w:r>
            </w:ins>
          </w:p>
          <w:p w14:paraId="55E17CB5" w14:textId="77777777" w:rsidR="00FB4FA7" w:rsidRPr="00EF3357" w:rsidRDefault="00FB4FA7" w:rsidP="00FB4FA7">
            <w:pPr>
              <w:pStyle w:val="TAL"/>
              <w:rPr>
                <w:ins w:id="3744" w:author="Krishna Tirumalai" w:date="2023-11-08T13:08:00Z"/>
                <w:highlight w:val="yellow"/>
              </w:rPr>
            </w:pPr>
          </w:p>
          <w:p w14:paraId="467A1B79" w14:textId="77777777" w:rsidR="00FB4FA7" w:rsidRPr="00EF3357" w:rsidRDefault="00FB4FA7" w:rsidP="00FB4FA7">
            <w:pPr>
              <w:keepNext/>
              <w:keepLines/>
              <w:spacing w:after="0"/>
              <w:rPr>
                <w:ins w:id="3745" w:author="Krishna Tirumalai" w:date="2023-11-08T13:08:00Z"/>
                <w:rFonts w:ascii="Arial" w:hAnsi="Arial"/>
                <w:sz w:val="18"/>
                <w:highlight w:val="yellow"/>
                <w:lang w:eastAsia="sv-SE"/>
              </w:rPr>
            </w:pPr>
            <w:ins w:id="3746" w:author="Krishna Tirumalai" w:date="2023-11-08T13:08:00Z">
              <w:r w:rsidRPr="00EF3357">
                <w:rPr>
                  <w:rFonts w:ascii="Arial" w:hAnsi="Arial"/>
                  <w:sz w:val="18"/>
                  <w:highlight w:val="yellow"/>
                  <w:lang w:eastAsia="sv-SE"/>
                </w:rPr>
                <w:t>Items 1 and 2 are assumed to be uncorrelated so can be root sum squared</w:t>
              </w:r>
              <w:r w:rsidRPr="00EF3357">
                <w:rPr>
                  <w:rFonts w:ascii="Arial" w:hAnsi="Arial"/>
                  <w:sz w:val="18"/>
                  <w:highlight w:val="yellow"/>
                </w:rPr>
                <w:t>:</w:t>
              </w:r>
            </w:ins>
          </w:p>
          <w:p w14:paraId="557CC420" w14:textId="77777777" w:rsidR="00FB4FA7" w:rsidRPr="00EF3357" w:rsidRDefault="00FB4FA7" w:rsidP="00FB4FA7">
            <w:pPr>
              <w:keepNext/>
              <w:keepLines/>
              <w:spacing w:after="0"/>
              <w:rPr>
                <w:ins w:id="3747" w:author="Krishna Tirumalai" w:date="2023-11-08T13:08:00Z"/>
                <w:rFonts w:ascii="Arial" w:hAnsi="Arial"/>
                <w:sz w:val="18"/>
                <w:highlight w:val="yellow"/>
                <w:lang w:eastAsia="sv-SE"/>
              </w:rPr>
            </w:pPr>
            <w:ins w:id="3748" w:author="Krishna Tirumalai" w:date="2023-11-08T13:08:00Z">
              <w:r w:rsidRPr="00EF3357">
                <w:rPr>
                  <w:rFonts w:ascii="Arial" w:hAnsi="Arial"/>
                  <w:sz w:val="18"/>
                  <w:highlight w:val="yellow"/>
                  <w:lang w:eastAsia="sv-SE"/>
                </w:rPr>
                <w:t>Test System uncertainty = SQRT (</w:t>
              </w:r>
              <w:r w:rsidRPr="00EF3357">
                <w:rPr>
                  <w:rFonts w:ascii="Arial" w:hAnsi="Arial"/>
                  <w:sz w:val="18"/>
                  <w:highlight w:val="yellow"/>
                </w:rPr>
                <w:t>Signal-to-noise ratio uncertainty</w:t>
              </w:r>
              <w:r w:rsidRPr="00EF3357">
                <w:rPr>
                  <w:rFonts w:ascii="Arial" w:hAnsi="Arial"/>
                  <w:sz w:val="18"/>
                  <w:highlight w:val="yellow"/>
                  <w:vertAlign w:val="superscript"/>
                  <w:lang w:eastAsia="sv-SE"/>
                </w:rPr>
                <w:t xml:space="preserve"> 2</w:t>
              </w:r>
              <w:r w:rsidRPr="00EF3357">
                <w:rPr>
                  <w:rFonts w:ascii="Arial" w:hAnsi="Arial"/>
                  <w:sz w:val="18"/>
                  <w:highlight w:val="yellow"/>
                  <w:lang w:eastAsia="sv-SE"/>
                </w:rPr>
                <w:t xml:space="preserve"> + </w:t>
              </w:r>
              <w:r w:rsidRPr="00EF3357">
                <w:rPr>
                  <w:rFonts w:ascii="Arial" w:hAnsi="Arial"/>
                  <w:sz w:val="18"/>
                  <w:highlight w:val="yellow"/>
                </w:rPr>
                <w:t>Fading profile power uncertainty</w:t>
              </w:r>
              <w:r w:rsidRPr="00EF3357">
                <w:rPr>
                  <w:rFonts w:ascii="Arial" w:hAnsi="Arial"/>
                  <w:sz w:val="18"/>
                  <w:highlight w:val="yellow"/>
                  <w:vertAlign w:val="superscript"/>
                  <w:lang w:eastAsia="sv-SE"/>
                </w:rPr>
                <w:t xml:space="preserve"> 2</w:t>
              </w:r>
              <w:r w:rsidRPr="00EF3357">
                <w:rPr>
                  <w:rFonts w:ascii="Arial" w:hAnsi="Arial"/>
                  <w:sz w:val="18"/>
                  <w:highlight w:val="yellow"/>
                  <w:lang w:eastAsia="sv-SE"/>
                </w:rPr>
                <w:t>)</w:t>
              </w:r>
            </w:ins>
          </w:p>
          <w:p w14:paraId="2E7CF14B" w14:textId="77777777" w:rsidR="00FB4FA7" w:rsidRPr="00EF3357" w:rsidRDefault="00FB4FA7" w:rsidP="00FB4FA7">
            <w:pPr>
              <w:keepNext/>
              <w:keepLines/>
              <w:spacing w:after="0"/>
              <w:rPr>
                <w:ins w:id="3749" w:author="Krishna Tirumalai" w:date="2023-11-08T13:08:00Z"/>
                <w:rFonts w:ascii="Arial" w:hAnsi="Arial"/>
                <w:sz w:val="18"/>
                <w:highlight w:val="yellow"/>
                <w:lang w:eastAsia="sv-SE"/>
              </w:rPr>
            </w:pPr>
            <w:ins w:id="3750" w:author="Krishna Tirumalai" w:date="2023-11-08T13:08:00Z">
              <w:r w:rsidRPr="00EF3357">
                <w:rPr>
                  <w:rFonts w:ascii="Arial" w:hAnsi="Arial"/>
                  <w:sz w:val="18"/>
                  <w:highlight w:val="yellow"/>
                </w:rPr>
                <w:t>Signal-to-noise ratio uncertainty</w:t>
              </w:r>
              <w:r w:rsidRPr="00EF3357">
                <w:rPr>
                  <w:rFonts w:ascii="Arial" w:hAnsi="Arial"/>
                  <w:sz w:val="18"/>
                  <w:highlight w:val="yellow"/>
                  <w:lang w:eastAsia="sv-SE"/>
                </w:rPr>
                <w:t xml:space="preserve"> </w:t>
              </w:r>
              <w:r w:rsidRPr="00EF3357">
                <w:rPr>
                  <w:rFonts w:ascii="Arial" w:hAnsi="Arial" w:cs="Arial"/>
                  <w:sz w:val="18"/>
                  <w:highlight w:val="yellow"/>
                  <w:lang w:eastAsia="sv-SE"/>
                </w:rPr>
                <w:t>±</w:t>
              </w:r>
              <w:r w:rsidRPr="00EF3357">
                <w:rPr>
                  <w:rFonts w:ascii="Arial" w:hAnsi="Arial"/>
                  <w:sz w:val="18"/>
                  <w:highlight w:val="yellow"/>
                  <w:lang w:eastAsia="sv-SE"/>
                </w:rPr>
                <w:t>0.3 dB</w:t>
              </w:r>
            </w:ins>
          </w:p>
          <w:p w14:paraId="75F20994" w14:textId="0A4192C8" w:rsidR="00FB4FA7" w:rsidRPr="0099038B" w:rsidRDefault="00FB4FA7" w:rsidP="00FB4FA7">
            <w:pPr>
              <w:pStyle w:val="TAL"/>
              <w:rPr>
                <w:ins w:id="3751" w:author="Krishna Tirumalai" w:date="2023-11-08T12:11:00Z"/>
                <w:highlight w:val="yellow"/>
              </w:rPr>
            </w:pPr>
            <w:ins w:id="3752" w:author="Krishna Tirumalai" w:date="2023-11-08T13:08:00Z">
              <w:r w:rsidRPr="00EF3357">
                <w:rPr>
                  <w:highlight w:val="yellow"/>
                  <w:lang w:eastAsia="sv-SE"/>
                </w:rPr>
                <w:t>Fading profile power uncertainty ±0.7 dB for Tx Diversity</w:t>
              </w:r>
            </w:ins>
          </w:p>
        </w:tc>
      </w:tr>
      <w:tr w:rsidR="00FB4FA7" w:rsidRPr="0099038B" w14:paraId="7A9D2DE6"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CC417E5" w14:textId="77777777" w:rsidR="00FB4FA7" w:rsidRPr="0099038B" w:rsidRDefault="00FB4FA7" w:rsidP="00FB4FA7">
            <w:pPr>
              <w:pStyle w:val="TAL"/>
              <w:rPr>
                <w:highlight w:val="yellow"/>
              </w:rPr>
            </w:pPr>
            <w:r w:rsidRPr="0099038B">
              <w:rPr>
                <w:highlight w:val="yellow"/>
              </w:rPr>
              <w:t>5.2.2.2.17_1 2Rx TDD FR1 PDSCH with intra-cell inter-user interference</w:t>
            </w:r>
          </w:p>
        </w:tc>
        <w:tc>
          <w:tcPr>
            <w:tcW w:w="2572" w:type="dxa"/>
            <w:gridSpan w:val="5"/>
            <w:tcBorders>
              <w:top w:val="single" w:sz="4" w:space="0" w:color="auto"/>
              <w:left w:val="single" w:sz="4" w:space="0" w:color="auto"/>
              <w:bottom w:val="single" w:sz="4" w:space="0" w:color="auto"/>
              <w:right w:val="single" w:sz="4" w:space="0" w:color="auto"/>
            </w:tcBorders>
          </w:tcPr>
          <w:p w14:paraId="29D56417" w14:textId="77777777" w:rsidR="00FB4FA7" w:rsidRPr="0099038B" w:rsidRDefault="00FB4FA7" w:rsidP="00FB4FA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7A6D8D29" w14:textId="77777777" w:rsidR="00FB4FA7" w:rsidRPr="0099038B" w:rsidRDefault="00FB4FA7" w:rsidP="00FB4FA7">
            <w:pPr>
              <w:pStyle w:val="TAL"/>
              <w:rPr>
                <w:highlight w:val="yellow"/>
              </w:rPr>
            </w:pPr>
            <w:r w:rsidRPr="0099038B">
              <w:rPr>
                <w:highlight w:val="yellow"/>
              </w:rPr>
              <w:t>Same as 5.2.2.1.1_1</w:t>
            </w:r>
          </w:p>
          <w:p w14:paraId="57CD50AF" w14:textId="77777777" w:rsidR="00FB4FA7" w:rsidRPr="0099038B" w:rsidRDefault="00FB4FA7" w:rsidP="00FB4FA7">
            <w:pPr>
              <w:pStyle w:val="TAL"/>
              <w:rPr>
                <w:highlight w:val="yellow"/>
              </w:rPr>
            </w:pPr>
            <w:r w:rsidRPr="0099038B">
              <w:rPr>
                <w:highlight w:val="yellow"/>
              </w:rPr>
              <w:t>There is no additional measurement uncertainty introduced due to the co-scheduled UE</w:t>
            </w:r>
          </w:p>
        </w:tc>
      </w:tr>
      <w:tr w:rsidR="00FB4FA7" w:rsidRPr="0099038B" w14:paraId="02A359A1" w14:textId="77777777" w:rsidTr="00EF3357">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AF6D912" w14:textId="77777777" w:rsidR="00FB4FA7" w:rsidRPr="0099038B" w:rsidRDefault="00FB4FA7" w:rsidP="00FB4FA7">
            <w:pPr>
              <w:pStyle w:val="TAL"/>
              <w:rPr>
                <w:highlight w:val="yellow"/>
              </w:rPr>
            </w:pPr>
            <w:r w:rsidRPr="0099038B">
              <w:rPr>
                <w:highlight w:val="yellow"/>
              </w:rPr>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AF285F1" w14:textId="77777777" w:rsidR="00FB4FA7" w:rsidRPr="0099038B" w:rsidRDefault="00FB4FA7" w:rsidP="00FB4FA7">
            <w:pPr>
              <w:pStyle w:val="TAL"/>
              <w:rPr>
                <w:highlight w:val="yellow"/>
              </w:rPr>
            </w:pPr>
            <w:r w:rsidRPr="0099038B">
              <w:rPr>
                <w:highlight w:val="yellow"/>
              </w:rPr>
              <w:t xml:space="preserve">Same as 5.2.2.1.9_1  </w:t>
            </w:r>
          </w:p>
        </w:tc>
        <w:tc>
          <w:tcPr>
            <w:tcW w:w="3739" w:type="dxa"/>
            <w:gridSpan w:val="5"/>
            <w:tcBorders>
              <w:top w:val="single" w:sz="4" w:space="0" w:color="auto"/>
              <w:left w:val="single" w:sz="4" w:space="0" w:color="auto"/>
              <w:bottom w:val="single" w:sz="4" w:space="0" w:color="auto"/>
              <w:right w:val="single" w:sz="4" w:space="0" w:color="auto"/>
            </w:tcBorders>
          </w:tcPr>
          <w:p w14:paraId="750958DF" w14:textId="77777777" w:rsidR="00FB4FA7" w:rsidRPr="0099038B" w:rsidRDefault="00FB4FA7" w:rsidP="00FB4FA7">
            <w:pPr>
              <w:pStyle w:val="TAL"/>
              <w:rPr>
                <w:highlight w:val="yellow"/>
              </w:rPr>
            </w:pPr>
            <w:r w:rsidRPr="0099038B">
              <w:rPr>
                <w:highlight w:val="yellow"/>
              </w:rPr>
              <w:t xml:space="preserve">Same as 5.2.2.1.9_1  </w:t>
            </w:r>
          </w:p>
        </w:tc>
      </w:tr>
      <w:tr w:rsidR="00FB4FA7" w:rsidRPr="0099038B" w14:paraId="655688DE" w14:textId="77777777" w:rsidTr="00EF3357">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FB21748" w14:textId="77777777" w:rsidR="00FB4FA7" w:rsidRPr="0099038B" w:rsidRDefault="00FB4FA7" w:rsidP="00FB4FA7">
            <w:pPr>
              <w:pStyle w:val="TAL"/>
              <w:rPr>
                <w:highlight w:val="yellow"/>
              </w:rPr>
            </w:pPr>
            <w:r w:rsidRPr="0099038B">
              <w:rPr>
                <w:highlight w:val="yellow"/>
              </w:rPr>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E33FBEC" w14:textId="77777777" w:rsidR="00FB4FA7" w:rsidRPr="0099038B" w:rsidRDefault="00FB4FA7" w:rsidP="00FB4FA7">
            <w:pPr>
              <w:pStyle w:val="TAL"/>
              <w:rPr>
                <w:highlight w:val="yellow"/>
              </w:rPr>
            </w:pPr>
            <w:r w:rsidRPr="0099038B">
              <w:rPr>
                <w:highlight w:val="yellow"/>
              </w:rPr>
              <w:t xml:space="preserve">Same as 5.2.2.1.9_1  </w:t>
            </w:r>
          </w:p>
        </w:tc>
        <w:tc>
          <w:tcPr>
            <w:tcW w:w="3739" w:type="dxa"/>
            <w:gridSpan w:val="5"/>
            <w:tcBorders>
              <w:top w:val="single" w:sz="4" w:space="0" w:color="auto"/>
              <w:left w:val="single" w:sz="4" w:space="0" w:color="auto"/>
              <w:bottom w:val="single" w:sz="4" w:space="0" w:color="auto"/>
              <w:right w:val="single" w:sz="4" w:space="0" w:color="auto"/>
            </w:tcBorders>
          </w:tcPr>
          <w:p w14:paraId="2B548A9E" w14:textId="77777777" w:rsidR="00FB4FA7" w:rsidRPr="0099038B" w:rsidRDefault="00FB4FA7" w:rsidP="00FB4FA7">
            <w:pPr>
              <w:pStyle w:val="TAL"/>
              <w:rPr>
                <w:highlight w:val="yellow"/>
              </w:rPr>
            </w:pPr>
            <w:r w:rsidRPr="0099038B">
              <w:rPr>
                <w:highlight w:val="yellow"/>
              </w:rPr>
              <w:t xml:space="preserve">Same as 5.2.2.1.9_1  </w:t>
            </w:r>
          </w:p>
        </w:tc>
      </w:tr>
      <w:tr w:rsidR="00FB4FA7" w:rsidRPr="0099038B" w14:paraId="565C1D5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CD92B3" w14:textId="77777777" w:rsidR="00FB4FA7" w:rsidRPr="0099038B" w:rsidRDefault="00FB4FA7" w:rsidP="00FB4FA7">
            <w:pPr>
              <w:pStyle w:val="TAL"/>
              <w:rPr>
                <w:highlight w:val="yellow"/>
              </w:rPr>
            </w:pPr>
            <w:r w:rsidRPr="0099038B">
              <w:rPr>
                <w:highlight w:val="yellow"/>
              </w:rPr>
              <w:lastRenderedPageBreak/>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081C601" w14:textId="77777777" w:rsidR="00FB4FA7" w:rsidRPr="0099038B" w:rsidRDefault="00FB4FA7" w:rsidP="00FB4FA7">
            <w:pPr>
              <w:pStyle w:val="TAL"/>
              <w:rPr>
                <w:highlight w:val="yellow"/>
              </w:rPr>
            </w:pPr>
            <w:r w:rsidRPr="0099038B">
              <w:rPr>
                <w:highlight w:val="yellow"/>
              </w:rPr>
              <w:t>± 0.9 dB for &gt; 10Hz doppler</w:t>
            </w:r>
          </w:p>
          <w:p w14:paraId="4D95DA32" w14:textId="77777777" w:rsidR="00FB4FA7" w:rsidRPr="0099038B" w:rsidRDefault="00FB4FA7" w:rsidP="00FB4FA7">
            <w:pPr>
              <w:pStyle w:val="TAL"/>
              <w:rPr>
                <w:highlight w:val="yellow"/>
              </w:rPr>
            </w:pPr>
            <w:r w:rsidRPr="0099038B">
              <w:rPr>
                <w:highlight w:val="yellow"/>
              </w:rPr>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08E09519" w14:textId="77777777" w:rsidR="00FB4FA7" w:rsidRPr="0099038B" w:rsidRDefault="00FB4FA7" w:rsidP="00FB4FA7">
            <w:pPr>
              <w:pStyle w:val="TAL"/>
              <w:rPr>
                <w:highlight w:val="yellow"/>
                <w:lang w:eastAsia="sv-SE"/>
              </w:rPr>
            </w:pPr>
            <w:r w:rsidRPr="0099038B">
              <w:rPr>
                <w:highlight w:val="yellow"/>
                <w:lang w:eastAsia="sv-SE"/>
              </w:rPr>
              <w:t>Overall system uncertainty for fading conditions comprises four quantities:</w:t>
            </w:r>
          </w:p>
          <w:p w14:paraId="2AC486E6" w14:textId="77777777" w:rsidR="00FB4FA7" w:rsidRPr="0099038B" w:rsidRDefault="00FB4FA7" w:rsidP="00FB4FA7">
            <w:pPr>
              <w:pStyle w:val="TAL"/>
              <w:rPr>
                <w:highlight w:val="yellow"/>
                <w:lang w:eastAsia="sv-SE"/>
              </w:rPr>
            </w:pPr>
            <w:r w:rsidRPr="0099038B">
              <w:rPr>
                <w:highlight w:val="yellow"/>
                <w:lang w:eastAsia="sv-SE"/>
              </w:rPr>
              <w:t>1. Signal-to-noise ratio uncertainty</w:t>
            </w:r>
          </w:p>
          <w:p w14:paraId="5077DC7A" w14:textId="77777777" w:rsidR="00FB4FA7" w:rsidRPr="0099038B" w:rsidRDefault="00FB4FA7" w:rsidP="00FB4FA7">
            <w:pPr>
              <w:pStyle w:val="TAL"/>
              <w:rPr>
                <w:highlight w:val="yellow"/>
                <w:lang w:eastAsia="sv-SE"/>
              </w:rPr>
            </w:pPr>
            <w:r w:rsidRPr="0099038B">
              <w:rPr>
                <w:highlight w:val="yellow"/>
                <w:lang w:eastAsia="sv-SE"/>
              </w:rPr>
              <w:t>2. Fading profile power uncertainty</w:t>
            </w:r>
          </w:p>
          <w:p w14:paraId="215213A2" w14:textId="77777777" w:rsidR="00FB4FA7" w:rsidRPr="0099038B" w:rsidRDefault="00FB4FA7" w:rsidP="00FB4FA7">
            <w:pPr>
              <w:pStyle w:val="TAL"/>
              <w:rPr>
                <w:highlight w:val="yellow"/>
                <w:lang w:eastAsia="sv-SE"/>
              </w:rPr>
            </w:pPr>
            <w:r w:rsidRPr="0099038B">
              <w:rPr>
                <w:highlight w:val="yellow"/>
                <w:lang w:eastAsia="sv-SE"/>
              </w:rPr>
              <w:t>3. Effect of AWGN flatness and signal flatness</w:t>
            </w:r>
          </w:p>
          <w:p w14:paraId="64C7E320" w14:textId="77777777" w:rsidR="00FB4FA7" w:rsidRPr="0099038B" w:rsidRDefault="00FB4FA7" w:rsidP="00FB4FA7">
            <w:pPr>
              <w:pStyle w:val="TAL"/>
              <w:rPr>
                <w:highlight w:val="yellow"/>
                <w:lang w:eastAsia="sv-SE"/>
              </w:rPr>
            </w:pPr>
            <w:r w:rsidRPr="0099038B">
              <w:rPr>
                <w:highlight w:val="yellow"/>
                <w:lang w:eastAsia="sv-SE"/>
              </w:rPr>
              <w:t>4. SNR uncertainty due to finite test time</w:t>
            </w:r>
          </w:p>
          <w:p w14:paraId="63612215" w14:textId="77777777" w:rsidR="00FB4FA7" w:rsidRPr="0099038B" w:rsidRDefault="00FB4FA7" w:rsidP="00FB4FA7">
            <w:pPr>
              <w:pStyle w:val="TAL"/>
              <w:rPr>
                <w:highlight w:val="yellow"/>
                <w:lang w:eastAsia="sv-SE"/>
              </w:rPr>
            </w:pPr>
          </w:p>
          <w:p w14:paraId="20656935" w14:textId="77777777" w:rsidR="00FB4FA7" w:rsidRPr="0099038B" w:rsidRDefault="00FB4FA7" w:rsidP="00FB4FA7">
            <w:pPr>
              <w:pStyle w:val="TAL"/>
              <w:rPr>
                <w:highlight w:val="yellow"/>
                <w:lang w:eastAsia="sv-SE"/>
              </w:rPr>
            </w:pPr>
            <w:r w:rsidRPr="0099038B">
              <w:rPr>
                <w:highlight w:val="yellow"/>
                <w:lang w:eastAsia="sv-SE"/>
              </w:rPr>
              <w:t>Items 1, 2, 3 and 4 are assumed to be uncorrelated so can be root sum squared:</w:t>
            </w:r>
          </w:p>
          <w:p w14:paraId="6D81C71B" w14:textId="77777777" w:rsidR="00FB4FA7" w:rsidRPr="0099038B" w:rsidRDefault="00FB4FA7" w:rsidP="00FB4FA7">
            <w:pPr>
              <w:pStyle w:val="TAL"/>
              <w:rPr>
                <w:highlight w:val="yellow"/>
                <w:lang w:eastAsia="sv-SE"/>
              </w:rPr>
            </w:pPr>
            <w:r w:rsidRPr="0099038B">
              <w:rPr>
                <w:highlight w:val="yellow"/>
                <w:lang w:eastAsia="sv-SE"/>
              </w:rPr>
              <w:t>AWGN flatness and signal flatness has x 0.25 effect on the required SNR, so use sensitivity factor of x 0.25 for the uncertainty contribution.</w:t>
            </w:r>
          </w:p>
          <w:p w14:paraId="26C04122" w14:textId="77777777" w:rsidR="00FB4FA7" w:rsidRPr="0099038B" w:rsidRDefault="00FB4FA7" w:rsidP="00FB4FA7">
            <w:pPr>
              <w:pStyle w:val="TAL"/>
              <w:rPr>
                <w:highlight w:val="yellow"/>
                <w:lang w:eastAsia="sv-SE"/>
              </w:rPr>
            </w:pPr>
            <w:r w:rsidRPr="0099038B">
              <w:rPr>
                <w:highlight w:val="yellow"/>
                <w:lang w:eastAsia="sv-SE"/>
              </w:rPr>
              <w:t>Test System uncertainty = SQRT (Signal-to-noise ratio uncertainty</w:t>
            </w:r>
            <w:r w:rsidRPr="0099038B">
              <w:rPr>
                <w:highlight w:val="yellow"/>
                <w:vertAlign w:val="superscript"/>
                <w:lang w:eastAsia="sv-SE"/>
              </w:rPr>
              <w:t xml:space="preserve"> 2</w:t>
            </w:r>
            <w:r w:rsidRPr="0099038B">
              <w:rPr>
                <w:highlight w:val="yellow"/>
                <w:lang w:eastAsia="sv-SE"/>
              </w:rPr>
              <w:t xml:space="preserve"> + Fading profile power uncertainty</w:t>
            </w:r>
            <w:r w:rsidRPr="0099038B">
              <w:rPr>
                <w:highlight w:val="yellow"/>
                <w:vertAlign w:val="superscript"/>
                <w:lang w:eastAsia="sv-SE"/>
              </w:rPr>
              <w:t xml:space="preserve"> 2</w:t>
            </w:r>
            <w:r w:rsidRPr="0099038B">
              <w:rPr>
                <w:highlight w:val="yellow"/>
                <w:lang w:eastAsia="sv-SE"/>
              </w:rPr>
              <w:t xml:space="preserve"> + (0.25 x 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 xml:space="preserve"> 2</w:t>
            </w:r>
            <w:r w:rsidRPr="0099038B">
              <w:rPr>
                <w:highlight w:val="yellow"/>
                <w:lang w:eastAsia="sv-SE"/>
              </w:rPr>
              <w:t>)</w:t>
            </w:r>
          </w:p>
          <w:p w14:paraId="388F859A" w14:textId="77777777" w:rsidR="00FB4FA7" w:rsidRPr="0099038B" w:rsidRDefault="00FB4FA7" w:rsidP="00FB4FA7">
            <w:pPr>
              <w:pStyle w:val="TAL"/>
              <w:rPr>
                <w:highlight w:val="yellow"/>
                <w:lang w:eastAsia="sv-SE"/>
              </w:rPr>
            </w:pPr>
            <w:r w:rsidRPr="0099038B">
              <w:rPr>
                <w:highlight w:val="yellow"/>
                <w:lang w:eastAsia="sv-SE"/>
              </w:rPr>
              <w:t>Signal-to-noise ratio uncertainty ±0.3 dB</w:t>
            </w:r>
          </w:p>
          <w:p w14:paraId="75052D06" w14:textId="77777777" w:rsidR="00FB4FA7" w:rsidRPr="0099038B" w:rsidRDefault="00FB4FA7" w:rsidP="00FB4FA7">
            <w:pPr>
              <w:pStyle w:val="TAL"/>
              <w:rPr>
                <w:highlight w:val="yellow"/>
                <w:lang w:eastAsia="sv-SE"/>
              </w:rPr>
            </w:pPr>
            <w:r w:rsidRPr="0099038B">
              <w:rPr>
                <w:highlight w:val="yellow"/>
                <w:lang w:eastAsia="sv-SE"/>
              </w:rPr>
              <w:t xml:space="preserve">Fading profile power uncertainty ±0.7 dB for </w:t>
            </w:r>
            <w:r w:rsidRPr="0099038B">
              <w:rPr>
                <w:highlight w:val="yellow"/>
              </w:rPr>
              <w:t>2Tx</w:t>
            </w:r>
          </w:p>
          <w:p w14:paraId="629D3557" w14:textId="77777777" w:rsidR="00FB4FA7" w:rsidRPr="0099038B" w:rsidRDefault="00FB4FA7" w:rsidP="00FB4FA7">
            <w:pPr>
              <w:pStyle w:val="TAL"/>
              <w:rPr>
                <w:highlight w:val="yellow"/>
                <w:lang w:eastAsia="sv-SE"/>
              </w:rPr>
            </w:pPr>
            <w:r w:rsidRPr="0099038B">
              <w:rPr>
                <w:highlight w:val="yellow"/>
                <w:lang w:eastAsia="sv-SE"/>
              </w:rPr>
              <w:t>AWGN flatness and signal flatness ±2.0 dB</w:t>
            </w:r>
          </w:p>
          <w:p w14:paraId="441435AE" w14:textId="77777777" w:rsidR="00FB4FA7" w:rsidRPr="0099038B" w:rsidRDefault="00FB4FA7" w:rsidP="00FB4FA7">
            <w:pPr>
              <w:pStyle w:val="TAL"/>
              <w:rPr>
                <w:highlight w:val="yellow"/>
                <w:lang w:eastAsia="sv-SE"/>
              </w:rPr>
            </w:pPr>
            <w:r w:rsidRPr="0099038B">
              <w:rPr>
                <w:highlight w:val="yellow"/>
                <w:lang w:eastAsia="sv-SE"/>
              </w:rPr>
              <w:t>SNR uncertainty due to finite test time ±0.3 dB</w:t>
            </w:r>
            <w:r w:rsidRPr="0099038B">
              <w:rPr>
                <w:highlight w:val="yellow"/>
              </w:rPr>
              <w:t xml:space="preserve"> for 10Hz Doppler, otherwise </w:t>
            </w:r>
            <w:r w:rsidRPr="0099038B">
              <w:rPr>
                <w:highlight w:val="yellow"/>
                <w:lang w:eastAsia="sv-SE"/>
              </w:rPr>
              <w:t>±0.</w:t>
            </w:r>
            <w:r w:rsidRPr="0099038B">
              <w:rPr>
                <w:highlight w:val="yellow"/>
              </w:rPr>
              <w:t>0 dB</w:t>
            </w:r>
          </w:p>
        </w:tc>
      </w:tr>
      <w:tr w:rsidR="00FB4FA7" w:rsidRPr="0099038B" w14:paraId="72218706"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6DE773C" w14:textId="77777777" w:rsidR="00FB4FA7" w:rsidRPr="0099038B" w:rsidRDefault="00FB4FA7" w:rsidP="00FB4FA7">
            <w:pPr>
              <w:pStyle w:val="TAL"/>
              <w:rPr>
                <w:highlight w:val="yellow"/>
              </w:rPr>
            </w:pPr>
            <w:r w:rsidRPr="0099038B">
              <w:rPr>
                <w:highlight w:val="yellow"/>
              </w:rPr>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F911077"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B316CA3"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4FBDEF93"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B45DAE8" w14:textId="77777777" w:rsidR="00FB4FA7" w:rsidRPr="0099038B" w:rsidRDefault="00FB4FA7" w:rsidP="00FB4FA7">
            <w:pPr>
              <w:pStyle w:val="TAL"/>
              <w:rPr>
                <w:highlight w:val="yellow"/>
              </w:rPr>
            </w:pPr>
            <w:r w:rsidRPr="0099038B">
              <w:rPr>
                <w:highlight w:val="yellow"/>
              </w:rPr>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EBB526"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A91357E"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42BDD1BA"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49CBB36" w14:textId="77777777" w:rsidR="00FB4FA7" w:rsidRPr="0099038B" w:rsidRDefault="00FB4FA7" w:rsidP="00FB4FA7">
            <w:pPr>
              <w:pStyle w:val="TAL"/>
              <w:rPr>
                <w:highlight w:val="yellow"/>
              </w:rPr>
            </w:pPr>
            <w:r w:rsidRPr="0099038B">
              <w:rPr>
                <w:highlight w:val="yellow"/>
              </w:rPr>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BC6D42B" w14:textId="77777777" w:rsidR="00FB4FA7" w:rsidRPr="0099038B" w:rsidRDefault="00FB4FA7" w:rsidP="00FB4FA7">
            <w:pPr>
              <w:pStyle w:val="TAL"/>
              <w:rPr>
                <w:highlight w:val="yellow"/>
              </w:rPr>
            </w:pPr>
            <w:r w:rsidRPr="0099038B">
              <w:rPr>
                <w:highlight w:val="yellow"/>
              </w:rPr>
              <w:t>± 0.9 dB for test 1-8</w:t>
            </w:r>
          </w:p>
          <w:p w14:paraId="25C64F63" w14:textId="77777777" w:rsidR="00FB4FA7" w:rsidRPr="0099038B" w:rsidRDefault="00FB4FA7" w:rsidP="00FB4FA7">
            <w:pPr>
              <w:pStyle w:val="TAL"/>
              <w:rPr>
                <w:highlight w:val="yellow"/>
              </w:rPr>
            </w:pPr>
          </w:p>
          <w:p w14:paraId="43E053AB" w14:textId="77777777" w:rsidR="00FB4FA7" w:rsidRPr="0099038B" w:rsidRDefault="00FB4FA7" w:rsidP="00FB4FA7">
            <w:pPr>
              <w:pStyle w:val="TAL"/>
              <w:rPr>
                <w:highlight w:val="yellow"/>
              </w:rPr>
            </w:pPr>
            <w:r w:rsidRPr="0099038B">
              <w:rPr>
                <w:highlight w:val="yellow"/>
              </w:rPr>
              <w:t>Downlink EVM ≤ 2.5% for f ≤ 4.2 GHz</w:t>
            </w:r>
          </w:p>
          <w:p w14:paraId="0FF6A4A3" w14:textId="77777777" w:rsidR="00FB4FA7" w:rsidRPr="0099038B" w:rsidRDefault="00FB4FA7" w:rsidP="00FB4FA7">
            <w:pPr>
              <w:pStyle w:val="TAL"/>
              <w:rPr>
                <w:highlight w:val="yellow"/>
              </w:rPr>
            </w:pPr>
            <w:r w:rsidRPr="0099038B">
              <w:rPr>
                <w:highlight w:val="yellow"/>
              </w:rPr>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0416A8B5" w14:textId="77777777" w:rsidR="00FB4FA7" w:rsidRPr="0099038B" w:rsidRDefault="00FB4FA7" w:rsidP="00FB4FA7">
            <w:pPr>
              <w:pStyle w:val="TAL"/>
              <w:rPr>
                <w:highlight w:val="yellow"/>
                <w:lang w:eastAsia="sv-SE"/>
              </w:rPr>
            </w:pPr>
            <w:r w:rsidRPr="0099038B">
              <w:rPr>
                <w:highlight w:val="yellow"/>
                <w:lang w:eastAsia="sv-SE"/>
              </w:rPr>
              <w:t>For test point 1-8,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w:t>
            </w:r>
            <w:proofErr w:type="gramStart"/>
            <w:r w:rsidRPr="0099038B">
              <w:rPr>
                <w:highlight w:val="yellow"/>
                <w:vertAlign w:val="superscript"/>
                <w:lang w:eastAsia="sv-SE"/>
              </w:rPr>
              <w:t>2</w:t>
            </w:r>
            <w:r w:rsidRPr="0099038B">
              <w:rPr>
                <w:highlight w:val="yellow"/>
                <w:lang w:eastAsia="sv-SE"/>
              </w:rPr>
              <w:t xml:space="preserve"> )</w:t>
            </w:r>
            <w:proofErr w:type="gramEnd"/>
            <w:r w:rsidRPr="0099038B">
              <w:rPr>
                <w:highlight w:val="yellow"/>
                <w:lang w:eastAsia="sv-SE"/>
              </w:rPr>
              <w:t xml:space="preserve"> = 0.9 dB</w:t>
            </w:r>
          </w:p>
          <w:p w14:paraId="7452D0A9" w14:textId="77777777" w:rsidR="00FB4FA7" w:rsidRPr="0099038B" w:rsidRDefault="00FB4FA7" w:rsidP="00FB4FA7">
            <w:pPr>
              <w:pStyle w:val="TAL"/>
              <w:rPr>
                <w:highlight w:val="yellow"/>
                <w:lang w:eastAsia="sv-SE"/>
              </w:rPr>
            </w:pPr>
          </w:p>
          <w:p w14:paraId="281BEA58" w14:textId="77777777" w:rsidR="00FB4FA7" w:rsidRPr="0099038B" w:rsidRDefault="00FB4FA7" w:rsidP="00FB4FA7">
            <w:pPr>
              <w:pStyle w:val="TAL"/>
              <w:rPr>
                <w:highlight w:val="yellow"/>
                <w:lang w:eastAsia="sv-SE"/>
              </w:rPr>
            </w:pPr>
            <w:r w:rsidRPr="0099038B">
              <w:rPr>
                <w:highlight w:val="yellow"/>
                <w:lang w:eastAsia="sv-SE"/>
              </w:rPr>
              <w:t>2.5% EVM is equivalent to a Test system downlink SNR of 32.04dB.</w:t>
            </w:r>
          </w:p>
          <w:p w14:paraId="51F9EAB0" w14:textId="77777777" w:rsidR="00FB4FA7" w:rsidRPr="0099038B" w:rsidRDefault="00FB4FA7" w:rsidP="00FB4FA7">
            <w:pPr>
              <w:pStyle w:val="TAL"/>
              <w:rPr>
                <w:highlight w:val="yellow"/>
                <w:lang w:eastAsia="sv-SE"/>
              </w:rPr>
            </w:pPr>
          </w:p>
          <w:p w14:paraId="7BAD4F08" w14:textId="77777777" w:rsidR="00FB4FA7" w:rsidRPr="0099038B" w:rsidRDefault="00FB4FA7" w:rsidP="00FB4FA7">
            <w:pPr>
              <w:pStyle w:val="TAL"/>
              <w:rPr>
                <w:highlight w:val="yellow"/>
                <w:lang w:eastAsia="sv-SE"/>
              </w:rPr>
            </w:pPr>
            <w:r w:rsidRPr="0099038B">
              <w:rPr>
                <w:highlight w:val="yellow"/>
                <w:lang w:eastAsia="sv-SE"/>
              </w:rPr>
              <w:t>The noise from the Test system is then sufficiently below that required for the UE to demodulate the signal with the required % success rate. Under these conditions the UE throughput is not limited by the Test system EVM.</w:t>
            </w:r>
          </w:p>
        </w:tc>
      </w:tr>
      <w:tr w:rsidR="00FB4FA7" w:rsidRPr="0099038B" w14:paraId="6ED9EB7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723B519" w14:textId="77777777" w:rsidR="00FB4FA7" w:rsidRPr="0099038B" w:rsidRDefault="00FB4FA7" w:rsidP="00FB4FA7">
            <w:pPr>
              <w:pStyle w:val="TAL"/>
              <w:rPr>
                <w:highlight w:val="yellow"/>
              </w:rPr>
            </w:pPr>
            <w:r w:rsidRPr="0099038B">
              <w:rPr>
                <w:highlight w:val="yellow"/>
              </w:rPr>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FE74277"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5EDCCE2"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74587750"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2B2D9D" w14:textId="77777777" w:rsidR="00FB4FA7" w:rsidRPr="0099038B" w:rsidRDefault="00FB4FA7" w:rsidP="00FB4FA7">
            <w:pPr>
              <w:pStyle w:val="TAL"/>
              <w:rPr>
                <w:highlight w:val="yellow"/>
              </w:rPr>
            </w:pPr>
            <w:r w:rsidRPr="0099038B">
              <w:rPr>
                <w:highlight w:val="yellow"/>
              </w:rPr>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881C3C4"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4006FA"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2F974F03"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0E637BF" w14:textId="77777777" w:rsidR="00FB4FA7" w:rsidRPr="0099038B" w:rsidRDefault="00FB4FA7" w:rsidP="00FB4FA7">
            <w:pPr>
              <w:pStyle w:val="TAL"/>
              <w:rPr>
                <w:highlight w:val="yellow"/>
              </w:rPr>
            </w:pPr>
            <w:r w:rsidRPr="0099038B">
              <w:rPr>
                <w:highlight w:val="yellow"/>
              </w:rPr>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AF53B48"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CF00908" w14:textId="77777777" w:rsidR="00FB4FA7" w:rsidRPr="0099038B" w:rsidRDefault="00FB4FA7" w:rsidP="00FB4FA7">
            <w:pPr>
              <w:pStyle w:val="TAL"/>
              <w:rPr>
                <w:highlight w:val="yellow"/>
                <w:lang w:eastAsia="sv-SE"/>
              </w:rPr>
            </w:pPr>
            <w:r w:rsidRPr="0099038B">
              <w:rPr>
                <w:highlight w:val="yellow"/>
                <w:lang w:eastAsia="sv-SE"/>
              </w:rPr>
              <w:t xml:space="preserve">Same as </w:t>
            </w:r>
            <w:r w:rsidRPr="0099038B">
              <w:rPr>
                <w:highlight w:val="yellow"/>
              </w:rPr>
              <w:t>5.2.3.1.1_1</w:t>
            </w:r>
          </w:p>
        </w:tc>
      </w:tr>
      <w:tr w:rsidR="00FB4FA7" w:rsidRPr="0099038B" w14:paraId="2BD957C4"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BEF2D1" w14:textId="77777777" w:rsidR="00FB4FA7" w:rsidRPr="0099038B" w:rsidRDefault="00FB4FA7" w:rsidP="00FB4FA7">
            <w:pPr>
              <w:pStyle w:val="TAL"/>
              <w:rPr>
                <w:highlight w:val="yellow"/>
              </w:rPr>
            </w:pPr>
            <w:r w:rsidRPr="0099038B">
              <w:rPr>
                <w:highlight w:val="yellow"/>
              </w:rPr>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7615C3" w14:textId="77777777" w:rsidR="00FB4FA7" w:rsidRPr="0099038B" w:rsidRDefault="00FB4FA7" w:rsidP="00FB4FA7">
            <w:pPr>
              <w:pStyle w:val="TAL"/>
              <w:rPr>
                <w:highlight w:val="yellow"/>
              </w:rPr>
            </w:pPr>
            <w:r w:rsidRPr="0099038B">
              <w:rPr>
                <w:highlight w:val="yellow"/>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4F2DD1E0" w14:textId="77777777" w:rsidR="00FB4FA7" w:rsidRPr="0099038B" w:rsidRDefault="00FB4FA7" w:rsidP="00FB4FA7">
            <w:pPr>
              <w:pStyle w:val="TAL"/>
              <w:rPr>
                <w:highlight w:val="yellow"/>
                <w:lang w:eastAsia="sv-SE"/>
              </w:rPr>
            </w:pPr>
            <w:r w:rsidRPr="0099038B">
              <w:rPr>
                <w:highlight w:val="yellow"/>
              </w:rPr>
              <w:t>Same as 5.2.2.1.5_1</w:t>
            </w:r>
          </w:p>
        </w:tc>
      </w:tr>
      <w:tr w:rsidR="00FB4FA7" w:rsidRPr="0099038B" w14:paraId="01DE6864"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4C08C86E" w14:textId="77777777" w:rsidR="00FB4FA7" w:rsidRPr="0099038B" w:rsidRDefault="00FB4FA7" w:rsidP="00FB4FA7">
            <w:pPr>
              <w:keepNext/>
              <w:keepLines/>
              <w:spacing w:after="0"/>
              <w:rPr>
                <w:rFonts w:ascii="Arial" w:eastAsia="SimSun" w:hAnsi="Arial"/>
                <w:sz w:val="18"/>
                <w:highlight w:val="yellow"/>
              </w:rPr>
            </w:pPr>
            <w:r w:rsidRPr="0099038B">
              <w:rPr>
                <w:rFonts w:ascii="Arial" w:eastAsia="SimSun" w:hAnsi="Arial"/>
                <w:sz w:val="18"/>
                <w:highlight w:val="yellow"/>
              </w:rPr>
              <w:lastRenderedPageBreak/>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7FDEFB8" w14:textId="77777777" w:rsidR="00FB4FA7" w:rsidRPr="0099038B" w:rsidRDefault="00FB4FA7" w:rsidP="00FB4FA7">
            <w:pPr>
              <w:keepNext/>
              <w:keepLines/>
              <w:spacing w:after="0"/>
              <w:rPr>
                <w:rFonts w:ascii="Arial" w:eastAsia="SimSun" w:hAnsi="Arial"/>
                <w:sz w:val="18"/>
                <w:highlight w:val="yellow"/>
              </w:rPr>
            </w:pPr>
            <w:r w:rsidRPr="0099038B">
              <w:rPr>
                <w:rFonts w:ascii="Arial" w:eastAsia="SimSun" w:hAnsi="Arial"/>
                <w:sz w:val="18"/>
                <w:highlight w:val="yellow"/>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33E20B75" w14:textId="77777777" w:rsidR="00FB4FA7" w:rsidRPr="0099038B" w:rsidRDefault="00FB4FA7" w:rsidP="00FB4FA7">
            <w:pPr>
              <w:keepNext/>
              <w:keepLines/>
              <w:spacing w:after="0"/>
              <w:rPr>
                <w:rFonts w:ascii="Arial" w:eastAsia="SimSun" w:hAnsi="Arial"/>
                <w:sz w:val="18"/>
                <w:highlight w:val="yellow"/>
              </w:rPr>
            </w:pPr>
            <w:r w:rsidRPr="0099038B">
              <w:rPr>
                <w:rFonts w:ascii="Arial" w:eastAsia="SimSun" w:hAnsi="Arial"/>
                <w:sz w:val="18"/>
                <w:highlight w:val="yellow"/>
              </w:rPr>
              <w:t>Same as 5.2.2.1.6_1</w:t>
            </w:r>
          </w:p>
        </w:tc>
      </w:tr>
      <w:tr w:rsidR="00FB4FA7" w:rsidRPr="0099038B" w14:paraId="298DBC8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57727C" w14:textId="77777777" w:rsidR="00FB4FA7" w:rsidRPr="0099038B" w:rsidRDefault="00FB4FA7" w:rsidP="00FB4FA7">
            <w:pPr>
              <w:pStyle w:val="TAL"/>
              <w:rPr>
                <w:highlight w:val="yellow"/>
              </w:rPr>
            </w:pPr>
            <w:r w:rsidRPr="0099038B">
              <w:rPr>
                <w:highlight w:val="yellow"/>
              </w:rPr>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1CFD4B1"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D1F6C62" w14:textId="77777777" w:rsidR="00FB4FA7" w:rsidRPr="0099038B" w:rsidRDefault="00FB4FA7" w:rsidP="00FB4FA7">
            <w:pPr>
              <w:pStyle w:val="TAL"/>
              <w:rPr>
                <w:highlight w:val="yellow"/>
                <w:lang w:eastAsia="sv-SE"/>
              </w:rPr>
            </w:pPr>
            <w:r w:rsidRPr="0099038B">
              <w:rPr>
                <w:highlight w:val="yellow"/>
                <w:lang w:eastAsia="sv-SE"/>
              </w:rPr>
              <w:t xml:space="preserve">Same as </w:t>
            </w:r>
            <w:r w:rsidRPr="0099038B">
              <w:rPr>
                <w:highlight w:val="yellow"/>
              </w:rPr>
              <w:t>5.2.3.1.1_1</w:t>
            </w:r>
          </w:p>
        </w:tc>
      </w:tr>
      <w:tr w:rsidR="00FB4FA7" w:rsidRPr="0099038B" w14:paraId="015EDA0C"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D86411D" w14:textId="77777777" w:rsidR="00FB4FA7" w:rsidRPr="0099038B" w:rsidRDefault="00FB4FA7" w:rsidP="00FB4FA7">
            <w:pPr>
              <w:pStyle w:val="TAL"/>
              <w:rPr>
                <w:highlight w:val="yellow"/>
              </w:rPr>
            </w:pPr>
            <w:r w:rsidRPr="0099038B">
              <w:rPr>
                <w:highlight w:val="yellow"/>
              </w:rPr>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27CC69B"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7DC16AD" w14:textId="77777777" w:rsidR="00FB4FA7" w:rsidRPr="0099038B" w:rsidRDefault="00FB4FA7" w:rsidP="00FB4FA7">
            <w:pPr>
              <w:pStyle w:val="TAL"/>
              <w:rPr>
                <w:highlight w:val="yellow"/>
                <w:lang w:eastAsia="sv-SE"/>
              </w:rPr>
            </w:pPr>
            <w:r w:rsidRPr="0099038B">
              <w:rPr>
                <w:highlight w:val="yellow"/>
                <w:lang w:eastAsia="sv-SE"/>
              </w:rPr>
              <w:t xml:space="preserve">Same as </w:t>
            </w:r>
            <w:r w:rsidRPr="0099038B">
              <w:rPr>
                <w:highlight w:val="yellow"/>
              </w:rPr>
              <w:t>5.2.3.1.1_1</w:t>
            </w:r>
          </w:p>
        </w:tc>
      </w:tr>
      <w:tr w:rsidR="00FB4FA7" w:rsidRPr="0099038B" w14:paraId="309EB2BC"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2EDFA0C1" w14:textId="77777777" w:rsidR="00FB4FA7" w:rsidRPr="0099038B" w:rsidRDefault="00FB4FA7" w:rsidP="00FB4FA7">
            <w:pPr>
              <w:keepNext/>
              <w:keepLines/>
              <w:spacing w:after="0"/>
              <w:rPr>
                <w:rFonts w:ascii="Arial" w:eastAsia="SimSun" w:hAnsi="Arial"/>
                <w:sz w:val="18"/>
                <w:highlight w:val="yellow"/>
                <w:lang w:eastAsia="zh-CN"/>
              </w:rPr>
            </w:pPr>
            <w:r w:rsidRPr="0099038B">
              <w:rPr>
                <w:rFonts w:ascii="Arial" w:hAnsi="Arial"/>
                <w:sz w:val="18"/>
                <w:highlight w:val="yellow"/>
              </w:rPr>
              <w:t xml:space="preserve">5.2.3.1.9_1 </w:t>
            </w:r>
            <w:r w:rsidRPr="0099038B">
              <w:rPr>
                <w:rFonts w:ascii="Arial" w:eastAsia="Malgun Gothic" w:hAnsi="Arial"/>
                <w:sz w:val="18"/>
                <w:highlight w:val="yellow"/>
                <w:lang w:eastAsia="zh-CN"/>
              </w:rPr>
              <w:t>4</w:t>
            </w:r>
            <w:r w:rsidRPr="0099038B">
              <w:rPr>
                <w:rFonts w:ascii="Arial" w:eastAsia="SimSun" w:hAnsi="Arial"/>
                <w:sz w:val="18"/>
                <w:highlight w:val="yellow"/>
              </w:rPr>
              <w:t>Rx FDD FR1 HST-SFN performance - 2x</w:t>
            </w:r>
            <w:r w:rsidRPr="0099038B">
              <w:rPr>
                <w:rFonts w:ascii="Arial" w:eastAsia="Malgun Gothic" w:hAnsi="Arial"/>
                <w:sz w:val="18"/>
                <w:highlight w:val="yellow"/>
                <w:lang w:eastAsia="zh-CN"/>
              </w:rPr>
              <w:t>4</w:t>
            </w:r>
            <w:r w:rsidRPr="0099038B">
              <w:rPr>
                <w:rFonts w:ascii="Arial" w:eastAsia="SimSun" w:hAnsi="Arial"/>
                <w:sz w:val="18"/>
                <w:highlight w:val="yellow"/>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426CDE7" w14:textId="77777777" w:rsidR="00FB4FA7" w:rsidRPr="0099038B" w:rsidRDefault="00FB4FA7" w:rsidP="00FB4FA7">
            <w:pPr>
              <w:keepNext/>
              <w:keepLines/>
              <w:spacing w:after="0"/>
              <w:rPr>
                <w:rFonts w:ascii="Arial" w:eastAsia="SimSun" w:hAnsi="Arial"/>
                <w:sz w:val="18"/>
                <w:highlight w:val="yellow"/>
              </w:rPr>
            </w:pPr>
            <w:r w:rsidRPr="0099038B">
              <w:rPr>
                <w:rFonts w:ascii="Arial" w:hAnsi="Arial"/>
                <w:sz w:val="18"/>
                <w:highlight w:val="yellow"/>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6FB5E853" w14:textId="77777777" w:rsidR="00FB4FA7" w:rsidRPr="0099038B" w:rsidRDefault="00FB4FA7" w:rsidP="00FB4FA7">
            <w:pPr>
              <w:keepNext/>
              <w:keepLines/>
              <w:spacing w:after="0"/>
              <w:rPr>
                <w:rFonts w:ascii="Arial" w:eastAsia="SimSun" w:hAnsi="Arial"/>
                <w:sz w:val="18"/>
                <w:highlight w:val="yellow"/>
                <w:lang w:eastAsia="sv-SE"/>
              </w:rPr>
            </w:pPr>
            <w:r w:rsidRPr="0099038B">
              <w:rPr>
                <w:rFonts w:ascii="Arial" w:hAnsi="Arial"/>
                <w:sz w:val="18"/>
                <w:highlight w:val="yellow"/>
              </w:rPr>
              <w:t>Same as 5.2.2.1.9_1</w:t>
            </w:r>
          </w:p>
        </w:tc>
      </w:tr>
      <w:tr w:rsidR="00FB4FA7" w:rsidRPr="0099038B" w14:paraId="7DD65550"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33BB66E" w14:textId="77777777" w:rsidR="00FB4FA7" w:rsidRPr="0099038B" w:rsidRDefault="00FB4FA7" w:rsidP="00FB4FA7">
            <w:pPr>
              <w:keepNext/>
              <w:keepLines/>
              <w:spacing w:after="0"/>
              <w:rPr>
                <w:rFonts w:ascii="Arial" w:eastAsia="SimSun" w:hAnsi="Arial"/>
                <w:sz w:val="18"/>
                <w:highlight w:val="yellow"/>
                <w:lang w:eastAsia="zh-CN"/>
              </w:rPr>
            </w:pPr>
            <w:r w:rsidRPr="0099038B">
              <w:rPr>
                <w:rFonts w:ascii="Arial" w:hAnsi="Arial"/>
                <w:sz w:val="18"/>
                <w:highlight w:val="yellow"/>
              </w:rPr>
              <w:t xml:space="preserve">5.2.3.1.10_1 </w:t>
            </w:r>
            <w:r w:rsidRPr="0099038B">
              <w:rPr>
                <w:rFonts w:ascii="Arial" w:eastAsia="SimSun" w:hAnsi="Arial"/>
                <w:sz w:val="18"/>
                <w:highlight w:val="yellow"/>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4D27586" w14:textId="77777777" w:rsidR="00FB4FA7" w:rsidRPr="0099038B" w:rsidRDefault="00FB4FA7" w:rsidP="00FB4FA7">
            <w:pPr>
              <w:keepNext/>
              <w:keepLines/>
              <w:spacing w:after="0"/>
              <w:rPr>
                <w:rFonts w:ascii="Arial" w:eastAsia="SimSun" w:hAnsi="Arial"/>
                <w:sz w:val="18"/>
                <w:highlight w:val="yellow"/>
              </w:rPr>
            </w:pPr>
            <w:r w:rsidRPr="0099038B">
              <w:rPr>
                <w:rFonts w:ascii="Arial" w:hAnsi="Arial"/>
                <w:sz w:val="18"/>
                <w:highlight w:val="yellow"/>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08F36E2C" w14:textId="77777777" w:rsidR="00FB4FA7" w:rsidRPr="0099038B" w:rsidRDefault="00FB4FA7" w:rsidP="00FB4FA7">
            <w:pPr>
              <w:keepNext/>
              <w:keepLines/>
              <w:spacing w:after="0"/>
              <w:rPr>
                <w:rFonts w:ascii="Arial" w:eastAsia="SimSun" w:hAnsi="Arial"/>
                <w:sz w:val="18"/>
                <w:highlight w:val="yellow"/>
                <w:lang w:eastAsia="sv-SE"/>
              </w:rPr>
            </w:pPr>
            <w:r w:rsidRPr="0099038B">
              <w:rPr>
                <w:rFonts w:ascii="Arial" w:hAnsi="Arial"/>
                <w:sz w:val="18"/>
                <w:highlight w:val="yellow"/>
              </w:rPr>
              <w:t>Same as 5.2.2.1.10_1</w:t>
            </w:r>
          </w:p>
        </w:tc>
      </w:tr>
      <w:tr w:rsidR="00FB4FA7" w:rsidRPr="0099038B" w14:paraId="551B94B5"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293DB45" w14:textId="77777777" w:rsidR="00FB4FA7" w:rsidRPr="0099038B" w:rsidRDefault="00FB4FA7" w:rsidP="00FB4FA7">
            <w:pPr>
              <w:pStyle w:val="TAL"/>
              <w:rPr>
                <w:highlight w:val="yellow"/>
              </w:rPr>
            </w:pPr>
            <w:r w:rsidRPr="0099038B">
              <w:rPr>
                <w:highlight w:val="yellow"/>
              </w:rPr>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D4FADA0"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4C49883"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184A2038"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24C9A9" w14:textId="77777777" w:rsidR="00FB4FA7" w:rsidRPr="0099038B" w:rsidRDefault="00FB4FA7" w:rsidP="00FB4FA7">
            <w:pPr>
              <w:pStyle w:val="TAL"/>
              <w:rPr>
                <w:highlight w:val="yellow"/>
              </w:rPr>
            </w:pPr>
            <w:r w:rsidRPr="0099038B">
              <w:rPr>
                <w:highlight w:val="yellow"/>
              </w:rPr>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4590D13"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757399D"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0254435E"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C2B233" w14:textId="77777777" w:rsidR="00FB4FA7" w:rsidRPr="0099038B" w:rsidRDefault="00FB4FA7" w:rsidP="00FB4FA7">
            <w:pPr>
              <w:pStyle w:val="TAL"/>
              <w:rPr>
                <w:highlight w:val="yellow"/>
              </w:rPr>
            </w:pPr>
            <w:r w:rsidRPr="0099038B">
              <w:rPr>
                <w:highlight w:val="yellow"/>
              </w:rPr>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E3B2EA9"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F79E507"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667FA1F4"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A93082" w14:textId="77777777" w:rsidR="00FB4FA7" w:rsidRPr="0099038B" w:rsidRDefault="00FB4FA7" w:rsidP="00FB4FA7">
            <w:pPr>
              <w:pStyle w:val="TAL"/>
              <w:rPr>
                <w:highlight w:val="yellow"/>
              </w:rPr>
            </w:pPr>
            <w:r w:rsidRPr="0099038B">
              <w:rPr>
                <w:highlight w:val="yellow"/>
              </w:rPr>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6B6D061" w14:textId="77777777" w:rsidR="00FB4FA7" w:rsidRPr="0099038B" w:rsidRDefault="00FB4FA7" w:rsidP="00FB4FA7">
            <w:pPr>
              <w:pStyle w:val="TAL"/>
              <w:rPr>
                <w:highlight w:val="yellow"/>
              </w:rPr>
            </w:pPr>
            <w:r w:rsidRPr="0099038B">
              <w:rPr>
                <w:highlight w:val="yellow"/>
              </w:rPr>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5E651265" w14:textId="77777777" w:rsidR="00FB4FA7" w:rsidRPr="0099038B" w:rsidRDefault="00FB4FA7" w:rsidP="00FB4FA7">
            <w:pPr>
              <w:pStyle w:val="TAL"/>
              <w:rPr>
                <w:highlight w:val="yellow"/>
                <w:lang w:eastAsia="sv-SE"/>
              </w:rPr>
            </w:pPr>
            <w:r w:rsidRPr="0099038B">
              <w:rPr>
                <w:highlight w:val="yellow"/>
                <w:lang w:eastAsia="sv-SE"/>
              </w:rPr>
              <w:t>Same as 5.2.3.1.6_1</w:t>
            </w:r>
          </w:p>
        </w:tc>
      </w:tr>
      <w:tr w:rsidR="00002EEB" w:rsidRPr="0099038B" w14:paraId="5F834EA7" w14:textId="77777777" w:rsidTr="00EF3357">
        <w:tblPrEx>
          <w:tblLook w:val="04A0" w:firstRow="1" w:lastRow="0" w:firstColumn="1" w:lastColumn="0" w:noHBand="0" w:noVBand="1"/>
        </w:tblPrEx>
        <w:trPr>
          <w:gridAfter w:val="4"/>
          <w:wAfter w:w="359" w:type="dxa"/>
          <w:cantSplit/>
          <w:jc w:val="center"/>
          <w:ins w:id="3753" w:author="Krishna Tirumalai" w:date="2023-11-08T12:12:00Z"/>
        </w:trPr>
        <w:tc>
          <w:tcPr>
            <w:tcW w:w="3234" w:type="dxa"/>
            <w:gridSpan w:val="5"/>
            <w:tcBorders>
              <w:top w:val="single" w:sz="4" w:space="0" w:color="auto"/>
              <w:left w:val="single" w:sz="4" w:space="0" w:color="auto"/>
              <w:bottom w:val="single" w:sz="4" w:space="0" w:color="auto"/>
              <w:right w:val="single" w:sz="4" w:space="0" w:color="auto"/>
            </w:tcBorders>
          </w:tcPr>
          <w:p w14:paraId="42C8072B" w14:textId="7C7B2E05" w:rsidR="00002EEB" w:rsidRPr="0099038B" w:rsidRDefault="00002EEB" w:rsidP="00002EEB">
            <w:pPr>
              <w:pStyle w:val="TAL"/>
              <w:rPr>
                <w:ins w:id="3754" w:author="Krishna Tirumalai" w:date="2023-11-08T12:12:00Z"/>
                <w:highlight w:val="yellow"/>
              </w:rPr>
            </w:pPr>
            <w:ins w:id="3755" w:author="Krishna Tirumalai" w:date="2023-11-08T12:12:00Z">
              <w:r>
                <w:rPr>
                  <w:highlight w:val="yellow"/>
                </w:rPr>
                <w:t xml:space="preserve">5.2.3.1.15_1 4Rx FDD FR1 PDSCH with inter-cell interference </w:t>
              </w:r>
            </w:ins>
            <w:ins w:id="3756" w:author="Krishna Tirumalai" w:date="2023-11-08T12:13:00Z">
              <w:r>
                <w:rPr>
                  <w:highlight w:val="yellow"/>
                </w:rPr>
                <w:t>–</w:t>
              </w:r>
            </w:ins>
            <w:ins w:id="3757" w:author="Krishna Tirumalai" w:date="2023-11-08T12:12:00Z">
              <w:r>
                <w:rPr>
                  <w:highlight w:val="yellow"/>
                </w:rPr>
                <w:t xml:space="preserve"> </w:t>
              </w:r>
            </w:ins>
            <w:ins w:id="3758" w:author="Krishna Tirumalai" w:date="2023-11-08T12:13:00Z">
              <w:r>
                <w:rPr>
                  <w:highlight w:val="yellow"/>
                </w:rPr>
                <w:t>2x4 MIMO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0EC7E0A7" w14:textId="5F7C1306" w:rsidR="00002EEB" w:rsidRPr="0099038B" w:rsidRDefault="00002EEB" w:rsidP="00002EEB">
            <w:pPr>
              <w:pStyle w:val="TAL"/>
              <w:rPr>
                <w:ins w:id="3759" w:author="Krishna Tirumalai" w:date="2023-11-08T12:12:00Z"/>
                <w:highlight w:val="yellow"/>
              </w:rPr>
            </w:pPr>
            <w:ins w:id="3760" w:author="Krishna Tirumalai" w:date="2023-11-08T13:09:00Z">
              <w:r>
                <w:rPr>
                  <w:highlight w:val="yellow"/>
                </w:rPr>
                <w:t>Es/</w:t>
              </w:r>
              <w:proofErr w:type="spellStart"/>
              <w:r>
                <w:rPr>
                  <w:highlight w:val="yellow"/>
                </w:rPr>
                <w:t>Noc</w:t>
              </w:r>
              <w:proofErr w:type="spellEnd"/>
              <w:r>
                <w:rPr>
                  <w:highlight w:val="yellow"/>
                </w:rPr>
                <w:t xml:space="preserve"> </w:t>
              </w:r>
              <w:r w:rsidRPr="0099038B">
                <w:rPr>
                  <w:highlight w:val="yellow"/>
                </w:rPr>
                <w:t>± 0.</w:t>
              </w:r>
              <w:r>
                <w:rPr>
                  <w:highlight w:val="yellow"/>
                </w:rPr>
                <w:t>8</w:t>
              </w:r>
              <w:r w:rsidRPr="0099038B">
                <w:rPr>
                  <w:highlight w:val="yellow"/>
                </w:rPr>
                <w:t xml:space="preserve"> dB</w:t>
              </w:r>
              <w:r>
                <w:rPr>
                  <w:highlight w:val="yellow"/>
                </w:rPr>
                <w:t xml:space="preserve"> for interfering cells</w:t>
              </w:r>
            </w:ins>
          </w:p>
        </w:tc>
        <w:tc>
          <w:tcPr>
            <w:tcW w:w="3729" w:type="dxa"/>
            <w:gridSpan w:val="5"/>
            <w:tcBorders>
              <w:top w:val="single" w:sz="4" w:space="0" w:color="auto"/>
              <w:left w:val="single" w:sz="4" w:space="0" w:color="auto"/>
              <w:bottom w:val="single" w:sz="4" w:space="0" w:color="auto"/>
              <w:right w:val="single" w:sz="4" w:space="0" w:color="auto"/>
            </w:tcBorders>
          </w:tcPr>
          <w:p w14:paraId="35F2A8F8" w14:textId="77777777" w:rsidR="00002EEB" w:rsidRPr="00EF3357" w:rsidRDefault="00002EEB" w:rsidP="00002EEB">
            <w:pPr>
              <w:pStyle w:val="TAL"/>
              <w:rPr>
                <w:ins w:id="3761" w:author="Krishna Tirumalai" w:date="2023-11-08T13:09:00Z"/>
                <w:highlight w:val="yellow"/>
                <w:lang w:eastAsia="sv-SE"/>
              </w:rPr>
            </w:pPr>
            <w:ins w:id="3762" w:author="Krishna Tirumalai" w:date="2023-11-08T13:09:00Z">
              <w:r w:rsidRPr="00FB4FA7">
                <w:rPr>
                  <w:highlight w:val="yellow"/>
                  <w:lang w:eastAsia="sv-SE"/>
                </w:rPr>
                <w:t xml:space="preserve">Overall system uncertainty for fading conditions comprises </w:t>
              </w:r>
              <w:r w:rsidRPr="00EF3357">
                <w:rPr>
                  <w:highlight w:val="yellow"/>
                  <w:lang w:eastAsia="sv-SE"/>
                </w:rPr>
                <w:t>two quantities:</w:t>
              </w:r>
            </w:ins>
          </w:p>
          <w:p w14:paraId="3948F920" w14:textId="77777777" w:rsidR="00002EEB" w:rsidRPr="00EF3357" w:rsidRDefault="00002EEB" w:rsidP="00002EEB">
            <w:pPr>
              <w:pStyle w:val="TAL"/>
              <w:rPr>
                <w:ins w:id="3763" w:author="Krishna Tirumalai" w:date="2023-11-08T13:09:00Z"/>
                <w:highlight w:val="yellow"/>
              </w:rPr>
            </w:pPr>
            <w:ins w:id="3764" w:author="Krishna Tirumalai" w:date="2023-11-08T13:09:00Z">
              <w:r w:rsidRPr="00EF3357">
                <w:rPr>
                  <w:highlight w:val="yellow"/>
                  <w:lang w:eastAsia="sv-SE"/>
                </w:rPr>
                <w:t xml:space="preserve">1. </w:t>
              </w:r>
              <w:r w:rsidRPr="00EF3357">
                <w:rPr>
                  <w:highlight w:val="yellow"/>
                </w:rPr>
                <w:t>Signal-to-noise ratio uncertainty</w:t>
              </w:r>
            </w:ins>
          </w:p>
          <w:p w14:paraId="3F8A21F5" w14:textId="77777777" w:rsidR="00002EEB" w:rsidRPr="00EF3357" w:rsidRDefault="00002EEB" w:rsidP="00002EEB">
            <w:pPr>
              <w:pStyle w:val="TAL"/>
              <w:rPr>
                <w:ins w:id="3765" w:author="Krishna Tirumalai" w:date="2023-11-08T13:09:00Z"/>
                <w:highlight w:val="yellow"/>
              </w:rPr>
            </w:pPr>
            <w:ins w:id="3766" w:author="Krishna Tirumalai" w:date="2023-11-08T13:09:00Z">
              <w:r w:rsidRPr="00EF3357">
                <w:rPr>
                  <w:highlight w:val="yellow"/>
                </w:rPr>
                <w:t>2. Fading profile power uncertainty</w:t>
              </w:r>
            </w:ins>
          </w:p>
          <w:p w14:paraId="31458BF9" w14:textId="77777777" w:rsidR="00002EEB" w:rsidRPr="00EF3357" w:rsidRDefault="00002EEB" w:rsidP="00002EEB">
            <w:pPr>
              <w:pStyle w:val="TAL"/>
              <w:rPr>
                <w:ins w:id="3767" w:author="Krishna Tirumalai" w:date="2023-11-08T13:09:00Z"/>
                <w:highlight w:val="yellow"/>
              </w:rPr>
            </w:pPr>
          </w:p>
          <w:p w14:paraId="54178C5F" w14:textId="77777777" w:rsidR="00002EEB" w:rsidRPr="00EF3357" w:rsidRDefault="00002EEB" w:rsidP="00002EEB">
            <w:pPr>
              <w:keepNext/>
              <w:keepLines/>
              <w:spacing w:after="0"/>
              <w:rPr>
                <w:ins w:id="3768" w:author="Krishna Tirumalai" w:date="2023-11-08T13:09:00Z"/>
                <w:rFonts w:ascii="Arial" w:hAnsi="Arial"/>
                <w:sz w:val="18"/>
                <w:highlight w:val="yellow"/>
                <w:lang w:eastAsia="sv-SE"/>
              </w:rPr>
            </w:pPr>
            <w:ins w:id="3769" w:author="Krishna Tirumalai" w:date="2023-11-08T13:09:00Z">
              <w:r w:rsidRPr="00EF3357">
                <w:rPr>
                  <w:rFonts w:ascii="Arial" w:hAnsi="Arial"/>
                  <w:sz w:val="18"/>
                  <w:highlight w:val="yellow"/>
                  <w:lang w:eastAsia="sv-SE"/>
                </w:rPr>
                <w:t>Items 1 and 2 are assumed to be uncorrelated so can be root sum squared</w:t>
              </w:r>
              <w:r w:rsidRPr="00EF3357">
                <w:rPr>
                  <w:rFonts w:ascii="Arial" w:hAnsi="Arial"/>
                  <w:sz w:val="18"/>
                  <w:highlight w:val="yellow"/>
                </w:rPr>
                <w:t>:</w:t>
              </w:r>
            </w:ins>
          </w:p>
          <w:p w14:paraId="26710C34" w14:textId="77777777" w:rsidR="00002EEB" w:rsidRPr="00EF3357" w:rsidRDefault="00002EEB" w:rsidP="00002EEB">
            <w:pPr>
              <w:keepNext/>
              <w:keepLines/>
              <w:spacing w:after="0"/>
              <w:rPr>
                <w:ins w:id="3770" w:author="Krishna Tirumalai" w:date="2023-11-08T13:09:00Z"/>
                <w:rFonts w:ascii="Arial" w:hAnsi="Arial"/>
                <w:sz w:val="18"/>
                <w:highlight w:val="yellow"/>
                <w:lang w:eastAsia="sv-SE"/>
              </w:rPr>
            </w:pPr>
            <w:ins w:id="3771" w:author="Krishna Tirumalai" w:date="2023-11-08T13:09:00Z">
              <w:r w:rsidRPr="00EF3357">
                <w:rPr>
                  <w:rFonts w:ascii="Arial" w:hAnsi="Arial"/>
                  <w:sz w:val="18"/>
                  <w:highlight w:val="yellow"/>
                  <w:lang w:eastAsia="sv-SE"/>
                </w:rPr>
                <w:t>Test System uncertainty = SQRT (</w:t>
              </w:r>
              <w:r w:rsidRPr="00EF3357">
                <w:rPr>
                  <w:rFonts w:ascii="Arial" w:hAnsi="Arial"/>
                  <w:sz w:val="18"/>
                  <w:highlight w:val="yellow"/>
                </w:rPr>
                <w:t>Signal-to-noise ratio uncertainty</w:t>
              </w:r>
              <w:r w:rsidRPr="00EF3357">
                <w:rPr>
                  <w:rFonts w:ascii="Arial" w:hAnsi="Arial"/>
                  <w:sz w:val="18"/>
                  <w:highlight w:val="yellow"/>
                  <w:vertAlign w:val="superscript"/>
                  <w:lang w:eastAsia="sv-SE"/>
                </w:rPr>
                <w:t xml:space="preserve"> 2</w:t>
              </w:r>
              <w:r w:rsidRPr="00EF3357">
                <w:rPr>
                  <w:rFonts w:ascii="Arial" w:hAnsi="Arial"/>
                  <w:sz w:val="18"/>
                  <w:highlight w:val="yellow"/>
                  <w:lang w:eastAsia="sv-SE"/>
                </w:rPr>
                <w:t xml:space="preserve"> + </w:t>
              </w:r>
              <w:r w:rsidRPr="00EF3357">
                <w:rPr>
                  <w:rFonts w:ascii="Arial" w:hAnsi="Arial"/>
                  <w:sz w:val="18"/>
                  <w:highlight w:val="yellow"/>
                </w:rPr>
                <w:t>Fading profile power uncertainty</w:t>
              </w:r>
              <w:r w:rsidRPr="00EF3357">
                <w:rPr>
                  <w:rFonts w:ascii="Arial" w:hAnsi="Arial"/>
                  <w:sz w:val="18"/>
                  <w:highlight w:val="yellow"/>
                  <w:vertAlign w:val="superscript"/>
                  <w:lang w:eastAsia="sv-SE"/>
                </w:rPr>
                <w:t xml:space="preserve"> 2</w:t>
              </w:r>
              <w:r w:rsidRPr="00EF3357">
                <w:rPr>
                  <w:rFonts w:ascii="Arial" w:hAnsi="Arial"/>
                  <w:sz w:val="18"/>
                  <w:highlight w:val="yellow"/>
                  <w:lang w:eastAsia="sv-SE"/>
                </w:rPr>
                <w:t>)</w:t>
              </w:r>
            </w:ins>
          </w:p>
          <w:p w14:paraId="59EDEBC0" w14:textId="77777777" w:rsidR="00002EEB" w:rsidRPr="00EF3357" w:rsidRDefault="00002EEB" w:rsidP="00002EEB">
            <w:pPr>
              <w:keepNext/>
              <w:keepLines/>
              <w:spacing w:after="0"/>
              <w:rPr>
                <w:ins w:id="3772" w:author="Krishna Tirumalai" w:date="2023-11-08T13:09:00Z"/>
                <w:rFonts w:ascii="Arial" w:hAnsi="Arial"/>
                <w:sz w:val="18"/>
                <w:highlight w:val="yellow"/>
                <w:lang w:eastAsia="sv-SE"/>
              </w:rPr>
            </w:pPr>
            <w:ins w:id="3773" w:author="Krishna Tirumalai" w:date="2023-11-08T13:09:00Z">
              <w:r w:rsidRPr="00EF3357">
                <w:rPr>
                  <w:rFonts w:ascii="Arial" w:hAnsi="Arial"/>
                  <w:sz w:val="18"/>
                  <w:highlight w:val="yellow"/>
                </w:rPr>
                <w:t>Signal-to-noise ratio uncertainty</w:t>
              </w:r>
              <w:r w:rsidRPr="00EF3357">
                <w:rPr>
                  <w:rFonts w:ascii="Arial" w:hAnsi="Arial"/>
                  <w:sz w:val="18"/>
                  <w:highlight w:val="yellow"/>
                  <w:lang w:eastAsia="sv-SE"/>
                </w:rPr>
                <w:t xml:space="preserve"> </w:t>
              </w:r>
              <w:r w:rsidRPr="00EF3357">
                <w:rPr>
                  <w:rFonts w:ascii="Arial" w:hAnsi="Arial" w:cs="Arial"/>
                  <w:sz w:val="18"/>
                  <w:highlight w:val="yellow"/>
                  <w:lang w:eastAsia="sv-SE"/>
                </w:rPr>
                <w:t>±</w:t>
              </w:r>
              <w:r w:rsidRPr="00EF3357">
                <w:rPr>
                  <w:rFonts w:ascii="Arial" w:hAnsi="Arial"/>
                  <w:sz w:val="18"/>
                  <w:highlight w:val="yellow"/>
                  <w:lang w:eastAsia="sv-SE"/>
                </w:rPr>
                <w:t>0.3 dB</w:t>
              </w:r>
            </w:ins>
          </w:p>
          <w:p w14:paraId="25022CF4" w14:textId="1779FBD2" w:rsidR="00002EEB" w:rsidRPr="0099038B" w:rsidRDefault="00002EEB" w:rsidP="00002EEB">
            <w:pPr>
              <w:pStyle w:val="TAL"/>
              <w:rPr>
                <w:ins w:id="3774" w:author="Krishna Tirumalai" w:date="2023-11-08T12:12:00Z"/>
                <w:highlight w:val="yellow"/>
                <w:lang w:eastAsia="sv-SE"/>
              </w:rPr>
            </w:pPr>
            <w:ins w:id="3775" w:author="Krishna Tirumalai" w:date="2023-11-08T13:09:00Z">
              <w:r w:rsidRPr="00EF3357">
                <w:rPr>
                  <w:highlight w:val="yellow"/>
                  <w:lang w:eastAsia="sv-SE"/>
                </w:rPr>
                <w:t>Fading profile power uncertainty ±0.7 dB for Tx Diversity</w:t>
              </w:r>
            </w:ins>
          </w:p>
        </w:tc>
      </w:tr>
      <w:tr w:rsidR="00002EEB" w:rsidRPr="0099038B" w14:paraId="62DB08BE"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74F1BF" w14:textId="77777777" w:rsidR="00002EEB" w:rsidRPr="0099038B" w:rsidRDefault="00002EEB" w:rsidP="00002EEB">
            <w:pPr>
              <w:pStyle w:val="TAL"/>
              <w:rPr>
                <w:highlight w:val="yellow"/>
              </w:rPr>
            </w:pPr>
            <w:r w:rsidRPr="0099038B">
              <w:rPr>
                <w:highlight w:val="yellow"/>
              </w:rPr>
              <w:t>5.2.3.1.16_1 4Rx FDD FR1 PDSCH with intra-cell inter-user interference</w:t>
            </w:r>
          </w:p>
        </w:tc>
        <w:tc>
          <w:tcPr>
            <w:tcW w:w="2570" w:type="dxa"/>
            <w:gridSpan w:val="5"/>
            <w:tcBorders>
              <w:top w:val="single" w:sz="4" w:space="0" w:color="auto"/>
              <w:left w:val="single" w:sz="4" w:space="0" w:color="auto"/>
              <w:bottom w:val="single" w:sz="4" w:space="0" w:color="auto"/>
              <w:right w:val="single" w:sz="4" w:space="0" w:color="auto"/>
            </w:tcBorders>
          </w:tcPr>
          <w:p w14:paraId="266AF9A4"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0F7C677" w14:textId="77777777" w:rsidR="00002EEB" w:rsidRPr="0099038B" w:rsidRDefault="00002EEB" w:rsidP="00002EEB">
            <w:pPr>
              <w:pStyle w:val="TAL"/>
              <w:rPr>
                <w:highlight w:val="yellow"/>
                <w:lang w:eastAsia="sv-SE"/>
              </w:rPr>
            </w:pPr>
            <w:r w:rsidRPr="0099038B">
              <w:rPr>
                <w:highlight w:val="yellow"/>
                <w:lang w:eastAsia="sv-SE"/>
              </w:rPr>
              <w:t>Same as 5.2.3.1.1_1</w:t>
            </w:r>
          </w:p>
          <w:p w14:paraId="6C85C4C7" w14:textId="77777777" w:rsidR="00002EEB" w:rsidRPr="0099038B" w:rsidRDefault="00002EEB" w:rsidP="00002EEB">
            <w:pPr>
              <w:pStyle w:val="TAL"/>
              <w:rPr>
                <w:highlight w:val="yellow"/>
                <w:lang w:eastAsia="sv-SE"/>
              </w:rPr>
            </w:pPr>
            <w:r w:rsidRPr="0099038B">
              <w:rPr>
                <w:highlight w:val="yellow"/>
              </w:rPr>
              <w:t>There is no additional measurement uncertainty introduced due to the co-scheduled UE</w:t>
            </w:r>
          </w:p>
        </w:tc>
      </w:tr>
      <w:tr w:rsidR="00002EEB" w:rsidRPr="0099038B" w14:paraId="364742A8"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7EB4402" w14:textId="77777777" w:rsidR="00002EEB" w:rsidRPr="0099038B" w:rsidRDefault="00002EEB" w:rsidP="00002EEB">
            <w:pPr>
              <w:pStyle w:val="TAL"/>
              <w:rPr>
                <w:highlight w:val="yellow"/>
              </w:rPr>
            </w:pPr>
            <w:r w:rsidRPr="0099038B">
              <w:rPr>
                <w:highlight w:val="yellow"/>
              </w:rPr>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79CB22D" w14:textId="77777777" w:rsidR="00002EEB" w:rsidRPr="0099038B" w:rsidRDefault="00002EEB" w:rsidP="00002EEB">
            <w:pPr>
              <w:pStyle w:val="TAL"/>
              <w:rPr>
                <w:highlight w:val="yellow"/>
              </w:rPr>
            </w:pPr>
            <w:r w:rsidRPr="0099038B">
              <w:rPr>
                <w:highlight w:val="yellow"/>
              </w:rPr>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016C640F" w14:textId="77777777" w:rsidR="00002EEB" w:rsidRPr="0099038B" w:rsidRDefault="00002EEB" w:rsidP="00002EEB">
            <w:pPr>
              <w:pStyle w:val="TAL"/>
              <w:rPr>
                <w:highlight w:val="yellow"/>
                <w:lang w:eastAsia="sv-SE"/>
              </w:rPr>
            </w:pPr>
            <w:r w:rsidRPr="0099038B">
              <w:rPr>
                <w:highlight w:val="yellow"/>
              </w:rPr>
              <w:t>Same as 5.2.3.1.9_1</w:t>
            </w:r>
          </w:p>
        </w:tc>
      </w:tr>
      <w:tr w:rsidR="00002EEB" w:rsidRPr="0099038B" w14:paraId="1873E66D"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66D4EB24" w14:textId="77777777" w:rsidR="00002EEB" w:rsidRPr="0099038B" w:rsidRDefault="00002EEB" w:rsidP="00002EEB">
            <w:pPr>
              <w:pStyle w:val="TAL"/>
              <w:rPr>
                <w:highlight w:val="yellow"/>
              </w:rPr>
            </w:pPr>
            <w:r w:rsidRPr="0099038B">
              <w:rPr>
                <w:highlight w:val="yellow"/>
              </w:rPr>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4DADA8" w14:textId="77777777" w:rsidR="00002EEB" w:rsidRPr="0099038B" w:rsidRDefault="00002EEB" w:rsidP="00002EEB">
            <w:pPr>
              <w:pStyle w:val="TAL"/>
              <w:rPr>
                <w:highlight w:val="yellow"/>
              </w:rPr>
            </w:pPr>
            <w:r w:rsidRPr="0099038B">
              <w:rPr>
                <w:highlight w:val="yellow"/>
              </w:rPr>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6C0BB6E2" w14:textId="77777777" w:rsidR="00002EEB" w:rsidRPr="0099038B" w:rsidRDefault="00002EEB" w:rsidP="00002EEB">
            <w:pPr>
              <w:pStyle w:val="TAL"/>
              <w:rPr>
                <w:highlight w:val="yellow"/>
                <w:lang w:eastAsia="sv-SE"/>
              </w:rPr>
            </w:pPr>
            <w:r w:rsidRPr="0099038B">
              <w:rPr>
                <w:highlight w:val="yellow"/>
              </w:rPr>
              <w:t>Same as 5.2.3.1.9_1</w:t>
            </w:r>
          </w:p>
        </w:tc>
      </w:tr>
      <w:tr w:rsidR="00002EEB" w:rsidRPr="0099038B" w14:paraId="361F54D6"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5BB3D9" w14:textId="77777777" w:rsidR="00002EEB" w:rsidRPr="0099038B" w:rsidRDefault="00002EEB" w:rsidP="00002EEB">
            <w:pPr>
              <w:pStyle w:val="TAL"/>
              <w:rPr>
                <w:highlight w:val="yellow"/>
              </w:rPr>
            </w:pPr>
            <w:r w:rsidRPr="0099038B">
              <w:rPr>
                <w:highlight w:val="yellow"/>
              </w:rPr>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60F53EA"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1307CF" w14:textId="77777777" w:rsidR="00002EEB" w:rsidRPr="0099038B" w:rsidRDefault="00002EEB" w:rsidP="00002EEB">
            <w:pPr>
              <w:pStyle w:val="TAL"/>
              <w:rPr>
                <w:highlight w:val="yellow"/>
                <w:lang w:eastAsia="sv-SE"/>
              </w:rPr>
            </w:pPr>
            <w:r w:rsidRPr="0099038B">
              <w:rPr>
                <w:highlight w:val="yellow"/>
                <w:lang w:eastAsia="sv-SE"/>
              </w:rPr>
              <w:t xml:space="preserve">Same as </w:t>
            </w:r>
            <w:r w:rsidRPr="0099038B">
              <w:rPr>
                <w:highlight w:val="yellow"/>
              </w:rPr>
              <w:t>5.2.3.1.1_1</w:t>
            </w:r>
          </w:p>
        </w:tc>
      </w:tr>
      <w:tr w:rsidR="00002EEB" w:rsidRPr="0099038B" w14:paraId="561B9140"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B0657E7" w14:textId="77777777" w:rsidR="00002EEB" w:rsidRPr="0099038B" w:rsidRDefault="00002EEB" w:rsidP="00002EEB">
            <w:pPr>
              <w:pStyle w:val="TAL"/>
              <w:rPr>
                <w:highlight w:val="yellow"/>
              </w:rPr>
            </w:pPr>
            <w:r w:rsidRPr="0099038B">
              <w:rPr>
                <w:highlight w:val="yellow"/>
              </w:rPr>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6721AA"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8837490" w14:textId="77777777" w:rsidR="00002EEB" w:rsidRPr="0099038B" w:rsidRDefault="00002EEB" w:rsidP="00002EEB">
            <w:pPr>
              <w:pStyle w:val="TAL"/>
              <w:rPr>
                <w:highlight w:val="yellow"/>
                <w:lang w:eastAsia="sv-SE"/>
              </w:rPr>
            </w:pPr>
            <w:r w:rsidRPr="0099038B">
              <w:rPr>
                <w:highlight w:val="yellow"/>
                <w:lang w:eastAsia="sv-SE"/>
              </w:rPr>
              <w:t xml:space="preserve">Same as </w:t>
            </w:r>
            <w:r w:rsidRPr="0099038B">
              <w:rPr>
                <w:highlight w:val="yellow"/>
              </w:rPr>
              <w:t>5.2.3.1.1_1</w:t>
            </w:r>
          </w:p>
        </w:tc>
      </w:tr>
      <w:tr w:rsidR="00002EEB" w:rsidRPr="0099038B" w14:paraId="357D190E"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A03563" w14:textId="77777777" w:rsidR="00002EEB" w:rsidRPr="0099038B" w:rsidRDefault="00002EEB" w:rsidP="00002EEB">
            <w:pPr>
              <w:pStyle w:val="TAL"/>
              <w:rPr>
                <w:highlight w:val="yellow"/>
              </w:rPr>
            </w:pPr>
            <w:r w:rsidRPr="0099038B">
              <w:rPr>
                <w:highlight w:val="yellow"/>
              </w:rPr>
              <w:lastRenderedPageBreak/>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2D21CE"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176CC01" w14:textId="77777777" w:rsidR="00002EEB" w:rsidRPr="0099038B" w:rsidRDefault="00002EEB" w:rsidP="00002EEB">
            <w:pPr>
              <w:pStyle w:val="TAL"/>
              <w:rPr>
                <w:highlight w:val="yellow"/>
                <w:lang w:eastAsia="sv-SE"/>
              </w:rPr>
            </w:pPr>
            <w:r w:rsidRPr="0099038B">
              <w:rPr>
                <w:highlight w:val="yellow"/>
                <w:lang w:eastAsia="sv-SE"/>
              </w:rPr>
              <w:t xml:space="preserve">Same as </w:t>
            </w:r>
            <w:r w:rsidRPr="0099038B">
              <w:rPr>
                <w:highlight w:val="yellow"/>
              </w:rPr>
              <w:t>5.2.3.1.1_1</w:t>
            </w:r>
          </w:p>
        </w:tc>
      </w:tr>
      <w:tr w:rsidR="00002EEB" w:rsidRPr="0099038B" w14:paraId="3E91B5D6"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370DFF" w14:textId="77777777" w:rsidR="00002EEB" w:rsidRPr="0099038B" w:rsidRDefault="00002EEB" w:rsidP="00002EEB">
            <w:pPr>
              <w:pStyle w:val="TAL"/>
              <w:rPr>
                <w:highlight w:val="yellow"/>
              </w:rPr>
            </w:pPr>
            <w:r w:rsidRPr="0099038B">
              <w:rPr>
                <w:highlight w:val="yellow"/>
              </w:rPr>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A20B64C" w14:textId="77777777" w:rsidR="00002EEB" w:rsidRPr="0099038B" w:rsidRDefault="00002EEB" w:rsidP="00002EEB">
            <w:pPr>
              <w:pStyle w:val="TAL"/>
              <w:rPr>
                <w:highlight w:val="yellow"/>
              </w:rPr>
            </w:pPr>
            <w:r w:rsidRPr="0099038B">
              <w:rPr>
                <w:highlight w:val="yellow"/>
              </w:rPr>
              <w:t>± 0.9 dB for test 1-12</w:t>
            </w:r>
          </w:p>
          <w:p w14:paraId="43FE401A" w14:textId="77777777" w:rsidR="00002EEB" w:rsidRPr="0099038B" w:rsidRDefault="00002EEB" w:rsidP="00002EEB">
            <w:pPr>
              <w:pStyle w:val="TAL"/>
              <w:rPr>
                <w:highlight w:val="yellow"/>
              </w:rPr>
            </w:pPr>
          </w:p>
          <w:p w14:paraId="0BEDEBA8" w14:textId="77777777" w:rsidR="00002EEB" w:rsidRPr="0099038B" w:rsidRDefault="00002EEB" w:rsidP="00002EEB">
            <w:pPr>
              <w:pStyle w:val="TAL"/>
              <w:rPr>
                <w:highlight w:val="yellow"/>
              </w:rPr>
            </w:pPr>
            <w:r w:rsidRPr="0099038B">
              <w:rPr>
                <w:highlight w:val="yellow"/>
              </w:rPr>
              <w:t>Downlink EVM ≤ 2.5% for f ≤ 4.2 GHz</w:t>
            </w:r>
          </w:p>
          <w:p w14:paraId="41764713" w14:textId="77777777" w:rsidR="00002EEB" w:rsidRPr="0099038B" w:rsidRDefault="00002EEB" w:rsidP="00002EEB">
            <w:pPr>
              <w:pStyle w:val="TAL"/>
              <w:rPr>
                <w:highlight w:val="yellow"/>
              </w:rPr>
            </w:pPr>
            <w:r w:rsidRPr="0099038B">
              <w:rPr>
                <w:highlight w:val="yellow"/>
              </w:rPr>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719182D5" w14:textId="77777777" w:rsidR="00002EEB" w:rsidRPr="0099038B" w:rsidRDefault="00002EEB" w:rsidP="00002EEB">
            <w:pPr>
              <w:pStyle w:val="TAL"/>
              <w:rPr>
                <w:highlight w:val="yellow"/>
                <w:lang w:eastAsia="sv-SE"/>
              </w:rPr>
            </w:pPr>
            <w:r w:rsidRPr="0099038B">
              <w:rPr>
                <w:highlight w:val="yellow"/>
                <w:lang w:eastAsia="sv-SE"/>
              </w:rPr>
              <w:t>For test point 1-12,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w:t>
            </w:r>
            <w:proofErr w:type="gramStart"/>
            <w:r w:rsidRPr="0099038B">
              <w:rPr>
                <w:highlight w:val="yellow"/>
                <w:vertAlign w:val="superscript"/>
                <w:lang w:eastAsia="sv-SE"/>
              </w:rPr>
              <w:t>2</w:t>
            </w:r>
            <w:r w:rsidRPr="0099038B">
              <w:rPr>
                <w:highlight w:val="yellow"/>
                <w:lang w:eastAsia="sv-SE"/>
              </w:rPr>
              <w:t xml:space="preserve"> )</w:t>
            </w:r>
            <w:proofErr w:type="gramEnd"/>
            <w:r w:rsidRPr="0099038B">
              <w:rPr>
                <w:highlight w:val="yellow"/>
                <w:lang w:eastAsia="sv-SE"/>
              </w:rPr>
              <w:t xml:space="preserve"> = 0.9 dB</w:t>
            </w:r>
          </w:p>
          <w:p w14:paraId="76552AE6" w14:textId="77777777" w:rsidR="00002EEB" w:rsidRPr="0099038B" w:rsidRDefault="00002EEB" w:rsidP="00002EEB">
            <w:pPr>
              <w:pStyle w:val="TAL"/>
              <w:rPr>
                <w:highlight w:val="yellow"/>
                <w:lang w:eastAsia="sv-SE"/>
              </w:rPr>
            </w:pPr>
          </w:p>
          <w:p w14:paraId="3C5BADC5" w14:textId="77777777" w:rsidR="00002EEB" w:rsidRPr="0099038B" w:rsidRDefault="00002EEB" w:rsidP="00002EEB">
            <w:pPr>
              <w:pStyle w:val="TAL"/>
              <w:rPr>
                <w:highlight w:val="yellow"/>
                <w:lang w:eastAsia="sv-SE"/>
              </w:rPr>
            </w:pPr>
            <w:r w:rsidRPr="0099038B">
              <w:rPr>
                <w:highlight w:val="yellow"/>
                <w:lang w:eastAsia="sv-SE"/>
              </w:rPr>
              <w:t>2.5% EVM is equivalent to a Test system downlink SNR of 32.04dB.</w:t>
            </w:r>
          </w:p>
          <w:p w14:paraId="24262DEB" w14:textId="77777777" w:rsidR="00002EEB" w:rsidRPr="0099038B" w:rsidRDefault="00002EEB" w:rsidP="00002EEB">
            <w:pPr>
              <w:pStyle w:val="TAL"/>
              <w:rPr>
                <w:highlight w:val="yellow"/>
                <w:lang w:eastAsia="sv-SE"/>
              </w:rPr>
            </w:pPr>
          </w:p>
          <w:p w14:paraId="67BC518E" w14:textId="77777777" w:rsidR="00002EEB" w:rsidRPr="0099038B" w:rsidRDefault="00002EEB" w:rsidP="00002EEB">
            <w:pPr>
              <w:pStyle w:val="TAL"/>
              <w:rPr>
                <w:highlight w:val="yellow"/>
                <w:lang w:eastAsia="sv-SE"/>
              </w:rPr>
            </w:pPr>
            <w:r w:rsidRPr="0099038B">
              <w:rPr>
                <w:highlight w:val="yellow"/>
                <w:lang w:eastAsia="sv-SE"/>
              </w:rPr>
              <w:t>The noise from the Test system is then sufficiently below that required for the UE to demodulate the signal with the required % success rate. Under these conditions the UE throughput is not limited by the Test system EVM.</w:t>
            </w:r>
          </w:p>
        </w:tc>
      </w:tr>
      <w:tr w:rsidR="00002EEB" w:rsidRPr="0099038B" w14:paraId="2014D4A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F9B93E" w14:textId="77777777" w:rsidR="00002EEB" w:rsidRPr="0099038B" w:rsidRDefault="00002EEB" w:rsidP="00002EEB">
            <w:pPr>
              <w:pStyle w:val="TAL"/>
              <w:rPr>
                <w:highlight w:val="yellow"/>
              </w:rPr>
            </w:pPr>
            <w:r w:rsidRPr="0099038B">
              <w:rPr>
                <w:highlight w:val="yellow"/>
              </w:rPr>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5446BF1"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CEDF676"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25ECBB8B"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2EBE98" w14:textId="77777777" w:rsidR="00002EEB" w:rsidRPr="0099038B" w:rsidRDefault="00002EEB" w:rsidP="00002EEB">
            <w:pPr>
              <w:pStyle w:val="TAL"/>
              <w:rPr>
                <w:highlight w:val="yellow"/>
              </w:rPr>
            </w:pPr>
            <w:r w:rsidRPr="0099038B">
              <w:rPr>
                <w:highlight w:val="yellow"/>
              </w:rPr>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E52A256"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32AA445"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6E513EFB"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E37A1F" w14:textId="77777777" w:rsidR="00002EEB" w:rsidRPr="0099038B" w:rsidRDefault="00002EEB" w:rsidP="00002EEB">
            <w:pPr>
              <w:pStyle w:val="TAL"/>
              <w:rPr>
                <w:highlight w:val="yellow"/>
              </w:rPr>
            </w:pPr>
            <w:r w:rsidRPr="0099038B">
              <w:rPr>
                <w:highlight w:val="yellow"/>
              </w:rPr>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D0BAB4"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C972ACA" w14:textId="77777777" w:rsidR="00002EEB" w:rsidRPr="0099038B" w:rsidRDefault="00002EEB" w:rsidP="00002EEB">
            <w:pPr>
              <w:pStyle w:val="TAL"/>
              <w:rPr>
                <w:highlight w:val="yellow"/>
                <w:lang w:eastAsia="sv-SE"/>
              </w:rPr>
            </w:pPr>
            <w:r w:rsidRPr="0099038B">
              <w:rPr>
                <w:highlight w:val="yellow"/>
              </w:rPr>
              <w:t>Same as 5.2.3.1.1_1</w:t>
            </w:r>
          </w:p>
        </w:tc>
      </w:tr>
      <w:tr w:rsidR="00002EEB" w:rsidRPr="0099038B" w14:paraId="29E653DA"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EA0B7C" w14:textId="77777777" w:rsidR="00002EEB" w:rsidRPr="0099038B" w:rsidRDefault="00002EEB" w:rsidP="00002EEB">
            <w:pPr>
              <w:pStyle w:val="TAL"/>
              <w:rPr>
                <w:highlight w:val="yellow"/>
              </w:rPr>
            </w:pPr>
            <w:r w:rsidRPr="0099038B">
              <w:rPr>
                <w:rFonts w:eastAsia="SimSun"/>
                <w:highlight w:val="yellow"/>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6C767E4" w14:textId="77777777" w:rsidR="00002EEB" w:rsidRPr="0099038B" w:rsidRDefault="00002EEB" w:rsidP="00002EEB">
            <w:pPr>
              <w:pStyle w:val="TAL"/>
              <w:rPr>
                <w:highlight w:val="yellow"/>
              </w:rPr>
            </w:pPr>
            <w:r w:rsidRPr="0099038B">
              <w:rPr>
                <w:rFonts w:eastAsia="SimSun"/>
                <w:highlight w:val="yellow"/>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3AE9797C" w14:textId="77777777" w:rsidR="00002EEB" w:rsidRPr="0099038B" w:rsidRDefault="00002EEB" w:rsidP="00002EEB">
            <w:pPr>
              <w:pStyle w:val="TAL"/>
              <w:rPr>
                <w:highlight w:val="yellow"/>
                <w:lang w:eastAsia="sv-SE"/>
              </w:rPr>
            </w:pPr>
            <w:r w:rsidRPr="0099038B">
              <w:rPr>
                <w:rFonts w:eastAsia="SimSun"/>
                <w:highlight w:val="yellow"/>
              </w:rPr>
              <w:t>Same as 5.2.2.1.5_1</w:t>
            </w:r>
          </w:p>
        </w:tc>
      </w:tr>
      <w:tr w:rsidR="00002EEB" w:rsidRPr="0099038B" w14:paraId="3308270F"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42BA8D1" w14:textId="77777777" w:rsidR="00002EEB" w:rsidRPr="0099038B" w:rsidRDefault="00002EEB" w:rsidP="00002EEB">
            <w:pPr>
              <w:keepNext/>
              <w:keepLines/>
              <w:spacing w:after="0"/>
              <w:rPr>
                <w:rFonts w:ascii="Arial" w:eastAsia="SimSun" w:hAnsi="Arial"/>
                <w:sz w:val="18"/>
                <w:highlight w:val="yellow"/>
              </w:rPr>
            </w:pPr>
            <w:r w:rsidRPr="0099038B">
              <w:rPr>
                <w:rFonts w:ascii="Arial" w:eastAsia="SimSun" w:hAnsi="Arial"/>
                <w:sz w:val="18"/>
                <w:highlight w:val="yellow"/>
              </w:rPr>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9F80C81" w14:textId="77777777" w:rsidR="00002EEB" w:rsidRPr="0099038B" w:rsidRDefault="00002EEB" w:rsidP="00002EEB">
            <w:pPr>
              <w:keepNext/>
              <w:keepLines/>
              <w:spacing w:after="0"/>
              <w:rPr>
                <w:rFonts w:ascii="Arial" w:eastAsia="SimSun" w:hAnsi="Arial"/>
                <w:sz w:val="18"/>
                <w:highlight w:val="yellow"/>
              </w:rPr>
            </w:pPr>
            <w:r w:rsidRPr="0099038B">
              <w:rPr>
                <w:rFonts w:ascii="Arial" w:eastAsia="SimSun" w:hAnsi="Arial"/>
                <w:sz w:val="18"/>
                <w:highlight w:val="yellow"/>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5C047BA4" w14:textId="77777777" w:rsidR="00002EEB" w:rsidRPr="0099038B" w:rsidRDefault="00002EEB" w:rsidP="00002EEB">
            <w:pPr>
              <w:keepNext/>
              <w:keepLines/>
              <w:spacing w:after="0"/>
              <w:rPr>
                <w:rFonts w:ascii="Arial" w:eastAsia="SimSun" w:hAnsi="Arial"/>
                <w:sz w:val="18"/>
                <w:highlight w:val="yellow"/>
              </w:rPr>
            </w:pPr>
            <w:r w:rsidRPr="0099038B">
              <w:rPr>
                <w:rFonts w:ascii="Arial" w:eastAsia="SimSun" w:hAnsi="Arial"/>
                <w:sz w:val="18"/>
                <w:highlight w:val="yellow"/>
              </w:rPr>
              <w:t>Same as 5.2.2.1.6_1</w:t>
            </w:r>
          </w:p>
        </w:tc>
      </w:tr>
      <w:tr w:rsidR="00002EEB" w:rsidRPr="0099038B" w14:paraId="057A0574"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CF342D" w14:textId="77777777" w:rsidR="00002EEB" w:rsidRPr="0099038B" w:rsidRDefault="00002EEB" w:rsidP="00002EEB">
            <w:pPr>
              <w:pStyle w:val="TAL"/>
              <w:rPr>
                <w:highlight w:val="yellow"/>
              </w:rPr>
            </w:pPr>
            <w:r w:rsidRPr="0099038B">
              <w:rPr>
                <w:rFonts w:eastAsia="SimSun"/>
                <w:highlight w:val="yellow"/>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A11985C"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00EDE7B"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3B25B336"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52FF4DB" w14:textId="77777777" w:rsidR="00002EEB" w:rsidRPr="0099038B" w:rsidRDefault="00002EEB" w:rsidP="00002EEB">
            <w:pPr>
              <w:pStyle w:val="TAL"/>
              <w:rPr>
                <w:highlight w:val="yellow"/>
              </w:rPr>
            </w:pPr>
            <w:r w:rsidRPr="0099038B">
              <w:rPr>
                <w:highlight w:val="yellow"/>
              </w:rPr>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BD13480" w14:textId="77777777" w:rsidR="00002EEB" w:rsidRPr="0099038B" w:rsidRDefault="00002EEB" w:rsidP="00002EEB">
            <w:pPr>
              <w:pStyle w:val="TAL"/>
              <w:rPr>
                <w:highlight w:val="yellow"/>
              </w:rPr>
            </w:pPr>
            <w:r w:rsidRPr="0099038B">
              <w:rPr>
                <w:highlight w:val="yellow"/>
              </w:rPr>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73D7DC27" w14:textId="77777777" w:rsidR="00002EEB" w:rsidRPr="0099038B" w:rsidRDefault="00002EEB" w:rsidP="00002EEB">
            <w:pPr>
              <w:pStyle w:val="TAL"/>
              <w:rPr>
                <w:highlight w:val="yellow"/>
                <w:lang w:eastAsia="sv-SE"/>
              </w:rPr>
            </w:pPr>
            <w:r w:rsidRPr="0099038B">
              <w:rPr>
                <w:highlight w:val="yellow"/>
              </w:rPr>
              <w:t>Same as 5.2.3.1.9_1</w:t>
            </w:r>
          </w:p>
        </w:tc>
      </w:tr>
      <w:tr w:rsidR="00002EEB" w:rsidRPr="0099038B" w14:paraId="5843D229"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058FFF3" w14:textId="77777777" w:rsidR="00002EEB" w:rsidRPr="0099038B" w:rsidRDefault="00002EEB" w:rsidP="00002EEB">
            <w:pPr>
              <w:pStyle w:val="TAL"/>
              <w:rPr>
                <w:highlight w:val="yellow"/>
              </w:rPr>
            </w:pPr>
            <w:r w:rsidRPr="0099038B">
              <w:rPr>
                <w:highlight w:val="yellow"/>
              </w:rPr>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15FE53E" w14:textId="77777777" w:rsidR="00002EEB" w:rsidRPr="0099038B" w:rsidRDefault="00002EEB" w:rsidP="00002EEB">
            <w:pPr>
              <w:pStyle w:val="TAL"/>
              <w:rPr>
                <w:highlight w:val="yellow"/>
              </w:rPr>
            </w:pPr>
            <w:r w:rsidRPr="0099038B">
              <w:rPr>
                <w:highlight w:val="yellow"/>
              </w:rPr>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36EA5ECE" w14:textId="77777777" w:rsidR="00002EEB" w:rsidRPr="0099038B" w:rsidRDefault="00002EEB" w:rsidP="00002EEB">
            <w:pPr>
              <w:pStyle w:val="TAL"/>
              <w:rPr>
                <w:highlight w:val="yellow"/>
              </w:rPr>
            </w:pPr>
            <w:r w:rsidRPr="0099038B">
              <w:rPr>
                <w:highlight w:val="yellow"/>
              </w:rPr>
              <w:t>5.2.3.1.10_1</w:t>
            </w:r>
          </w:p>
        </w:tc>
      </w:tr>
      <w:tr w:rsidR="00002EEB" w:rsidRPr="0099038B" w14:paraId="0F883651"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CE25A1E" w14:textId="77777777" w:rsidR="00002EEB" w:rsidRPr="0099038B" w:rsidRDefault="00002EEB" w:rsidP="00002EEB">
            <w:pPr>
              <w:pStyle w:val="TAL"/>
              <w:rPr>
                <w:highlight w:val="yellow"/>
              </w:rPr>
            </w:pPr>
            <w:r w:rsidRPr="0099038B">
              <w:rPr>
                <w:highlight w:val="yellow"/>
              </w:rPr>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2A807F7"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3466B1F"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2D2C9EBB"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9881C9" w14:textId="77777777" w:rsidR="00002EEB" w:rsidRPr="0099038B" w:rsidRDefault="00002EEB" w:rsidP="00002EEB">
            <w:pPr>
              <w:pStyle w:val="TAL"/>
              <w:rPr>
                <w:highlight w:val="yellow"/>
              </w:rPr>
            </w:pPr>
            <w:r w:rsidRPr="0099038B">
              <w:rPr>
                <w:highlight w:val="yellow"/>
              </w:rPr>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0B7FD59"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D7F0697"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2759C1F2"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3D2378A" w14:textId="77777777" w:rsidR="00002EEB" w:rsidRPr="0099038B" w:rsidRDefault="00002EEB" w:rsidP="00002EEB">
            <w:pPr>
              <w:pStyle w:val="TAL"/>
              <w:rPr>
                <w:highlight w:val="yellow"/>
              </w:rPr>
            </w:pPr>
            <w:r w:rsidRPr="0099038B">
              <w:rPr>
                <w:highlight w:val="yellow"/>
              </w:rPr>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2A9672C"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7E7EC1C"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777E6088" w14:textId="77777777" w:rsidTr="00EF3357">
        <w:tblPrEx>
          <w:tblLook w:val="04A0" w:firstRow="1" w:lastRow="0" w:firstColumn="1" w:lastColumn="0" w:noHBand="0" w:noVBand="1"/>
        </w:tblPrEx>
        <w:trPr>
          <w:gridAfter w:val="4"/>
          <w:wAfter w:w="359" w:type="dxa"/>
          <w:cantSplit/>
          <w:jc w:val="center"/>
          <w:ins w:id="3776" w:author="Krishna Tirumalai" w:date="2023-11-08T12:13:00Z"/>
        </w:trPr>
        <w:tc>
          <w:tcPr>
            <w:tcW w:w="3234" w:type="dxa"/>
            <w:gridSpan w:val="5"/>
            <w:tcBorders>
              <w:top w:val="single" w:sz="4" w:space="0" w:color="auto"/>
              <w:left w:val="single" w:sz="4" w:space="0" w:color="auto"/>
              <w:bottom w:val="single" w:sz="4" w:space="0" w:color="auto"/>
              <w:right w:val="single" w:sz="4" w:space="0" w:color="auto"/>
            </w:tcBorders>
          </w:tcPr>
          <w:p w14:paraId="564236B2" w14:textId="0D5F619C" w:rsidR="00002EEB" w:rsidRPr="0099038B" w:rsidRDefault="00002EEB" w:rsidP="00002EEB">
            <w:pPr>
              <w:pStyle w:val="TAL"/>
              <w:rPr>
                <w:ins w:id="3777" w:author="Krishna Tirumalai" w:date="2023-11-08T12:13:00Z"/>
                <w:highlight w:val="yellow"/>
              </w:rPr>
            </w:pPr>
            <w:ins w:id="3778" w:author="Krishna Tirumalai" w:date="2023-11-08T12:13:00Z">
              <w:r>
                <w:rPr>
                  <w:highlight w:val="yellow"/>
                </w:rPr>
                <w:lastRenderedPageBreak/>
                <w:t xml:space="preserve">5.2.3.2.16_1 4Rx TDD FR1 for PDSCH with inter-cell </w:t>
              </w:r>
            </w:ins>
            <w:ins w:id="3779" w:author="Krishna Tirumalai" w:date="2023-11-08T12:15:00Z">
              <w:r>
                <w:rPr>
                  <w:highlight w:val="yellow"/>
                </w:rPr>
                <w:t>interference – 2x4 MIMO for both NSA and SA</w:t>
              </w:r>
            </w:ins>
          </w:p>
        </w:tc>
        <w:tc>
          <w:tcPr>
            <w:tcW w:w="2570" w:type="dxa"/>
            <w:gridSpan w:val="5"/>
            <w:tcBorders>
              <w:top w:val="single" w:sz="4" w:space="0" w:color="auto"/>
              <w:left w:val="single" w:sz="4" w:space="0" w:color="auto"/>
              <w:bottom w:val="single" w:sz="4" w:space="0" w:color="auto"/>
              <w:right w:val="single" w:sz="4" w:space="0" w:color="auto"/>
            </w:tcBorders>
          </w:tcPr>
          <w:p w14:paraId="4539264D" w14:textId="58A3DBB5" w:rsidR="00002EEB" w:rsidRPr="0099038B" w:rsidRDefault="00002EEB" w:rsidP="00002EEB">
            <w:pPr>
              <w:pStyle w:val="TAL"/>
              <w:rPr>
                <w:ins w:id="3780" w:author="Krishna Tirumalai" w:date="2023-11-08T12:13:00Z"/>
                <w:highlight w:val="yellow"/>
              </w:rPr>
            </w:pPr>
            <w:ins w:id="3781" w:author="Krishna Tirumalai" w:date="2023-11-08T13:09:00Z">
              <w:r>
                <w:rPr>
                  <w:highlight w:val="yellow"/>
                </w:rPr>
                <w:t>Es/</w:t>
              </w:r>
              <w:proofErr w:type="spellStart"/>
              <w:r>
                <w:rPr>
                  <w:highlight w:val="yellow"/>
                </w:rPr>
                <w:t>Noc</w:t>
              </w:r>
              <w:proofErr w:type="spellEnd"/>
              <w:r>
                <w:rPr>
                  <w:highlight w:val="yellow"/>
                </w:rPr>
                <w:t xml:space="preserve"> </w:t>
              </w:r>
              <w:r w:rsidRPr="0099038B">
                <w:rPr>
                  <w:highlight w:val="yellow"/>
                </w:rPr>
                <w:t>± 0.</w:t>
              </w:r>
              <w:r>
                <w:rPr>
                  <w:highlight w:val="yellow"/>
                </w:rPr>
                <w:t>8</w:t>
              </w:r>
              <w:r w:rsidRPr="0099038B">
                <w:rPr>
                  <w:highlight w:val="yellow"/>
                </w:rPr>
                <w:t xml:space="preserve"> dB</w:t>
              </w:r>
              <w:r>
                <w:rPr>
                  <w:highlight w:val="yellow"/>
                </w:rPr>
                <w:t xml:space="preserve"> for interfering cells</w:t>
              </w:r>
            </w:ins>
          </w:p>
        </w:tc>
        <w:tc>
          <w:tcPr>
            <w:tcW w:w="3729" w:type="dxa"/>
            <w:gridSpan w:val="5"/>
            <w:tcBorders>
              <w:top w:val="single" w:sz="4" w:space="0" w:color="auto"/>
              <w:left w:val="single" w:sz="4" w:space="0" w:color="auto"/>
              <w:bottom w:val="single" w:sz="4" w:space="0" w:color="auto"/>
              <w:right w:val="single" w:sz="4" w:space="0" w:color="auto"/>
            </w:tcBorders>
          </w:tcPr>
          <w:p w14:paraId="21309ED9" w14:textId="77777777" w:rsidR="00002EEB" w:rsidRPr="00EF3357" w:rsidRDefault="00002EEB" w:rsidP="00002EEB">
            <w:pPr>
              <w:pStyle w:val="TAL"/>
              <w:rPr>
                <w:ins w:id="3782" w:author="Krishna Tirumalai" w:date="2023-11-08T13:09:00Z"/>
                <w:highlight w:val="yellow"/>
                <w:lang w:eastAsia="sv-SE"/>
              </w:rPr>
            </w:pPr>
            <w:ins w:id="3783" w:author="Krishna Tirumalai" w:date="2023-11-08T13:09:00Z">
              <w:r w:rsidRPr="00FB4FA7">
                <w:rPr>
                  <w:highlight w:val="yellow"/>
                  <w:lang w:eastAsia="sv-SE"/>
                </w:rPr>
                <w:t xml:space="preserve">Overall system uncertainty for fading conditions comprises </w:t>
              </w:r>
              <w:r w:rsidRPr="00EF3357">
                <w:rPr>
                  <w:highlight w:val="yellow"/>
                  <w:lang w:eastAsia="sv-SE"/>
                </w:rPr>
                <w:t>two quantities:</w:t>
              </w:r>
            </w:ins>
          </w:p>
          <w:p w14:paraId="614ABA7B" w14:textId="77777777" w:rsidR="00002EEB" w:rsidRPr="00EF3357" w:rsidRDefault="00002EEB" w:rsidP="00002EEB">
            <w:pPr>
              <w:pStyle w:val="TAL"/>
              <w:rPr>
                <w:ins w:id="3784" w:author="Krishna Tirumalai" w:date="2023-11-08T13:09:00Z"/>
                <w:highlight w:val="yellow"/>
              </w:rPr>
            </w:pPr>
            <w:ins w:id="3785" w:author="Krishna Tirumalai" w:date="2023-11-08T13:09:00Z">
              <w:r w:rsidRPr="00EF3357">
                <w:rPr>
                  <w:highlight w:val="yellow"/>
                  <w:lang w:eastAsia="sv-SE"/>
                </w:rPr>
                <w:t xml:space="preserve">1. </w:t>
              </w:r>
              <w:r w:rsidRPr="00EF3357">
                <w:rPr>
                  <w:highlight w:val="yellow"/>
                </w:rPr>
                <w:t>Signal-to-noise ratio uncertainty</w:t>
              </w:r>
            </w:ins>
          </w:p>
          <w:p w14:paraId="0AE0DDC0" w14:textId="77777777" w:rsidR="00002EEB" w:rsidRPr="00EF3357" w:rsidRDefault="00002EEB" w:rsidP="00002EEB">
            <w:pPr>
              <w:pStyle w:val="TAL"/>
              <w:rPr>
                <w:ins w:id="3786" w:author="Krishna Tirumalai" w:date="2023-11-08T13:09:00Z"/>
                <w:highlight w:val="yellow"/>
              </w:rPr>
            </w:pPr>
            <w:ins w:id="3787" w:author="Krishna Tirumalai" w:date="2023-11-08T13:09:00Z">
              <w:r w:rsidRPr="00EF3357">
                <w:rPr>
                  <w:highlight w:val="yellow"/>
                </w:rPr>
                <w:t>2. Fading profile power uncertainty</w:t>
              </w:r>
            </w:ins>
          </w:p>
          <w:p w14:paraId="6FA7B2CA" w14:textId="77777777" w:rsidR="00002EEB" w:rsidRPr="00EF3357" w:rsidRDefault="00002EEB" w:rsidP="00002EEB">
            <w:pPr>
              <w:pStyle w:val="TAL"/>
              <w:rPr>
                <w:ins w:id="3788" w:author="Krishna Tirumalai" w:date="2023-11-08T13:09:00Z"/>
                <w:highlight w:val="yellow"/>
              </w:rPr>
            </w:pPr>
          </w:p>
          <w:p w14:paraId="0F82D763" w14:textId="77777777" w:rsidR="00002EEB" w:rsidRPr="00EF3357" w:rsidRDefault="00002EEB" w:rsidP="00002EEB">
            <w:pPr>
              <w:keepNext/>
              <w:keepLines/>
              <w:spacing w:after="0"/>
              <w:rPr>
                <w:ins w:id="3789" w:author="Krishna Tirumalai" w:date="2023-11-08T13:09:00Z"/>
                <w:rFonts w:ascii="Arial" w:hAnsi="Arial"/>
                <w:sz w:val="18"/>
                <w:highlight w:val="yellow"/>
                <w:lang w:eastAsia="sv-SE"/>
              </w:rPr>
            </w:pPr>
            <w:ins w:id="3790" w:author="Krishna Tirumalai" w:date="2023-11-08T13:09:00Z">
              <w:r w:rsidRPr="00EF3357">
                <w:rPr>
                  <w:rFonts w:ascii="Arial" w:hAnsi="Arial"/>
                  <w:sz w:val="18"/>
                  <w:highlight w:val="yellow"/>
                  <w:lang w:eastAsia="sv-SE"/>
                </w:rPr>
                <w:t>Items 1 and 2 are assumed to be uncorrelated so can be root sum squared</w:t>
              </w:r>
              <w:r w:rsidRPr="00EF3357">
                <w:rPr>
                  <w:rFonts w:ascii="Arial" w:hAnsi="Arial"/>
                  <w:sz w:val="18"/>
                  <w:highlight w:val="yellow"/>
                </w:rPr>
                <w:t>:</w:t>
              </w:r>
            </w:ins>
          </w:p>
          <w:p w14:paraId="298DA8F0" w14:textId="77777777" w:rsidR="00002EEB" w:rsidRPr="00EF3357" w:rsidRDefault="00002EEB" w:rsidP="00002EEB">
            <w:pPr>
              <w:keepNext/>
              <w:keepLines/>
              <w:spacing w:after="0"/>
              <w:rPr>
                <w:ins w:id="3791" w:author="Krishna Tirumalai" w:date="2023-11-08T13:09:00Z"/>
                <w:rFonts w:ascii="Arial" w:hAnsi="Arial"/>
                <w:sz w:val="18"/>
                <w:highlight w:val="yellow"/>
                <w:lang w:eastAsia="sv-SE"/>
              </w:rPr>
            </w:pPr>
            <w:ins w:id="3792" w:author="Krishna Tirumalai" w:date="2023-11-08T13:09:00Z">
              <w:r w:rsidRPr="00EF3357">
                <w:rPr>
                  <w:rFonts w:ascii="Arial" w:hAnsi="Arial"/>
                  <w:sz w:val="18"/>
                  <w:highlight w:val="yellow"/>
                  <w:lang w:eastAsia="sv-SE"/>
                </w:rPr>
                <w:t>Test System uncertainty = SQRT (</w:t>
              </w:r>
              <w:r w:rsidRPr="00EF3357">
                <w:rPr>
                  <w:rFonts w:ascii="Arial" w:hAnsi="Arial"/>
                  <w:sz w:val="18"/>
                  <w:highlight w:val="yellow"/>
                </w:rPr>
                <w:t>Signal-to-noise ratio uncertainty</w:t>
              </w:r>
              <w:r w:rsidRPr="00EF3357">
                <w:rPr>
                  <w:rFonts w:ascii="Arial" w:hAnsi="Arial"/>
                  <w:sz w:val="18"/>
                  <w:highlight w:val="yellow"/>
                  <w:vertAlign w:val="superscript"/>
                  <w:lang w:eastAsia="sv-SE"/>
                </w:rPr>
                <w:t xml:space="preserve"> 2</w:t>
              </w:r>
              <w:r w:rsidRPr="00EF3357">
                <w:rPr>
                  <w:rFonts w:ascii="Arial" w:hAnsi="Arial"/>
                  <w:sz w:val="18"/>
                  <w:highlight w:val="yellow"/>
                  <w:lang w:eastAsia="sv-SE"/>
                </w:rPr>
                <w:t xml:space="preserve"> + </w:t>
              </w:r>
              <w:r w:rsidRPr="00EF3357">
                <w:rPr>
                  <w:rFonts w:ascii="Arial" w:hAnsi="Arial"/>
                  <w:sz w:val="18"/>
                  <w:highlight w:val="yellow"/>
                </w:rPr>
                <w:t>Fading profile power uncertainty</w:t>
              </w:r>
              <w:r w:rsidRPr="00EF3357">
                <w:rPr>
                  <w:rFonts w:ascii="Arial" w:hAnsi="Arial"/>
                  <w:sz w:val="18"/>
                  <w:highlight w:val="yellow"/>
                  <w:vertAlign w:val="superscript"/>
                  <w:lang w:eastAsia="sv-SE"/>
                </w:rPr>
                <w:t xml:space="preserve"> 2</w:t>
              </w:r>
              <w:r w:rsidRPr="00EF3357">
                <w:rPr>
                  <w:rFonts w:ascii="Arial" w:hAnsi="Arial"/>
                  <w:sz w:val="18"/>
                  <w:highlight w:val="yellow"/>
                  <w:lang w:eastAsia="sv-SE"/>
                </w:rPr>
                <w:t>)</w:t>
              </w:r>
            </w:ins>
          </w:p>
          <w:p w14:paraId="3A96CCF7" w14:textId="77777777" w:rsidR="00002EEB" w:rsidRPr="00EF3357" w:rsidRDefault="00002EEB" w:rsidP="00002EEB">
            <w:pPr>
              <w:keepNext/>
              <w:keepLines/>
              <w:spacing w:after="0"/>
              <w:rPr>
                <w:ins w:id="3793" w:author="Krishna Tirumalai" w:date="2023-11-08T13:09:00Z"/>
                <w:rFonts w:ascii="Arial" w:hAnsi="Arial"/>
                <w:sz w:val="18"/>
                <w:highlight w:val="yellow"/>
                <w:lang w:eastAsia="sv-SE"/>
              </w:rPr>
            </w:pPr>
            <w:ins w:id="3794" w:author="Krishna Tirumalai" w:date="2023-11-08T13:09:00Z">
              <w:r w:rsidRPr="00EF3357">
                <w:rPr>
                  <w:rFonts w:ascii="Arial" w:hAnsi="Arial"/>
                  <w:sz w:val="18"/>
                  <w:highlight w:val="yellow"/>
                </w:rPr>
                <w:t>Signal-to-noise ratio uncertainty</w:t>
              </w:r>
              <w:r w:rsidRPr="00EF3357">
                <w:rPr>
                  <w:rFonts w:ascii="Arial" w:hAnsi="Arial"/>
                  <w:sz w:val="18"/>
                  <w:highlight w:val="yellow"/>
                  <w:lang w:eastAsia="sv-SE"/>
                </w:rPr>
                <w:t xml:space="preserve"> </w:t>
              </w:r>
              <w:r w:rsidRPr="00EF3357">
                <w:rPr>
                  <w:rFonts w:ascii="Arial" w:hAnsi="Arial" w:cs="Arial"/>
                  <w:sz w:val="18"/>
                  <w:highlight w:val="yellow"/>
                  <w:lang w:eastAsia="sv-SE"/>
                </w:rPr>
                <w:t>±</w:t>
              </w:r>
              <w:r w:rsidRPr="00EF3357">
                <w:rPr>
                  <w:rFonts w:ascii="Arial" w:hAnsi="Arial"/>
                  <w:sz w:val="18"/>
                  <w:highlight w:val="yellow"/>
                  <w:lang w:eastAsia="sv-SE"/>
                </w:rPr>
                <w:t>0.3 dB</w:t>
              </w:r>
            </w:ins>
          </w:p>
          <w:p w14:paraId="3C7F376F" w14:textId="4641E809" w:rsidR="00002EEB" w:rsidRPr="0099038B" w:rsidRDefault="00002EEB" w:rsidP="00002EEB">
            <w:pPr>
              <w:pStyle w:val="TAL"/>
              <w:rPr>
                <w:ins w:id="3795" w:author="Krishna Tirumalai" w:date="2023-11-08T12:13:00Z"/>
                <w:highlight w:val="yellow"/>
                <w:lang w:eastAsia="sv-SE"/>
              </w:rPr>
            </w:pPr>
            <w:ins w:id="3796" w:author="Krishna Tirumalai" w:date="2023-11-08T13:09:00Z">
              <w:r w:rsidRPr="00EF3357">
                <w:rPr>
                  <w:highlight w:val="yellow"/>
                  <w:lang w:eastAsia="sv-SE"/>
                </w:rPr>
                <w:t>Fading profile power uncertainty ±0.7 dB for Tx Diversity</w:t>
              </w:r>
            </w:ins>
          </w:p>
        </w:tc>
      </w:tr>
      <w:tr w:rsidR="00002EEB" w:rsidRPr="0099038B" w14:paraId="070B285D"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72173D" w14:textId="77777777" w:rsidR="00002EEB" w:rsidRPr="0099038B" w:rsidRDefault="00002EEB" w:rsidP="00002EEB">
            <w:pPr>
              <w:pStyle w:val="TAL"/>
              <w:rPr>
                <w:highlight w:val="yellow"/>
              </w:rPr>
            </w:pPr>
            <w:r w:rsidRPr="0099038B">
              <w:rPr>
                <w:highlight w:val="yellow"/>
              </w:rPr>
              <w:t>5.2.3.2.17_1 4Rx TDD FR1 PDSCH with intra-cell inter-user interference</w:t>
            </w:r>
          </w:p>
        </w:tc>
        <w:tc>
          <w:tcPr>
            <w:tcW w:w="2570" w:type="dxa"/>
            <w:gridSpan w:val="5"/>
            <w:tcBorders>
              <w:top w:val="single" w:sz="4" w:space="0" w:color="auto"/>
              <w:left w:val="single" w:sz="4" w:space="0" w:color="auto"/>
              <w:bottom w:val="single" w:sz="4" w:space="0" w:color="auto"/>
              <w:right w:val="single" w:sz="4" w:space="0" w:color="auto"/>
            </w:tcBorders>
          </w:tcPr>
          <w:p w14:paraId="68F24D15"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2841B3C" w14:textId="77777777" w:rsidR="00002EEB" w:rsidRPr="0099038B" w:rsidRDefault="00002EEB" w:rsidP="00002EEB">
            <w:pPr>
              <w:pStyle w:val="TAL"/>
              <w:rPr>
                <w:highlight w:val="yellow"/>
                <w:lang w:eastAsia="sv-SE"/>
              </w:rPr>
            </w:pPr>
            <w:r w:rsidRPr="0099038B">
              <w:rPr>
                <w:highlight w:val="yellow"/>
                <w:lang w:eastAsia="sv-SE"/>
              </w:rPr>
              <w:t>Same as 5.2.3.1.1_1</w:t>
            </w:r>
          </w:p>
          <w:p w14:paraId="1115A943" w14:textId="77777777" w:rsidR="00002EEB" w:rsidRPr="0099038B" w:rsidRDefault="00002EEB" w:rsidP="00002EEB">
            <w:pPr>
              <w:pStyle w:val="TAL"/>
              <w:rPr>
                <w:highlight w:val="yellow"/>
                <w:lang w:eastAsia="sv-SE"/>
              </w:rPr>
            </w:pPr>
            <w:r w:rsidRPr="0099038B">
              <w:rPr>
                <w:highlight w:val="yellow"/>
              </w:rPr>
              <w:t>There is no additional measurement uncertainty introduced due to the co-scheduled UE</w:t>
            </w:r>
          </w:p>
        </w:tc>
      </w:tr>
      <w:tr w:rsidR="00002EEB" w:rsidRPr="0099038B" w14:paraId="208C13A2"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2183407" w14:textId="77777777" w:rsidR="00002EEB" w:rsidRPr="0099038B" w:rsidRDefault="00002EEB" w:rsidP="00002EEB">
            <w:pPr>
              <w:pStyle w:val="TAL"/>
              <w:rPr>
                <w:highlight w:val="yellow"/>
              </w:rPr>
            </w:pPr>
            <w:r w:rsidRPr="0099038B">
              <w:rPr>
                <w:highlight w:val="yellow"/>
              </w:rPr>
              <w:t>5.2.3.2.20</w:t>
            </w:r>
            <w:r w:rsidRPr="0099038B">
              <w:rPr>
                <w:highlight w:val="yellow"/>
              </w:rPr>
              <w:tab/>
              <w:t>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590CBE2" w14:textId="77777777" w:rsidR="00002EEB" w:rsidRPr="0099038B" w:rsidRDefault="00002EEB" w:rsidP="00002EEB">
            <w:pPr>
              <w:pStyle w:val="TAL"/>
              <w:rPr>
                <w:highlight w:val="yellow"/>
              </w:rPr>
            </w:pPr>
            <w:r w:rsidRPr="0099038B">
              <w:rPr>
                <w:highlight w:val="yellow"/>
              </w:rPr>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1EEA60B0" w14:textId="77777777" w:rsidR="00002EEB" w:rsidRPr="0099038B" w:rsidRDefault="00002EEB" w:rsidP="00002EEB">
            <w:pPr>
              <w:pStyle w:val="TAL"/>
              <w:rPr>
                <w:highlight w:val="yellow"/>
                <w:lang w:eastAsia="sv-SE"/>
              </w:rPr>
            </w:pPr>
            <w:r w:rsidRPr="0099038B">
              <w:rPr>
                <w:highlight w:val="yellow"/>
              </w:rPr>
              <w:t>Same as 5.2.3.2.9_1</w:t>
            </w:r>
          </w:p>
        </w:tc>
      </w:tr>
      <w:tr w:rsidR="00002EEB" w:rsidRPr="0099038B" w14:paraId="35EF6EE8"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8DA0392" w14:textId="77777777" w:rsidR="00002EEB" w:rsidRPr="0099038B" w:rsidRDefault="00002EEB" w:rsidP="00002EEB">
            <w:pPr>
              <w:pStyle w:val="TAL"/>
              <w:rPr>
                <w:highlight w:val="yellow"/>
              </w:rPr>
            </w:pPr>
            <w:r w:rsidRPr="0099038B">
              <w:rPr>
                <w:highlight w:val="yellow"/>
              </w:rPr>
              <w:t>5.2.3.2.21</w:t>
            </w:r>
            <w:r w:rsidRPr="0099038B">
              <w:rPr>
                <w:highlight w:val="yellow"/>
              </w:rPr>
              <w:tab/>
              <w:t>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C7CA17" w14:textId="77777777" w:rsidR="00002EEB" w:rsidRPr="0099038B" w:rsidRDefault="00002EEB" w:rsidP="00002EEB">
            <w:pPr>
              <w:pStyle w:val="TAL"/>
              <w:rPr>
                <w:highlight w:val="yellow"/>
              </w:rPr>
            </w:pPr>
            <w:r w:rsidRPr="0099038B">
              <w:rPr>
                <w:highlight w:val="yellow"/>
              </w:rPr>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71A083DB" w14:textId="77777777" w:rsidR="00002EEB" w:rsidRPr="0099038B" w:rsidRDefault="00002EEB" w:rsidP="00002EEB">
            <w:pPr>
              <w:pStyle w:val="TAL"/>
              <w:rPr>
                <w:highlight w:val="yellow"/>
                <w:lang w:eastAsia="sv-SE"/>
              </w:rPr>
            </w:pPr>
            <w:r w:rsidRPr="0099038B">
              <w:rPr>
                <w:highlight w:val="yellow"/>
              </w:rPr>
              <w:t>Same as 5.2.3.2.9_1</w:t>
            </w:r>
          </w:p>
        </w:tc>
      </w:tr>
      <w:tr w:rsidR="00002EEB" w:rsidRPr="0099038B" w14:paraId="60A0975B"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7E87FB" w14:textId="77777777" w:rsidR="00002EEB" w:rsidRPr="0099038B" w:rsidRDefault="00002EEB" w:rsidP="00002EEB">
            <w:pPr>
              <w:pStyle w:val="TAL"/>
              <w:rPr>
                <w:highlight w:val="yellow"/>
              </w:rPr>
            </w:pPr>
            <w:r w:rsidRPr="0099038B">
              <w:rPr>
                <w:highlight w:val="yellow"/>
              </w:rPr>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A338FE3" w14:textId="77777777" w:rsidR="00002EEB" w:rsidRPr="0099038B" w:rsidRDefault="00002EEB" w:rsidP="00002EEB">
            <w:pPr>
              <w:pStyle w:val="TAL"/>
              <w:rPr>
                <w:highlight w:val="yellow"/>
              </w:rPr>
            </w:pPr>
            <w:r w:rsidRPr="0099038B">
              <w:rPr>
                <w:highlight w:val="yellow"/>
              </w:rPr>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6723B9ED" w14:textId="77777777" w:rsidR="00002EEB" w:rsidRPr="0099038B" w:rsidRDefault="00002EEB" w:rsidP="00002EEB">
            <w:pPr>
              <w:pStyle w:val="TAL"/>
              <w:rPr>
                <w:highlight w:val="yellow"/>
                <w:lang w:eastAsia="sv-SE"/>
              </w:rPr>
            </w:pPr>
            <w:r w:rsidRPr="0099038B">
              <w:rPr>
                <w:highlight w:val="yellow"/>
                <w:lang w:eastAsia="sv-SE"/>
              </w:rPr>
              <w:t>Same as 5.2.3.1.6_1</w:t>
            </w:r>
          </w:p>
        </w:tc>
      </w:tr>
      <w:tr w:rsidR="00002EEB" w:rsidRPr="0099038B" w14:paraId="7B9C777A"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BDB6B3C" w14:textId="77777777" w:rsidR="00002EEB" w:rsidRPr="0099038B" w:rsidRDefault="00002EEB" w:rsidP="00002EEB">
            <w:pPr>
              <w:pStyle w:val="TAL"/>
              <w:rPr>
                <w:highlight w:val="yellow"/>
              </w:rPr>
            </w:pPr>
            <w:r w:rsidRPr="0099038B">
              <w:rPr>
                <w:highlight w:val="yellow"/>
              </w:rPr>
              <w:t>5.2.3.2.15 4Rx TDD FR1 PDSCH mapping Type A performance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7BAD82DB"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A821640"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55084EBC"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CA0888B" w14:textId="77777777" w:rsidR="00002EEB" w:rsidRPr="0099038B" w:rsidRDefault="00002EEB" w:rsidP="00002EEB">
            <w:pPr>
              <w:pStyle w:val="TAL"/>
              <w:rPr>
                <w:rFonts w:eastAsia="SimSun"/>
                <w:highlight w:val="yellow"/>
              </w:rPr>
            </w:pPr>
            <w:r w:rsidRPr="0099038B">
              <w:rPr>
                <w:highlight w:val="yellow"/>
              </w:rPr>
              <w:t>5.2A.2.1.1</w:t>
            </w:r>
            <w:r w:rsidRPr="0099038B">
              <w:rPr>
                <w:highlight w:val="yellow"/>
              </w:rPr>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75A314D5" w14:textId="77777777" w:rsidR="00002EEB" w:rsidRPr="0099038B" w:rsidRDefault="00002EEB" w:rsidP="00002EEB">
            <w:pPr>
              <w:pStyle w:val="TAL"/>
              <w:rPr>
                <w:rFonts w:eastAsia="SimSun"/>
                <w:highlight w:val="yellow"/>
              </w:rPr>
            </w:pPr>
            <w:r w:rsidRPr="0099038B">
              <w:rPr>
                <w:highlight w:val="yellow"/>
              </w:rPr>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0C633581" w14:textId="77777777" w:rsidR="00002EEB" w:rsidRPr="0099038B" w:rsidRDefault="00002EEB" w:rsidP="00002EEB">
            <w:pPr>
              <w:pStyle w:val="TAL"/>
              <w:rPr>
                <w:rFonts w:eastAsia="SimSun"/>
                <w:highlight w:val="yellow"/>
              </w:rPr>
            </w:pPr>
            <w:r w:rsidRPr="0099038B">
              <w:rPr>
                <w:highlight w:val="yellow"/>
              </w:rPr>
              <w:t>Same as 5.2.2.1.1_1</w:t>
            </w:r>
          </w:p>
        </w:tc>
      </w:tr>
      <w:tr w:rsidR="00002EEB" w:rsidRPr="0099038B" w14:paraId="3D36C24B"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AC156F7" w14:textId="77777777" w:rsidR="00002EEB" w:rsidRPr="0099038B" w:rsidRDefault="00002EEB" w:rsidP="00002EEB">
            <w:pPr>
              <w:pStyle w:val="TAL"/>
              <w:rPr>
                <w:highlight w:val="yellow"/>
              </w:rPr>
            </w:pPr>
            <w:r w:rsidRPr="0099038B">
              <w:rPr>
                <w:highlight w:val="yellow"/>
              </w:rPr>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26322550" w14:textId="77777777" w:rsidR="00002EEB" w:rsidRPr="0099038B" w:rsidRDefault="00002EEB" w:rsidP="00002EEB">
            <w:pPr>
              <w:pStyle w:val="TAL"/>
              <w:rPr>
                <w:highlight w:val="yellow"/>
              </w:rPr>
            </w:pPr>
            <w:r w:rsidRPr="0099038B">
              <w:rPr>
                <w:highlight w:val="yellow"/>
              </w:rPr>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6CCE30E5" w14:textId="77777777" w:rsidR="00002EEB" w:rsidRPr="0099038B" w:rsidRDefault="00002EEB" w:rsidP="00002EEB">
            <w:pPr>
              <w:pStyle w:val="TAL"/>
              <w:rPr>
                <w:highlight w:val="yellow"/>
              </w:rPr>
            </w:pPr>
            <w:r w:rsidRPr="0099038B">
              <w:rPr>
                <w:highlight w:val="yellow"/>
              </w:rPr>
              <w:t>Same as 5.2.2.1.1_1</w:t>
            </w:r>
          </w:p>
        </w:tc>
      </w:tr>
      <w:tr w:rsidR="00002EEB" w:rsidRPr="0099038B" w14:paraId="4BD3FD87"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78C88FE2" w14:textId="77777777" w:rsidR="00002EEB" w:rsidRPr="0099038B" w:rsidRDefault="00002EEB" w:rsidP="00002EEB">
            <w:pPr>
              <w:pStyle w:val="TAL"/>
              <w:rPr>
                <w:highlight w:val="yellow"/>
              </w:rPr>
            </w:pPr>
            <w:r w:rsidRPr="0099038B">
              <w:rPr>
                <w:highlight w:val="yellow"/>
              </w:rPr>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4144CCBC" w14:textId="77777777" w:rsidR="00002EEB" w:rsidRPr="0099038B" w:rsidRDefault="00002EEB" w:rsidP="00002EEB">
            <w:pPr>
              <w:pStyle w:val="TAL"/>
              <w:rPr>
                <w:highlight w:val="yellow"/>
              </w:rPr>
            </w:pPr>
            <w:r w:rsidRPr="0099038B">
              <w:rPr>
                <w:highlight w:val="yellow"/>
              </w:rPr>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076F170D" w14:textId="77777777" w:rsidR="00002EEB" w:rsidRPr="0099038B" w:rsidRDefault="00002EEB" w:rsidP="00002EEB">
            <w:pPr>
              <w:pStyle w:val="TAL"/>
              <w:rPr>
                <w:highlight w:val="yellow"/>
              </w:rPr>
            </w:pPr>
            <w:r w:rsidRPr="0099038B">
              <w:rPr>
                <w:highlight w:val="yellow"/>
              </w:rPr>
              <w:t>Same as 5.2.2.1.1_1</w:t>
            </w:r>
          </w:p>
        </w:tc>
      </w:tr>
      <w:tr w:rsidR="00002EEB" w:rsidRPr="0099038B" w14:paraId="6D559167"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EB1F98A" w14:textId="77777777" w:rsidR="00002EEB" w:rsidRPr="0099038B" w:rsidRDefault="00002EEB" w:rsidP="00002EEB">
            <w:pPr>
              <w:pStyle w:val="TAL"/>
              <w:rPr>
                <w:highlight w:val="yellow"/>
              </w:rPr>
            </w:pPr>
            <w:r w:rsidRPr="0099038B">
              <w:rPr>
                <w:highlight w:val="yellow"/>
              </w:rPr>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2CBEE047" w14:textId="77777777" w:rsidR="00002EEB" w:rsidRPr="0099038B" w:rsidRDefault="00002EEB" w:rsidP="00002EEB">
            <w:pPr>
              <w:pStyle w:val="TAL"/>
              <w:rPr>
                <w:highlight w:val="yellow"/>
              </w:rPr>
            </w:pPr>
            <w:r w:rsidRPr="0099038B">
              <w:rPr>
                <w:highlight w:val="yellow"/>
              </w:rPr>
              <w:t>±0.7 dB, f ≤ 3.0GHz</w:t>
            </w:r>
          </w:p>
          <w:p w14:paraId="31AEBFA9" w14:textId="77777777" w:rsidR="00002EEB" w:rsidRPr="0099038B" w:rsidRDefault="00002EEB" w:rsidP="00002EEB">
            <w:pPr>
              <w:pStyle w:val="TAL"/>
              <w:rPr>
                <w:highlight w:val="yellow"/>
              </w:rPr>
            </w:pPr>
            <w:r w:rsidRPr="0099038B">
              <w:rPr>
                <w:highlight w:val="yellow"/>
              </w:rPr>
              <w:t>±1.0 dB, 3.0GHz &lt; f ≤ 4.2GHz</w:t>
            </w:r>
          </w:p>
          <w:p w14:paraId="17FB9542" w14:textId="77777777" w:rsidR="00002EEB" w:rsidRPr="0099038B" w:rsidRDefault="00002EEB" w:rsidP="00002EEB">
            <w:pPr>
              <w:pStyle w:val="TAL"/>
              <w:rPr>
                <w:highlight w:val="yellow"/>
              </w:rPr>
            </w:pPr>
            <w:r w:rsidRPr="0099038B">
              <w:rPr>
                <w:highlight w:val="yellow"/>
              </w:rPr>
              <w:t>±1.5 dB, 4.2GHz &lt; f ≤ 6GHz</w:t>
            </w:r>
          </w:p>
          <w:p w14:paraId="2999B6CE" w14:textId="77777777" w:rsidR="00002EEB" w:rsidRPr="0099038B" w:rsidRDefault="00002EEB" w:rsidP="00002EEB">
            <w:pPr>
              <w:pStyle w:val="TAL"/>
              <w:rPr>
                <w:highlight w:val="yellow"/>
              </w:rPr>
            </w:pPr>
          </w:p>
          <w:p w14:paraId="0906CEA9" w14:textId="77777777" w:rsidR="00002EEB" w:rsidRPr="0099038B" w:rsidRDefault="00002EEB" w:rsidP="00002EEB">
            <w:pPr>
              <w:pStyle w:val="TAL"/>
              <w:rPr>
                <w:highlight w:val="yellow"/>
              </w:rPr>
            </w:pPr>
            <w:r w:rsidRPr="0099038B">
              <w:rPr>
                <w:highlight w:val="yellow"/>
              </w:rPr>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6532EA5B" w14:textId="77777777" w:rsidR="00002EEB" w:rsidRPr="0099038B" w:rsidRDefault="00002EEB" w:rsidP="00002EEB">
            <w:pPr>
              <w:pStyle w:val="TAL"/>
              <w:rPr>
                <w:highlight w:val="yellow"/>
              </w:rPr>
            </w:pPr>
            <w:r w:rsidRPr="0099038B">
              <w:rPr>
                <w:highlight w:val="yellow"/>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02EEB" w:rsidRPr="0099038B" w14:paraId="7C65A880"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6B80F49" w14:textId="77777777" w:rsidR="00002EEB" w:rsidRPr="0099038B" w:rsidRDefault="00002EEB" w:rsidP="00002EEB">
            <w:pPr>
              <w:pStyle w:val="TAL"/>
              <w:rPr>
                <w:highlight w:val="yellow"/>
              </w:rPr>
            </w:pPr>
            <w:r w:rsidRPr="0099038B">
              <w:rPr>
                <w:highlight w:val="yellow"/>
              </w:rPr>
              <w:t xml:space="preserve">5.2A.2.3 2Rx TDD FR1 PDSCH mapping Type A performance of </w:t>
            </w:r>
            <w:proofErr w:type="spellStart"/>
            <w:r w:rsidRPr="0099038B">
              <w:rPr>
                <w:highlight w:val="yellow"/>
              </w:rPr>
              <w:t>Scell</w:t>
            </w:r>
            <w:proofErr w:type="spellEnd"/>
            <w:r w:rsidRPr="0099038B">
              <w:rPr>
                <w:highlight w:val="yellow"/>
              </w:rPr>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5E2F2887" w14:textId="77777777" w:rsidR="00002EEB" w:rsidRPr="0099038B" w:rsidRDefault="00002EEB" w:rsidP="00002EEB">
            <w:pPr>
              <w:pStyle w:val="TAL"/>
              <w:rPr>
                <w:highlight w:val="yellow"/>
              </w:rPr>
            </w:pPr>
            <w:r w:rsidRPr="0099038B">
              <w:rPr>
                <w:highlight w:val="yellow"/>
              </w:rPr>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232A80C" w14:textId="77777777" w:rsidR="00002EEB" w:rsidRPr="0099038B" w:rsidRDefault="00002EEB" w:rsidP="00002EEB">
            <w:pPr>
              <w:pStyle w:val="TAL"/>
              <w:rPr>
                <w:highlight w:val="yellow"/>
                <w:lang w:eastAsia="sv-SE"/>
              </w:rPr>
            </w:pPr>
            <w:r w:rsidRPr="0099038B">
              <w:rPr>
                <w:highlight w:val="yellow"/>
                <w:lang w:eastAsia="sv-SE"/>
              </w:rPr>
              <w:t>Same as 5.2.2.1.1_1</w:t>
            </w:r>
          </w:p>
        </w:tc>
      </w:tr>
      <w:tr w:rsidR="00002EEB" w:rsidRPr="0099038B" w14:paraId="251AEF13" w14:textId="77777777" w:rsidTr="00EF3357">
        <w:tblPrEx>
          <w:tblLook w:val="04A0" w:firstRow="1" w:lastRow="0" w:firstColumn="1" w:lastColumn="0" w:noHBand="0" w:noVBand="1"/>
        </w:tblPrEx>
        <w:trPr>
          <w:gridBefore w:val="2"/>
          <w:gridAfter w:val="2"/>
          <w:wBefore w:w="65" w:type="dxa"/>
          <w:wAfter w:w="293"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62FE3607" w14:textId="77777777" w:rsidR="00002EEB" w:rsidRPr="0099038B" w:rsidRDefault="00002EEB" w:rsidP="00002EEB">
            <w:pPr>
              <w:pStyle w:val="TAL"/>
              <w:rPr>
                <w:highlight w:val="yellow"/>
              </w:rPr>
            </w:pPr>
            <w:r w:rsidRPr="0099038B">
              <w:rPr>
                <w:highlight w:val="yellow"/>
              </w:rPr>
              <w:t>5.2A.</w:t>
            </w:r>
            <w:r w:rsidRPr="0099038B">
              <w:rPr>
                <w:highlight w:val="yellow"/>
                <w:lang w:eastAsia="zh-CN"/>
              </w:rPr>
              <w:t xml:space="preserve">2.4.1 </w:t>
            </w:r>
            <w:r w:rsidRPr="0099038B">
              <w:rPr>
                <w:highlight w:val="yellow"/>
              </w:rPr>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4D6B8A60" w14:textId="77777777" w:rsidR="00002EEB" w:rsidRPr="0099038B" w:rsidRDefault="00002EEB" w:rsidP="00002EEB">
            <w:pPr>
              <w:pStyle w:val="TAL"/>
              <w:rPr>
                <w:highlight w:val="yellow"/>
              </w:rPr>
            </w:pPr>
            <w:r w:rsidRPr="0099038B">
              <w:rPr>
                <w:highlight w:val="yellow"/>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31A86AEE" w14:textId="77777777" w:rsidR="00002EEB" w:rsidRPr="0099038B" w:rsidRDefault="00002EEB" w:rsidP="00002EEB">
            <w:pPr>
              <w:pStyle w:val="TAL"/>
              <w:rPr>
                <w:highlight w:val="yellow"/>
              </w:rPr>
            </w:pPr>
            <w:r w:rsidRPr="0099038B">
              <w:rPr>
                <w:highlight w:val="yellow"/>
              </w:rPr>
              <w:t>Same as 5.2.2.1.9_1</w:t>
            </w:r>
          </w:p>
        </w:tc>
      </w:tr>
      <w:tr w:rsidR="00002EEB" w:rsidRPr="0099038B" w14:paraId="6C48A22C"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55271BD" w14:textId="77777777" w:rsidR="00002EEB" w:rsidRPr="0099038B" w:rsidRDefault="00002EEB" w:rsidP="00002EEB">
            <w:pPr>
              <w:pStyle w:val="TAL"/>
              <w:rPr>
                <w:highlight w:val="yellow"/>
              </w:rPr>
            </w:pPr>
            <w:r w:rsidRPr="0099038B">
              <w:rPr>
                <w:highlight w:val="yellow"/>
              </w:rPr>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16E21E3A" w14:textId="77777777" w:rsidR="00002EEB" w:rsidRPr="0099038B" w:rsidRDefault="00002EEB" w:rsidP="00002EEB">
            <w:pPr>
              <w:pStyle w:val="TAL"/>
              <w:rPr>
                <w:highlight w:val="yellow"/>
              </w:rPr>
            </w:pPr>
            <w:r w:rsidRPr="0099038B">
              <w:rPr>
                <w:highlight w:val="yellow"/>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7BAE643E" w14:textId="77777777" w:rsidR="00002EEB" w:rsidRPr="0099038B" w:rsidRDefault="00002EEB" w:rsidP="00002EEB">
            <w:pPr>
              <w:pStyle w:val="TAL"/>
              <w:rPr>
                <w:highlight w:val="yellow"/>
                <w:lang w:eastAsia="sv-SE"/>
              </w:rPr>
            </w:pPr>
            <w:r w:rsidRPr="0099038B">
              <w:rPr>
                <w:highlight w:val="yellow"/>
              </w:rPr>
              <w:t>Same as 5.2.2.1.10_1</w:t>
            </w:r>
          </w:p>
        </w:tc>
      </w:tr>
      <w:tr w:rsidR="00002EEB" w:rsidRPr="0099038B" w14:paraId="0634279F"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982515E" w14:textId="77777777" w:rsidR="00002EEB" w:rsidRPr="0099038B" w:rsidRDefault="00002EEB" w:rsidP="00002EEB">
            <w:pPr>
              <w:pStyle w:val="TAL"/>
              <w:rPr>
                <w:rFonts w:eastAsia="SimSun"/>
                <w:highlight w:val="yellow"/>
              </w:rPr>
            </w:pPr>
            <w:r w:rsidRPr="0099038B">
              <w:rPr>
                <w:highlight w:val="yellow"/>
              </w:rPr>
              <w:t>5.2A.3.1.1</w:t>
            </w:r>
            <w:r w:rsidRPr="0099038B">
              <w:rPr>
                <w:highlight w:val="yellow"/>
              </w:rPr>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577865D4" w14:textId="77777777" w:rsidR="00002EEB" w:rsidRPr="0099038B" w:rsidRDefault="00002EEB" w:rsidP="00002EEB">
            <w:pPr>
              <w:pStyle w:val="TAL"/>
              <w:rPr>
                <w:rFonts w:eastAsia="SimSun"/>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0E75852" w14:textId="77777777" w:rsidR="00002EEB" w:rsidRPr="0099038B" w:rsidRDefault="00002EEB" w:rsidP="00002EEB">
            <w:pPr>
              <w:pStyle w:val="TAL"/>
              <w:rPr>
                <w:rFonts w:eastAsia="SimSun"/>
                <w:highlight w:val="yellow"/>
              </w:rPr>
            </w:pPr>
            <w:r w:rsidRPr="0099038B">
              <w:rPr>
                <w:highlight w:val="yellow"/>
              </w:rPr>
              <w:t>Same as 5.2.3.1.1_1</w:t>
            </w:r>
          </w:p>
        </w:tc>
      </w:tr>
      <w:tr w:rsidR="00002EEB" w:rsidRPr="0099038B" w14:paraId="29233F2E"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9E0AC78" w14:textId="77777777" w:rsidR="00002EEB" w:rsidRPr="0099038B" w:rsidRDefault="00002EEB" w:rsidP="00002EEB">
            <w:pPr>
              <w:pStyle w:val="TAL"/>
              <w:rPr>
                <w:highlight w:val="yellow"/>
              </w:rPr>
            </w:pPr>
            <w:r w:rsidRPr="0099038B">
              <w:rPr>
                <w:highlight w:val="yellow"/>
              </w:rPr>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5B4549CA"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C2CAE31" w14:textId="77777777" w:rsidR="00002EEB" w:rsidRPr="0099038B" w:rsidRDefault="00002EEB" w:rsidP="00002EEB">
            <w:pPr>
              <w:pStyle w:val="TAL"/>
              <w:rPr>
                <w:highlight w:val="yellow"/>
              </w:rPr>
            </w:pPr>
            <w:r w:rsidRPr="0099038B">
              <w:rPr>
                <w:highlight w:val="yellow"/>
              </w:rPr>
              <w:t>Same as 5.2.3.1.1_1</w:t>
            </w:r>
          </w:p>
        </w:tc>
      </w:tr>
      <w:tr w:rsidR="00002EEB" w:rsidRPr="0099038B" w14:paraId="20289C55"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483B9616" w14:textId="77777777" w:rsidR="00002EEB" w:rsidRPr="0099038B" w:rsidRDefault="00002EEB" w:rsidP="00002EEB">
            <w:pPr>
              <w:pStyle w:val="TAL"/>
              <w:rPr>
                <w:highlight w:val="yellow"/>
              </w:rPr>
            </w:pPr>
            <w:r w:rsidRPr="0099038B">
              <w:rPr>
                <w:highlight w:val="yellow"/>
              </w:rPr>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30F9A3AF"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409344E" w14:textId="77777777" w:rsidR="00002EEB" w:rsidRPr="0099038B" w:rsidRDefault="00002EEB" w:rsidP="00002EEB">
            <w:pPr>
              <w:pStyle w:val="TAL"/>
              <w:rPr>
                <w:highlight w:val="yellow"/>
              </w:rPr>
            </w:pPr>
            <w:r w:rsidRPr="0099038B">
              <w:rPr>
                <w:highlight w:val="yellow"/>
              </w:rPr>
              <w:t>Same as 5.2.3.1.1_1</w:t>
            </w:r>
          </w:p>
        </w:tc>
      </w:tr>
      <w:tr w:rsidR="00002EEB" w:rsidRPr="0099038B" w14:paraId="301CE7F1" w14:textId="77777777" w:rsidTr="00EF3357">
        <w:tblPrEx>
          <w:tblLook w:val="04A0" w:firstRow="1" w:lastRow="0" w:firstColumn="1" w:lastColumn="0" w:noHBand="0" w:noVBand="1"/>
        </w:tblPrEx>
        <w:trPr>
          <w:gridBefore w:val="2"/>
          <w:gridAfter w:val="2"/>
          <w:wBefore w:w="65" w:type="dxa"/>
          <w:wAfter w:w="293"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102366E" w14:textId="77777777" w:rsidR="00002EEB" w:rsidRPr="0099038B" w:rsidRDefault="00002EEB" w:rsidP="00002EEB">
            <w:pPr>
              <w:pStyle w:val="TAL"/>
              <w:rPr>
                <w:highlight w:val="yellow"/>
              </w:rPr>
            </w:pPr>
            <w:r w:rsidRPr="0099038B">
              <w:rPr>
                <w:highlight w:val="yellow"/>
              </w:rPr>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5CEEF3B9"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608F146" w14:textId="77777777" w:rsidR="00002EEB" w:rsidRPr="0099038B" w:rsidRDefault="00002EEB" w:rsidP="00002EEB">
            <w:pPr>
              <w:pStyle w:val="TAL"/>
              <w:rPr>
                <w:highlight w:val="yellow"/>
              </w:rPr>
            </w:pPr>
            <w:r w:rsidRPr="0099038B">
              <w:rPr>
                <w:highlight w:val="yellow"/>
              </w:rPr>
              <w:t>Same as 5.2.3.1.1_1</w:t>
            </w:r>
          </w:p>
        </w:tc>
      </w:tr>
      <w:tr w:rsidR="00002EEB" w:rsidRPr="0099038B" w14:paraId="6FABA71C" w14:textId="77777777" w:rsidTr="00EF3357">
        <w:tblPrEx>
          <w:tblLook w:val="04A0" w:firstRow="1" w:lastRow="0" w:firstColumn="1" w:lastColumn="0" w:noHBand="0" w:noVBand="1"/>
        </w:tblPrEx>
        <w:trPr>
          <w:gridBefore w:val="2"/>
          <w:gridAfter w:val="2"/>
          <w:wBefore w:w="65" w:type="dxa"/>
          <w:wAfter w:w="293"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FFAD666" w14:textId="77777777" w:rsidR="00002EEB" w:rsidRPr="0099038B" w:rsidRDefault="00002EEB" w:rsidP="00002EEB">
            <w:pPr>
              <w:pStyle w:val="TAL"/>
              <w:rPr>
                <w:highlight w:val="yellow"/>
              </w:rPr>
            </w:pPr>
            <w:r w:rsidRPr="0099038B">
              <w:rPr>
                <w:highlight w:val="yellow"/>
              </w:rPr>
              <w:lastRenderedPageBreak/>
              <w:t xml:space="preserve">5.2A.3.3 4Rx TDD FR1 PDSCH mapping Type A performance of </w:t>
            </w:r>
            <w:proofErr w:type="spellStart"/>
            <w:r w:rsidRPr="0099038B">
              <w:rPr>
                <w:highlight w:val="yellow"/>
              </w:rPr>
              <w:t>Scell</w:t>
            </w:r>
            <w:proofErr w:type="spellEnd"/>
            <w:r w:rsidRPr="0099038B">
              <w:rPr>
                <w:highlight w:val="yellow"/>
              </w:rPr>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34FFFCB1"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B8DF2E2" w14:textId="77777777" w:rsidR="00002EEB" w:rsidRPr="0099038B" w:rsidRDefault="00002EEB" w:rsidP="00002EEB">
            <w:pPr>
              <w:pStyle w:val="TAL"/>
              <w:rPr>
                <w:highlight w:val="yellow"/>
              </w:rPr>
            </w:pPr>
            <w:r w:rsidRPr="0099038B">
              <w:rPr>
                <w:highlight w:val="yellow"/>
              </w:rPr>
              <w:t>Same as 5.2.3.1.1_1</w:t>
            </w:r>
          </w:p>
        </w:tc>
      </w:tr>
      <w:tr w:rsidR="00002EEB" w:rsidRPr="0099038B" w14:paraId="5FDBF1F4"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2736C34D" w14:textId="77777777" w:rsidR="00002EEB" w:rsidRPr="0099038B" w:rsidRDefault="00002EEB" w:rsidP="00002EEB">
            <w:pPr>
              <w:pStyle w:val="TAL"/>
              <w:rPr>
                <w:highlight w:val="yellow"/>
              </w:rPr>
            </w:pPr>
            <w:r w:rsidRPr="0099038B">
              <w:rPr>
                <w:rFonts w:eastAsia="SimSun"/>
                <w:highlight w:val="yellow"/>
              </w:rPr>
              <w:t>5.2A.3.</w:t>
            </w:r>
            <w:r w:rsidRPr="0099038B">
              <w:rPr>
                <w:rFonts w:eastAsia="SimSun"/>
                <w:highlight w:val="yellow"/>
                <w:lang w:eastAsia="zh-CN"/>
              </w:rPr>
              <w:t>4</w:t>
            </w:r>
            <w:r w:rsidRPr="0099038B">
              <w:rPr>
                <w:rFonts w:eastAsia="SimSun"/>
                <w:highlight w:val="yellow"/>
              </w:rPr>
              <w:t>.</w:t>
            </w:r>
            <w:r w:rsidRPr="0099038B">
              <w:rPr>
                <w:rFonts w:eastAsia="SimSun"/>
                <w:highlight w:val="yellow"/>
                <w:lang w:eastAsia="zh-CN"/>
              </w:rPr>
              <w:t>1</w:t>
            </w:r>
            <w:r w:rsidRPr="0099038B">
              <w:rPr>
                <w:rFonts w:eastAsia="SimSun"/>
                <w:highlight w:val="yellow"/>
              </w:rPr>
              <w:t xml:space="preserve"> 4Rx PDSCH Demodulation Performance for </w:t>
            </w:r>
            <w:r w:rsidRPr="0099038B">
              <w:rPr>
                <w:rFonts w:eastAsia="SimSun"/>
                <w:highlight w:val="yellow"/>
                <w:lang w:eastAsia="zh-CN"/>
              </w:rPr>
              <w:t xml:space="preserve">HST-SFN </w:t>
            </w:r>
            <w:r w:rsidRPr="0099038B">
              <w:rPr>
                <w:rFonts w:eastAsia="SimSun"/>
                <w:highlight w:val="yellow"/>
              </w:rPr>
              <w:t>CA</w:t>
            </w:r>
          </w:p>
        </w:tc>
        <w:tc>
          <w:tcPr>
            <w:tcW w:w="2570" w:type="dxa"/>
            <w:gridSpan w:val="5"/>
            <w:tcBorders>
              <w:top w:val="single" w:sz="4" w:space="0" w:color="auto"/>
              <w:left w:val="single" w:sz="4" w:space="0" w:color="auto"/>
              <w:bottom w:val="single" w:sz="4" w:space="0" w:color="auto"/>
              <w:right w:val="single" w:sz="4" w:space="0" w:color="auto"/>
            </w:tcBorders>
          </w:tcPr>
          <w:p w14:paraId="7AEF2AA0" w14:textId="77777777" w:rsidR="00002EEB" w:rsidRPr="0099038B" w:rsidRDefault="00002EEB" w:rsidP="00002EEB">
            <w:pPr>
              <w:pStyle w:val="TAL"/>
              <w:rPr>
                <w:highlight w:val="yellow"/>
              </w:rPr>
            </w:pPr>
            <w:r w:rsidRPr="0099038B">
              <w:rPr>
                <w:rFonts w:eastAsia="SimSun"/>
                <w:highlight w:val="yellow"/>
              </w:rPr>
              <w:t>Same as 5.2.2.1.</w:t>
            </w:r>
            <w:r w:rsidRPr="0099038B">
              <w:rPr>
                <w:rFonts w:eastAsia="SimSun"/>
                <w:highlight w:val="yellow"/>
                <w:lang w:eastAsia="zh-CN"/>
              </w:rPr>
              <w:t>9</w:t>
            </w:r>
            <w:r w:rsidRPr="0099038B">
              <w:rPr>
                <w:rFonts w:eastAsia="SimSun"/>
                <w:highlight w:val="yellow"/>
              </w:rPr>
              <w:t>_1</w:t>
            </w:r>
          </w:p>
        </w:tc>
        <w:tc>
          <w:tcPr>
            <w:tcW w:w="3729" w:type="dxa"/>
            <w:gridSpan w:val="5"/>
            <w:tcBorders>
              <w:top w:val="single" w:sz="4" w:space="0" w:color="auto"/>
              <w:left w:val="single" w:sz="4" w:space="0" w:color="auto"/>
              <w:bottom w:val="single" w:sz="4" w:space="0" w:color="auto"/>
              <w:right w:val="single" w:sz="4" w:space="0" w:color="auto"/>
            </w:tcBorders>
          </w:tcPr>
          <w:p w14:paraId="44432B2B" w14:textId="77777777" w:rsidR="00002EEB" w:rsidRPr="0099038B" w:rsidRDefault="00002EEB" w:rsidP="00002EEB">
            <w:pPr>
              <w:pStyle w:val="TAL"/>
              <w:rPr>
                <w:highlight w:val="yellow"/>
              </w:rPr>
            </w:pPr>
            <w:r w:rsidRPr="0099038B">
              <w:rPr>
                <w:rFonts w:eastAsia="SimSun"/>
                <w:highlight w:val="yellow"/>
              </w:rPr>
              <w:t>Same as 5.2.2.1.</w:t>
            </w:r>
            <w:r w:rsidRPr="0099038B">
              <w:rPr>
                <w:rFonts w:eastAsia="SimSun"/>
                <w:highlight w:val="yellow"/>
                <w:lang w:eastAsia="zh-CN"/>
              </w:rPr>
              <w:t>9</w:t>
            </w:r>
            <w:r w:rsidRPr="0099038B">
              <w:rPr>
                <w:rFonts w:eastAsia="SimSun"/>
                <w:highlight w:val="yellow"/>
              </w:rPr>
              <w:t>_1</w:t>
            </w:r>
          </w:p>
        </w:tc>
      </w:tr>
      <w:tr w:rsidR="00002EEB" w:rsidRPr="0099038B" w14:paraId="0EC853F0"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3DDF59C" w14:textId="77777777" w:rsidR="00002EEB" w:rsidRPr="0099038B" w:rsidRDefault="00002EEB" w:rsidP="00002EEB">
            <w:pPr>
              <w:pStyle w:val="TAL"/>
              <w:rPr>
                <w:highlight w:val="yellow"/>
              </w:rPr>
            </w:pPr>
            <w:r w:rsidRPr="0099038B">
              <w:rPr>
                <w:rFonts w:eastAsia="SimSun"/>
                <w:highlight w:val="yellow"/>
              </w:rPr>
              <w:t>5.2A.3.</w:t>
            </w:r>
            <w:r w:rsidRPr="0099038B">
              <w:rPr>
                <w:rFonts w:eastAsia="SimSun"/>
                <w:highlight w:val="yellow"/>
                <w:lang w:eastAsia="zh-CN"/>
              </w:rPr>
              <w:t>5</w:t>
            </w:r>
            <w:r w:rsidRPr="0099038B">
              <w:rPr>
                <w:rFonts w:eastAsia="SimSun"/>
                <w:highlight w:val="yellow"/>
              </w:rPr>
              <w:t>.</w:t>
            </w:r>
            <w:r w:rsidRPr="0099038B">
              <w:rPr>
                <w:rFonts w:eastAsia="SimSun"/>
                <w:highlight w:val="yellow"/>
                <w:lang w:eastAsia="zh-CN"/>
              </w:rPr>
              <w:t>1</w:t>
            </w:r>
            <w:r w:rsidRPr="0099038B">
              <w:rPr>
                <w:rFonts w:eastAsia="SimSun"/>
                <w:highlight w:val="yellow"/>
              </w:rPr>
              <w:t xml:space="preserve"> 4Rx PDSCH Demodulation Performance for </w:t>
            </w:r>
            <w:r w:rsidRPr="0099038B">
              <w:rPr>
                <w:rFonts w:eastAsia="SimSun"/>
                <w:highlight w:val="yellow"/>
                <w:lang w:eastAsia="zh-CN"/>
              </w:rPr>
              <w:t xml:space="preserve">HST-DPS </w:t>
            </w:r>
            <w:r w:rsidRPr="0099038B">
              <w:rPr>
                <w:rFonts w:eastAsia="SimSun"/>
                <w:highlight w:val="yellow"/>
              </w:rPr>
              <w:t>CA</w:t>
            </w:r>
          </w:p>
        </w:tc>
        <w:tc>
          <w:tcPr>
            <w:tcW w:w="2570" w:type="dxa"/>
            <w:gridSpan w:val="5"/>
            <w:tcBorders>
              <w:top w:val="single" w:sz="4" w:space="0" w:color="auto"/>
              <w:left w:val="single" w:sz="4" w:space="0" w:color="auto"/>
              <w:bottom w:val="single" w:sz="4" w:space="0" w:color="auto"/>
              <w:right w:val="single" w:sz="4" w:space="0" w:color="auto"/>
            </w:tcBorders>
          </w:tcPr>
          <w:p w14:paraId="45241E97" w14:textId="77777777" w:rsidR="00002EEB" w:rsidRPr="0099038B" w:rsidRDefault="00002EEB" w:rsidP="00002EEB">
            <w:pPr>
              <w:pStyle w:val="TAL"/>
              <w:rPr>
                <w:highlight w:val="yellow"/>
              </w:rPr>
            </w:pPr>
            <w:r w:rsidRPr="0099038B">
              <w:rPr>
                <w:rFonts w:eastAsia="SimSun"/>
                <w:highlight w:val="yellow"/>
              </w:rPr>
              <w:t>Same as 5.2.2.1.</w:t>
            </w:r>
            <w:r w:rsidRPr="0099038B">
              <w:rPr>
                <w:rFonts w:eastAsia="SimSun"/>
                <w:highlight w:val="yellow"/>
                <w:lang w:eastAsia="zh-CN"/>
              </w:rPr>
              <w:t>10</w:t>
            </w:r>
            <w:r w:rsidRPr="0099038B">
              <w:rPr>
                <w:rFonts w:eastAsia="SimSun"/>
                <w:highlight w:val="yellow"/>
              </w:rPr>
              <w:t>_1</w:t>
            </w:r>
          </w:p>
        </w:tc>
        <w:tc>
          <w:tcPr>
            <w:tcW w:w="3729" w:type="dxa"/>
            <w:gridSpan w:val="5"/>
            <w:tcBorders>
              <w:top w:val="single" w:sz="4" w:space="0" w:color="auto"/>
              <w:left w:val="single" w:sz="4" w:space="0" w:color="auto"/>
              <w:bottom w:val="single" w:sz="4" w:space="0" w:color="auto"/>
              <w:right w:val="single" w:sz="4" w:space="0" w:color="auto"/>
            </w:tcBorders>
          </w:tcPr>
          <w:p w14:paraId="15B6542F" w14:textId="77777777" w:rsidR="00002EEB" w:rsidRPr="0099038B" w:rsidRDefault="00002EEB" w:rsidP="00002EEB">
            <w:pPr>
              <w:pStyle w:val="TAL"/>
              <w:rPr>
                <w:highlight w:val="yellow"/>
              </w:rPr>
            </w:pPr>
            <w:r w:rsidRPr="0099038B">
              <w:rPr>
                <w:rFonts w:eastAsia="SimSun"/>
                <w:highlight w:val="yellow"/>
              </w:rPr>
              <w:t>Same as 5.2.2.1.</w:t>
            </w:r>
            <w:r w:rsidRPr="0099038B">
              <w:rPr>
                <w:rFonts w:eastAsia="SimSun"/>
                <w:highlight w:val="yellow"/>
                <w:lang w:eastAsia="zh-CN"/>
              </w:rPr>
              <w:t>10</w:t>
            </w:r>
            <w:r w:rsidRPr="0099038B">
              <w:rPr>
                <w:rFonts w:eastAsia="SimSun"/>
                <w:highlight w:val="yellow"/>
              </w:rPr>
              <w:t>_1</w:t>
            </w:r>
          </w:p>
        </w:tc>
      </w:tr>
      <w:tr w:rsidR="00002EEB" w:rsidRPr="0099038B" w14:paraId="167C8C6C"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648CEE4" w14:textId="77777777" w:rsidR="00002EEB" w:rsidRPr="0099038B" w:rsidRDefault="00002EEB" w:rsidP="00002EEB">
            <w:pPr>
              <w:pStyle w:val="TAL"/>
              <w:rPr>
                <w:rFonts w:eastAsia="SimSun"/>
                <w:highlight w:val="yellow"/>
              </w:rPr>
            </w:pPr>
            <w:r w:rsidRPr="0099038B">
              <w:rPr>
                <w:highlight w:val="yellow"/>
              </w:rPr>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2235DD38" w14:textId="77777777" w:rsidR="00002EEB" w:rsidRPr="0099038B" w:rsidRDefault="00002EEB" w:rsidP="00002EEB">
            <w:pPr>
              <w:pStyle w:val="TAL"/>
              <w:rPr>
                <w:rFonts w:eastAsia="SimSun"/>
                <w:highlight w:val="yellow"/>
              </w:rPr>
            </w:pPr>
            <w:r w:rsidRPr="0099038B">
              <w:rPr>
                <w:highlight w:val="yellow"/>
              </w:rPr>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7745F66" w14:textId="77777777" w:rsidR="00002EEB" w:rsidRPr="0099038B" w:rsidRDefault="00002EEB" w:rsidP="00002EEB">
            <w:pPr>
              <w:pStyle w:val="TAL"/>
              <w:rPr>
                <w:rFonts w:eastAsia="SimSun"/>
                <w:highlight w:val="yellow"/>
              </w:rPr>
            </w:pPr>
            <w:r w:rsidRPr="0099038B">
              <w:rPr>
                <w:highlight w:val="yellow"/>
              </w:rPr>
              <w:t>Same as 5.2.2.1.1_1 for 2Rx CC and 5.2.3.1.1_1 for 4Rx CC</w:t>
            </w:r>
          </w:p>
        </w:tc>
      </w:tr>
      <w:tr w:rsidR="00002EEB" w:rsidRPr="0099038B" w14:paraId="7C58D831"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23BFD6" w14:textId="77777777" w:rsidR="00002EEB" w:rsidRPr="0099038B" w:rsidRDefault="00002EEB" w:rsidP="00002EEB">
            <w:pPr>
              <w:pStyle w:val="TAL"/>
              <w:rPr>
                <w:highlight w:val="yellow"/>
              </w:rPr>
            </w:pPr>
            <w:r w:rsidRPr="0099038B">
              <w:rPr>
                <w:highlight w:val="yellow"/>
              </w:rPr>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4D833BD9" w14:textId="77777777" w:rsidR="00002EEB" w:rsidRPr="0099038B" w:rsidRDefault="00002EEB" w:rsidP="00002EEB">
            <w:pPr>
              <w:pStyle w:val="TAL"/>
              <w:rPr>
                <w:highlight w:val="yellow"/>
              </w:rPr>
            </w:pPr>
            <w:r w:rsidRPr="0099038B">
              <w:rPr>
                <w:highlight w:val="yellow"/>
              </w:rPr>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3E9BDC22" w14:textId="77777777" w:rsidR="00002EEB" w:rsidRPr="0099038B" w:rsidRDefault="00002EEB" w:rsidP="00002EEB">
            <w:pPr>
              <w:pStyle w:val="TAL"/>
              <w:rPr>
                <w:highlight w:val="yellow"/>
                <w:lang w:eastAsia="sv-SE"/>
              </w:rPr>
            </w:pPr>
            <w:r w:rsidRPr="0099038B">
              <w:rPr>
                <w:highlight w:val="yellow"/>
              </w:rPr>
              <w:t>Same as 5.2.2.1.1_1 for 2Rx CC and 5.2.3.1.1_1 for 4Rx CC</w:t>
            </w:r>
          </w:p>
        </w:tc>
      </w:tr>
      <w:tr w:rsidR="00002EEB" w:rsidRPr="0099038B" w14:paraId="2733D1D6"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6AD9D1" w14:textId="77777777" w:rsidR="00002EEB" w:rsidRPr="0099038B" w:rsidRDefault="00002EEB" w:rsidP="00002EEB">
            <w:pPr>
              <w:pStyle w:val="TAL"/>
              <w:rPr>
                <w:highlight w:val="yellow"/>
              </w:rPr>
            </w:pPr>
            <w:r w:rsidRPr="0099038B">
              <w:rPr>
                <w:highlight w:val="yellow"/>
              </w:rPr>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5933173E" w14:textId="77777777" w:rsidR="00002EEB" w:rsidRPr="0099038B" w:rsidRDefault="00002EEB" w:rsidP="00002EEB">
            <w:pPr>
              <w:pStyle w:val="TAL"/>
              <w:rPr>
                <w:highlight w:val="yellow"/>
              </w:rPr>
            </w:pPr>
            <w:r w:rsidRPr="0099038B">
              <w:rPr>
                <w:highlight w:val="yellow"/>
              </w:rPr>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80F8A28" w14:textId="77777777" w:rsidR="00002EEB" w:rsidRPr="0099038B" w:rsidRDefault="00002EEB" w:rsidP="00002EEB">
            <w:pPr>
              <w:pStyle w:val="TAL"/>
              <w:rPr>
                <w:highlight w:val="yellow"/>
                <w:lang w:eastAsia="sv-SE"/>
              </w:rPr>
            </w:pPr>
            <w:r w:rsidRPr="0099038B">
              <w:rPr>
                <w:highlight w:val="yellow"/>
              </w:rPr>
              <w:t>Same as 5.2.2.1.1_1 for 2Rx CC and 5.2.3.1.1_1 for 4Rx CC</w:t>
            </w:r>
          </w:p>
        </w:tc>
      </w:tr>
      <w:tr w:rsidR="00002EEB" w:rsidRPr="0099038B" w14:paraId="6CF8CCA1"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A05C627" w14:textId="77777777" w:rsidR="00002EEB" w:rsidRPr="0099038B" w:rsidRDefault="00002EEB" w:rsidP="00002EEB">
            <w:pPr>
              <w:pStyle w:val="TAL"/>
              <w:rPr>
                <w:highlight w:val="yellow"/>
              </w:rPr>
            </w:pPr>
            <w:r w:rsidRPr="0099038B">
              <w:rPr>
                <w:highlight w:val="yellow"/>
              </w:rPr>
              <w:t xml:space="preserve">5.3.1.1.1 1Rx FDD FR1 PDCCH performance for </w:t>
            </w:r>
            <w:proofErr w:type="spellStart"/>
            <w:r w:rsidRPr="0099038B">
              <w:rPr>
                <w:highlight w:val="yellow"/>
              </w:rP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1A8F7D9E" w14:textId="77777777" w:rsidR="00002EEB" w:rsidRPr="0099038B" w:rsidRDefault="00002EEB" w:rsidP="00002EEB">
            <w:pPr>
              <w:pStyle w:val="TAL"/>
              <w:rPr>
                <w:highlight w:val="yellow"/>
              </w:rPr>
            </w:pPr>
            <w:r w:rsidRPr="0099038B">
              <w:rPr>
                <w:highlight w:val="yellow"/>
              </w:rPr>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DD2D9C3" w14:textId="77777777" w:rsidR="00002EEB" w:rsidRPr="0099038B" w:rsidRDefault="00002EEB" w:rsidP="00002EEB">
            <w:pPr>
              <w:pStyle w:val="TAL"/>
              <w:rPr>
                <w:highlight w:val="yellow"/>
              </w:rPr>
            </w:pPr>
            <w:r w:rsidRPr="0099038B">
              <w:rPr>
                <w:highlight w:val="yellow"/>
              </w:rPr>
              <w:t>Same as 5.3.2.1.2</w:t>
            </w:r>
          </w:p>
        </w:tc>
      </w:tr>
      <w:tr w:rsidR="00002EEB" w:rsidRPr="0099038B" w14:paraId="6EF72B6F"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FCF1E92" w14:textId="77777777" w:rsidR="00002EEB" w:rsidRPr="0099038B" w:rsidRDefault="00002EEB" w:rsidP="00002EEB">
            <w:pPr>
              <w:pStyle w:val="TAL"/>
              <w:rPr>
                <w:highlight w:val="yellow"/>
              </w:rPr>
            </w:pPr>
            <w:r w:rsidRPr="0099038B">
              <w:rPr>
                <w:highlight w:val="yellow"/>
              </w:rPr>
              <w:t xml:space="preserve">5.3.1.2.1 1Rx TDD FR1 PDCCH performance for </w:t>
            </w:r>
            <w:proofErr w:type="spellStart"/>
            <w:r w:rsidRPr="0099038B">
              <w:rPr>
                <w:highlight w:val="yellow"/>
              </w:rP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7D49809" w14:textId="77777777" w:rsidR="00002EEB" w:rsidRPr="0099038B" w:rsidRDefault="00002EEB" w:rsidP="00002EEB">
            <w:pPr>
              <w:pStyle w:val="TAL"/>
              <w:rPr>
                <w:highlight w:val="yellow"/>
              </w:rPr>
            </w:pPr>
            <w:r w:rsidRPr="0099038B">
              <w:rPr>
                <w:highlight w:val="yellow"/>
              </w:rPr>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61D978AB" w14:textId="77777777" w:rsidR="00002EEB" w:rsidRPr="0099038B" w:rsidRDefault="00002EEB" w:rsidP="00002EEB">
            <w:pPr>
              <w:pStyle w:val="TAL"/>
              <w:rPr>
                <w:highlight w:val="yellow"/>
              </w:rPr>
            </w:pPr>
            <w:r w:rsidRPr="0099038B">
              <w:rPr>
                <w:highlight w:val="yellow"/>
              </w:rPr>
              <w:t>Same as 5.3.2.1.2</w:t>
            </w:r>
          </w:p>
        </w:tc>
      </w:tr>
      <w:tr w:rsidR="00002EEB" w:rsidRPr="0099038B" w14:paraId="10FFC27D"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4A3012" w14:textId="77777777" w:rsidR="00002EEB" w:rsidRPr="0099038B" w:rsidRDefault="00002EEB" w:rsidP="00002EEB">
            <w:pPr>
              <w:pStyle w:val="TAL"/>
              <w:rPr>
                <w:highlight w:val="yellow"/>
              </w:rPr>
            </w:pPr>
            <w:r w:rsidRPr="0099038B">
              <w:rPr>
                <w:highlight w:val="yellow"/>
              </w:rPr>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822E800" w14:textId="77777777" w:rsidR="00002EEB" w:rsidRPr="0099038B" w:rsidRDefault="00002EEB" w:rsidP="00002EEB">
            <w:pPr>
              <w:pStyle w:val="TAL"/>
              <w:rPr>
                <w:highlight w:val="yellow"/>
              </w:rPr>
            </w:pPr>
            <w:r w:rsidRPr="0099038B">
              <w:rPr>
                <w:highlight w:val="yellow"/>
              </w:rPr>
              <w:t>± 0.9 dB</w:t>
            </w:r>
          </w:p>
        </w:tc>
        <w:tc>
          <w:tcPr>
            <w:tcW w:w="3729" w:type="dxa"/>
            <w:gridSpan w:val="5"/>
            <w:tcBorders>
              <w:top w:val="single" w:sz="4" w:space="0" w:color="auto"/>
              <w:left w:val="single" w:sz="4" w:space="0" w:color="auto"/>
              <w:bottom w:val="single" w:sz="4" w:space="0" w:color="auto"/>
              <w:right w:val="single" w:sz="4" w:space="0" w:color="auto"/>
            </w:tcBorders>
          </w:tcPr>
          <w:p w14:paraId="3E2B0A16" w14:textId="77777777" w:rsidR="00002EEB" w:rsidRPr="0099038B" w:rsidRDefault="00002EEB" w:rsidP="00002EEB">
            <w:pPr>
              <w:pStyle w:val="TAL"/>
              <w:rPr>
                <w:highlight w:val="yellow"/>
                <w:lang w:eastAsia="sv-SE"/>
              </w:rPr>
            </w:pPr>
            <w:r w:rsidRPr="0099038B">
              <w:rPr>
                <w:highlight w:val="yellow"/>
                <w:lang w:eastAsia="sv-SE"/>
              </w:rPr>
              <w:t>Overall system uncertainty for fading conditions comprises four quantities:</w:t>
            </w:r>
          </w:p>
          <w:p w14:paraId="142ECFC7" w14:textId="77777777" w:rsidR="00002EEB" w:rsidRPr="0099038B" w:rsidRDefault="00002EEB" w:rsidP="00002EEB">
            <w:pPr>
              <w:pStyle w:val="TAL"/>
              <w:rPr>
                <w:highlight w:val="yellow"/>
              </w:rPr>
            </w:pPr>
            <w:r w:rsidRPr="0099038B">
              <w:rPr>
                <w:highlight w:val="yellow"/>
                <w:lang w:eastAsia="sv-SE"/>
              </w:rPr>
              <w:t xml:space="preserve">1. </w:t>
            </w:r>
            <w:r w:rsidRPr="0099038B">
              <w:rPr>
                <w:highlight w:val="yellow"/>
              </w:rPr>
              <w:t>Signal-to-noise ratio uncertainty</w:t>
            </w:r>
          </w:p>
          <w:p w14:paraId="62E5BA57" w14:textId="77777777" w:rsidR="00002EEB" w:rsidRPr="0099038B" w:rsidRDefault="00002EEB" w:rsidP="00002EEB">
            <w:pPr>
              <w:pStyle w:val="TAL"/>
              <w:rPr>
                <w:highlight w:val="yellow"/>
                <w:lang w:eastAsia="sv-SE"/>
              </w:rPr>
            </w:pPr>
            <w:r w:rsidRPr="0099038B">
              <w:rPr>
                <w:highlight w:val="yellow"/>
              </w:rPr>
              <w:t>2. Fading profile power uncertainty</w:t>
            </w:r>
          </w:p>
          <w:p w14:paraId="222A8C86" w14:textId="77777777" w:rsidR="00002EEB" w:rsidRPr="0099038B" w:rsidRDefault="00002EEB" w:rsidP="00002EEB">
            <w:pPr>
              <w:pStyle w:val="TAL"/>
              <w:rPr>
                <w:highlight w:val="yellow"/>
              </w:rPr>
            </w:pPr>
            <w:r w:rsidRPr="0099038B">
              <w:rPr>
                <w:highlight w:val="yellow"/>
                <w:lang w:eastAsia="sv-SE"/>
              </w:rPr>
              <w:t xml:space="preserve">3. </w:t>
            </w:r>
            <w:r w:rsidRPr="0099038B">
              <w:rPr>
                <w:highlight w:val="yellow"/>
              </w:rPr>
              <w:t>Effect of AWGN flatness and signal flatness</w:t>
            </w:r>
          </w:p>
          <w:p w14:paraId="555DC041" w14:textId="77777777" w:rsidR="00002EEB" w:rsidRPr="0099038B" w:rsidRDefault="00002EEB" w:rsidP="00002EEB">
            <w:pPr>
              <w:pStyle w:val="TAL"/>
              <w:rPr>
                <w:highlight w:val="yellow"/>
                <w:lang w:eastAsia="sv-SE"/>
              </w:rPr>
            </w:pPr>
            <w:r w:rsidRPr="0099038B">
              <w:rPr>
                <w:highlight w:val="yellow"/>
                <w:lang w:eastAsia="sv-SE"/>
              </w:rPr>
              <w:t>4. SNR uncertainty due to finite test time</w:t>
            </w:r>
          </w:p>
          <w:p w14:paraId="08A553B6" w14:textId="77777777" w:rsidR="00002EEB" w:rsidRPr="0099038B" w:rsidRDefault="00002EEB" w:rsidP="00002EEB">
            <w:pPr>
              <w:pStyle w:val="TAL"/>
              <w:rPr>
                <w:highlight w:val="yellow"/>
                <w:lang w:eastAsia="sv-SE"/>
              </w:rPr>
            </w:pPr>
          </w:p>
          <w:p w14:paraId="49891547" w14:textId="77777777" w:rsidR="00002EEB" w:rsidRPr="0099038B" w:rsidRDefault="00002EEB" w:rsidP="00002EEB">
            <w:pPr>
              <w:pStyle w:val="TAL"/>
              <w:rPr>
                <w:highlight w:val="yellow"/>
                <w:lang w:eastAsia="sv-SE"/>
              </w:rPr>
            </w:pPr>
            <w:r w:rsidRPr="0099038B">
              <w:rPr>
                <w:highlight w:val="yellow"/>
                <w:lang w:eastAsia="sv-SE"/>
              </w:rPr>
              <w:t>Items 1, 2, 3 and 4 are assumed to be uncorrelated so can be root sum squared</w:t>
            </w:r>
            <w:r w:rsidRPr="0099038B">
              <w:rPr>
                <w:highlight w:val="yellow"/>
              </w:rPr>
              <w:t>:</w:t>
            </w:r>
          </w:p>
          <w:p w14:paraId="2B022C6C" w14:textId="77777777" w:rsidR="00002EEB" w:rsidRPr="0099038B" w:rsidRDefault="00002EEB" w:rsidP="00002EEB">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0D6EE6BB" w14:textId="77777777" w:rsidR="00002EEB" w:rsidRPr="0099038B" w:rsidRDefault="00002EEB" w:rsidP="00002EEB">
            <w:pPr>
              <w:pStyle w:val="TAL"/>
              <w:rPr>
                <w:highlight w:val="yellow"/>
                <w:lang w:eastAsia="sv-SE"/>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SNR uncertainty due to finite test time</w:t>
            </w:r>
            <w:r w:rsidRPr="0099038B">
              <w:rPr>
                <w:highlight w:val="yellow"/>
                <w:vertAlign w:val="superscript"/>
                <w:lang w:eastAsia="sv-SE"/>
              </w:rPr>
              <w:t>2</w:t>
            </w:r>
            <w:r w:rsidRPr="0099038B">
              <w:rPr>
                <w:highlight w:val="yellow"/>
                <w:lang w:eastAsia="sv-SE"/>
              </w:rPr>
              <w:t>)</w:t>
            </w:r>
          </w:p>
          <w:p w14:paraId="72964FF3" w14:textId="77777777" w:rsidR="00002EEB" w:rsidRPr="0099038B" w:rsidRDefault="00002EEB" w:rsidP="00002EEB">
            <w:pPr>
              <w:pStyle w:val="TAL"/>
              <w:rPr>
                <w:highlight w:val="yellow"/>
                <w:lang w:eastAsia="sv-SE"/>
              </w:rPr>
            </w:pPr>
            <w:r w:rsidRPr="0099038B">
              <w:rPr>
                <w:highlight w:val="yellow"/>
              </w:rPr>
              <w:t>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0B860A14" w14:textId="77777777" w:rsidR="00002EEB" w:rsidRPr="0099038B" w:rsidRDefault="00002EEB" w:rsidP="00002EEB">
            <w:pPr>
              <w:pStyle w:val="TAL"/>
              <w:rPr>
                <w:highlight w:val="yellow"/>
                <w:lang w:eastAsia="sv-SE"/>
              </w:rPr>
            </w:pPr>
            <w:r w:rsidRPr="0099038B">
              <w:rPr>
                <w:highlight w:val="yellow"/>
                <w:lang w:eastAsia="sv-SE"/>
              </w:rPr>
              <w:t xml:space="preserve">Fading profile power uncertainty ±0.5 dB for </w:t>
            </w:r>
            <w:r w:rsidRPr="0099038B">
              <w:rPr>
                <w:highlight w:val="yellow"/>
              </w:rPr>
              <w:t>1Tx</w:t>
            </w:r>
          </w:p>
          <w:p w14:paraId="303D4ADA" w14:textId="77777777" w:rsidR="00002EEB" w:rsidRPr="0099038B" w:rsidRDefault="00002EEB" w:rsidP="00002EEB">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2.0 dB</w:t>
            </w:r>
          </w:p>
          <w:p w14:paraId="3A6D5FC4" w14:textId="77777777" w:rsidR="00002EEB" w:rsidRPr="0099038B" w:rsidRDefault="00002EEB" w:rsidP="00002EEB">
            <w:pPr>
              <w:pStyle w:val="TAL"/>
              <w:rPr>
                <w:highlight w:val="yellow"/>
              </w:rPr>
            </w:pPr>
            <w:r w:rsidRPr="0099038B">
              <w:rPr>
                <w:highlight w:val="yellow"/>
              </w:rPr>
              <w:t xml:space="preserve">SNR uncertainty due to finite test time </w:t>
            </w:r>
            <w:r w:rsidRPr="0099038B">
              <w:rPr>
                <w:rFonts w:cs="Arial"/>
                <w:highlight w:val="yellow"/>
                <w:lang w:eastAsia="sv-SE"/>
              </w:rPr>
              <w:t>±</w:t>
            </w:r>
            <w:r w:rsidRPr="0099038B">
              <w:rPr>
                <w:highlight w:val="yellow"/>
                <w:lang w:eastAsia="sv-SE"/>
              </w:rPr>
              <w:t>0.4 dB</w:t>
            </w:r>
          </w:p>
        </w:tc>
      </w:tr>
      <w:tr w:rsidR="00002EEB" w:rsidRPr="0099038B" w14:paraId="66FE7AED"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D4F88C" w14:textId="77777777" w:rsidR="00002EEB" w:rsidRPr="0099038B" w:rsidRDefault="00002EEB" w:rsidP="00002EEB">
            <w:pPr>
              <w:pStyle w:val="TAL"/>
              <w:rPr>
                <w:highlight w:val="yellow"/>
              </w:rPr>
            </w:pPr>
            <w:r w:rsidRPr="0099038B">
              <w:rPr>
                <w:highlight w:val="yellow"/>
              </w:rPr>
              <w:lastRenderedPageBreak/>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B4FE31C" w14:textId="77777777" w:rsidR="00002EEB" w:rsidRPr="0099038B" w:rsidRDefault="00002EEB" w:rsidP="00002EEB">
            <w:pPr>
              <w:pStyle w:val="TAL"/>
              <w:rPr>
                <w:highlight w:val="yellow"/>
              </w:rPr>
            </w:pPr>
            <w:r w:rsidRPr="0099038B">
              <w:rPr>
                <w:highlight w:val="yellow"/>
              </w:rPr>
              <w:t>± 1.0 dB</w:t>
            </w:r>
          </w:p>
        </w:tc>
        <w:tc>
          <w:tcPr>
            <w:tcW w:w="3729" w:type="dxa"/>
            <w:gridSpan w:val="5"/>
            <w:tcBorders>
              <w:top w:val="single" w:sz="4" w:space="0" w:color="auto"/>
              <w:left w:val="single" w:sz="4" w:space="0" w:color="auto"/>
              <w:bottom w:val="single" w:sz="4" w:space="0" w:color="auto"/>
              <w:right w:val="single" w:sz="4" w:space="0" w:color="auto"/>
            </w:tcBorders>
          </w:tcPr>
          <w:p w14:paraId="12C87142" w14:textId="77777777" w:rsidR="00002EEB" w:rsidRPr="0099038B" w:rsidRDefault="00002EEB" w:rsidP="00002EEB">
            <w:pPr>
              <w:pStyle w:val="TAL"/>
              <w:rPr>
                <w:highlight w:val="yellow"/>
                <w:lang w:eastAsia="sv-SE"/>
              </w:rPr>
            </w:pPr>
            <w:r w:rsidRPr="0099038B">
              <w:rPr>
                <w:highlight w:val="yellow"/>
                <w:lang w:eastAsia="sv-SE"/>
              </w:rPr>
              <w:t>Overall system uncertainty for fading conditions comprises four quantities:</w:t>
            </w:r>
          </w:p>
          <w:p w14:paraId="2EAD9A6A" w14:textId="77777777" w:rsidR="00002EEB" w:rsidRPr="0099038B" w:rsidRDefault="00002EEB" w:rsidP="00002EEB">
            <w:pPr>
              <w:pStyle w:val="TAL"/>
              <w:rPr>
                <w:highlight w:val="yellow"/>
              </w:rPr>
            </w:pPr>
            <w:r w:rsidRPr="0099038B">
              <w:rPr>
                <w:highlight w:val="yellow"/>
                <w:lang w:eastAsia="sv-SE"/>
              </w:rPr>
              <w:t xml:space="preserve">1. </w:t>
            </w:r>
            <w:r w:rsidRPr="0099038B">
              <w:rPr>
                <w:highlight w:val="yellow"/>
              </w:rPr>
              <w:t>Signal-to-noise ratio uncertainty</w:t>
            </w:r>
          </w:p>
          <w:p w14:paraId="55099924" w14:textId="77777777" w:rsidR="00002EEB" w:rsidRPr="0099038B" w:rsidRDefault="00002EEB" w:rsidP="00002EEB">
            <w:pPr>
              <w:pStyle w:val="TAL"/>
              <w:rPr>
                <w:highlight w:val="yellow"/>
                <w:lang w:eastAsia="sv-SE"/>
              </w:rPr>
            </w:pPr>
            <w:r w:rsidRPr="0099038B">
              <w:rPr>
                <w:highlight w:val="yellow"/>
              </w:rPr>
              <w:t>2. Fading profile power uncertainty</w:t>
            </w:r>
          </w:p>
          <w:p w14:paraId="6C44E29A" w14:textId="77777777" w:rsidR="00002EEB" w:rsidRPr="0099038B" w:rsidRDefault="00002EEB" w:rsidP="00002EEB">
            <w:pPr>
              <w:pStyle w:val="TAL"/>
              <w:rPr>
                <w:highlight w:val="yellow"/>
              </w:rPr>
            </w:pPr>
            <w:r w:rsidRPr="0099038B">
              <w:rPr>
                <w:highlight w:val="yellow"/>
                <w:lang w:eastAsia="sv-SE"/>
              </w:rPr>
              <w:t xml:space="preserve">3. </w:t>
            </w:r>
            <w:r w:rsidRPr="0099038B">
              <w:rPr>
                <w:highlight w:val="yellow"/>
              </w:rPr>
              <w:t>Effect of AWGN flatness and signal flatness</w:t>
            </w:r>
          </w:p>
          <w:p w14:paraId="29B616B2" w14:textId="77777777" w:rsidR="00002EEB" w:rsidRPr="0099038B" w:rsidRDefault="00002EEB" w:rsidP="00002EEB">
            <w:pPr>
              <w:pStyle w:val="TAL"/>
              <w:rPr>
                <w:highlight w:val="yellow"/>
                <w:lang w:eastAsia="sv-SE"/>
              </w:rPr>
            </w:pPr>
            <w:r w:rsidRPr="0099038B">
              <w:rPr>
                <w:highlight w:val="yellow"/>
                <w:lang w:eastAsia="sv-SE"/>
              </w:rPr>
              <w:t>4. SNR uncertainty due to finite test time</w:t>
            </w:r>
          </w:p>
          <w:p w14:paraId="4991821B" w14:textId="77777777" w:rsidR="00002EEB" w:rsidRPr="0099038B" w:rsidRDefault="00002EEB" w:rsidP="00002EEB">
            <w:pPr>
              <w:pStyle w:val="TAL"/>
              <w:rPr>
                <w:highlight w:val="yellow"/>
                <w:lang w:eastAsia="sv-SE"/>
              </w:rPr>
            </w:pPr>
          </w:p>
          <w:p w14:paraId="6E391EAC" w14:textId="77777777" w:rsidR="00002EEB" w:rsidRPr="0099038B" w:rsidRDefault="00002EEB" w:rsidP="00002EEB">
            <w:pPr>
              <w:pStyle w:val="TAL"/>
              <w:rPr>
                <w:highlight w:val="yellow"/>
                <w:lang w:eastAsia="sv-SE"/>
              </w:rPr>
            </w:pPr>
            <w:r w:rsidRPr="0099038B">
              <w:rPr>
                <w:highlight w:val="yellow"/>
                <w:lang w:eastAsia="sv-SE"/>
              </w:rPr>
              <w:t>Items 1, 2, 3 and 4 are assumed to be uncorrelated so can be root sum squared</w:t>
            </w:r>
            <w:r w:rsidRPr="0099038B">
              <w:rPr>
                <w:highlight w:val="yellow"/>
              </w:rPr>
              <w:t>:</w:t>
            </w:r>
          </w:p>
          <w:p w14:paraId="205A96A9" w14:textId="77777777" w:rsidR="00002EEB" w:rsidRPr="0099038B" w:rsidRDefault="00002EEB" w:rsidP="00002EEB">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4E5293B5" w14:textId="77777777" w:rsidR="00002EEB" w:rsidRPr="0099038B" w:rsidRDefault="00002EEB" w:rsidP="00002EEB">
            <w:pPr>
              <w:pStyle w:val="TAL"/>
              <w:rPr>
                <w:highlight w:val="yellow"/>
                <w:lang w:eastAsia="sv-SE"/>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SNR uncertainty due to finite test time</w:t>
            </w:r>
            <w:r w:rsidRPr="0099038B">
              <w:rPr>
                <w:highlight w:val="yellow"/>
                <w:vertAlign w:val="superscript"/>
                <w:lang w:eastAsia="sv-SE"/>
              </w:rPr>
              <w:t>2</w:t>
            </w:r>
            <w:r w:rsidRPr="0099038B">
              <w:rPr>
                <w:highlight w:val="yellow"/>
                <w:lang w:eastAsia="sv-SE"/>
              </w:rPr>
              <w:t>)</w:t>
            </w:r>
          </w:p>
          <w:p w14:paraId="50F95714" w14:textId="77777777" w:rsidR="00002EEB" w:rsidRPr="0099038B" w:rsidRDefault="00002EEB" w:rsidP="00002EEB">
            <w:pPr>
              <w:pStyle w:val="TAL"/>
              <w:rPr>
                <w:highlight w:val="yellow"/>
                <w:lang w:eastAsia="sv-SE"/>
              </w:rPr>
            </w:pPr>
            <w:r w:rsidRPr="0099038B">
              <w:rPr>
                <w:highlight w:val="yellow"/>
              </w:rPr>
              <w:t>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088E6952" w14:textId="77777777" w:rsidR="00002EEB" w:rsidRPr="0099038B" w:rsidRDefault="00002EEB" w:rsidP="00002EEB">
            <w:pPr>
              <w:pStyle w:val="TAL"/>
              <w:rPr>
                <w:highlight w:val="yellow"/>
              </w:rPr>
            </w:pPr>
            <w:r w:rsidRPr="0099038B">
              <w:rPr>
                <w:highlight w:val="yellow"/>
                <w:lang w:eastAsia="sv-SE"/>
              </w:rPr>
              <w:t>Fading profile power uncertainty ±0.</w:t>
            </w:r>
            <w:r w:rsidRPr="0099038B">
              <w:rPr>
                <w:highlight w:val="yellow"/>
              </w:rPr>
              <w:t>7</w:t>
            </w:r>
            <w:r w:rsidRPr="0099038B">
              <w:rPr>
                <w:highlight w:val="yellow"/>
                <w:lang w:eastAsia="sv-SE"/>
              </w:rPr>
              <w:t xml:space="preserve"> dB</w:t>
            </w:r>
            <w:r w:rsidRPr="0099038B">
              <w:rPr>
                <w:highlight w:val="yellow"/>
              </w:rPr>
              <w:t xml:space="preserve"> for 2 Tx</w:t>
            </w:r>
          </w:p>
          <w:p w14:paraId="5A6B141A" w14:textId="77777777" w:rsidR="00002EEB" w:rsidRPr="0099038B" w:rsidRDefault="00002EEB" w:rsidP="00002EEB">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2.0 dB</w:t>
            </w:r>
          </w:p>
          <w:p w14:paraId="58EF14D1" w14:textId="77777777" w:rsidR="00002EEB" w:rsidRPr="0099038B" w:rsidRDefault="00002EEB" w:rsidP="00002EEB">
            <w:pPr>
              <w:pStyle w:val="TAL"/>
              <w:rPr>
                <w:highlight w:val="yellow"/>
                <w:lang w:eastAsia="sv-SE"/>
              </w:rPr>
            </w:pPr>
            <w:r w:rsidRPr="0099038B">
              <w:rPr>
                <w:highlight w:val="yellow"/>
              </w:rPr>
              <w:t xml:space="preserve">SNR uncertainty due to finite test time </w:t>
            </w:r>
            <w:r w:rsidRPr="0099038B">
              <w:rPr>
                <w:rFonts w:cs="Arial"/>
                <w:highlight w:val="yellow"/>
                <w:lang w:eastAsia="sv-SE"/>
              </w:rPr>
              <w:t>±</w:t>
            </w:r>
            <w:r w:rsidRPr="0099038B">
              <w:rPr>
                <w:highlight w:val="yellow"/>
                <w:lang w:eastAsia="sv-SE"/>
              </w:rPr>
              <w:t>0.</w:t>
            </w:r>
            <w:r w:rsidRPr="0099038B">
              <w:rPr>
                <w:highlight w:val="yellow"/>
              </w:rPr>
              <w:t>4</w:t>
            </w:r>
            <w:r w:rsidRPr="0099038B">
              <w:rPr>
                <w:highlight w:val="yellow"/>
                <w:lang w:eastAsia="sv-SE"/>
              </w:rPr>
              <w:t xml:space="preserve"> dB</w:t>
            </w:r>
          </w:p>
        </w:tc>
      </w:tr>
      <w:tr w:rsidR="00002EEB" w:rsidRPr="0099038B" w14:paraId="2B22C3C5"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BED09B" w14:textId="77777777" w:rsidR="00002EEB" w:rsidRPr="0099038B" w:rsidRDefault="00002EEB" w:rsidP="00002EEB">
            <w:pPr>
              <w:pStyle w:val="TAL"/>
              <w:rPr>
                <w:highlight w:val="yellow"/>
              </w:rPr>
            </w:pPr>
            <w:r w:rsidRPr="0099038B">
              <w:rPr>
                <w:highlight w:val="yellow"/>
              </w:rPr>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7255A378"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A6D38A4" w14:textId="77777777" w:rsidR="00002EEB" w:rsidRPr="0099038B" w:rsidRDefault="00002EEB" w:rsidP="00002EEB">
            <w:pPr>
              <w:pStyle w:val="TAL"/>
              <w:rPr>
                <w:highlight w:val="yellow"/>
                <w:lang w:eastAsia="sv-SE"/>
              </w:rPr>
            </w:pPr>
            <w:r w:rsidRPr="0099038B">
              <w:rPr>
                <w:highlight w:val="yellow"/>
              </w:rPr>
              <w:t>Same as 5.3.2.1.1</w:t>
            </w:r>
          </w:p>
        </w:tc>
      </w:tr>
      <w:tr w:rsidR="00002EEB" w:rsidRPr="0099038B" w14:paraId="27617A3E"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6FBD2E63" w14:textId="77777777" w:rsidR="00002EEB" w:rsidRPr="0099038B" w:rsidRDefault="00002EEB" w:rsidP="00002EEB">
            <w:pPr>
              <w:pStyle w:val="TAL"/>
              <w:rPr>
                <w:highlight w:val="yellow"/>
              </w:rPr>
            </w:pPr>
            <w:r w:rsidRPr="0099038B">
              <w:rPr>
                <w:highlight w:val="yellow"/>
              </w:rPr>
              <w:t xml:space="preserve">5.3.2.1.4 2Rx FDD FR1 PDCCH performance for </w:t>
            </w:r>
            <w:proofErr w:type="spellStart"/>
            <w:r w:rsidRPr="0099038B">
              <w:rPr>
                <w:highlight w:val="yellow"/>
              </w:rP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47A9734A" w14:textId="77777777" w:rsidR="00002EEB" w:rsidRPr="0099038B" w:rsidRDefault="00002EEB" w:rsidP="00002EEB">
            <w:pPr>
              <w:pStyle w:val="TAL"/>
              <w:rPr>
                <w:highlight w:val="yellow"/>
              </w:rPr>
            </w:pPr>
            <w:r w:rsidRPr="0099038B">
              <w:rPr>
                <w:highlight w:val="yellow"/>
              </w:rPr>
              <w:t>± 0.9 dB for Test 1</w:t>
            </w:r>
          </w:p>
          <w:p w14:paraId="4AB8CA4E" w14:textId="77777777" w:rsidR="00002EEB" w:rsidRPr="0099038B" w:rsidRDefault="00002EEB" w:rsidP="00002EEB">
            <w:pPr>
              <w:pStyle w:val="TAL"/>
              <w:rPr>
                <w:highlight w:val="yellow"/>
              </w:rPr>
            </w:pPr>
            <w:r w:rsidRPr="0099038B">
              <w:rPr>
                <w:highlight w:val="yellow"/>
              </w:rPr>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2E35E5CF" w14:textId="77777777" w:rsidR="00002EEB" w:rsidRPr="0099038B" w:rsidRDefault="00002EEB" w:rsidP="00002EEB">
            <w:pPr>
              <w:pStyle w:val="TAL"/>
              <w:rPr>
                <w:highlight w:val="yellow"/>
              </w:rPr>
            </w:pPr>
            <w:r w:rsidRPr="0099038B">
              <w:rPr>
                <w:highlight w:val="yellow"/>
              </w:rPr>
              <w:t>Same as 5.2.3.1.1_1</w:t>
            </w:r>
          </w:p>
          <w:p w14:paraId="64BDF703" w14:textId="77777777" w:rsidR="00002EEB" w:rsidRPr="0099038B" w:rsidRDefault="00002EEB" w:rsidP="00002EEB">
            <w:pPr>
              <w:pStyle w:val="TAL"/>
              <w:rPr>
                <w:highlight w:val="yellow"/>
                <w:lang w:eastAsia="sv-SE"/>
              </w:rPr>
            </w:pPr>
            <w:r w:rsidRPr="0099038B">
              <w:rPr>
                <w:highlight w:val="yellow"/>
              </w:rPr>
              <w:t>For Test 1, 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66BA0C7F" w14:textId="77777777" w:rsidR="00002EEB" w:rsidRPr="0099038B" w:rsidRDefault="00002EEB" w:rsidP="00002EEB">
            <w:pPr>
              <w:pStyle w:val="TAL"/>
              <w:rPr>
                <w:highlight w:val="yellow"/>
              </w:rPr>
            </w:pPr>
            <w:r w:rsidRPr="0099038B">
              <w:rPr>
                <w:highlight w:val="yellow"/>
                <w:lang w:eastAsia="sv-SE"/>
              </w:rPr>
              <w:t>Fading profile power uncertainty ±0.</w:t>
            </w:r>
            <w:r w:rsidRPr="0099038B">
              <w:rPr>
                <w:highlight w:val="yellow"/>
              </w:rPr>
              <w:t>5</w:t>
            </w:r>
            <w:r w:rsidRPr="0099038B">
              <w:rPr>
                <w:highlight w:val="yellow"/>
                <w:lang w:eastAsia="sv-SE"/>
              </w:rPr>
              <w:t xml:space="preserve"> dB</w:t>
            </w:r>
            <w:r w:rsidRPr="0099038B">
              <w:rPr>
                <w:highlight w:val="yellow"/>
              </w:rPr>
              <w:t xml:space="preserve"> for 1 Tx</w:t>
            </w:r>
          </w:p>
          <w:p w14:paraId="0A7E5F3F" w14:textId="77777777" w:rsidR="00002EEB" w:rsidRPr="0099038B" w:rsidRDefault="00002EEB" w:rsidP="00002EEB">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2.0 dB</w:t>
            </w:r>
          </w:p>
          <w:p w14:paraId="2D18B813" w14:textId="77777777" w:rsidR="00002EEB" w:rsidRPr="0099038B" w:rsidRDefault="00002EEB" w:rsidP="00002EEB">
            <w:pPr>
              <w:pStyle w:val="TAL"/>
              <w:rPr>
                <w:highlight w:val="yellow"/>
                <w:lang w:eastAsia="sv-SE"/>
              </w:rPr>
            </w:pPr>
            <w:r w:rsidRPr="0099038B">
              <w:rPr>
                <w:highlight w:val="yellow"/>
              </w:rPr>
              <w:t xml:space="preserve">SNR uncertainty due to finite test time </w:t>
            </w:r>
            <w:r w:rsidRPr="0099038B">
              <w:rPr>
                <w:rFonts w:cs="Arial"/>
                <w:highlight w:val="yellow"/>
                <w:lang w:eastAsia="sv-SE"/>
              </w:rPr>
              <w:t>±</w:t>
            </w:r>
            <w:r w:rsidRPr="0099038B">
              <w:rPr>
                <w:highlight w:val="yellow"/>
                <w:lang w:eastAsia="sv-SE"/>
              </w:rPr>
              <w:t>0.</w:t>
            </w:r>
            <w:r w:rsidRPr="0099038B">
              <w:rPr>
                <w:highlight w:val="yellow"/>
              </w:rPr>
              <w:t>4</w:t>
            </w:r>
            <w:r w:rsidRPr="0099038B">
              <w:rPr>
                <w:highlight w:val="yellow"/>
                <w:lang w:eastAsia="sv-SE"/>
              </w:rPr>
              <w:t xml:space="preserve"> dB</w:t>
            </w:r>
          </w:p>
          <w:p w14:paraId="285A6F9E" w14:textId="77777777" w:rsidR="00002EEB" w:rsidRPr="0099038B" w:rsidRDefault="00002EEB" w:rsidP="00002EEB">
            <w:pPr>
              <w:pStyle w:val="TAL"/>
              <w:rPr>
                <w:highlight w:val="yellow"/>
                <w:lang w:eastAsia="sv-SE"/>
              </w:rPr>
            </w:pPr>
            <w:r w:rsidRPr="0099038B">
              <w:rPr>
                <w:highlight w:val="yellow"/>
              </w:rPr>
              <w:t>For Test 2, 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3078DB83" w14:textId="77777777" w:rsidR="00002EEB" w:rsidRPr="0099038B" w:rsidRDefault="00002EEB" w:rsidP="00002EEB">
            <w:pPr>
              <w:pStyle w:val="TAL"/>
              <w:rPr>
                <w:highlight w:val="yellow"/>
              </w:rPr>
            </w:pPr>
            <w:r w:rsidRPr="0099038B">
              <w:rPr>
                <w:highlight w:val="yellow"/>
                <w:lang w:eastAsia="sv-SE"/>
              </w:rPr>
              <w:t>Fading profile power uncertainty ±0.</w:t>
            </w:r>
            <w:r w:rsidRPr="0099038B">
              <w:rPr>
                <w:highlight w:val="yellow"/>
              </w:rPr>
              <w:t>7</w:t>
            </w:r>
            <w:r w:rsidRPr="0099038B">
              <w:rPr>
                <w:highlight w:val="yellow"/>
                <w:lang w:eastAsia="sv-SE"/>
              </w:rPr>
              <w:t xml:space="preserve"> dB</w:t>
            </w:r>
            <w:r w:rsidRPr="0099038B">
              <w:rPr>
                <w:highlight w:val="yellow"/>
              </w:rPr>
              <w:t xml:space="preserve"> for 2 Tx</w:t>
            </w:r>
          </w:p>
          <w:p w14:paraId="278A05A3" w14:textId="77777777" w:rsidR="00002EEB" w:rsidRPr="0099038B" w:rsidRDefault="00002EEB" w:rsidP="00002EEB">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2.0 dB</w:t>
            </w:r>
          </w:p>
          <w:p w14:paraId="7506F7E8" w14:textId="77777777" w:rsidR="00002EEB" w:rsidRPr="0099038B" w:rsidRDefault="00002EEB" w:rsidP="00002EEB">
            <w:pPr>
              <w:pStyle w:val="TAL"/>
              <w:rPr>
                <w:highlight w:val="yellow"/>
                <w:lang w:eastAsia="sv-SE"/>
              </w:rPr>
            </w:pPr>
            <w:r w:rsidRPr="0099038B">
              <w:rPr>
                <w:highlight w:val="yellow"/>
              </w:rPr>
              <w:t xml:space="preserve">SNR uncertainty due to finite test time </w:t>
            </w:r>
            <w:r w:rsidRPr="0099038B">
              <w:rPr>
                <w:rFonts w:cs="Arial"/>
                <w:highlight w:val="yellow"/>
                <w:lang w:eastAsia="sv-SE"/>
              </w:rPr>
              <w:t>±</w:t>
            </w:r>
            <w:r w:rsidRPr="0099038B">
              <w:rPr>
                <w:highlight w:val="yellow"/>
                <w:lang w:eastAsia="sv-SE"/>
              </w:rPr>
              <w:t>0.</w:t>
            </w:r>
            <w:r w:rsidRPr="0099038B">
              <w:rPr>
                <w:highlight w:val="yellow"/>
              </w:rPr>
              <w:t>4</w:t>
            </w:r>
            <w:r w:rsidRPr="0099038B">
              <w:rPr>
                <w:highlight w:val="yellow"/>
                <w:lang w:eastAsia="sv-SE"/>
              </w:rPr>
              <w:t xml:space="preserve"> dB</w:t>
            </w:r>
          </w:p>
        </w:tc>
      </w:tr>
      <w:tr w:rsidR="00002EEB" w:rsidRPr="0099038B" w14:paraId="0209B34F"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9B52D8" w14:textId="77777777" w:rsidR="00002EEB" w:rsidRPr="0099038B" w:rsidRDefault="00002EEB" w:rsidP="00002EEB">
            <w:pPr>
              <w:pStyle w:val="TAL"/>
              <w:rPr>
                <w:highlight w:val="yellow"/>
              </w:rPr>
            </w:pPr>
            <w:r w:rsidRPr="0099038B">
              <w:rPr>
                <w:highlight w:val="yellow"/>
              </w:rPr>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C61CC3"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14A14B8" w14:textId="77777777" w:rsidR="00002EEB" w:rsidRPr="0099038B" w:rsidRDefault="00002EEB" w:rsidP="00002EEB">
            <w:pPr>
              <w:pStyle w:val="TAL"/>
              <w:rPr>
                <w:highlight w:val="yellow"/>
                <w:lang w:eastAsia="sv-SE"/>
              </w:rPr>
            </w:pPr>
            <w:r w:rsidRPr="0099038B">
              <w:rPr>
                <w:highlight w:val="yellow"/>
                <w:lang w:eastAsia="sv-SE"/>
              </w:rPr>
              <w:t>Same as 5.3.2.1.1</w:t>
            </w:r>
          </w:p>
        </w:tc>
      </w:tr>
      <w:tr w:rsidR="00002EEB" w:rsidRPr="0099038B" w14:paraId="7123E0C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3096B8" w14:textId="77777777" w:rsidR="00002EEB" w:rsidRPr="0099038B" w:rsidRDefault="00002EEB" w:rsidP="00002EEB">
            <w:pPr>
              <w:pStyle w:val="TAL"/>
              <w:rPr>
                <w:highlight w:val="yellow"/>
              </w:rPr>
            </w:pPr>
            <w:r w:rsidRPr="0099038B">
              <w:rPr>
                <w:highlight w:val="yellow"/>
              </w:rPr>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812F373" w14:textId="77777777" w:rsidR="00002EEB" w:rsidRPr="0099038B" w:rsidRDefault="00002EEB" w:rsidP="00002EEB">
            <w:pPr>
              <w:pStyle w:val="TAL"/>
              <w:rPr>
                <w:highlight w:val="yellow"/>
              </w:rPr>
            </w:pPr>
            <w:r w:rsidRPr="0099038B">
              <w:rPr>
                <w:highlight w:val="yellow"/>
              </w:rPr>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A12751E" w14:textId="77777777" w:rsidR="00002EEB" w:rsidRPr="0099038B" w:rsidRDefault="00002EEB" w:rsidP="00002EEB">
            <w:pPr>
              <w:pStyle w:val="TAL"/>
              <w:rPr>
                <w:highlight w:val="yellow"/>
                <w:lang w:eastAsia="sv-SE"/>
              </w:rPr>
            </w:pPr>
            <w:r w:rsidRPr="0099038B">
              <w:rPr>
                <w:highlight w:val="yellow"/>
                <w:lang w:eastAsia="sv-SE"/>
              </w:rPr>
              <w:t>Same as 5.3.2.1.2</w:t>
            </w:r>
          </w:p>
        </w:tc>
      </w:tr>
      <w:tr w:rsidR="00002EEB" w:rsidRPr="0099038B" w14:paraId="286331B0"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732D2E" w14:textId="77777777" w:rsidR="00002EEB" w:rsidRPr="0099038B" w:rsidRDefault="00002EEB" w:rsidP="00002EEB">
            <w:pPr>
              <w:pStyle w:val="TAL"/>
              <w:rPr>
                <w:highlight w:val="yellow"/>
              </w:rPr>
            </w:pPr>
            <w:r w:rsidRPr="0099038B">
              <w:rPr>
                <w:highlight w:val="yellow"/>
              </w:rPr>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598ECFE"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6C8975B" w14:textId="77777777" w:rsidR="00002EEB" w:rsidRPr="0099038B" w:rsidRDefault="00002EEB" w:rsidP="00002EEB">
            <w:pPr>
              <w:pStyle w:val="TAL"/>
              <w:rPr>
                <w:highlight w:val="yellow"/>
                <w:lang w:eastAsia="sv-SE"/>
              </w:rPr>
            </w:pPr>
            <w:r w:rsidRPr="0099038B">
              <w:rPr>
                <w:highlight w:val="yellow"/>
              </w:rPr>
              <w:t>Same as 5.3.2.1.1</w:t>
            </w:r>
          </w:p>
        </w:tc>
      </w:tr>
      <w:tr w:rsidR="00002EEB" w:rsidRPr="0099038B" w14:paraId="104A6C6C"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075E630" w14:textId="77777777" w:rsidR="00002EEB" w:rsidRPr="0099038B" w:rsidRDefault="00002EEB" w:rsidP="00002EEB">
            <w:pPr>
              <w:pStyle w:val="TAL"/>
              <w:rPr>
                <w:highlight w:val="yellow"/>
              </w:rPr>
            </w:pPr>
            <w:r w:rsidRPr="0099038B">
              <w:rPr>
                <w:highlight w:val="yellow"/>
              </w:rPr>
              <w:t xml:space="preserve">5.3.2.2.4 2Rx TDD FR1 PDCCH performance for </w:t>
            </w:r>
            <w:proofErr w:type="spellStart"/>
            <w:r w:rsidRPr="0099038B">
              <w:rPr>
                <w:highlight w:val="yellow"/>
              </w:rP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460C6A39" w14:textId="77777777" w:rsidR="00002EEB" w:rsidRPr="0099038B" w:rsidRDefault="00002EEB" w:rsidP="00002EEB">
            <w:pPr>
              <w:pStyle w:val="TAL"/>
              <w:rPr>
                <w:highlight w:val="yellow"/>
              </w:rPr>
            </w:pPr>
            <w:r w:rsidRPr="0099038B">
              <w:rPr>
                <w:highlight w:val="yellow"/>
              </w:rPr>
              <w:t>± 0.8 dB for Test 1</w:t>
            </w:r>
          </w:p>
          <w:p w14:paraId="6553DBAE" w14:textId="77777777" w:rsidR="00002EEB" w:rsidRPr="0099038B" w:rsidRDefault="00002EEB" w:rsidP="00002EEB">
            <w:pPr>
              <w:pStyle w:val="TAL"/>
              <w:rPr>
                <w:highlight w:val="yellow"/>
              </w:rPr>
            </w:pPr>
            <w:r w:rsidRPr="0099038B">
              <w:rPr>
                <w:highlight w:val="yellow"/>
              </w:rPr>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5D1F98BF" w14:textId="77777777" w:rsidR="00002EEB" w:rsidRPr="0099038B" w:rsidRDefault="00002EEB" w:rsidP="00002EEB">
            <w:pPr>
              <w:pStyle w:val="TAL"/>
              <w:rPr>
                <w:highlight w:val="yellow"/>
              </w:rPr>
            </w:pPr>
            <w:r w:rsidRPr="0099038B">
              <w:rPr>
                <w:highlight w:val="yellow"/>
              </w:rPr>
              <w:t>Same as 5.2.3.1.1_1</w:t>
            </w:r>
          </w:p>
          <w:p w14:paraId="2033BEDD" w14:textId="77777777" w:rsidR="00002EEB" w:rsidRPr="0099038B" w:rsidRDefault="00002EEB" w:rsidP="00002EEB">
            <w:pPr>
              <w:pStyle w:val="TAL"/>
              <w:rPr>
                <w:highlight w:val="yellow"/>
              </w:rPr>
            </w:pPr>
            <w:r w:rsidRPr="0099038B">
              <w:rPr>
                <w:highlight w:val="yellow"/>
              </w:rPr>
              <w:t>For Test 1, Signal-to-noise ratio uncertainty 0.3 dB</w:t>
            </w:r>
          </w:p>
          <w:p w14:paraId="7C2DF834" w14:textId="77777777" w:rsidR="00002EEB" w:rsidRPr="0099038B" w:rsidRDefault="00002EEB" w:rsidP="00002EEB">
            <w:pPr>
              <w:pStyle w:val="TAL"/>
              <w:rPr>
                <w:highlight w:val="yellow"/>
              </w:rPr>
            </w:pPr>
            <w:r w:rsidRPr="0099038B">
              <w:rPr>
                <w:highlight w:val="yellow"/>
              </w:rPr>
              <w:t>Fading profile power uncertainty ±0.5 dB for 1 Tx</w:t>
            </w:r>
          </w:p>
          <w:p w14:paraId="0A97CD84" w14:textId="77777777" w:rsidR="00002EEB" w:rsidRPr="0099038B" w:rsidRDefault="00002EEB" w:rsidP="00002EEB">
            <w:pPr>
              <w:pStyle w:val="TAL"/>
              <w:rPr>
                <w:highlight w:val="yellow"/>
              </w:rPr>
            </w:pPr>
            <w:r w:rsidRPr="0099038B">
              <w:rPr>
                <w:highlight w:val="yellow"/>
              </w:rPr>
              <w:t>AWGN flatness and signal flatness ±2.0 dB</w:t>
            </w:r>
          </w:p>
          <w:p w14:paraId="7CB406B5" w14:textId="77777777" w:rsidR="00002EEB" w:rsidRPr="0099038B" w:rsidRDefault="00002EEB" w:rsidP="00002EEB">
            <w:pPr>
              <w:pStyle w:val="TAL"/>
              <w:rPr>
                <w:highlight w:val="yellow"/>
              </w:rPr>
            </w:pPr>
            <w:r w:rsidRPr="0099038B">
              <w:rPr>
                <w:highlight w:val="yellow"/>
              </w:rPr>
              <w:t>SNR uncertainty due to finite test time 0 dB</w:t>
            </w:r>
          </w:p>
          <w:p w14:paraId="21725214" w14:textId="77777777" w:rsidR="00002EEB" w:rsidRPr="0099038B" w:rsidRDefault="00002EEB" w:rsidP="00002EEB">
            <w:pPr>
              <w:pStyle w:val="TAL"/>
              <w:rPr>
                <w:highlight w:val="yellow"/>
              </w:rPr>
            </w:pPr>
            <w:r w:rsidRPr="0099038B">
              <w:rPr>
                <w:highlight w:val="yellow"/>
              </w:rPr>
              <w:t>For Test 2, Signal-to-noise ratio uncertainty ±0.3 dB</w:t>
            </w:r>
          </w:p>
          <w:p w14:paraId="39C39AB7" w14:textId="77777777" w:rsidR="00002EEB" w:rsidRPr="0099038B" w:rsidRDefault="00002EEB" w:rsidP="00002EEB">
            <w:pPr>
              <w:pStyle w:val="TAL"/>
              <w:rPr>
                <w:highlight w:val="yellow"/>
              </w:rPr>
            </w:pPr>
            <w:r w:rsidRPr="0099038B">
              <w:rPr>
                <w:highlight w:val="yellow"/>
              </w:rPr>
              <w:t>Fading profile power uncertainty ±0.7 dB for 2 Tx</w:t>
            </w:r>
          </w:p>
          <w:p w14:paraId="201322F8" w14:textId="77777777" w:rsidR="00002EEB" w:rsidRPr="0099038B" w:rsidRDefault="00002EEB" w:rsidP="00002EEB">
            <w:pPr>
              <w:pStyle w:val="TAL"/>
              <w:rPr>
                <w:highlight w:val="yellow"/>
              </w:rPr>
            </w:pPr>
            <w:r w:rsidRPr="0099038B">
              <w:rPr>
                <w:highlight w:val="yellow"/>
              </w:rPr>
              <w:t>AWGN flatness and signal flatness ±2.0 dB</w:t>
            </w:r>
          </w:p>
          <w:p w14:paraId="19313852" w14:textId="77777777" w:rsidR="00002EEB" w:rsidRPr="0099038B" w:rsidRDefault="00002EEB" w:rsidP="00002EEB">
            <w:pPr>
              <w:pStyle w:val="TAL"/>
              <w:rPr>
                <w:highlight w:val="yellow"/>
              </w:rPr>
            </w:pPr>
            <w:r w:rsidRPr="0099038B">
              <w:rPr>
                <w:highlight w:val="yellow"/>
              </w:rPr>
              <w:t>SNR uncertainty due to finite test time 0 dB</w:t>
            </w:r>
          </w:p>
        </w:tc>
      </w:tr>
      <w:tr w:rsidR="00002EEB" w:rsidRPr="0099038B" w14:paraId="7FF63C3B"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22E1B6B" w14:textId="77777777" w:rsidR="00002EEB" w:rsidRPr="0099038B" w:rsidRDefault="00002EEB" w:rsidP="00002EEB">
            <w:pPr>
              <w:pStyle w:val="TAL"/>
              <w:rPr>
                <w:highlight w:val="yellow"/>
              </w:rPr>
            </w:pPr>
            <w:r w:rsidRPr="0099038B">
              <w:rPr>
                <w:highlight w:val="yellow"/>
              </w:rPr>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DDE837C"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2C66D496" w14:textId="77777777" w:rsidR="00002EEB" w:rsidRPr="0099038B" w:rsidRDefault="00002EEB" w:rsidP="00002EEB">
            <w:pPr>
              <w:pStyle w:val="TAL"/>
              <w:rPr>
                <w:highlight w:val="yellow"/>
                <w:lang w:eastAsia="sv-SE"/>
              </w:rPr>
            </w:pPr>
            <w:r w:rsidRPr="0099038B">
              <w:rPr>
                <w:highlight w:val="yellow"/>
                <w:lang w:eastAsia="sv-SE"/>
              </w:rPr>
              <w:t>Same as 5.3.2.1.1</w:t>
            </w:r>
          </w:p>
        </w:tc>
      </w:tr>
      <w:tr w:rsidR="00002EEB" w:rsidRPr="0099038B" w14:paraId="1BC78D9D"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471970D" w14:textId="77777777" w:rsidR="00002EEB" w:rsidRPr="0099038B" w:rsidRDefault="00002EEB" w:rsidP="00002EEB">
            <w:pPr>
              <w:pStyle w:val="TAL"/>
              <w:rPr>
                <w:highlight w:val="yellow"/>
              </w:rPr>
            </w:pPr>
            <w:r w:rsidRPr="0099038B">
              <w:rPr>
                <w:highlight w:val="yellow"/>
              </w:rPr>
              <w:lastRenderedPageBreak/>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4BC8BB0" w14:textId="77777777" w:rsidR="00002EEB" w:rsidRPr="0099038B" w:rsidRDefault="00002EEB" w:rsidP="00002EEB">
            <w:pPr>
              <w:pStyle w:val="TAL"/>
              <w:rPr>
                <w:highlight w:val="yellow"/>
              </w:rPr>
            </w:pPr>
            <w:r w:rsidRPr="0099038B">
              <w:rPr>
                <w:highlight w:val="yellow"/>
              </w:rPr>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047C118" w14:textId="77777777" w:rsidR="00002EEB" w:rsidRPr="0099038B" w:rsidRDefault="00002EEB" w:rsidP="00002EEB">
            <w:pPr>
              <w:pStyle w:val="TAL"/>
              <w:rPr>
                <w:highlight w:val="yellow"/>
                <w:lang w:eastAsia="sv-SE"/>
              </w:rPr>
            </w:pPr>
            <w:r w:rsidRPr="0099038B">
              <w:rPr>
                <w:highlight w:val="yellow"/>
                <w:lang w:eastAsia="sv-SE"/>
              </w:rPr>
              <w:t xml:space="preserve">Same as </w:t>
            </w:r>
            <w:r w:rsidRPr="0099038B">
              <w:rPr>
                <w:highlight w:val="yellow"/>
              </w:rPr>
              <w:t>5.3.2.1.2</w:t>
            </w:r>
          </w:p>
        </w:tc>
      </w:tr>
      <w:tr w:rsidR="00002EEB" w:rsidRPr="0099038B" w14:paraId="0E0D2BDA"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19075FC" w14:textId="77777777" w:rsidR="00002EEB" w:rsidRPr="0099038B" w:rsidRDefault="00002EEB" w:rsidP="00002EEB">
            <w:pPr>
              <w:pStyle w:val="TAL"/>
              <w:rPr>
                <w:highlight w:val="yellow"/>
              </w:rPr>
            </w:pPr>
            <w:r w:rsidRPr="0099038B">
              <w:rPr>
                <w:highlight w:val="yellow"/>
              </w:rPr>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2E0B15FF"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A579C1E" w14:textId="77777777" w:rsidR="00002EEB" w:rsidRPr="0099038B" w:rsidRDefault="00002EEB" w:rsidP="00002EEB">
            <w:pPr>
              <w:pStyle w:val="TAL"/>
              <w:rPr>
                <w:highlight w:val="yellow"/>
                <w:lang w:eastAsia="sv-SE"/>
              </w:rPr>
            </w:pPr>
            <w:r w:rsidRPr="0099038B">
              <w:rPr>
                <w:highlight w:val="yellow"/>
              </w:rPr>
              <w:t>Same as 5.3.2.1.1</w:t>
            </w:r>
          </w:p>
        </w:tc>
      </w:tr>
      <w:tr w:rsidR="00002EEB" w:rsidRPr="0099038B" w14:paraId="0B40AED2"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A5814E7" w14:textId="77777777" w:rsidR="00002EEB" w:rsidRPr="0099038B" w:rsidRDefault="00002EEB" w:rsidP="00002EEB">
            <w:pPr>
              <w:pStyle w:val="TAL"/>
              <w:rPr>
                <w:highlight w:val="yellow"/>
              </w:rPr>
            </w:pPr>
            <w:r w:rsidRPr="0099038B">
              <w:rPr>
                <w:highlight w:val="yellow"/>
              </w:rPr>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0269912"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3CAEF07" w14:textId="77777777" w:rsidR="00002EEB" w:rsidRPr="0099038B" w:rsidRDefault="00002EEB" w:rsidP="00002EEB">
            <w:pPr>
              <w:pStyle w:val="TAL"/>
              <w:rPr>
                <w:highlight w:val="yellow"/>
                <w:lang w:eastAsia="sv-SE"/>
              </w:rPr>
            </w:pPr>
            <w:r w:rsidRPr="0099038B">
              <w:rPr>
                <w:highlight w:val="yellow"/>
                <w:lang w:eastAsia="sv-SE"/>
              </w:rPr>
              <w:t>Same as 5.3.2.1.1</w:t>
            </w:r>
          </w:p>
        </w:tc>
      </w:tr>
      <w:tr w:rsidR="00002EEB" w:rsidRPr="0099038B" w14:paraId="416B76C1"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7F6882" w14:textId="77777777" w:rsidR="00002EEB" w:rsidRPr="0099038B" w:rsidRDefault="00002EEB" w:rsidP="00002EEB">
            <w:pPr>
              <w:pStyle w:val="TAL"/>
              <w:rPr>
                <w:highlight w:val="yellow"/>
              </w:rPr>
            </w:pPr>
            <w:r w:rsidRPr="0099038B">
              <w:rPr>
                <w:highlight w:val="yellow"/>
              </w:rPr>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1D9223C" w14:textId="77777777" w:rsidR="00002EEB" w:rsidRPr="0099038B" w:rsidRDefault="00002EEB" w:rsidP="00002EEB">
            <w:pPr>
              <w:pStyle w:val="TAL"/>
              <w:rPr>
                <w:highlight w:val="yellow"/>
              </w:rPr>
            </w:pPr>
            <w:r w:rsidRPr="0099038B">
              <w:rPr>
                <w:highlight w:val="yellow"/>
              </w:rPr>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2033DED" w14:textId="77777777" w:rsidR="00002EEB" w:rsidRPr="0099038B" w:rsidRDefault="00002EEB" w:rsidP="00002EEB">
            <w:pPr>
              <w:pStyle w:val="TAL"/>
              <w:rPr>
                <w:highlight w:val="yellow"/>
                <w:lang w:eastAsia="sv-SE"/>
              </w:rPr>
            </w:pPr>
            <w:r w:rsidRPr="0099038B">
              <w:rPr>
                <w:highlight w:val="yellow"/>
                <w:lang w:eastAsia="sv-SE"/>
              </w:rPr>
              <w:t xml:space="preserve">Same as </w:t>
            </w:r>
            <w:r w:rsidRPr="0099038B">
              <w:rPr>
                <w:highlight w:val="yellow"/>
              </w:rPr>
              <w:t>5.3.2.1.2</w:t>
            </w:r>
          </w:p>
        </w:tc>
      </w:tr>
      <w:tr w:rsidR="00002EEB" w:rsidRPr="0099038B" w14:paraId="0AB250F0"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2B792CB" w14:textId="77777777" w:rsidR="00002EEB" w:rsidRPr="0099038B" w:rsidRDefault="00002EEB" w:rsidP="00002EEB">
            <w:pPr>
              <w:pStyle w:val="TAL"/>
              <w:rPr>
                <w:highlight w:val="yellow"/>
              </w:rPr>
            </w:pPr>
            <w:r w:rsidRPr="0099038B">
              <w:rPr>
                <w:highlight w:val="yellow"/>
              </w:rPr>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678756ED"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E1EB27D" w14:textId="77777777" w:rsidR="00002EEB" w:rsidRPr="0099038B" w:rsidRDefault="00002EEB" w:rsidP="00002EEB">
            <w:pPr>
              <w:pStyle w:val="TAL"/>
              <w:rPr>
                <w:highlight w:val="yellow"/>
                <w:lang w:eastAsia="sv-SE"/>
              </w:rPr>
            </w:pPr>
            <w:r w:rsidRPr="0099038B">
              <w:rPr>
                <w:highlight w:val="yellow"/>
              </w:rPr>
              <w:t>Same as 5.3.2.1.1</w:t>
            </w:r>
          </w:p>
        </w:tc>
      </w:tr>
      <w:tr w:rsidR="00002EEB" w:rsidRPr="0099038B" w14:paraId="37961CFA"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75D7AD66" w14:textId="77777777" w:rsidR="00002EEB" w:rsidRPr="0099038B" w:rsidRDefault="00002EEB" w:rsidP="00002EEB">
            <w:pPr>
              <w:pStyle w:val="TAL"/>
              <w:rPr>
                <w:highlight w:val="yellow"/>
              </w:rPr>
            </w:pPr>
            <w:r w:rsidRPr="0099038B">
              <w:rPr>
                <w:highlight w:val="yellow"/>
              </w:rPr>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6E241451" w14:textId="77777777" w:rsidR="00002EEB" w:rsidRPr="0099038B" w:rsidRDefault="00002EEB" w:rsidP="00002EEB">
            <w:pPr>
              <w:pStyle w:val="TAL"/>
              <w:rPr>
                <w:highlight w:val="yellow"/>
              </w:rPr>
            </w:pPr>
            <w:r w:rsidRPr="0099038B">
              <w:rPr>
                <w:highlight w:val="yellow"/>
              </w:rPr>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92C67C6" w14:textId="77777777" w:rsidR="00002EEB" w:rsidRPr="0099038B" w:rsidRDefault="00002EEB" w:rsidP="00002EEB">
            <w:pPr>
              <w:pStyle w:val="TAL"/>
              <w:rPr>
                <w:highlight w:val="yellow"/>
                <w:lang w:eastAsia="sv-SE"/>
              </w:rPr>
            </w:pPr>
            <w:r w:rsidRPr="0099038B">
              <w:rPr>
                <w:highlight w:val="yellow"/>
                <w:lang w:eastAsia="sv-SE"/>
              </w:rPr>
              <w:t>Same as 5.5.1</w:t>
            </w:r>
          </w:p>
        </w:tc>
      </w:tr>
      <w:tr w:rsidR="00002EEB" w:rsidRPr="0099038B" w14:paraId="12B9CE71"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4E27B04" w14:textId="77777777" w:rsidR="00002EEB" w:rsidRPr="0099038B" w:rsidRDefault="00002EEB" w:rsidP="00002EEB">
            <w:pPr>
              <w:pStyle w:val="TAL"/>
              <w:rPr>
                <w:highlight w:val="yellow"/>
              </w:rPr>
            </w:pPr>
            <w:r w:rsidRPr="0099038B">
              <w:rPr>
                <w:highlight w:val="yellow"/>
              </w:rPr>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4F95F3E9" w14:textId="77777777" w:rsidR="00002EEB" w:rsidRPr="0099038B" w:rsidRDefault="00002EEB" w:rsidP="00002EEB">
            <w:pPr>
              <w:pStyle w:val="TAL"/>
              <w:rPr>
                <w:highlight w:val="yellow"/>
              </w:rPr>
            </w:pPr>
            <w:r w:rsidRPr="0099038B">
              <w:rPr>
                <w:highlight w:val="yellow"/>
              </w:rPr>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46BB18F8" w14:textId="77777777" w:rsidR="00002EEB" w:rsidRPr="0099038B" w:rsidRDefault="00002EEB" w:rsidP="00002EEB">
            <w:pPr>
              <w:pStyle w:val="TAL"/>
              <w:rPr>
                <w:highlight w:val="yellow"/>
                <w:lang w:eastAsia="sv-SE"/>
              </w:rPr>
            </w:pPr>
            <w:r w:rsidRPr="0099038B">
              <w:rPr>
                <w:highlight w:val="yellow"/>
                <w:lang w:eastAsia="sv-SE"/>
              </w:rPr>
              <w:t>Same as 5.5.1</w:t>
            </w:r>
          </w:p>
        </w:tc>
      </w:tr>
      <w:tr w:rsidR="00002EEB" w:rsidRPr="0099038B" w14:paraId="6723B209"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7D31918D" w14:textId="77777777" w:rsidR="00002EEB" w:rsidRPr="0099038B" w:rsidRDefault="00002EEB" w:rsidP="00002EEB">
            <w:pPr>
              <w:pStyle w:val="TAL"/>
              <w:rPr>
                <w:highlight w:val="yellow"/>
              </w:rPr>
            </w:pPr>
            <w:r w:rsidRPr="0099038B">
              <w:rPr>
                <w:highlight w:val="yellow"/>
              </w:rPr>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71A9B984" w14:textId="77777777" w:rsidR="00002EEB" w:rsidRPr="0099038B" w:rsidRDefault="00002EEB" w:rsidP="00002EEB">
            <w:pPr>
              <w:pStyle w:val="TAL"/>
              <w:rPr>
                <w:highlight w:val="yellow"/>
              </w:rPr>
            </w:pPr>
            <w:r w:rsidRPr="0099038B">
              <w:rPr>
                <w:highlight w:val="yellow"/>
              </w:rPr>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173F015B" w14:textId="77777777" w:rsidR="00002EEB" w:rsidRPr="0099038B" w:rsidRDefault="00002EEB" w:rsidP="00002EEB">
            <w:pPr>
              <w:pStyle w:val="TAL"/>
              <w:rPr>
                <w:highlight w:val="yellow"/>
                <w:lang w:eastAsia="sv-SE"/>
              </w:rPr>
            </w:pPr>
            <w:r w:rsidRPr="0099038B">
              <w:rPr>
                <w:highlight w:val="yellow"/>
                <w:lang w:eastAsia="sv-SE"/>
              </w:rPr>
              <w:t>Same as 5.5.1</w:t>
            </w:r>
          </w:p>
        </w:tc>
      </w:tr>
      <w:tr w:rsidR="00002EEB" w:rsidRPr="0099038B" w14:paraId="3AC52D2B"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F71E307" w14:textId="77777777" w:rsidR="00002EEB" w:rsidRPr="0099038B" w:rsidRDefault="00002EEB" w:rsidP="00002EEB">
            <w:pPr>
              <w:pStyle w:val="TAL"/>
              <w:rPr>
                <w:highlight w:val="yellow"/>
              </w:rPr>
            </w:pPr>
            <w:r w:rsidRPr="0099038B">
              <w:rPr>
                <w:highlight w:val="yellow"/>
              </w:rPr>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2F1F62A1" w14:textId="77777777" w:rsidR="00002EEB" w:rsidRPr="0099038B" w:rsidRDefault="00002EEB" w:rsidP="00002EEB">
            <w:pPr>
              <w:pStyle w:val="TAL"/>
              <w:rPr>
                <w:highlight w:val="yellow"/>
              </w:rPr>
            </w:pPr>
            <w:r w:rsidRPr="0099038B">
              <w:rPr>
                <w:highlight w:val="yellow"/>
              </w:rPr>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62178138" w14:textId="77777777" w:rsidR="00002EEB" w:rsidRPr="0099038B" w:rsidRDefault="00002EEB" w:rsidP="00002EEB">
            <w:pPr>
              <w:pStyle w:val="TAL"/>
              <w:rPr>
                <w:highlight w:val="yellow"/>
                <w:lang w:eastAsia="sv-SE"/>
              </w:rPr>
            </w:pPr>
            <w:r w:rsidRPr="0099038B">
              <w:rPr>
                <w:highlight w:val="yellow"/>
                <w:lang w:eastAsia="sv-SE"/>
              </w:rPr>
              <w:t>Same as 5.5.1</w:t>
            </w:r>
          </w:p>
        </w:tc>
      </w:tr>
      <w:tr w:rsidR="00002EEB" w:rsidRPr="0099038B" w14:paraId="2E5EF47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628CB5" w14:textId="77777777" w:rsidR="00002EEB" w:rsidRPr="0099038B" w:rsidRDefault="00002EEB" w:rsidP="00002EEB">
            <w:pPr>
              <w:pStyle w:val="TAL"/>
              <w:rPr>
                <w:highlight w:val="yellow"/>
              </w:rPr>
            </w:pPr>
            <w:r w:rsidRPr="0099038B">
              <w:rPr>
                <w:highlight w:val="yellow"/>
              </w:rPr>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14BCDD8A" w14:textId="77777777" w:rsidR="00002EEB" w:rsidRPr="0099038B" w:rsidRDefault="00002EEB" w:rsidP="00002EEB">
            <w:pPr>
              <w:pStyle w:val="TAL"/>
              <w:rPr>
                <w:highlight w:val="yellow"/>
              </w:rPr>
            </w:pPr>
            <w:r w:rsidRPr="0099038B">
              <w:rPr>
                <w:highlight w:val="yellow"/>
              </w:rPr>
              <w:t>±0.7 dB, f ≤ 3.0GHz</w:t>
            </w:r>
          </w:p>
          <w:p w14:paraId="2C8BAC2F" w14:textId="77777777" w:rsidR="00002EEB" w:rsidRPr="0099038B" w:rsidRDefault="00002EEB" w:rsidP="00002EEB">
            <w:pPr>
              <w:pStyle w:val="TAL"/>
              <w:rPr>
                <w:highlight w:val="yellow"/>
              </w:rPr>
            </w:pPr>
            <w:r w:rsidRPr="0099038B">
              <w:rPr>
                <w:highlight w:val="yellow"/>
              </w:rPr>
              <w:t>±1.0 dB, 3.0GHz &lt; f ≤ 4.2GHz</w:t>
            </w:r>
          </w:p>
          <w:p w14:paraId="055951A2" w14:textId="77777777" w:rsidR="00002EEB" w:rsidRPr="0099038B" w:rsidRDefault="00002EEB" w:rsidP="00002EEB">
            <w:pPr>
              <w:pStyle w:val="TAL"/>
              <w:rPr>
                <w:highlight w:val="yellow"/>
              </w:rPr>
            </w:pPr>
            <w:r w:rsidRPr="0099038B">
              <w:rPr>
                <w:highlight w:val="yellow"/>
              </w:rPr>
              <w:t>±1.5 dB, 4.2GHz &lt; f ≤ 6GHz</w:t>
            </w:r>
          </w:p>
          <w:p w14:paraId="4E9D5D10" w14:textId="77777777" w:rsidR="00002EEB" w:rsidRPr="0099038B" w:rsidRDefault="00002EEB" w:rsidP="00002EEB">
            <w:pPr>
              <w:pStyle w:val="TAL"/>
              <w:rPr>
                <w:highlight w:val="yellow"/>
              </w:rPr>
            </w:pPr>
          </w:p>
          <w:p w14:paraId="060804E9" w14:textId="77777777" w:rsidR="00002EEB" w:rsidRPr="0099038B" w:rsidRDefault="00002EEB" w:rsidP="00002EEB">
            <w:pPr>
              <w:pStyle w:val="TAL"/>
              <w:rPr>
                <w:highlight w:val="yellow"/>
              </w:rPr>
            </w:pPr>
            <w:r w:rsidRPr="0099038B">
              <w:rPr>
                <w:highlight w:val="yellow"/>
              </w:rPr>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7CB106CD" w14:textId="77777777" w:rsidR="00002EEB" w:rsidRPr="0099038B" w:rsidRDefault="00002EEB" w:rsidP="00002EEB">
            <w:pPr>
              <w:pStyle w:val="TAL"/>
              <w:rPr>
                <w:highlight w:val="yellow"/>
                <w:lang w:eastAsia="sv-SE"/>
              </w:rPr>
            </w:pPr>
            <w:r w:rsidRPr="0099038B">
              <w:rPr>
                <w:highlight w:val="yellow"/>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02EEB" w:rsidRPr="0099038B" w14:paraId="1D55A6F3"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BD534CD" w14:textId="77777777" w:rsidR="00002EEB" w:rsidRPr="0099038B" w:rsidRDefault="00002EEB" w:rsidP="00002EEB">
            <w:pPr>
              <w:pStyle w:val="TAL"/>
              <w:rPr>
                <w:highlight w:val="yellow"/>
              </w:rPr>
            </w:pPr>
            <w:r w:rsidRPr="0099038B">
              <w:rPr>
                <w:highlight w:val="yellow"/>
              </w:rPr>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0D575F76" w14:textId="77777777" w:rsidR="00002EEB" w:rsidRPr="0099038B" w:rsidRDefault="00002EEB" w:rsidP="00002EEB">
            <w:pPr>
              <w:pStyle w:val="TAL"/>
              <w:rPr>
                <w:highlight w:val="yellow"/>
              </w:rPr>
            </w:pPr>
            <w:r w:rsidRPr="0099038B">
              <w:rPr>
                <w:highlight w:val="yellow"/>
              </w:rPr>
              <w:t>±0.7 dB, f ≤ 3.0GHz</w:t>
            </w:r>
          </w:p>
          <w:p w14:paraId="6BF5F42D" w14:textId="77777777" w:rsidR="00002EEB" w:rsidRPr="0099038B" w:rsidRDefault="00002EEB" w:rsidP="00002EEB">
            <w:pPr>
              <w:pStyle w:val="TAL"/>
              <w:rPr>
                <w:highlight w:val="yellow"/>
              </w:rPr>
            </w:pPr>
            <w:r w:rsidRPr="0099038B">
              <w:rPr>
                <w:highlight w:val="yellow"/>
              </w:rPr>
              <w:t>±1.0 dB, 3.0GHz &lt; f ≤ 4.2GHz</w:t>
            </w:r>
          </w:p>
          <w:p w14:paraId="55A55908" w14:textId="77777777" w:rsidR="00002EEB" w:rsidRPr="0099038B" w:rsidRDefault="00002EEB" w:rsidP="00002EEB">
            <w:pPr>
              <w:pStyle w:val="TAL"/>
              <w:rPr>
                <w:highlight w:val="yellow"/>
              </w:rPr>
            </w:pPr>
            <w:r w:rsidRPr="0099038B">
              <w:rPr>
                <w:highlight w:val="yellow"/>
              </w:rPr>
              <w:t>±1.5 dB, 4.2GHz &lt; f ≤ 6GHz</w:t>
            </w:r>
          </w:p>
          <w:p w14:paraId="43557D52" w14:textId="77777777" w:rsidR="00002EEB" w:rsidRPr="0099038B" w:rsidRDefault="00002EEB" w:rsidP="00002EEB">
            <w:pPr>
              <w:pStyle w:val="TAL"/>
              <w:rPr>
                <w:highlight w:val="yellow"/>
              </w:rPr>
            </w:pPr>
          </w:p>
          <w:p w14:paraId="41B57E78" w14:textId="77777777" w:rsidR="00002EEB" w:rsidRPr="0099038B" w:rsidRDefault="00002EEB" w:rsidP="00002EEB">
            <w:pPr>
              <w:pStyle w:val="TAL"/>
              <w:rPr>
                <w:highlight w:val="yellow"/>
              </w:rPr>
            </w:pPr>
            <w:r w:rsidRPr="0099038B">
              <w:rPr>
                <w:highlight w:val="yellow"/>
              </w:rPr>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6AC1869A" w14:textId="77777777" w:rsidR="00002EEB" w:rsidRPr="0099038B" w:rsidRDefault="00002EEB" w:rsidP="00002EEB">
            <w:pPr>
              <w:pStyle w:val="TAL"/>
              <w:rPr>
                <w:highlight w:val="yellow"/>
                <w:lang w:eastAsia="sv-SE"/>
              </w:rPr>
            </w:pPr>
            <w:r w:rsidRPr="0099038B">
              <w:rPr>
                <w:highlight w:val="yellow"/>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02EEB" w:rsidRPr="0099038B" w14:paraId="73E5411D"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F28C6B" w14:textId="77777777" w:rsidR="00002EEB" w:rsidRPr="0099038B" w:rsidRDefault="00002EEB" w:rsidP="00002EEB">
            <w:pPr>
              <w:pStyle w:val="TAL"/>
              <w:rPr>
                <w:highlight w:val="yellow"/>
              </w:rPr>
            </w:pPr>
            <w:r w:rsidRPr="0099038B">
              <w:rPr>
                <w:highlight w:val="yellow"/>
              </w:rPr>
              <w:t>9.4B.1.1 Sustained downlink data rate performance for EN-DC within FR1</w:t>
            </w:r>
          </w:p>
        </w:tc>
        <w:tc>
          <w:tcPr>
            <w:tcW w:w="2570" w:type="dxa"/>
            <w:gridSpan w:val="5"/>
            <w:tcBorders>
              <w:top w:val="single" w:sz="4" w:space="0" w:color="auto"/>
              <w:left w:val="single" w:sz="4" w:space="0" w:color="auto"/>
              <w:bottom w:val="single" w:sz="4" w:space="0" w:color="auto"/>
              <w:right w:val="single" w:sz="4" w:space="0" w:color="auto"/>
            </w:tcBorders>
          </w:tcPr>
          <w:p w14:paraId="6901E466" w14:textId="77777777" w:rsidR="00002EEB" w:rsidRPr="0099038B" w:rsidRDefault="00002EEB" w:rsidP="00002EEB">
            <w:pPr>
              <w:pStyle w:val="TAL"/>
              <w:rPr>
                <w:highlight w:val="yellow"/>
              </w:rPr>
            </w:pPr>
            <w:r w:rsidRPr="0099038B">
              <w:rPr>
                <w:highlight w:val="yellow"/>
              </w:rPr>
              <w:t>E-UTRA CC:</w:t>
            </w:r>
          </w:p>
          <w:p w14:paraId="08A3FCE4" w14:textId="77777777" w:rsidR="00002EEB" w:rsidRPr="0099038B" w:rsidRDefault="00002EEB" w:rsidP="00002EEB">
            <w:pPr>
              <w:pStyle w:val="TAL"/>
              <w:rPr>
                <w:highlight w:val="yellow"/>
              </w:rPr>
            </w:pPr>
            <w:r w:rsidRPr="0099038B">
              <w:rPr>
                <w:highlight w:val="yellow"/>
              </w:rPr>
              <w:t>±0.7 dB, f ≤ 3.0GHz</w:t>
            </w:r>
          </w:p>
          <w:p w14:paraId="16297685" w14:textId="77777777" w:rsidR="00002EEB" w:rsidRPr="0099038B" w:rsidRDefault="00002EEB" w:rsidP="00002EEB">
            <w:pPr>
              <w:pStyle w:val="TAL"/>
              <w:rPr>
                <w:highlight w:val="yellow"/>
              </w:rPr>
            </w:pPr>
            <w:r w:rsidRPr="0099038B">
              <w:rPr>
                <w:highlight w:val="yellow"/>
              </w:rPr>
              <w:t>±1.0 dB, 3.0GHz &lt; f ≤ 4.2GHz</w:t>
            </w:r>
          </w:p>
          <w:p w14:paraId="4FB48EED" w14:textId="77777777" w:rsidR="00002EEB" w:rsidRPr="0099038B" w:rsidRDefault="00002EEB" w:rsidP="00002EEB">
            <w:pPr>
              <w:pStyle w:val="TAL"/>
              <w:rPr>
                <w:highlight w:val="yellow"/>
              </w:rPr>
            </w:pPr>
          </w:p>
          <w:p w14:paraId="5CDC064B" w14:textId="77777777" w:rsidR="00002EEB" w:rsidRPr="0099038B" w:rsidRDefault="00002EEB" w:rsidP="00002EEB">
            <w:pPr>
              <w:pStyle w:val="TAL"/>
              <w:rPr>
                <w:highlight w:val="yellow"/>
              </w:rPr>
            </w:pPr>
            <w:r w:rsidRPr="0099038B">
              <w:rPr>
                <w:highlight w:val="yellow"/>
              </w:rPr>
              <w:t>NR CC:</w:t>
            </w:r>
          </w:p>
          <w:p w14:paraId="7FEA502C" w14:textId="77777777" w:rsidR="00002EEB" w:rsidRPr="0099038B" w:rsidRDefault="00002EEB" w:rsidP="00002EEB">
            <w:pPr>
              <w:pStyle w:val="TAL"/>
              <w:rPr>
                <w:highlight w:val="yellow"/>
              </w:rPr>
            </w:pPr>
            <w:r w:rsidRPr="0099038B">
              <w:rPr>
                <w:highlight w:val="yellow"/>
              </w:rPr>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B129B86" w14:textId="77777777" w:rsidR="00002EEB" w:rsidRPr="0099038B" w:rsidRDefault="00002EEB" w:rsidP="00002EEB">
            <w:pPr>
              <w:pStyle w:val="TAL"/>
              <w:rPr>
                <w:highlight w:val="yellow"/>
                <w:lang w:eastAsia="sv-SE"/>
              </w:rPr>
            </w:pPr>
            <w:r w:rsidRPr="0099038B">
              <w:rPr>
                <w:highlight w:val="yellow"/>
                <w:lang w:eastAsia="sv-SE"/>
              </w:rPr>
              <w:t>Same as 5.5.1</w:t>
            </w:r>
          </w:p>
        </w:tc>
      </w:tr>
      <w:tr w:rsidR="00002EEB" w:rsidRPr="0099038B" w14:paraId="001140C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CFFE2C8" w14:textId="77777777" w:rsidR="00002EEB" w:rsidRPr="0099038B" w:rsidRDefault="00002EEB" w:rsidP="00002EEB">
            <w:pPr>
              <w:pStyle w:val="TAL"/>
              <w:rPr>
                <w:highlight w:val="yellow"/>
              </w:rPr>
            </w:pPr>
            <w:r w:rsidRPr="0099038B">
              <w:rPr>
                <w:highlight w:val="yellow"/>
              </w:rPr>
              <w:t>9.4B.1.1_1 Sustained downlink data rate performance for EN-DC within FR1 (2 NR CCs)</w:t>
            </w:r>
          </w:p>
        </w:tc>
        <w:tc>
          <w:tcPr>
            <w:tcW w:w="2570" w:type="dxa"/>
            <w:gridSpan w:val="5"/>
            <w:tcBorders>
              <w:top w:val="single" w:sz="4" w:space="0" w:color="auto"/>
              <w:left w:val="single" w:sz="4" w:space="0" w:color="auto"/>
              <w:bottom w:val="single" w:sz="4" w:space="0" w:color="auto"/>
              <w:right w:val="single" w:sz="4" w:space="0" w:color="auto"/>
            </w:tcBorders>
          </w:tcPr>
          <w:p w14:paraId="3FABE634" w14:textId="77777777" w:rsidR="00002EEB" w:rsidRPr="0099038B" w:rsidRDefault="00002EEB" w:rsidP="00002EEB">
            <w:pPr>
              <w:pStyle w:val="TAL"/>
              <w:rPr>
                <w:highlight w:val="yellow"/>
              </w:rPr>
            </w:pPr>
            <w:r w:rsidRPr="0099038B">
              <w:rPr>
                <w:highlight w:val="yellow"/>
              </w:rPr>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40AB20AC" w14:textId="77777777" w:rsidR="00002EEB" w:rsidRPr="0099038B" w:rsidRDefault="00002EEB" w:rsidP="00002EEB">
            <w:pPr>
              <w:pStyle w:val="TAL"/>
              <w:rPr>
                <w:highlight w:val="yellow"/>
                <w:lang w:eastAsia="sv-SE"/>
              </w:rPr>
            </w:pPr>
            <w:r w:rsidRPr="0099038B">
              <w:rPr>
                <w:highlight w:val="yellow"/>
              </w:rPr>
              <w:t>Same as 9.4B.1.1</w:t>
            </w:r>
          </w:p>
        </w:tc>
      </w:tr>
      <w:tr w:rsidR="00002EEB" w:rsidRPr="0099038B" w14:paraId="44FB6C23"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EEC10D" w14:textId="77777777" w:rsidR="00002EEB" w:rsidRPr="0099038B" w:rsidRDefault="00002EEB" w:rsidP="00002EEB">
            <w:pPr>
              <w:pStyle w:val="TAL"/>
              <w:rPr>
                <w:highlight w:val="yellow"/>
              </w:rPr>
            </w:pPr>
            <w:r w:rsidRPr="0099038B">
              <w:rPr>
                <w:highlight w:val="yellow"/>
              </w:rPr>
              <w:t>9.4B.1.1_2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5270D063" w14:textId="77777777" w:rsidR="00002EEB" w:rsidRPr="0099038B" w:rsidRDefault="00002EEB" w:rsidP="00002EEB">
            <w:pPr>
              <w:pStyle w:val="TAL"/>
              <w:rPr>
                <w:highlight w:val="yellow"/>
              </w:rPr>
            </w:pPr>
            <w:r w:rsidRPr="0099038B">
              <w:rPr>
                <w:highlight w:val="yellow"/>
              </w:rPr>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4CF74413" w14:textId="77777777" w:rsidR="00002EEB" w:rsidRPr="0099038B" w:rsidRDefault="00002EEB" w:rsidP="00002EEB">
            <w:pPr>
              <w:pStyle w:val="TAL"/>
              <w:rPr>
                <w:highlight w:val="yellow"/>
                <w:lang w:eastAsia="sv-SE"/>
              </w:rPr>
            </w:pPr>
            <w:r w:rsidRPr="0099038B">
              <w:rPr>
                <w:highlight w:val="yellow"/>
              </w:rPr>
              <w:t>Same as 9.4B.1.1</w:t>
            </w:r>
          </w:p>
        </w:tc>
      </w:tr>
      <w:tr w:rsidR="00002EEB" w:rsidRPr="0099038B" w14:paraId="7BE91453"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704F61" w14:textId="77777777" w:rsidR="00002EEB" w:rsidRPr="0099038B" w:rsidRDefault="00002EEB" w:rsidP="00002EEB">
            <w:pPr>
              <w:pStyle w:val="TAL"/>
              <w:rPr>
                <w:highlight w:val="yellow"/>
              </w:rPr>
            </w:pPr>
            <w:r w:rsidRPr="0099038B">
              <w:rPr>
                <w:highlight w:val="yellow"/>
              </w:rPr>
              <w:t>9.4B.1.1_3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7BA2462E" w14:textId="77777777" w:rsidR="00002EEB" w:rsidRPr="0099038B" w:rsidRDefault="00002EEB" w:rsidP="00002EEB">
            <w:pPr>
              <w:pStyle w:val="TAL"/>
              <w:rPr>
                <w:highlight w:val="yellow"/>
              </w:rPr>
            </w:pPr>
            <w:r w:rsidRPr="0099038B">
              <w:rPr>
                <w:highlight w:val="yellow"/>
              </w:rPr>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1B6B3BFD" w14:textId="77777777" w:rsidR="00002EEB" w:rsidRPr="0099038B" w:rsidRDefault="00002EEB" w:rsidP="00002EEB">
            <w:pPr>
              <w:pStyle w:val="TAL"/>
              <w:rPr>
                <w:highlight w:val="yellow"/>
                <w:lang w:eastAsia="sv-SE"/>
              </w:rPr>
            </w:pPr>
            <w:r w:rsidRPr="0099038B">
              <w:rPr>
                <w:highlight w:val="yellow"/>
              </w:rPr>
              <w:t>Same as 9.4B.1.1</w:t>
            </w:r>
          </w:p>
        </w:tc>
      </w:tr>
      <w:tr w:rsidR="00002EEB" w:rsidRPr="0099038B" w14:paraId="0B866FBA"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7BDB5EE" w14:textId="77777777" w:rsidR="00002EEB" w:rsidRPr="0099038B" w:rsidRDefault="00002EEB" w:rsidP="00002EEB">
            <w:pPr>
              <w:pStyle w:val="TAL"/>
              <w:rPr>
                <w:highlight w:val="yellow"/>
              </w:rPr>
            </w:pPr>
            <w:r w:rsidRPr="0099038B">
              <w:rPr>
                <w:highlight w:val="yellow"/>
              </w:rPr>
              <w:lastRenderedPageBreak/>
              <w:t>11.1.2.1.1_1 2Rx FR1 PSSCH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03F93605" w14:textId="77777777" w:rsidR="00002EEB" w:rsidRPr="0099038B" w:rsidRDefault="00002EEB" w:rsidP="00002EEB">
            <w:pPr>
              <w:pStyle w:val="TAL"/>
              <w:rPr>
                <w:highlight w:val="yellow"/>
              </w:rPr>
            </w:pPr>
            <w:r w:rsidRPr="0099038B">
              <w:rPr>
                <w:highlight w:val="yellow"/>
              </w:rPr>
              <w:t>± 0.8 dB</w:t>
            </w:r>
          </w:p>
        </w:tc>
        <w:tc>
          <w:tcPr>
            <w:tcW w:w="3729" w:type="dxa"/>
            <w:gridSpan w:val="5"/>
            <w:tcBorders>
              <w:top w:val="single" w:sz="4" w:space="0" w:color="auto"/>
              <w:left w:val="single" w:sz="4" w:space="0" w:color="auto"/>
              <w:bottom w:val="single" w:sz="4" w:space="0" w:color="auto"/>
              <w:right w:val="single" w:sz="4" w:space="0" w:color="auto"/>
            </w:tcBorders>
          </w:tcPr>
          <w:p w14:paraId="0A9A0708" w14:textId="77777777" w:rsidR="00002EEB" w:rsidRPr="0099038B" w:rsidRDefault="00002EEB" w:rsidP="00002EEB">
            <w:pPr>
              <w:pStyle w:val="TAL"/>
              <w:rPr>
                <w:highlight w:val="yellow"/>
                <w:lang w:eastAsia="sv-SE"/>
              </w:rPr>
            </w:pPr>
            <w:r w:rsidRPr="0099038B">
              <w:rPr>
                <w:highlight w:val="yellow"/>
                <w:lang w:eastAsia="sv-SE"/>
              </w:rPr>
              <w:t>Overall system uncertainty for fading conditions comprises three quantities:</w:t>
            </w:r>
          </w:p>
          <w:p w14:paraId="520C6DA3" w14:textId="77777777" w:rsidR="00002EEB" w:rsidRPr="0099038B" w:rsidRDefault="00002EEB" w:rsidP="00002EEB">
            <w:pPr>
              <w:pStyle w:val="TAL"/>
              <w:rPr>
                <w:highlight w:val="yellow"/>
                <w:lang w:eastAsia="sv-SE"/>
              </w:rPr>
            </w:pPr>
            <w:r w:rsidRPr="0099038B">
              <w:rPr>
                <w:highlight w:val="yellow"/>
                <w:lang w:eastAsia="sv-SE"/>
              </w:rPr>
              <w:t>1. Signal-to-noise ratio uncertainty</w:t>
            </w:r>
          </w:p>
          <w:p w14:paraId="41D6D4BD" w14:textId="77777777" w:rsidR="00002EEB" w:rsidRPr="0099038B" w:rsidRDefault="00002EEB" w:rsidP="00002EEB">
            <w:pPr>
              <w:pStyle w:val="TAL"/>
              <w:rPr>
                <w:highlight w:val="yellow"/>
                <w:lang w:eastAsia="sv-SE"/>
              </w:rPr>
            </w:pPr>
            <w:r w:rsidRPr="0099038B">
              <w:rPr>
                <w:highlight w:val="yellow"/>
                <w:lang w:eastAsia="sv-SE"/>
              </w:rPr>
              <w:t>2. Fading profile power uncertainty</w:t>
            </w:r>
          </w:p>
          <w:p w14:paraId="69AC3E49" w14:textId="77777777" w:rsidR="00002EEB" w:rsidRPr="0099038B" w:rsidRDefault="00002EEB" w:rsidP="00002EEB">
            <w:pPr>
              <w:pStyle w:val="TAL"/>
              <w:rPr>
                <w:highlight w:val="yellow"/>
                <w:lang w:eastAsia="sv-SE"/>
              </w:rPr>
            </w:pPr>
            <w:r w:rsidRPr="0099038B">
              <w:rPr>
                <w:highlight w:val="yellow"/>
                <w:lang w:eastAsia="sv-SE"/>
              </w:rPr>
              <w:t>3. Effect of AWGN flatness and signal flatness</w:t>
            </w:r>
          </w:p>
          <w:p w14:paraId="0FDE5861" w14:textId="77777777" w:rsidR="00002EEB" w:rsidRPr="0099038B" w:rsidRDefault="00002EEB" w:rsidP="00002EEB">
            <w:pPr>
              <w:pStyle w:val="TAL"/>
              <w:rPr>
                <w:highlight w:val="yellow"/>
                <w:lang w:eastAsia="sv-SE"/>
              </w:rPr>
            </w:pPr>
          </w:p>
          <w:p w14:paraId="5FF13D41" w14:textId="77777777" w:rsidR="00002EEB" w:rsidRPr="0099038B" w:rsidRDefault="00002EEB" w:rsidP="00002EEB">
            <w:pPr>
              <w:pStyle w:val="TAL"/>
              <w:rPr>
                <w:highlight w:val="yellow"/>
                <w:lang w:eastAsia="sv-SE"/>
              </w:rPr>
            </w:pPr>
            <w:r w:rsidRPr="0099038B">
              <w:rPr>
                <w:highlight w:val="yellow"/>
                <w:lang w:eastAsia="sv-SE"/>
              </w:rPr>
              <w:t>Items 1, 2 and 3 are assumed to be uncorrelated so can be root sum squared:</w:t>
            </w:r>
          </w:p>
          <w:p w14:paraId="44C7D369" w14:textId="77777777" w:rsidR="00002EEB" w:rsidRPr="0099038B" w:rsidRDefault="00002EEB" w:rsidP="00002EEB">
            <w:pPr>
              <w:pStyle w:val="TAL"/>
              <w:rPr>
                <w:highlight w:val="yellow"/>
                <w:lang w:eastAsia="sv-SE"/>
              </w:rPr>
            </w:pPr>
            <w:r w:rsidRPr="0099038B">
              <w:rPr>
                <w:highlight w:val="yellow"/>
                <w:lang w:eastAsia="sv-SE"/>
              </w:rPr>
              <w:t>AWGN flatness and signal flatness has x 0.25 effect on the required SNR, so use sensitivity factor of x 0.25 for the uncertainty contribution.</w:t>
            </w:r>
          </w:p>
          <w:p w14:paraId="41063318" w14:textId="77777777" w:rsidR="00002EEB" w:rsidRPr="0099038B" w:rsidRDefault="00002EEB" w:rsidP="00002EEB">
            <w:pPr>
              <w:pStyle w:val="TAL"/>
              <w:rPr>
                <w:highlight w:val="yellow"/>
                <w:lang w:eastAsia="sv-SE"/>
              </w:rPr>
            </w:pPr>
            <w:r w:rsidRPr="0099038B">
              <w:rPr>
                <w:highlight w:val="yellow"/>
                <w:lang w:eastAsia="sv-SE"/>
              </w:rPr>
              <w:t>Test System uncertainty = SQRT (Signal-to-noise ratio uncertainty 2 + Fading profile power uncertainty 2 + (0.25 x AWGN flatness and signal flatness) 2)</w:t>
            </w:r>
          </w:p>
          <w:p w14:paraId="25E2F24B" w14:textId="77777777" w:rsidR="00002EEB" w:rsidRPr="0099038B" w:rsidRDefault="00002EEB" w:rsidP="00002EEB">
            <w:pPr>
              <w:pStyle w:val="TAL"/>
              <w:rPr>
                <w:highlight w:val="yellow"/>
                <w:lang w:eastAsia="sv-SE"/>
              </w:rPr>
            </w:pPr>
            <w:r w:rsidRPr="0099038B">
              <w:rPr>
                <w:highlight w:val="yellow"/>
                <w:lang w:eastAsia="sv-SE"/>
              </w:rPr>
              <w:t>Signal-to-noise ratio uncertainty ±0.3 dB</w:t>
            </w:r>
          </w:p>
          <w:p w14:paraId="0E75E12B" w14:textId="77777777" w:rsidR="00002EEB" w:rsidRPr="0099038B" w:rsidRDefault="00002EEB" w:rsidP="00002EEB">
            <w:pPr>
              <w:pStyle w:val="TAL"/>
              <w:rPr>
                <w:highlight w:val="yellow"/>
                <w:lang w:eastAsia="sv-SE"/>
              </w:rPr>
            </w:pPr>
            <w:r w:rsidRPr="0099038B">
              <w:rPr>
                <w:highlight w:val="yellow"/>
                <w:lang w:eastAsia="sv-SE"/>
              </w:rPr>
              <w:t>Fading profile power uncertainty ±0.5 dB for single Tx</w:t>
            </w:r>
          </w:p>
          <w:p w14:paraId="5B4BF1C1" w14:textId="77777777" w:rsidR="00002EEB" w:rsidRPr="0099038B" w:rsidRDefault="00002EEB" w:rsidP="00002EEB">
            <w:pPr>
              <w:pStyle w:val="TAL"/>
              <w:rPr>
                <w:highlight w:val="yellow"/>
                <w:lang w:eastAsia="sv-SE"/>
              </w:rPr>
            </w:pPr>
            <w:r w:rsidRPr="0099038B">
              <w:rPr>
                <w:highlight w:val="yellow"/>
                <w:lang w:eastAsia="sv-SE"/>
              </w:rPr>
              <w:t>AWGN flatness and signal flatness ±2.0 dB</w:t>
            </w:r>
          </w:p>
        </w:tc>
      </w:tr>
      <w:tr w:rsidR="00002EEB" w:rsidRPr="0099038B" w14:paraId="3E214199"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F78FAA7" w14:textId="77777777" w:rsidR="00002EEB" w:rsidRPr="0099038B" w:rsidRDefault="00002EEB" w:rsidP="00002EEB">
            <w:pPr>
              <w:pStyle w:val="TAL"/>
              <w:rPr>
                <w:highlight w:val="yellow"/>
              </w:rPr>
            </w:pPr>
            <w:r w:rsidRPr="0099038B">
              <w:rPr>
                <w:highlight w:val="yellow"/>
              </w:rPr>
              <w:t>11.1.3.1.1_1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1F34A878" w14:textId="77777777" w:rsidR="00002EEB" w:rsidRPr="0099038B" w:rsidRDefault="00002EEB" w:rsidP="00002EEB">
            <w:pPr>
              <w:pStyle w:val="TAL"/>
              <w:rPr>
                <w:highlight w:val="yellow"/>
              </w:rPr>
            </w:pPr>
            <w:r w:rsidRPr="0099038B">
              <w:rPr>
                <w:highlight w:val="yellow"/>
              </w:rPr>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422FC83A" w14:textId="77777777" w:rsidR="00002EEB" w:rsidRPr="0099038B" w:rsidRDefault="00002EEB" w:rsidP="00002EEB">
            <w:pPr>
              <w:pStyle w:val="TAL"/>
              <w:rPr>
                <w:highlight w:val="yellow"/>
                <w:lang w:eastAsia="sv-SE"/>
              </w:rPr>
            </w:pPr>
            <w:r w:rsidRPr="0099038B">
              <w:rPr>
                <w:highlight w:val="yellow"/>
              </w:rPr>
              <w:t>Same as 11.1.2.1.1_1</w:t>
            </w:r>
          </w:p>
        </w:tc>
      </w:tr>
      <w:tr w:rsidR="00002EEB" w:rsidRPr="0099038B" w14:paraId="71AF823E"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CDE4CF9" w14:textId="77777777" w:rsidR="00002EEB" w:rsidRPr="0099038B" w:rsidRDefault="00002EEB" w:rsidP="00002EEB">
            <w:pPr>
              <w:pStyle w:val="TAL"/>
              <w:rPr>
                <w:highlight w:val="yellow"/>
              </w:rPr>
            </w:pPr>
            <w:r w:rsidRPr="0099038B">
              <w:rPr>
                <w:highlight w:val="yellow"/>
              </w:rPr>
              <w:t>11.1.5.1.1_1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173B9D63" w14:textId="77777777" w:rsidR="00002EEB" w:rsidRPr="0099038B" w:rsidRDefault="00002EEB" w:rsidP="00002EEB">
            <w:pPr>
              <w:pStyle w:val="TAL"/>
              <w:rPr>
                <w:highlight w:val="yellow"/>
              </w:rPr>
            </w:pPr>
            <w:r w:rsidRPr="0099038B">
              <w:rPr>
                <w:highlight w:val="yellow"/>
              </w:rPr>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6511A9E4" w14:textId="77777777" w:rsidR="00002EEB" w:rsidRPr="0099038B" w:rsidRDefault="00002EEB" w:rsidP="00002EEB">
            <w:pPr>
              <w:pStyle w:val="TAL"/>
              <w:rPr>
                <w:highlight w:val="yellow"/>
                <w:lang w:eastAsia="sv-SE"/>
              </w:rPr>
            </w:pPr>
            <w:r w:rsidRPr="0099038B">
              <w:rPr>
                <w:highlight w:val="yellow"/>
              </w:rPr>
              <w:t>Same as 11.1.2.1.1_1</w:t>
            </w:r>
          </w:p>
        </w:tc>
      </w:tr>
      <w:tr w:rsidR="00002EEB" w:rsidRPr="0099038B" w14:paraId="5ED14C9C"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246C5F" w14:textId="77777777" w:rsidR="00002EEB" w:rsidRPr="0099038B" w:rsidRDefault="00002EEB" w:rsidP="00002EEB">
            <w:pPr>
              <w:pStyle w:val="TAL"/>
              <w:rPr>
                <w:highlight w:val="yellow"/>
              </w:rPr>
            </w:pPr>
            <w:r w:rsidRPr="0099038B">
              <w:rPr>
                <w:highlight w:val="yellow"/>
              </w:rPr>
              <w:t>11.1.6.1.1_1 2Rx FR1 Power imbalance performance - two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115E6F6D" w14:textId="77777777" w:rsidR="00002EEB" w:rsidRPr="0099038B" w:rsidRDefault="00002EEB" w:rsidP="00002EEB">
            <w:pPr>
              <w:pStyle w:val="TAL"/>
              <w:rPr>
                <w:highlight w:val="yellow"/>
              </w:rPr>
            </w:pPr>
            <w:r w:rsidRPr="0099038B">
              <w:rPr>
                <w:highlight w:val="yellow"/>
              </w:rPr>
              <w:t>± 0.6 dB</w:t>
            </w:r>
          </w:p>
        </w:tc>
        <w:tc>
          <w:tcPr>
            <w:tcW w:w="3729" w:type="dxa"/>
            <w:gridSpan w:val="5"/>
            <w:tcBorders>
              <w:top w:val="single" w:sz="4" w:space="0" w:color="auto"/>
              <w:left w:val="single" w:sz="4" w:space="0" w:color="auto"/>
              <w:bottom w:val="single" w:sz="4" w:space="0" w:color="auto"/>
              <w:right w:val="single" w:sz="4" w:space="0" w:color="auto"/>
            </w:tcBorders>
          </w:tcPr>
          <w:p w14:paraId="6EE56643" w14:textId="77777777" w:rsidR="00002EEB" w:rsidRPr="0099038B" w:rsidRDefault="00002EEB" w:rsidP="00002EEB">
            <w:pPr>
              <w:pStyle w:val="TAL"/>
              <w:rPr>
                <w:highlight w:val="yellow"/>
                <w:lang w:eastAsia="sv-SE"/>
              </w:rPr>
            </w:pPr>
            <w:r w:rsidRPr="0099038B">
              <w:rPr>
                <w:highlight w:val="yellow"/>
                <w:lang w:eastAsia="sv-SE"/>
              </w:rPr>
              <w:t>Overall system uncertainty for fading conditions comprises two quantities:</w:t>
            </w:r>
          </w:p>
          <w:p w14:paraId="719104FC" w14:textId="77777777" w:rsidR="00002EEB" w:rsidRPr="0099038B" w:rsidRDefault="00002EEB" w:rsidP="00002EEB">
            <w:pPr>
              <w:pStyle w:val="TAL"/>
              <w:rPr>
                <w:highlight w:val="yellow"/>
                <w:lang w:eastAsia="sv-SE"/>
              </w:rPr>
            </w:pPr>
            <w:r w:rsidRPr="0099038B">
              <w:rPr>
                <w:highlight w:val="yellow"/>
                <w:lang w:eastAsia="sv-SE"/>
              </w:rPr>
              <w:t>1. Signal-to-noise ratio uncertainty</w:t>
            </w:r>
          </w:p>
          <w:p w14:paraId="63792012" w14:textId="77777777" w:rsidR="00002EEB" w:rsidRPr="0099038B" w:rsidRDefault="00002EEB" w:rsidP="00002EEB">
            <w:pPr>
              <w:pStyle w:val="TAL"/>
              <w:rPr>
                <w:highlight w:val="yellow"/>
                <w:lang w:eastAsia="sv-SE"/>
              </w:rPr>
            </w:pPr>
            <w:r w:rsidRPr="0099038B">
              <w:rPr>
                <w:highlight w:val="yellow"/>
                <w:lang w:eastAsia="sv-SE"/>
              </w:rPr>
              <w:t>2. Effect of AWGN flatness and signal flatness</w:t>
            </w:r>
          </w:p>
          <w:p w14:paraId="38D03B5D" w14:textId="77777777" w:rsidR="00002EEB" w:rsidRPr="0099038B" w:rsidRDefault="00002EEB" w:rsidP="00002EEB">
            <w:pPr>
              <w:pStyle w:val="TAL"/>
              <w:rPr>
                <w:highlight w:val="yellow"/>
                <w:lang w:eastAsia="sv-SE"/>
              </w:rPr>
            </w:pPr>
          </w:p>
          <w:p w14:paraId="27823D0C" w14:textId="77777777" w:rsidR="00002EEB" w:rsidRPr="0099038B" w:rsidRDefault="00002EEB" w:rsidP="00002EEB">
            <w:pPr>
              <w:pStyle w:val="TAL"/>
              <w:rPr>
                <w:highlight w:val="yellow"/>
                <w:lang w:eastAsia="sv-SE"/>
              </w:rPr>
            </w:pPr>
            <w:r w:rsidRPr="0099038B">
              <w:rPr>
                <w:highlight w:val="yellow"/>
                <w:lang w:eastAsia="sv-SE"/>
              </w:rPr>
              <w:t>Items 1, and 2 are assumed to be uncorrelated so can be root sum squared:</w:t>
            </w:r>
          </w:p>
          <w:p w14:paraId="4A6CBC2B" w14:textId="77777777" w:rsidR="00002EEB" w:rsidRPr="0099038B" w:rsidRDefault="00002EEB" w:rsidP="00002EEB">
            <w:pPr>
              <w:pStyle w:val="TAL"/>
              <w:rPr>
                <w:highlight w:val="yellow"/>
                <w:lang w:eastAsia="sv-SE"/>
              </w:rPr>
            </w:pPr>
            <w:r w:rsidRPr="0099038B">
              <w:rPr>
                <w:highlight w:val="yellow"/>
                <w:lang w:eastAsia="sv-SE"/>
              </w:rPr>
              <w:t>AWGN flatness and signal flatness has x 0.25 effect on the required SNR, so use sensitivity factor of x 0.25 for the uncertainty contribution.</w:t>
            </w:r>
          </w:p>
          <w:p w14:paraId="487B8A0C" w14:textId="77777777" w:rsidR="00002EEB" w:rsidRPr="0099038B" w:rsidRDefault="00002EEB" w:rsidP="00002EEB">
            <w:pPr>
              <w:pStyle w:val="TAL"/>
              <w:rPr>
                <w:highlight w:val="yellow"/>
                <w:lang w:eastAsia="sv-SE"/>
              </w:rPr>
            </w:pPr>
            <w:r w:rsidRPr="0099038B">
              <w:rPr>
                <w:highlight w:val="yellow"/>
                <w:lang w:eastAsia="sv-SE"/>
              </w:rPr>
              <w:t xml:space="preserve">Test System uncertainty = SQRT (Signal-to-noise ratio uncertainty </w:t>
            </w:r>
            <w:proofErr w:type="gramStart"/>
            <w:r w:rsidRPr="0099038B">
              <w:rPr>
                <w:highlight w:val="yellow"/>
                <w:lang w:eastAsia="sv-SE"/>
              </w:rPr>
              <w:t>2  +</w:t>
            </w:r>
            <w:proofErr w:type="gramEnd"/>
            <w:r w:rsidRPr="0099038B">
              <w:rPr>
                <w:highlight w:val="yellow"/>
                <w:lang w:eastAsia="sv-SE"/>
              </w:rPr>
              <w:t xml:space="preserve"> (0.25 x AWGN flatness and signal flatness) 2)</w:t>
            </w:r>
          </w:p>
          <w:p w14:paraId="466BD2B0" w14:textId="77777777" w:rsidR="00002EEB" w:rsidRPr="0099038B" w:rsidRDefault="00002EEB" w:rsidP="00002EEB">
            <w:pPr>
              <w:pStyle w:val="TAL"/>
              <w:rPr>
                <w:highlight w:val="yellow"/>
                <w:lang w:eastAsia="sv-SE"/>
              </w:rPr>
            </w:pPr>
            <w:r w:rsidRPr="0099038B">
              <w:rPr>
                <w:highlight w:val="yellow"/>
                <w:lang w:eastAsia="sv-SE"/>
              </w:rPr>
              <w:t>Signal-to-noise ratio uncertainty ±0.3 dB</w:t>
            </w:r>
          </w:p>
          <w:p w14:paraId="317E8C18" w14:textId="77777777" w:rsidR="00002EEB" w:rsidRPr="0099038B" w:rsidRDefault="00002EEB" w:rsidP="00002EEB">
            <w:pPr>
              <w:pStyle w:val="TAL"/>
              <w:rPr>
                <w:highlight w:val="yellow"/>
                <w:lang w:eastAsia="sv-SE"/>
              </w:rPr>
            </w:pPr>
            <w:r w:rsidRPr="0099038B">
              <w:rPr>
                <w:highlight w:val="yellow"/>
                <w:lang w:eastAsia="sv-SE"/>
              </w:rPr>
              <w:t>AWGN flatness and signal flatness ±2.0 dB</w:t>
            </w:r>
          </w:p>
        </w:tc>
      </w:tr>
      <w:tr w:rsidR="00002EEB" w:rsidRPr="0099038B" w14:paraId="14DB1ADA"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74D8FC" w14:textId="77777777" w:rsidR="00002EEB" w:rsidRPr="0099038B" w:rsidRDefault="00002EEB" w:rsidP="00002EEB">
            <w:pPr>
              <w:pStyle w:val="TAL"/>
              <w:rPr>
                <w:highlight w:val="yellow"/>
              </w:rPr>
            </w:pPr>
            <w:r w:rsidRPr="0099038B">
              <w:rPr>
                <w:highlight w:val="yellow"/>
              </w:rPr>
              <w:t>11.1.7.1.1_1 2Rx FR1 HARQ buffer soft combining performance - maximum number of HARQ processes</w:t>
            </w:r>
          </w:p>
        </w:tc>
        <w:tc>
          <w:tcPr>
            <w:tcW w:w="2570" w:type="dxa"/>
            <w:gridSpan w:val="5"/>
            <w:tcBorders>
              <w:top w:val="single" w:sz="4" w:space="0" w:color="auto"/>
              <w:left w:val="single" w:sz="4" w:space="0" w:color="auto"/>
              <w:bottom w:val="single" w:sz="4" w:space="0" w:color="auto"/>
              <w:right w:val="single" w:sz="4" w:space="0" w:color="auto"/>
            </w:tcBorders>
          </w:tcPr>
          <w:p w14:paraId="03B50CFF" w14:textId="77777777" w:rsidR="00002EEB" w:rsidRPr="0099038B" w:rsidRDefault="00002EEB" w:rsidP="00002EEB">
            <w:pPr>
              <w:pStyle w:val="TAL"/>
              <w:rPr>
                <w:highlight w:val="yellow"/>
              </w:rPr>
            </w:pPr>
            <w:r w:rsidRPr="0099038B">
              <w:rPr>
                <w:highlight w:val="yellow"/>
              </w:rPr>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53C0571F" w14:textId="77777777" w:rsidR="00002EEB" w:rsidRPr="0099038B" w:rsidRDefault="00002EEB" w:rsidP="00002EEB">
            <w:pPr>
              <w:pStyle w:val="TAL"/>
              <w:rPr>
                <w:highlight w:val="yellow"/>
                <w:lang w:eastAsia="sv-SE"/>
              </w:rPr>
            </w:pPr>
            <w:r w:rsidRPr="0099038B">
              <w:rPr>
                <w:highlight w:val="yellow"/>
              </w:rPr>
              <w:t>Same as 11.1.2.1.1_1</w:t>
            </w:r>
          </w:p>
        </w:tc>
      </w:tr>
      <w:tr w:rsidR="00002EEB" w:rsidRPr="0099038B" w14:paraId="44C955FD"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A1E7D3" w14:textId="77777777" w:rsidR="00002EEB" w:rsidRPr="0099038B" w:rsidRDefault="00002EEB" w:rsidP="00002EEB">
            <w:pPr>
              <w:pStyle w:val="TAL"/>
              <w:rPr>
                <w:highlight w:val="yellow"/>
              </w:rPr>
            </w:pPr>
            <w:r w:rsidRPr="0099038B">
              <w:rPr>
                <w:highlight w:val="yellow"/>
              </w:rPr>
              <w:t>11.1.8.1.1_1 2Rx FR1 PSCCH decoding capability - maximum number of received PSCCHs</w:t>
            </w:r>
          </w:p>
        </w:tc>
        <w:tc>
          <w:tcPr>
            <w:tcW w:w="2570" w:type="dxa"/>
            <w:gridSpan w:val="5"/>
            <w:tcBorders>
              <w:top w:val="single" w:sz="4" w:space="0" w:color="auto"/>
              <w:left w:val="single" w:sz="4" w:space="0" w:color="auto"/>
              <w:bottom w:val="single" w:sz="4" w:space="0" w:color="auto"/>
              <w:right w:val="single" w:sz="4" w:space="0" w:color="auto"/>
            </w:tcBorders>
          </w:tcPr>
          <w:p w14:paraId="42476032" w14:textId="77777777" w:rsidR="00002EEB" w:rsidRPr="0099038B" w:rsidRDefault="00002EEB" w:rsidP="00002EEB">
            <w:pPr>
              <w:pStyle w:val="TAL"/>
              <w:rPr>
                <w:highlight w:val="yellow"/>
              </w:rPr>
            </w:pPr>
            <w:r w:rsidRPr="0099038B">
              <w:rPr>
                <w:highlight w:val="yellow"/>
              </w:rPr>
              <w:t>Downlink absolute</w:t>
            </w:r>
          </w:p>
          <w:p w14:paraId="47423023" w14:textId="77777777" w:rsidR="00002EEB" w:rsidRPr="0099038B" w:rsidRDefault="00002EEB" w:rsidP="00002EEB">
            <w:pPr>
              <w:pStyle w:val="TAL"/>
              <w:rPr>
                <w:highlight w:val="yellow"/>
              </w:rPr>
            </w:pPr>
            <w:r w:rsidRPr="0099038B">
              <w:rPr>
                <w:highlight w:val="yellow"/>
              </w:rPr>
              <w:t>power uncertainty,</w:t>
            </w:r>
          </w:p>
          <w:p w14:paraId="513D7D9D" w14:textId="77777777" w:rsidR="00002EEB" w:rsidRPr="0099038B" w:rsidRDefault="00002EEB" w:rsidP="00002EEB">
            <w:pPr>
              <w:pStyle w:val="TAL"/>
              <w:rPr>
                <w:highlight w:val="yellow"/>
              </w:rPr>
            </w:pPr>
            <w:r w:rsidRPr="0099038B">
              <w:rPr>
                <w:highlight w:val="yellow"/>
              </w:rPr>
              <w:t xml:space="preserve">averaged over </w:t>
            </w:r>
            <w:proofErr w:type="spellStart"/>
            <w:r w:rsidRPr="0099038B">
              <w:rPr>
                <w:highlight w:val="yellow"/>
              </w:rPr>
              <w:t>BWConfig</w:t>
            </w:r>
            <w:proofErr w:type="spellEnd"/>
          </w:p>
          <w:p w14:paraId="3F08D424" w14:textId="77777777" w:rsidR="00002EEB" w:rsidRPr="0099038B" w:rsidRDefault="00002EEB" w:rsidP="00002EEB">
            <w:pPr>
              <w:pStyle w:val="TAL"/>
              <w:rPr>
                <w:highlight w:val="yellow"/>
              </w:rPr>
            </w:pPr>
            <w:r w:rsidRPr="0099038B">
              <w:rPr>
                <w:highlight w:val="yellow"/>
              </w:rPr>
              <w:t>±1.0 dB</w:t>
            </w:r>
          </w:p>
          <w:p w14:paraId="50BF3654" w14:textId="77777777" w:rsidR="00002EEB" w:rsidRPr="0099038B" w:rsidRDefault="00002EEB" w:rsidP="00002EEB">
            <w:pPr>
              <w:pStyle w:val="TAL"/>
              <w:rPr>
                <w:highlight w:val="yellow"/>
              </w:rPr>
            </w:pPr>
            <w:r w:rsidRPr="0099038B">
              <w:rPr>
                <w:highlight w:val="yellow"/>
              </w:rPr>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529418C5" w14:textId="77777777" w:rsidR="00002EEB" w:rsidRPr="0099038B" w:rsidRDefault="00002EEB" w:rsidP="00002EEB">
            <w:pPr>
              <w:pStyle w:val="TAL"/>
              <w:rPr>
                <w:highlight w:val="yellow"/>
                <w:lang w:eastAsia="sv-SE"/>
              </w:rPr>
            </w:pPr>
            <w:r w:rsidRPr="0099038B">
              <w:rPr>
                <w:highlight w:val="yellow"/>
                <w:lang w:eastAsia="sv-SE"/>
              </w:rPr>
              <w:t>3% EVM is equivalent to a Test system</w:t>
            </w:r>
          </w:p>
          <w:p w14:paraId="168718C2" w14:textId="77777777" w:rsidR="00002EEB" w:rsidRPr="0099038B" w:rsidRDefault="00002EEB" w:rsidP="00002EEB">
            <w:pPr>
              <w:pStyle w:val="TAL"/>
              <w:rPr>
                <w:highlight w:val="yellow"/>
                <w:lang w:eastAsia="sv-SE"/>
              </w:rPr>
            </w:pPr>
            <w:r w:rsidRPr="0099038B">
              <w:rPr>
                <w:highlight w:val="yellow"/>
                <w:lang w:eastAsia="sv-SE"/>
              </w:rPr>
              <w:t>downlink SNR of 30.5dB. The noise from the</w:t>
            </w:r>
          </w:p>
          <w:p w14:paraId="57CD8020" w14:textId="77777777" w:rsidR="00002EEB" w:rsidRPr="0099038B" w:rsidRDefault="00002EEB" w:rsidP="00002EEB">
            <w:pPr>
              <w:pStyle w:val="TAL"/>
              <w:rPr>
                <w:highlight w:val="yellow"/>
                <w:lang w:eastAsia="sv-SE"/>
              </w:rPr>
            </w:pPr>
            <w:r w:rsidRPr="0099038B">
              <w:rPr>
                <w:highlight w:val="yellow"/>
                <w:lang w:eastAsia="sv-SE"/>
              </w:rPr>
              <w:t>Test system is then sufficiently below that</w:t>
            </w:r>
          </w:p>
          <w:p w14:paraId="01B92791" w14:textId="77777777" w:rsidR="00002EEB" w:rsidRPr="0099038B" w:rsidRDefault="00002EEB" w:rsidP="00002EEB">
            <w:pPr>
              <w:pStyle w:val="TAL"/>
              <w:rPr>
                <w:highlight w:val="yellow"/>
                <w:lang w:eastAsia="sv-SE"/>
              </w:rPr>
            </w:pPr>
            <w:r w:rsidRPr="0099038B">
              <w:rPr>
                <w:highlight w:val="yellow"/>
                <w:lang w:eastAsia="sv-SE"/>
              </w:rPr>
              <w:t>required for the UE to demodulate the signal</w:t>
            </w:r>
          </w:p>
          <w:p w14:paraId="372F9448" w14:textId="77777777" w:rsidR="00002EEB" w:rsidRPr="0099038B" w:rsidRDefault="00002EEB" w:rsidP="00002EEB">
            <w:pPr>
              <w:pStyle w:val="TAL"/>
              <w:rPr>
                <w:highlight w:val="yellow"/>
                <w:lang w:eastAsia="sv-SE"/>
              </w:rPr>
            </w:pPr>
            <w:r w:rsidRPr="0099038B">
              <w:rPr>
                <w:highlight w:val="yellow"/>
                <w:lang w:eastAsia="sv-SE"/>
              </w:rPr>
              <w:t>with the required % success rate. Under these</w:t>
            </w:r>
          </w:p>
          <w:p w14:paraId="37586740" w14:textId="77777777" w:rsidR="00002EEB" w:rsidRPr="0099038B" w:rsidRDefault="00002EEB" w:rsidP="00002EEB">
            <w:pPr>
              <w:pStyle w:val="TAL"/>
              <w:rPr>
                <w:highlight w:val="yellow"/>
                <w:lang w:eastAsia="sv-SE"/>
              </w:rPr>
            </w:pPr>
            <w:r w:rsidRPr="0099038B">
              <w:rPr>
                <w:highlight w:val="yellow"/>
                <w:lang w:eastAsia="sv-SE"/>
              </w:rPr>
              <w:t>conditions the UE throughput is limited by the</w:t>
            </w:r>
          </w:p>
          <w:p w14:paraId="557DCB9B" w14:textId="77777777" w:rsidR="00002EEB" w:rsidRPr="0099038B" w:rsidRDefault="00002EEB" w:rsidP="00002EEB">
            <w:pPr>
              <w:pStyle w:val="TAL"/>
              <w:rPr>
                <w:highlight w:val="yellow"/>
                <w:lang w:eastAsia="sv-SE"/>
              </w:rPr>
            </w:pPr>
            <w:r w:rsidRPr="0099038B">
              <w:rPr>
                <w:highlight w:val="yellow"/>
                <w:lang w:eastAsia="sv-SE"/>
              </w:rPr>
              <w:t>Reference measurement channel and the UE</w:t>
            </w:r>
          </w:p>
          <w:p w14:paraId="55F8CC7A" w14:textId="77777777" w:rsidR="00002EEB" w:rsidRPr="0099038B" w:rsidRDefault="00002EEB" w:rsidP="00002EEB">
            <w:pPr>
              <w:pStyle w:val="TAL"/>
              <w:rPr>
                <w:highlight w:val="yellow"/>
                <w:lang w:eastAsia="sv-SE"/>
              </w:rPr>
            </w:pPr>
            <w:r w:rsidRPr="0099038B">
              <w:rPr>
                <w:highlight w:val="yellow"/>
                <w:lang w:eastAsia="sv-SE"/>
              </w:rPr>
              <w:t>capability, and not by the Test system EVM.</w:t>
            </w:r>
          </w:p>
        </w:tc>
      </w:tr>
      <w:tr w:rsidR="00002EEB" w:rsidRPr="0099038B" w14:paraId="2E10F462"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F49370" w14:textId="77777777" w:rsidR="00002EEB" w:rsidRPr="0099038B" w:rsidRDefault="00002EEB" w:rsidP="00002EEB">
            <w:pPr>
              <w:pStyle w:val="TAL"/>
              <w:rPr>
                <w:highlight w:val="yellow"/>
              </w:rPr>
            </w:pPr>
            <w:r w:rsidRPr="0099038B">
              <w:rPr>
                <w:highlight w:val="yellow"/>
              </w:rPr>
              <w:t>11.1.9.1.1_1 2Rx FR1 PSFCH decoding capability - maximum number of received PSFCHs</w:t>
            </w:r>
          </w:p>
        </w:tc>
        <w:tc>
          <w:tcPr>
            <w:tcW w:w="2570" w:type="dxa"/>
            <w:gridSpan w:val="5"/>
            <w:tcBorders>
              <w:top w:val="single" w:sz="4" w:space="0" w:color="auto"/>
              <w:left w:val="single" w:sz="4" w:space="0" w:color="auto"/>
              <w:bottom w:val="single" w:sz="4" w:space="0" w:color="auto"/>
              <w:right w:val="single" w:sz="4" w:space="0" w:color="auto"/>
            </w:tcBorders>
          </w:tcPr>
          <w:p w14:paraId="13C9294D" w14:textId="77777777" w:rsidR="00002EEB" w:rsidRPr="0099038B" w:rsidRDefault="00002EEB" w:rsidP="00002EEB">
            <w:pPr>
              <w:pStyle w:val="TAL"/>
              <w:rPr>
                <w:highlight w:val="yellow"/>
              </w:rPr>
            </w:pPr>
            <w:r w:rsidRPr="0099038B">
              <w:rPr>
                <w:highlight w:val="yellow"/>
              </w:rPr>
              <w:t>Same as 11.1.8.1.1_1</w:t>
            </w:r>
          </w:p>
        </w:tc>
        <w:tc>
          <w:tcPr>
            <w:tcW w:w="3729" w:type="dxa"/>
            <w:gridSpan w:val="5"/>
            <w:tcBorders>
              <w:top w:val="single" w:sz="4" w:space="0" w:color="auto"/>
              <w:left w:val="single" w:sz="4" w:space="0" w:color="auto"/>
              <w:bottom w:val="single" w:sz="4" w:space="0" w:color="auto"/>
              <w:right w:val="single" w:sz="4" w:space="0" w:color="auto"/>
            </w:tcBorders>
          </w:tcPr>
          <w:p w14:paraId="27421AF5" w14:textId="77777777" w:rsidR="00002EEB" w:rsidRPr="0099038B" w:rsidRDefault="00002EEB" w:rsidP="00002EEB">
            <w:pPr>
              <w:pStyle w:val="TAL"/>
              <w:rPr>
                <w:highlight w:val="yellow"/>
                <w:lang w:eastAsia="sv-SE"/>
              </w:rPr>
            </w:pPr>
            <w:r w:rsidRPr="0099038B">
              <w:rPr>
                <w:highlight w:val="yellow"/>
                <w:lang w:eastAsia="sv-SE"/>
              </w:rPr>
              <w:t>Same as 11.1.8.1.1_1</w:t>
            </w:r>
          </w:p>
        </w:tc>
      </w:tr>
    </w:tbl>
    <w:p w14:paraId="5B7C2319" w14:textId="77777777" w:rsidR="0099038B" w:rsidRPr="0099038B" w:rsidRDefault="0099038B" w:rsidP="0099038B">
      <w:pPr>
        <w:rPr>
          <w:highlight w:val="yellow"/>
        </w:rPr>
      </w:pPr>
    </w:p>
    <w:p w14:paraId="445B6B92" w14:textId="77777777" w:rsidR="0099038B" w:rsidRPr="0099038B" w:rsidRDefault="0099038B" w:rsidP="0099038B">
      <w:pPr>
        <w:pStyle w:val="Heading3"/>
        <w:rPr>
          <w:highlight w:val="yellow"/>
        </w:rPr>
      </w:pPr>
      <w:bookmarkStart w:id="3797" w:name="_Toc27479741"/>
      <w:bookmarkStart w:id="3798" w:name="_Toc36058940"/>
      <w:bookmarkStart w:id="3799" w:name="_Toc44067864"/>
      <w:bookmarkStart w:id="3800" w:name="_Toc52716791"/>
      <w:bookmarkStart w:id="3801" w:name="_Toc58239443"/>
      <w:bookmarkStart w:id="3802" w:name="_Toc68247034"/>
      <w:bookmarkStart w:id="3803" w:name="_Toc75790351"/>
      <w:r w:rsidRPr="0099038B">
        <w:rPr>
          <w:highlight w:val="yellow"/>
        </w:rPr>
        <w:t>F.1.1.3</w:t>
      </w:r>
      <w:r w:rsidRPr="0099038B">
        <w:rPr>
          <w:highlight w:val="yellow"/>
        </w:rPr>
        <w:tab/>
      </w:r>
      <w:r w:rsidRPr="0099038B">
        <w:rPr>
          <w:highlight w:val="yellow"/>
          <w:lang w:eastAsia="sv-SE"/>
        </w:rPr>
        <w:t xml:space="preserve">Measurement of </w:t>
      </w:r>
      <w:bookmarkStart w:id="3804" w:name="_Hlk4053102"/>
      <w:r w:rsidRPr="0099038B">
        <w:rPr>
          <w:highlight w:val="yellow"/>
          <w:lang w:eastAsia="sv-SE"/>
        </w:rPr>
        <w:t>Channel State Information reporting</w:t>
      </w:r>
      <w:bookmarkEnd w:id="3797"/>
      <w:bookmarkEnd w:id="3798"/>
      <w:bookmarkEnd w:id="3799"/>
      <w:bookmarkEnd w:id="3800"/>
      <w:bookmarkEnd w:id="3801"/>
      <w:bookmarkEnd w:id="3802"/>
      <w:bookmarkEnd w:id="3803"/>
    </w:p>
    <w:bookmarkEnd w:id="3804"/>
    <w:p w14:paraId="699FB9A7" w14:textId="77777777" w:rsidR="0099038B" w:rsidRPr="0099038B" w:rsidRDefault="0099038B" w:rsidP="0099038B">
      <w:pPr>
        <w:rPr>
          <w:b/>
          <w:bCs/>
          <w:noProof/>
          <w:color w:val="FF0000"/>
          <w:sz w:val="30"/>
          <w:szCs w:val="30"/>
          <w:highlight w:val="yellow"/>
        </w:rPr>
      </w:pPr>
      <w:r w:rsidRPr="0099038B">
        <w:rPr>
          <w:b/>
          <w:bCs/>
          <w:noProof/>
          <w:color w:val="FF0000"/>
          <w:sz w:val="30"/>
          <w:szCs w:val="30"/>
          <w:highlight w:val="yellow"/>
        </w:rPr>
        <w:t>&lt;&lt; Skipped sections &gt;&gt;</w:t>
      </w:r>
    </w:p>
    <w:p w14:paraId="5A06049D" w14:textId="77777777" w:rsidR="0099038B" w:rsidRPr="0099038B" w:rsidRDefault="0099038B" w:rsidP="0099038B">
      <w:pPr>
        <w:pStyle w:val="Heading2"/>
        <w:rPr>
          <w:highlight w:val="yellow"/>
        </w:rPr>
      </w:pPr>
      <w:bookmarkStart w:id="3805" w:name="_Toc27479743"/>
      <w:bookmarkStart w:id="3806" w:name="_Toc36058942"/>
      <w:bookmarkStart w:id="3807" w:name="_Toc44067866"/>
      <w:bookmarkStart w:id="3808" w:name="_Toc52716793"/>
      <w:bookmarkStart w:id="3809" w:name="_Toc58239445"/>
      <w:bookmarkStart w:id="3810" w:name="_Toc68247036"/>
      <w:bookmarkStart w:id="3811" w:name="_Toc75790353"/>
      <w:r w:rsidRPr="0099038B">
        <w:rPr>
          <w:highlight w:val="yellow"/>
        </w:rPr>
        <w:lastRenderedPageBreak/>
        <w:t>F.1.3</w:t>
      </w:r>
      <w:r w:rsidRPr="0099038B">
        <w:rPr>
          <w:highlight w:val="yellow"/>
        </w:rPr>
        <w:tab/>
        <w:t>Test Tolerance and Derivation of Test Requirements (informative)</w:t>
      </w:r>
      <w:bookmarkEnd w:id="3805"/>
      <w:bookmarkEnd w:id="3806"/>
      <w:bookmarkEnd w:id="3807"/>
      <w:bookmarkEnd w:id="3808"/>
      <w:bookmarkEnd w:id="3809"/>
      <w:bookmarkEnd w:id="3810"/>
      <w:bookmarkEnd w:id="3811"/>
    </w:p>
    <w:p w14:paraId="33EBE92E" w14:textId="77777777" w:rsidR="0099038B" w:rsidRPr="0099038B" w:rsidRDefault="0099038B" w:rsidP="0099038B">
      <w:pPr>
        <w:rPr>
          <w:highlight w:val="yellow"/>
        </w:rPr>
      </w:pPr>
      <w:r w:rsidRPr="0099038B">
        <w:rPr>
          <w:highlight w:val="yellow"/>
        </w:rP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C5D63FF" w14:textId="77777777" w:rsidR="0099038B" w:rsidRPr="0099038B" w:rsidRDefault="0099038B" w:rsidP="0099038B">
      <w:pPr>
        <w:keepNext/>
        <w:rPr>
          <w:snapToGrid w:val="0"/>
          <w:highlight w:val="yellow"/>
        </w:rPr>
      </w:pPr>
      <w:r w:rsidRPr="0099038B">
        <w:rPr>
          <w:snapToGrid w:val="0"/>
          <w:highlight w:val="yellow"/>
        </w:rPr>
        <w:t xml:space="preserve">The Test Tolerances are derived from Test System uncertainties, regulatory </w:t>
      </w:r>
      <w:proofErr w:type="gramStart"/>
      <w:r w:rsidRPr="0099038B">
        <w:rPr>
          <w:snapToGrid w:val="0"/>
          <w:highlight w:val="yellow"/>
        </w:rPr>
        <w:t>requirements</w:t>
      </w:r>
      <w:proofErr w:type="gramEnd"/>
      <w:r w:rsidRPr="0099038B">
        <w:rPr>
          <w:snapToGrid w:val="0"/>
          <w:highlight w:val="yellow"/>
        </w:rPr>
        <w:t xml:space="preserve"> and criticality to system performance. As a result, the Test Tolerances may sometimes be set to zero.</w:t>
      </w:r>
    </w:p>
    <w:p w14:paraId="25D2291F" w14:textId="77777777" w:rsidR="0099038B" w:rsidRPr="0099038B" w:rsidRDefault="0099038B" w:rsidP="0099038B">
      <w:pPr>
        <w:keepNext/>
        <w:rPr>
          <w:highlight w:val="yellow"/>
        </w:rPr>
      </w:pPr>
      <w:r w:rsidRPr="0099038B">
        <w:rPr>
          <w:highlight w:val="yellow"/>
        </w:rPr>
        <w:t xml:space="preserve">The test tolerances should not be modified for any reason </w:t>
      </w:r>
      <w:proofErr w:type="gramStart"/>
      <w:r w:rsidRPr="0099038B">
        <w:rPr>
          <w:highlight w:val="yellow"/>
        </w:rPr>
        <w:t>e.g.</w:t>
      </w:r>
      <w:proofErr w:type="gramEnd"/>
      <w:r w:rsidRPr="0099038B">
        <w:rPr>
          <w:highlight w:val="yellow"/>
        </w:rPr>
        <w:t xml:space="preserve"> to take account of commonly known test system errors (such as mismatch, cable loss, etc.).</w:t>
      </w:r>
    </w:p>
    <w:p w14:paraId="0A804AEE" w14:textId="77777777" w:rsidR="0099038B" w:rsidRPr="0099038B" w:rsidRDefault="0099038B" w:rsidP="0099038B">
      <w:pPr>
        <w:rPr>
          <w:highlight w:val="yellow"/>
        </w:rPr>
      </w:pPr>
      <w:r w:rsidRPr="0099038B">
        <w:rPr>
          <w:rFonts w:eastAsia="MS Mincho"/>
          <w:highlight w:val="yellow"/>
        </w:rPr>
        <w:t>T</w:t>
      </w:r>
      <w:r w:rsidRPr="0099038B">
        <w:rPr>
          <w:highlight w:val="yellow"/>
        </w:rPr>
        <w:t>he downlink Test Tolerances apply at each receiver antenna connector.</w:t>
      </w:r>
    </w:p>
    <w:p w14:paraId="76C73691" w14:textId="77777777" w:rsidR="0099038B" w:rsidRPr="0099038B" w:rsidRDefault="0099038B" w:rsidP="0099038B">
      <w:pPr>
        <w:pStyle w:val="Heading3"/>
        <w:rPr>
          <w:highlight w:val="yellow"/>
        </w:rPr>
      </w:pPr>
      <w:bookmarkStart w:id="3812" w:name="_Toc27479744"/>
      <w:bookmarkStart w:id="3813" w:name="_Toc36058943"/>
      <w:bookmarkStart w:id="3814" w:name="_Toc44067867"/>
      <w:bookmarkStart w:id="3815" w:name="_Toc52716794"/>
      <w:bookmarkStart w:id="3816" w:name="_Toc58239446"/>
      <w:bookmarkStart w:id="3817" w:name="_Toc68247037"/>
      <w:bookmarkStart w:id="3818" w:name="_Toc75790354"/>
      <w:r w:rsidRPr="0099038B">
        <w:rPr>
          <w:highlight w:val="yellow"/>
        </w:rPr>
        <w:t>F.1.3.1</w:t>
      </w:r>
      <w:r w:rsidRPr="0099038B">
        <w:rPr>
          <w:highlight w:val="yellow"/>
        </w:rPr>
        <w:tab/>
      </w:r>
      <w:r w:rsidRPr="0099038B">
        <w:rPr>
          <w:highlight w:val="yellow"/>
          <w:lang w:eastAsia="sv-SE"/>
        </w:rPr>
        <w:t>Measurement of test environments</w:t>
      </w:r>
      <w:bookmarkEnd w:id="3812"/>
      <w:bookmarkEnd w:id="3813"/>
      <w:bookmarkEnd w:id="3814"/>
      <w:bookmarkEnd w:id="3815"/>
      <w:bookmarkEnd w:id="3816"/>
      <w:bookmarkEnd w:id="3817"/>
      <w:bookmarkEnd w:id="3818"/>
    </w:p>
    <w:p w14:paraId="53855C06" w14:textId="77777777" w:rsidR="0099038B" w:rsidRPr="0099038B" w:rsidRDefault="0099038B" w:rsidP="0099038B">
      <w:pPr>
        <w:rPr>
          <w:highlight w:val="yellow"/>
        </w:rPr>
      </w:pPr>
      <w:r w:rsidRPr="0099038B">
        <w:rPr>
          <w:highlight w:val="yellow"/>
        </w:rPr>
        <w:t>The UE test environments are set to the values</w:t>
      </w:r>
      <w:r w:rsidRPr="0099038B">
        <w:rPr>
          <w:highlight w:val="yellow"/>
          <w:lang w:eastAsia="sv-SE"/>
        </w:rPr>
        <w:t xml:space="preserve"> defined in </w:t>
      </w:r>
      <w:r w:rsidRPr="0099038B">
        <w:rPr>
          <w:highlight w:val="yellow"/>
        </w:rPr>
        <w:t>TS 36.508 subclause 4.1, without any relaxation. The applied Test Tolerance is therefore zero.</w:t>
      </w:r>
    </w:p>
    <w:p w14:paraId="3E283C0E" w14:textId="77777777" w:rsidR="0099038B" w:rsidRPr="0099038B" w:rsidRDefault="0099038B" w:rsidP="0099038B">
      <w:pPr>
        <w:pStyle w:val="Heading3"/>
        <w:rPr>
          <w:highlight w:val="yellow"/>
        </w:rPr>
      </w:pPr>
      <w:bookmarkStart w:id="3819" w:name="_Toc27479745"/>
      <w:bookmarkStart w:id="3820" w:name="_Toc36058944"/>
      <w:bookmarkStart w:id="3821" w:name="_Toc44067868"/>
      <w:bookmarkStart w:id="3822" w:name="_Toc52716795"/>
      <w:bookmarkStart w:id="3823" w:name="_Toc58239447"/>
      <w:bookmarkStart w:id="3824" w:name="_Toc68247038"/>
      <w:bookmarkStart w:id="3825" w:name="_Toc75790355"/>
      <w:r w:rsidRPr="0099038B">
        <w:rPr>
          <w:highlight w:val="yellow"/>
        </w:rPr>
        <w:t>F.1.3.2</w:t>
      </w:r>
      <w:r w:rsidRPr="0099038B">
        <w:rPr>
          <w:highlight w:val="yellow"/>
        </w:rPr>
        <w:tab/>
      </w:r>
      <w:r w:rsidRPr="0099038B">
        <w:rPr>
          <w:highlight w:val="yellow"/>
          <w:lang w:eastAsia="sv-SE"/>
        </w:rPr>
        <w:t xml:space="preserve">Measurement of </w:t>
      </w:r>
      <w:proofErr w:type="spellStart"/>
      <w:r w:rsidRPr="0099038B">
        <w:rPr>
          <w:highlight w:val="yellow"/>
        </w:rPr>
        <w:t>Demod</w:t>
      </w:r>
      <w:proofErr w:type="spellEnd"/>
      <w:r w:rsidRPr="0099038B">
        <w:rPr>
          <w:highlight w:val="yellow"/>
        </w:rPr>
        <w:t xml:space="preserve"> Performance requirements</w:t>
      </w:r>
      <w:bookmarkEnd w:id="3819"/>
      <w:bookmarkEnd w:id="3820"/>
      <w:bookmarkEnd w:id="3821"/>
      <w:bookmarkEnd w:id="3822"/>
      <w:bookmarkEnd w:id="3823"/>
      <w:bookmarkEnd w:id="3824"/>
      <w:bookmarkEnd w:id="3825"/>
    </w:p>
    <w:p w14:paraId="2894B1D0" w14:textId="77777777" w:rsidR="0099038B" w:rsidRPr="0099038B" w:rsidRDefault="0099038B" w:rsidP="0099038B">
      <w:pPr>
        <w:rPr>
          <w:highlight w:val="yellow"/>
        </w:rPr>
      </w:pPr>
      <w:r w:rsidRPr="0099038B">
        <w:rPr>
          <w:highlight w:val="yellow"/>
        </w:rPr>
        <w:t>The derivation of the test requirements for the test cases in section 5 is defined in Table F.1.3.2-1.</w:t>
      </w:r>
    </w:p>
    <w:p w14:paraId="6B765266" w14:textId="77777777" w:rsidR="0099038B" w:rsidRPr="0099038B" w:rsidRDefault="0099038B" w:rsidP="0099038B">
      <w:pPr>
        <w:pStyle w:val="TH"/>
        <w:rPr>
          <w:highlight w:val="yellow"/>
        </w:rPr>
      </w:pPr>
      <w:r w:rsidRPr="0099038B">
        <w:rPr>
          <w:highlight w:val="yellow"/>
        </w:rPr>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1"/>
        <w:gridCol w:w="3537"/>
        <w:gridCol w:w="6"/>
        <w:gridCol w:w="1238"/>
        <w:gridCol w:w="22"/>
        <w:gridCol w:w="1100"/>
        <w:gridCol w:w="30"/>
        <w:gridCol w:w="3607"/>
        <w:gridCol w:w="76"/>
      </w:tblGrid>
      <w:tr w:rsidR="0099038B" w:rsidRPr="0099038B" w14:paraId="6E0482C3" w14:textId="77777777" w:rsidTr="00EF3357">
        <w:trPr>
          <w:cantSplit/>
          <w:jc w:val="center"/>
        </w:trPr>
        <w:tc>
          <w:tcPr>
            <w:tcW w:w="1880" w:type="pct"/>
            <w:gridSpan w:val="3"/>
          </w:tcPr>
          <w:p w14:paraId="35440B17" w14:textId="77777777" w:rsidR="0099038B" w:rsidRPr="0099038B" w:rsidRDefault="0099038B" w:rsidP="00EF3357">
            <w:pPr>
              <w:pStyle w:val="TAH"/>
              <w:rPr>
                <w:highlight w:val="yellow"/>
              </w:rPr>
            </w:pPr>
            <w:r w:rsidRPr="0099038B">
              <w:rPr>
                <w:highlight w:val="yellow"/>
              </w:rPr>
              <w:lastRenderedPageBreak/>
              <w:t>Test</w:t>
            </w:r>
          </w:p>
        </w:tc>
        <w:tc>
          <w:tcPr>
            <w:tcW w:w="685" w:type="pct"/>
            <w:gridSpan w:val="2"/>
          </w:tcPr>
          <w:p w14:paraId="0E6A4AE6" w14:textId="77777777" w:rsidR="0099038B" w:rsidRPr="0099038B" w:rsidRDefault="0099038B" w:rsidP="00EF3357">
            <w:pPr>
              <w:pStyle w:val="TAH"/>
              <w:rPr>
                <w:highlight w:val="yellow"/>
              </w:rPr>
            </w:pPr>
            <w:r w:rsidRPr="0099038B">
              <w:rPr>
                <w:highlight w:val="yellow"/>
                <w:lang w:eastAsia="zh-CN"/>
              </w:rPr>
              <w:t>Minimum Requirement in TS 38.101-4</w:t>
            </w:r>
          </w:p>
        </w:tc>
        <w:tc>
          <w:tcPr>
            <w:tcW w:w="621" w:type="pct"/>
            <w:gridSpan w:val="2"/>
          </w:tcPr>
          <w:p w14:paraId="1EC80F5B" w14:textId="77777777" w:rsidR="0099038B" w:rsidRPr="0099038B" w:rsidRDefault="0099038B" w:rsidP="00EF3357">
            <w:pPr>
              <w:pStyle w:val="TAH"/>
              <w:rPr>
                <w:highlight w:val="yellow"/>
              </w:rPr>
            </w:pPr>
            <w:r w:rsidRPr="0099038B">
              <w:rPr>
                <w:highlight w:val="yellow"/>
                <w:lang w:eastAsia="zh-CN"/>
              </w:rPr>
              <w:t>Test Tolerance</w:t>
            </w:r>
            <w:r w:rsidRPr="0099038B">
              <w:rPr>
                <w:highlight w:val="yellow"/>
                <w:lang w:eastAsia="zh-CN"/>
              </w:rPr>
              <w:br/>
              <w:t>(TT)</w:t>
            </w:r>
          </w:p>
        </w:tc>
        <w:tc>
          <w:tcPr>
            <w:tcW w:w="1814" w:type="pct"/>
            <w:gridSpan w:val="2"/>
          </w:tcPr>
          <w:p w14:paraId="7C01D991" w14:textId="77777777" w:rsidR="0099038B" w:rsidRPr="0099038B" w:rsidRDefault="0099038B" w:rsidP="00EF3357">
            <w:pPr>
              <w:pStyle w:val="TAH"/>
              <w:rPr>
                <w:highlight w:val="yellow"/>
                <w:lang w:eastAsia="zh-CN"/>
              </w:rPr>
            </w:pPr>
            <w:r w:rsidRPr="0099038B">
              <w:rPr>
                <w:highlight w:val="yellow"/>
                <w:lang w:eastAsia="zh-CN"/>
              </w:rPr>
              <w:t>Test Requirement in TS 38.521-4</w:t>
            </w:r>
          </w:p>
        </w:tc>
      </w:tr>
      <w:tr w:rsidR="0099038B" w:rsidRPr="0099038B" w14:paraId="2FC48187" w14:textId="77777777" w:rsidTr="00EF3357">
        <w:trPr>
          <w:cantSplit/>
          <w:jc w:val="center"/>
        </w:trPr>
        <w:tc>
          <w:tcPr>
            <w:tcW w:w="1880" w:type="pct"/>
            <w:gridSpan w:val="3"/>
          </w:tcPr>
          <w:p w14:paraId="3E19730B" w14:textId="77777777" w:rsidR="0099038B" w:rsidRPr="0099038B" w:rsidRDefault="0099038B" w:rsidP="00EF3357">
            <w:pPr>
              <w:pStyle w:val="TAL"/>
              <w:rPr>
                <w:highlight w:val="yellow"/>
              </w:rPr>
            </w:pPr>
            <w:r w:rsidRPr="0099038B">
              <w:rPr>
                <w:highlight w:val="yellow"/>
              </w:rPr>
              <w:t xml:space="preserve">5.2.1.1.1 1 Rx FDD FR1 PDSCH performance for </w:t>
            </w:r>
            <w:proofErr w:type="spellStart"/>
            <w:r w:rsidRPr="0099038B">
              <w:rPr>
                <w:highlight w:val="yellow"/>
              </w:rPr>
              <w:t>RedCap</w:t>
            </w:r>
            <w:proofErr w:type="spellEnd"/>
          </w:p>
        </w:tc>
        <w:tc>
          <w:tcPr>
            <w:tcW w:w="685" w:type="pct"/>
            <w:gridSpan w:val="2"/>
          </w:tcPr>
          <w:p w14:paraId="715F3EBD" w14:textId="77777777" w:rsidR="0099038B" w:rsidRPr="0099038B" w:rsidRDefault="0099038B" w:rsidP="00EF3357">
            <w:pPr>
              <w:pStyle w:val="TAL"/>
              <w:rPr>
                <w:highlight w:val="yellow"/>
                <w:lang w:eastAsia="zh-CN"/>
              </w:rPr>
            </w:pPr>
            <w:r w:rsidRPr="0099038B">
              <w:rPr>
                <w:highlight w:val="yellow"/>
              </w:rPr>
              <w:t>SNRs as specified</w:t>
            </w:r>
          </w:p>
        </w:tc>
        <w:tc>
          <w:tcPr>
            <w:tcW w:w="621" w:type="pct"/>
            <w:gridSpan w:val="2"/>
          </w:tcPr>
          <w:p w14:paraId="6DF6DF61" w14:textId="77777777" w:rsidR="0099038B" w:rsidRPr="0099038B" w:rsidRDefault="0099038B" w:rsidP="00EF3357">
            <w:pPr>
              <w:pStyle w:val="TAL"/>
              <w:rPr>
                <w:highlight w:val="yellow"/>
              </w:rPr>
            </w:pPr>
            <w:r w:rsidRPr="0099038B">
              <w:rPr>
                <w:highlight w:val="yellow"/>
              </w:rPr>
              <w:t>0.9 dB for &gt; 10 Hz doppler</w:t>
            </w:r>
          </w:p>
          <w:p w14:paraId="32E47CDB" w14:textId="77777777" w:rsidR="0099038B" w:rsidRPr="0099038B" w:rsidRDefault="0099038B" w:rsidP="00EF3357">
            <w:pPr>
              <w:pStyle w:val="TAL"/>
              <w:rPr>
                <w:highlight w:val="yellow"/>
                <w:lang w:eastAsia="zh-CN"/>
              </w:rPr>
            </w:pPr>
            <w:r w:rsidRPr="0099038B">
              <w:rPr>
                <w:highlight w:val="yellow"/>
              </w:rPr>
              <w:t xml:space="preserve">1.0 dB for 10Hz doppler </w:t>
            </w:r>
          </w:p>
        </w:tc>
        <w:tc>
          <w:tcPr>
            <w:tcW w:w="1814" w:type="pct"/>
            <w:gridSpan w:val="2"/>
          </w:tcPr>
          <w:p w14:paraId="0296B7B4" w14:textId="77777777" w:rsidR="0099038B" w:rsidRPr="0099038B" w:rsidRDefault="0099038B" w:rsidP="00EF3357">
            <w:pPr>
              <w:pStyle w:val="TAL"/>
              <w:rPr>
                <w:highlight w:val="yellow"/>
              </w:rPr>
            </w:pPr>
            <w:r w:rsidRPr="0099038B">
              <w:rPr>
                <w:highlight w:val="yellow"/>
              </w:rPr>
              <w:t>Formula: SNR + TT</w:t>
            </w:r>
          </w:p>
          <w:p w14:paraId="6B121535" w14:textId="77777777" w:rsidR="0099038B" w:rsidRPr="0099038B" w:rsidRDefault="0099038B" w:rsidP="00EF3357">
            <w:pPr>
              <w:pStyle w:val="TAL"/>
              <w:rPr>
                <w:highlight w:val="yellow"/>
                <w:lang w:eastAsia="zh-CN"/>
              </w:rPr>
            </w:pPr>
            <w:r w:rsidRPr="0099038B">
              <w:rPr>
                <w:highlight w:val="yellow"/>
              </w:rPr>
              <w:t>T-put limit unchanged</w:t>
            </w:r>
          </w:p>
        </w:tc>
      </w:tr>
      <w:tr w:rsidR="0099038B" w:rsidRPr="0099038B" w14:paraId="3BCE12CD" w14:textId="77777777" w:rsidTr="00EF3357">
        <w:trPr>
          <w:cantSplit/>
          <w:jc w:val="center"/>
        </w:trPr>
        <w:tc>
          <w:tcPr>
            <w:tcW w:w="1880" w:type="pct"/>
            <w:gridSpan w:val="3"/>
          </w:tcPr>
          <w:p w14:paraId="20A9D869" w14:textId="77777777" w:rsidR="0099038B" w:rsidRPr="0099038B" w:rsidRDefault="0099038B" w:rsidP="00EF3357">
            <w:pPr>
              <w:pStyle w:val="TAL"/>
              <w:rPr>
                <w:highlight w:val="yellow"/>
              </w:rPr>
            </w:pPr>
            <w:r w:rsidRPr="0099038B">
              <w:rPr>
                <w:highlight w:val="yellow"/>
              </w:rPr>
              <w:t xml:space="preserve">5.2.1.2.1 1Rx TDD FR1 PDSCH performance for </w:t>
            </w:r>
            <w:proofErr w:type="spellStart"/>
            <w:r w:rsidRPr="0099038B">
              <w:rPr>
                <w:highlight w:val="yellow"/>
              </w:rPr>
              <w:t>RedCap</w:t>
            </w:r>
            <w:proofErr w:type="spellEnd"/>
          </w:p>
        </w:tc>
        <w:tc>
          <w:tcPr>
            <w:tcW w:w="685" w:type="pct"/>
            <w:gridSpan w:val="2"/>
          </w:tcPr>
          <w:p w14:paraId="2EDFE8B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5EF0AE7E" w14:textId="77777777" w:rsidR="0099038B" w:rsidRPr="0099038B" w:rsidRDefault="0099038B" w:rsidP="00EF3357">
            <w:pPr>
              <w:pStyle w:val="TAL"/>
              <w:rPr>
                <w:highlight w:val="yellow"/>
              </w:rPr>
            </w:pPr>
            <w:r w:rsidRPr="0099038B">
              <w:rPr>
                <w:highlight w:val="yellow"/>
              </w:rPr>
              <w:t>0.9 dB for &gt; 10 Hz doppler</w:t>
            </w:r>
          </w:p>
          <w:p w14:paraId="52630013"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3B06ACBF" w14:textId="77777777" w:rsidR="0099038B" w:rsidRPr="0099038B" w:rsidRDefault="0099038B" w:rsidP="00EF3357">
            <w:pPr>
              <w:pStyle w:val="TAL"/>
              <w:rPr>
                <w:highlight w:val="yellow"/>
              </w:rPr>
            </w:pPr>
            <w:r w:rsidRPr="0099038B">
              <w:rPr>
                <w:highlight w:val="yellow"/>
              </w:rPr>
              <w:t>Formula: SNR + TT</w:t>
            </w:r>
          </w:p>
          <w:p w14:paraId="0A1DFF0C"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FD83E8C" w14:textId="77777777" w:rsidTr="00EF3357">
        <w:trPr>
          <w:cantSplit/>
          <w:jc w:val="center"/>
        </w:trPr>
        <w:tc>
          <w:tcPr>
            <w:tcW w:w="1880" w:type="pct"/>
            <w:gridSpan w:val="3"/>
          </w:tcPr>
          <w:p w14:paraId="6BB41916" w14:textId="77777777" w:rsidR="0099038B" w:rsidRPr="0099038B" w:rsidRDefault="0099038B" w:rsidP="00EF3357">
            <w:pPr>
              <w:pStyle w:val="TAL"/>
              <w:rPr>
                <w:highlight w:val="yellow"/>
              </w:rPr>
            </w:pPr>
            <w:r w:rsidRPr="0099038B">
              <w:rPr>
                <w:highlight w:val="yellow"/>
              </w:rPr>
              <w:t>5.2.2.1.1_1 2Rx FDD FR1 PDSCH mapping Type A performance - 2x2 MIMO with baseline receiver for both SA and NSA</w:t>
            </w:r>
          </w:p>
        </w:tc>
        <w:tc>
          <w:tcPr>
            <w:tcW w:w="685" w:type="pct"/>
            <w:gridSpan w:val="2"/>
          </w:tcPr>
          <w:p w14:paraId="7733604B"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09020E77" w14:textId="77777777" w:rsidR="0099038B" w:rsidRPr="0099038B" w:rsidRDefault="0099038B" w:rsidP="00EF3357">
            <w:pPr>
              <w:pStyle w:val="TAL"/>
              <w:rPr>
                <w:highlight w:val="yellow"/>
              </w:rPr>
            </w:pPr>
            <w:r w:rsidRPr="0099038B">
              <w:rPr>
                <w:highlight w:val="yellow"/>
              </w:rPr>
              <w:t>0.9 dB for &gt; 10 Hz doppler</w:t>
            </w:r>
          </w:p>
          <w:p w14:paraId="2EF1B064" w14:textId="77777777" w:rsidR="0099038B" w:rsidRPr="0099038B" w:rsidRDefault="0099038B" w:rsidP="00EF3357">
            <w:pPr>
              <w:pStyle w:val="TAL"/>
              <w:rPr>
                <w:highlight w:val="yellow"/>
              </w:rPr>
            </w:pPr>
            <w:r w:rsidRPr="0099038B">
              <w:rPr>
                <w:highlight w:val="yellow"/>
              </w:rPr>
              <w:t>1.0 dB for 10Hz doppler 0.6 dB for test 1-6</w:t>
            </w:r>
          </w:p>
          <w:p w14:paraId="0908B8E9" w14:textId="77777777" w:rsidR="0099038B" w:rsidRPr="0099038B" w:rsidRDefault="0099038B" w:rsidP="00EF3357">
            <w:pPr>
              <w:pStyle w:val="TAL"/>
              <w:rPr>
                <w:highlight w:val="yellow"/>
              </w:rPr>
            </w:pPr>
            <w:r w:rsidRPr="0099038B">
              <w:rPr>
                <w:highlight w:val="yellow"/>
              </w:rPr>
              <w:t>0.9 dB for test 1-7</w:t>
            </w:r>
          </w:p>
        </w:tc>
        <w:tc>
          <w:tcPr>
            <w:tcW w:w="1814" w:type="pct"/>
            <w:gridSpan w:val="2"/>
          </w:tcPr>
          <w:p w14:paraId="2EAA682F" w14:textId="77777777" w:rsidR="0099038B" w:rsidRPr="0099038B" w:rsidRDefault="0099038B" w:rsidP="00EF3357">
            <w:pPr>
              <w:pStyle w:val="TAL"/>
              <w:rPr>
                <w:highlight w:val="yellow"/>
              </w:rPr>
            </w:pPr>
            <w:r w:rsidRPr="0099038B">
              <w:rPr>
                <w:highlight w:val="yellow"/>
              </w:rPr>
              <w:t>Formula: SNR + TT</w:t>
            </w:r>
          </w:p>
          <w:p w14:paraId="5A6BACFD"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22B5F33" w14:textId="77777777" w:rsidTr="00EF3357">
        <w:trPr>
          <w:cantSplit/>
          <w:jc w:val="center"/>
        </w:trPr>
        <w:tc>
          <w:tcPr>
            <w:tcW w:w="1880" w:type="pct"/>
            <w:gridSpan w:val="3"/>
          </w:tcPr>
          <w:p w14:paraId="55E47C7D" w14:textId="77777777" w:rsidR="0099038B" w:rsidRPr="0099038B" w:rsidRDefault="0099038B" w:rsidP="00EF3357">
            <w:pPr>
              <w:pStyle w:val="TAL"/>
              <w:rPr>
                <w:highlight w:val="yellow"/>
              </w:rPr>
            </w:pPr>
            <w:r w:rsidRPr="0099038B">
              <w:rPr>
                <w:highlight w:val="yellow"/>
              </w:rPr>
              <w:t>5.2.2.1.1_2 2Rx FDD FR1 PDSCH Mapping Type A performance - 2x2 MIMO with enhanced receiver type X for both SA and NSA</w:t>
            </w:r>
          </w:p>
        </w:tc>
        <w:tc>
          <w:tcPr>
            <w:tcW w:w="685" w:type="pct"/>
            <w:gridSpan w:val="2"/>
          </w:tcPr>
          <w:p w14:paraId="3988BC86"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4DB536D9" w14:textId="77777777" w:rsidR="0099038B" w:rsidRPr="0099038B" w:rsidRDefault="0099038B" w:rsidP="00EF3357">
            <w:pPr>
              <w:pStyle w:val="TAL"/>
              <w:rPr>
                <w:highlight w:val="yellow"/>
              </w:rPr>
            </w:pPr>
            <w:r w:rsidRPr="0099038B">
              <w:rPr>
                <w:highlight w:val="yellow"/>
              </w:rPr>
              <w:t>0.9 dB for &gt; 10 Hz doppler</w:t>
            </w:r>
          </w:p>
          <w:p w14:paraId="3C05F853"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4C146BA8" w14:textId="77777777" w:rsidR="0099038B" w:rsidRPr="0099038B" w:rsidRDefault="0099038B" w:rsidP="00EF3357">
            <w:pPr>
              <w:pStyle w:val="TAL"/>
              <w:rPr>
                <w:highlight w:val="yellow"/>
              </w:rPr>
            </w:pPr>
            <w:r w:rsidRPr="0099038B">
              <w:rPr>
                <w:highlight w:val="yellow"/>
              </w:rPr>
              <w:t>Formula: SNR + TT</w:t>
            </w:r>
          </w:p>
          <w:p w14:paraId="4672EE4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3A8812A" w14:textId="77777777" w:rsidTr="00EF3357">
        <w:trPr>
          <w:cantSplit/>
          <w:jc w:val="center"/>
        </w:trPr>
        <w:tc>
          <w:tcPr>
            <w:tcW w:w="1880" w:type="pct"/>
            <w:gridSpan w:val="3"/>
          </w:tcPr>
          <w:p w14:paraId="14EFFFB9" w14:textId="77777777" w:rsidR="0099038B" w:rsidRPr="0099038B" w:rsidRDefault="0099038B" w:rsidP="00EF3357">
            <w:pPr>
              <w:pStyle w:val="TAL"/>
              <w:rPr>
                <w:highlight w:val="yellow"/>
              </w:rPr>
            </w:pPr>
            <w:r w:rsidRPr="0099038B">
              <w:rPr>
                <w:highlight w:val="yellow"/>
              </w:rPr>
              <w:t>5.2.2.1.1_3 2Rx FDD FR1 PDSCH Mapping Type A performance - 2x2 MIMO with baseline receiver for DL1024QAM for both SA and NSA</w:t>
            </w:r>
          </w:p>
        </w:tc>
        <w:tc>
          <w:tcPr>
            <w:tcW w:w="685" w:type="pct"/>
            <w:gridSpan w:val="2"/>
          </w:tcPr>
          <w:p w14:paraId="563207AA"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585CEC15" w14:textId="77777777" w:rsidR="0099038B" w:rsidRPr="0099038B" w:rsidRDefault="0099038B" w:rsidP="00EF3357">
            <w:pPr>
              <w:pStyle w:val="TAL"/>
              <w:rPr>
                <w:highlight w:val="yellow"/>
              </w:rPr>
            </w:pPr>
            <w:r w:rsidRPr="0099038B">
              <w:rPr>
                <w:highlight w:val="yellow"/>
              </w:rPr>
              <w:t>0.9 dB</w:t>
            </w:r>
          </w:p>
        </w:tc>
        <w:tc>
          <w:tcPr>
            <w:tcW w:w="1814" w:type="pct"/>
            <w:gridSpan w:val="2"/>
          </w:tcPr>
          <w:p w14:paraId="7FD9CDF9" w14:textId="77777777" w:rsidR="0099038B" w:rsidRPr="0099038B" w:rsidRDefault="0099038B" w:rsidP="00EF3357">
            <w:pPr>
              <w:pStyle w:val="TAL"/>
              <w:rPr>
                <w:highlight w:val="yellow"/>
              </w:rPr>
            </w:pPr>
            <w:r w:rsidRPr="0099038B">
              <w:rPr>
                <w:highlight w:val="yellow"/>
              </w:rPr>
              <w:t>Formula: SNR + TT</w:t>
            </w:r>
          </w:p>
          <w:p w14:paraId="61BFBC52"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708149F" w14:textId="77777777" w:rsidTr="00EF3357">
        <w:trPr>
          <w:cantSplit/>
          <w:jc w:val="center"/>
        </w:trPr>
        <w:tc>
          <w:tcPr>
            <w:tcW w:w="1880" w:type="pct"/>
            <w:gridSpan w:val="3"/>
          </w:tcPr>
          <w:p w14:paraId="426FE6E6" w14:textId="77777777" w:rsidR="0099038B" w:rsidRPr="0099038B" w:rsidRDefault="0099038B" w:rsidP="00EF3357">
            <w:pPr>
              <w:pStyle w:val="TAL"/>
              <w:rPr>
                <w:highlight w:val="yellow"/>
              </w:rPr>
            </w:pPr>
            <w:r w:rsidRPr="0099038B">
              <w:rPr>
                <w:highlight w:val="yellow"/>
              </w:rPr>
              <w:t>5.2.2.1.2_1 2Rx FDD FR1 PDSCH mapping Type A and CSI-RS overlapped with PDSCH performance - 2x2 MIMO with baseline receiver for both SA and NSA</w:t>
            </w:r>
          </w:p>
        </w:tc>
        <w:tc>
          <w:tcPr>
            <w:tcW w:w="685" w:type="pct"/>
            <w:gridSpan w:val="2"/>
          </w:tcPr>
          <w:p w14:paraId="59F9D9B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61218131" w14:textId="77777777" w:rsidR="0099038B" w:rsidRPr="0099038B" w:rsidRDefault="0099038B" w:rsidP="00EF3357">
            <w:pPr>
              <w:pStyle w:val="TAL"/>
              <w:rPr>
                <w:highlight w:val="yellow"/>
              </w:rPr>
            </w:pPr>
            <w:r w:rsidRPr="0099038B">
              <w:rPr>
                <w:highlight w:val="yellow"/>
              </w:rPr>
              <w:t>0.9 dB for &gt; 10 Hz doppler</w:t>
            </w:r>
          </w:p>
          <w:p w14:paraId="5D66147C"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302CB12A" w14:textId="77777777" w:rsidR="0099038B" w:rsidRPr="0099038B" w:rsidRDefault="0099038B" w:rsidP="00EF3357">
            <w:pPr>
              <w:pStyle w:val="TAL"/>
              <w:rPr>
                <w:highlight w:val="yellow"/>
              </w:rPr>
            </w:pPr>
            <w:r w:rsidRPr="0099038B">
              <w:rPr>
                <w:highlight w:val="yellow"/>
              </w:rPr>
              <w:t>Formula: SNR + TT</w:t>
            </w:r>
          </w:p>
          <w:p w14:paraId="3D95631D"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12BBEF3" w14:textId="77777777" w:rsidTr="00EF3357">
        <w:trPr>
          <w:cantSplit/>
          <w:jc w:val="center"/>
        </w:trPr>
        <w:tc>
          <w:tcPr>
            <w:tcW w:w="1880" w:type="pct"/>
            <w:gridSpan w:val="3"/>
          </w:tcPr>
          <w:p w14:paraId="7C0BDD5E" w14:textId="77777777" w:rsidR="0099038B" w:rsidRPr="0099038B" w:rsidRDefault="0099038B" w:rsidP="00EF3357">
            <w:pPr>
              <w:pStyle w:val="TAL"/>
              <w:rPr>
                <w:highlight w:val="yellow"/>
              </w:rPr>
            </w:pPr>
            <w:r w:rsidRPr="0099038B">
              <w:rPr>
                <w:highlight w:val="yellow"/>
              </w:rPr>
              <w:t>5.2.2.1.3_1 2Rx FDD FR1 PDSCH mapping Type B performance - 2x2 MIMO with baseline receiver for both SA and NSA</w:t>
            </w:r>
          </w:p>
        </w:tc>
        <w:tc>
          <w:tcPr>
            <w:tcW w:w="685" w:type="pct"/>
            <w:gridSpan w:val="2"/>
          </w:tcPr>
          <w:p w14:paraId="6E385588"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02364250" w14:textId="77777777" w:rsidR="0099038B" w:rsidRPr="0099038B" w:rsidRDefault="0099038B" w:rsidP="00EF3357">
            <w:pPr>
              <w:pStyle w:val="TAL"/>
              <w:rPr>
                <w:highlight w:val="yellow"/>
              </w:rPr>
            </w:pPr>
            <w:r w:rsidRPr="0099038B">
              <w:rPr>
                <w:highlight w:val="yellow"/>
              </w:rPr>
              <w:t>0.9 dB for &gt; 10 Hz doppler</w:t>
            </w:r>
          </w:p>
          <w:p w14:paraId="769AACEF"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26E93DAC" w14:textId="77777777" w:rsidR="0099038B" w:rsidRPr="0099038B" w:rsidRDefault="0099038B" w:rsidP="00EF3357">
            <w:pPr>
              <w:pStyle w:val="TAL"/>
              <w:rPr>
                <w:highlight w:val="yellow"/>
              </w:rPr>
            </w:pPr>
            <w:r w:rsidRPr="0099038B">
              <w:rPr>
                <w:highlight w:val="yellow"/>
              </w:rPr>
              <w:t>Formula: SNR + TT</w:t>
            </w:r>
          </w:p>
          <w:p w14:paraId="5CEFA8C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87A1846" w14:textId="77777777" w:rsidTr="00EF3357">
        <w:trPr>
          <w:cantSplit/>
          <w:jc w:val="center"/>
        </w:trPr>
        <w:tc>
          <w:tcPr>
            <w:tcW w:w="1880" w:type="pct"/>
            <w:gridSpan w:val="3"/>
          </w:tcPr>
          <w:p w14:paraId="3649617F" w14:textId="77777777" w:rsidR="0099038B" w:rsidRPr="0099038B" w:rsidRDefault="0099038B" w:rsidP="00EF3357">
            <w:pPr>
              <w:pStyle w:val="TAL"/>
              <w:rPr>
                <w:highlight w:val="yellow"/>
              </w:rPr>
            </w:pPr>
            <w:r w:rsidRPr="0099038B">
              <w:rPr>
                <w:highlight w:val="yellow"/>
              </w:rPr>
              <w:t>5.2.2.1.4_1 2Rx FDD FR1 PDSCH Mapping Type A and LTE-NR coexistence performance - 4x2 MIMO with baseline receiver for both SA and NSA</w:t>
            </w:r>
          </w:p>
        </w:tc>
        <w:tc>
          <w:tcPr>
            <w:tcW w:w="685" w:type="pct"/>
            <w:gridSpan w:val="2"/>
          </w:tcPr>
          <w:p w14:paraId="382E0A4C"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594DD22F" w14:textId="77777777" w:rsidR="0099038B" w:rsidRPr="0099038B" w:rsidRDefault="0099038B" w:rsidP="00EF3357">
            <w:pPr>
              <w:pStyle w:val="TAL"/>
              <w:rPr>
                <w:highlight w:val="yellow"/>
              </w:rPr>
            </w:pPr>
            <w:r w:rsidRPr="0099038B">
              <w:rPr>
                <w:highlight w:val="yellow"/>
              </w:rPr>
              <w:t>0.9 dB for &gt; 10 Hz doppler</w:t>
            </w:r>
          </w:p>
          <w:p w14:paraId="19854758"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290EAE85" w14:textId="77777777" w:rsidR="0099038B" w:rsidRPr="0099038B" w:rsidRDefault="0099038B" w:rsidP="00EF3357">
            <w:pPr>
              <w:pStyle w:val="TAL"/>
              <w:rPr>
                <w:highlight w:val="yellow"/>
              </w:rPr>
            </w:pPr>
            <w:r w:rsidRPr="0099038B">
              <w:rPr>
                <w:highlight w:val="yellow"/>
              </w:rPr>
              <w:t>Formula: SNR + TT</w:t>
            </w:r>
          </w:p>
          <w:p w14:paraId="3349FCF5"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8ABD299" w14:textId="77777777" w:rsidTr="00EF3357">
        <w:trPr>
          <w:cantSplit/>
          <w:jc w:val="center"/>
        </w:trPr>
        <w:tc>
          <w:tcPr>
            <w:tcW w:w="1880" w:type="pct"/>
            <w:gridSpan w:val="3"/>
          </w:tcPr>
          <w:p w14:paraId="3F020408" w14:textId="77777777" w:rsidR="0099038B" w:rsidRPr="0099038B" w:rsidRDefault="0099038B" w:rsidP="00EF3357">
            <w:pPr>
              <w:pStyle w:val="TAL"/>
              <w:rPr>
                <w:highlight w:val="yellow"/>
              </w:rPr>
            </w:pPr>
            <w:r w:rsidRPr="0099038B">
              <w:rPr>
                <w:highlight w:val="yellow"/>
              </w:rPr>
              <w:t>5.2.2.1.5_1 2Rx FDD FR1 PDSCH 0.001% BLER performance - 1x2 MIMO with baseline receiver for both SA and NSA</w:t>
            </w:r>
          </w:p>
        </w:tc>
        <w:tc>
          <w:tcPr>
            <w:tcW w:w="685" w:type="pct"/>
            <w:gridSpan w:val="2"/>
          </w:tcPr>
          <w:p w14:paraId="4B616F2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73F16F73" w14:textId="77777777" w:rsidR="0099038B" w:rsidRPr="0099038B" w:rsidRDefault="0099038B" w:rsidP="00EF3357">
            <w:pPr>
              <w:pStyle w:val="TAL"/>
              <w:rPr>
                <w:highlight w:val="yellow"/>
              </w:rPr>
            </w:pPr>
            <w:r w:rsidRPr="0099038B">
              <w:rPr>
                <w:highlight w:val="yellow"/>
              </w:rPr>
              <w:t>0.6 + 0.5 = 1.1 dB</w:t>
            </w:r>
          </w:p>
        </w:tc>
        <w:tc>
          <w:tcPr>
            <w:tcW w:w="1814" w:type="pct"/>
            <w:gridSpan w:val="2"/>
          </w:tcPr>
          <w:p w14:paraId="104D7189" w14:textId="77777777" w:rsidR="0099038B" w:rsidRPr="0099038B" w:rsidRDefault="0099038B" w:rsidP="00EF3357">
            <w:pPr>
              <w:pStyle w:val="TAL"/>
              <w:rPr>
                <w:highlight w:val="yellow"/>
              </w:rPr>
            </w:pPr>
            <w:r w:rsidRPr="0099038B">
              <w:rPr>
                <w:highlight w:val="yellow"/>
              </w:rPr>
              <w:t>Additional relaxation of 0.5 dB added to the SNR to ensure early pass for a compliant device within a reasonable test duration</w:t>
            </w:r>
          </w:p>
          <w:p w14:paraId="060957D6" w14:textId="77777777" w:rsidR="0099038B" w:rsidRPr="0099038B" w:rsidRDefault="0099038B" w:rsidP="00EF3357">
            <w:pPr>
              <w:pStyle w:val="TAL"/>
              <w:rPr>
                <w:highlight w:val="yellow"/>
              </w:rPr>
            </w:pPr>
            <w:r w:rsidRPr="0099038B">
              <w:rPr>
                <w:highlight w:val="yellow"/>
              </w:rPr>
              <w:t>Formula: SNR + TT + additional relaxation</w:t>
            </w:r>
          </w:p>
          <w:p w14:paraId="2F7B4FA9"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93B0B94" w14:textId="77777777" w:rsidTr="00EF3357">
        <w:trPr>
          <w:gridBefore w:val="1"/>
          <w:gridAfter w:val="1"/>
          <w:wBefore w:w="18" w:type="pct"/>
          <w:wAfter w:w="37" w:type="pct"/>
          <w:cantSplit/>
          <w:jc w:val="center"/>
        </w:trPr>
        <w:tc>
          <w:tcPr>
            <w:tcW w:w="1857" w:type="pct"/>
          </w:tcPr>
          <w:p w14:paraId="62BB0701" w14:textId="77777777" w:rsidR="0099038B" w:rsidRPr="0099038B" w:rsidRDefault="0099038B" w:rsidP="00EF3357">
            <w:pPr>
              <w:pStyle w:val="TAL"/>
              <w:rPr>
                <w:rFonts w:eastAsia="SimSun"/>
                <w:highlight w:val="yellow"/>
              </w:rPr>
            </w:pPr>
            <w:r w:rsidRPr="0099038B">
              <w:rPr>
                <w:rFonts w:eastAsia="Malgun Gothic"/>
                <w:highlight w:val="yellow"/>
              </w:rPr>
              <w:t>5.2.2.1.</w:t>
            </w:r>
            <w:r w:rsidRPr="0099038B">
              <w:rPr>
                <w:rFonts w:eastAsia="Malgun Gothic"/>
                <w:highlight w:val="yellow"/>
                <w:lang w:eastAsia="zh-TW"/>
              </w:rPr>
              <w:t>6</w:t>
            </w:r>
            <w:r w:rsidRPr="0099038B">
              <w:rPr>
                <w:rFonts w:eastAsia="Malgun Gothic"/>
                <w:highlight w:val="yellow"/>
              </w:rPr>
              <w:t xml:space="preserve">_1 2Rx FDD FR1 PDSCH repetitions over multiple slots performance - </w:t>
            </w:r>
            <w:r w:rsidRPr="0099038B">
              <w:rPr>
                <w:rFonts w:eastAsia="Malgun Gothic"/>
                <w:highlight w:val="yellow"/>
                <w:lang w:eastAsia="zh-TW"/>
              </w:rPr>
              <w:t>2</w:t>
            </w:r>
            <w:r w:rsidRPr="0099038B">
              <w:rPr>
                <w:rFonts w:eastAsia="Malgun Gothic"/>
                <w:highlight w:val="yellow"/>
              </w:rPr>
              <w:t>x2 MIMO with baseline receiver for both SA and NSA</w:t>
            </w:r>
          </w:p>
        </w:tc>
        <w:tc>
          <w:tcPr>
            <w:tcW w:w="677" w:type="pct"/>
            <w:gridSpan w:val="2"/>
          </w:tcPr>
          <w:p w14:paraId="3C089FE2" w14:textId="77777777" w:rsidR="0099038B" w:rsidRPr="0099038B" w:rsidRDefault="0099038B" w:rsidP="00EF3357">
            <w:pPr>
              <w:pStyle w:val="TAL"/>
              <w:rPr>
                <w:rFonts w:eastAsia="SimSun"/>
                <w:highlight w:val="yellow"/>
              </w:rPr>
            </w:pPr>
            <w:r w:rsidRPr="0099038B">
              <w:rPr>
                <w:rFonts w:eastAsia="SimSun"/>
                <w:highlight w:val="yellow"/>
              </w:rPr>
              <w:t>SNRs as specified</w:t>
            </w:r>
          </w:p>
        </w:tc>
        <w:tc>
          <w:tcPr>
            <w:tcW w:w="614" w:type="pct"/>
            <w:gridSpan w:val="2"/>
          </w:tcPr>
          <w:p w14:paraId="31EA77DF" w14:textId="77777777" w:rsidR="0099038B" w:rsidRPr="0099038B" w:rsidRDefault="0099038B" w:rsidP="00EF3357">
            <w:pPr>
              <w:pStyle w:val="TAL"/>
              <w:rPr>
                <w:rFonts w:eastAsia="SimSun"/>
                <w:highlight w:val="yellow"/>
              </w:rPr>
            </w:pPr>
            <w:r w:rsidRPr="0099038B">
              <w:rPr>
                <w:highlight w:val="yellow"/>
              </w:rPr>
              <w:t>0.9</w:t>
            </w:r>
          </w:p>
        </w:tc>
        <w:tc>
          <w:tcPr>
            <w:tcW w:w="1797" w:type="pct"/>
            <w:gridSpan w:val="2"/>
          </w:tcPr>
          <w:p w14:paraId="0B056687" w14:textId="77777777" w:rsidR="0099038B" w:rsidRPr="0099038B" w:rsidRDefault="0099038B" w:rsidP="00EF3357">
            <w:pPr>
              <w:pStyle w:val="TAL"/>
              <w:rPr>
                <w:rFonts w:eastAsia="SimSun"/>
                <w:highlight w:val="yellow"/>
              </w:rPr>
            </w:pPr>
            <w:r w:rsidRPr="0099038B">
              <w:rPr>
                <w:rFonts w:eastAsia="SimSun"/>
                <w:highlight w:val="yellow"/>
              </w:rPr>
              <w:t>Formula: SNR + TT</w:t>
            </w:r>
          </w:p>
        </w:tc>
      </w:tr>
      <w:tr w:rsidR="0099038B" w:rsidRPr="0099038B" w14:paraId="3025A048" w14:textId="77777777" w:rsidTr="00EF3357">
        <w:trPr>
          <w:cantSplit/>
          <w:jc w:val="center"/>
        </w:trPr>
        <w:tc>
          <w:tcPr>
            <w:tcW w:w="1880" w:type="pct"/>
            <w:gridSpan w:val="3"/>
          </w:tcPr>
          <w:p w14:paraId="193811FF" w14:textId="77777777" w:rsidR="0099038B" w:rsidRPr="0099038B" w:rsidRDefault="0099038B" w:rsidP="00EF3357">
            <w:pPr>
              <w:pStyle w:val="TAL"/>
              <w:rPr>
                <w:highlight w:val="yellow"/>
              </w:rPr>
            </w:pPr>
            <w:r w:rsidRPr="0099038B">
              <w:rPr>
                <w:highlight w:val="yellow"/>
              </w:rPr>
              <w:t>5.2.2.1.7</w:t>
            </w:r>
            <w:r w:rsidRPr="0099038B">
              <w:rPr>
                <w:highlight w:val="yellow"/>
              </w:rPr>
              <w:tab/>
              <w:t>2Rx FDD FR1 PDSCH Mapping Type B and UE processing capability 2 performance - 2x2 MIMO with baseline receiver for both SA and NSA</w:t>
            </w:r>
          </w:p>
        </w:tc>
        <w:tc>
          <w:tcPr>
            <w:tcW w:w="685" w:type="pct"/>
            <w:gridSpan w:val="2"/>
          </w:tcPr>
          <w:p w14:paraId="1717265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6E260AF4"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447F1373" w14:textId="77777777" w:rsidR="0099038B" w:rsidRPr="0099038B" w:rsidRDefault="0099038B" w:rsidP="00EF3357">
            <w:pPr>
              <w:pStyle w:val="TAL"/>
              <w:rPr>
                <w:highlight w:val="yellow"/>
              </w:rPr>
            </w:pPr>
            <w:r w:rsidRPr="0099038B">
              <w:rPr>
                <w:highlight w:val="yellow"/>
              </w:rPr>
              <w:t>Formula: SNR + TT</w:t>
            </w:r>
          </w:p>
          <w:p w14:paraId="5A19F05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9FBE0FA" w14:textId="77777777" w:rsidTr="00EF3357">
        <w:trPr>
          <w:cantSplit/>
          <w:jc w:val="center"/>
        </w:trPr>
        <w:tc>
          <w:tcPr>
            <w:tcW w:w="1880" w:type="pct"/>
            <w:gridSpan w:val="3"/>
          </w:tcPr>
          <w:p w14:paraId="2E82B4DC" w14:textId="77777777" w:rsidR="0099038B" w:rsidRPr="0099038B" w:rsidRDefault="0099038B" w:rsidP="00EF3357">
            <w:pPr>
              <w:pStyle w:val="TAL"/>
              <w:rPr>
                <w:highlight w:val="yellow"/>
              </w:rPr>
            </w:pPr>
            <w:r w:rsidRPr="0099038B">
              <w:rPr>
                <w:rFonts w:eastAsia="Malgun Gothic"/>
                <w:highlight w:val="yellow"/>
                <w:lang w:eastAsia="ja-JP"/>
              </w:rPr>
              <w:lastRenderedPageBreak/>
              <w:t>5.2.2.1.</w:t>
            </w:r>
            <w:r w:rsidRPr="0099038B">
              <w:rPr>
                <w:rFonts w:eastAsia="Malgun Gothic"/>
                <w:highlight w:val="yellow"/>
                <w:lang w:eastAsia="zh-TW"/>
              </w:rPr>
              <w:t>8</w:t>
            </w:r>
            <w:r w:rsidRPr="0099038B">
              <w:rPr>
                <w:rFonts w:eastAsia="Malgun Gothic"/>
                <w:highlight w:val="yellow"/>
                <w:lang w:eastAsia="ja-JP"/>
              </w:rPr>
              <w:t>_1</w:t>
            </w:r>
            <w:r w:rsidRPr="0099038B">
              <w:rPr>
                <w:rFonts w:eastAsia="Malgun Gothic"/>
                <w:highlight w:val="yellow"/>
              </w:rPr>
              <w:tab/>
              <w:t xml:space="preserve">2Rx FDD FR1 PDSCH pre-emption performance - </w:t>
            </w:r>
            <w:r w:rsidRPr="0099038B">
              <w:rPr>
                <w:rFonts w:eastAsia="Malgun Gothic"/>
                <w:highlight w:val="yellow"/>
                <w:lang w:eastAsia="zh-TW"/>
              </w:rPr>
              <w:t>2</w:t>
            </w:r>
            <w:r w:rsidRPr="0099038B">
              <w:rPr>
                <w:rFonts w:eastAsia="Malgun Gothic"/>
                <w:highlight w:val="yellow"/>
              </w:rPr>
              <w:t>x2 MIMO with baseline receiver for both SA and NSA</w:t>
            </w:r>
          </w:p>
        </w:tc>
        <w:tc>
          <w:tcPr>
            <w:tcW w:w="685" w:type="pct"/>
            <w:gridSpan w:val="2"/>
          </w:tcPr>
          <w:p w14:paraId="6761396E"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17E5252D"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4CCFFE9F" w14:textId="77777777" w:rsidR="0099038B" w:rsidRPr="0099038B" w:rsidRDefault="0099038B" w:rsidP="00EF3357">
            <w:pPr>
              <w:pStyle w:val="TAL"/>
              <w:rPr>
                <w:highlight w:val="yellow"/>
              </w:rPr>
            </w:pPr>
            <w:r w:rsidRPr="0099038B">
              <w:rPr>
                <w:highlight w:val="yellow"/>
              </w:rPr>
              <w:t>Formula: SNR + TT</w:t>
            </w:r>
          </w:p>
          <w:p w14:paraId="6267FA58"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B267A31" w14:textId="77777777" w:rsidTr="00EF3357">
        <w:trPr>
          <w:cantSplit/>
          <w:jc w:val="center"/>
        </w:trPr>
        <w:tc>
          <w:tcPr>
            <w:tcW w:w="1880" w:type="pct"/>
            <w:gridSpan w:val="3"/>
          </w:tcPr>
          <w:p w14:paraId="5EF2BCF2" w14:textId="77777777" w:rsidR="0099038B" w:rsidRPr="0099038B" w:rsidRDefault="0099038B" w:rsidP="00EF3357">
            <w:pPr>
              <w:pStyle w:val="TAL"/>
              <w:rPr>
                <w:highlight w:val="yellow"/>
              </w:rPr>
            </w:pPr>
            <w:r w:rsidRPr="0099038B">
              <w:rPr>
                <w:highlight w:val="yellow"/>
              </w:rPr>
              <w:t>5.2.2.1.9_1 2Rx FDD FR1 HST-SFN performance</w:t>
            </w:r>
            <w:r w:rsidRPr="0099038B">
              <w:rPr>
                <w:rFonts w:eastAsia="SimSun"/>
                <w:highlight w:val="yellow"/>
              </w:rPr>
              <w:t xml:space="preserve"> - 2x2 MIMO with baseline receiver for both SA and NSA</w:t>
            </w:r>
          </w:p>
        </w:tc>
        <w:tc>
          <w:tcPr>
            <w:tcW w:w="685" w:type="pct"/>
            <w:gridSpan w:val="2"/>
          </w:tcPr>
          <w:p w14:paraId="21477FDC"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4F00DCA2" w14:textId="77777777" w:rsidR="0099038B" w:rsidRPr="0099038B" w:rsidRDefault="0099038B" w:rsidP="00EF3357">
            <w:pPr>
              <w:pStyle w:val="TAL"/>
              <w:rPr>
                <w:highlight w:val="yellow"/>
              </w:rPr>
            </w:pPr>
            <w:r w:rsidRPr="0099038B">
              <w:rPr>
                <w:highlight w:val="yellow"/>
              </w:rPr>
              <w:t>0.6 dB</w:t>
            </w:r>
          </w:p>
        </w:tc>
        <w:tc>
          <w:tcPr>
            <w:tcW w:w="1814" w:type="pct"/>
            <w:gridSpan w:val="2"/>
          </w:tcPr>
          <w:p w14:paraId="6F1D1827" w14:textId="77777777" w:rsidR="0099038B" w:rsidRPr="0099038B" w:rsidRDefault="0099038B" w:rsidP="00EF3357">
            <w:pPr>
              <w:pStyle w:val="TAL"/>
              <w:rPr>
                <w:highlight w:val="yellow"/>
              </w:rPr>
            </w:pPr>
            <w:r w:rsidRPr="0099038B">
              <w:rPr>
                <w:highlight w:val="yellow"/>
              </w:rPr>
              <w:t>Formula: SNR + TT</w:t>
            </w:r>
          </w:p>
          <w:p w14:paraId="4A34802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6BAE90F" w14:textId="77777777" w:rsidTr="00EF3357">
        <w:trPr>
          <w:cantSplit/>
          <w:jc w:val="center"/>
        </w:trPr>
        <w:tc>
          <w:tcPr>
            <w:tcW w:w="1880" w:type="pct"/>
            <w:gridSpan w:val="3"/>
          </w:tcPr>
          <w:p w14:paraId="6E2A91F3" w14:textId="77777777" w:rsidR="0099038B" w:rsidRPr="0099038B" w:rsidRDefault="0099038B" w:rsidP="00EF3357">
            <w:pPr>
              <w:pStyle w:val="TAL"/>
              <w:rPr>
                <w:highlight w:val="yellow"/>
              </w:rPr>
            </w:pPr>
            <w:r w:rsidRPr="0099038B">
              <w:rPr>
                <w:highlight w:val="yellow"/>
              </w:rPr>
              <w:t>5.2.2.1.10_1 2Rx FDD FR1 HST-DPS performance - 2x2 MIMO with baseline receiver for both SA and NSA</w:t>
            </w:r>
          </w:p>
        </w:tc>
        <w:tc>
          <w:tcPr>
            <w:tcW w:w="685" w:type="pct"/>
            <w:gridSpan w:val="2"/>
          </w:tcPr>
          <w:p w14:paraId="722E038C"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6A4AFDD4" w14:textId="77777777" w:rsidR="0099038B" w:rsidRPr="0099038B" w:rsidRDefault="0099038B" w:rsidP="00EF3357">
            <w:pPr>
              <w:pStyle w:val="TAL"/>
              <w:rPr>
                <w:highlight w:val="yellow"/>
              </w:rPr>
            </w:pPr>
            <w:r w:rsidRPr="0099038B">
              <w:rPr>
                <w:highlight w:val="yellow"/>
              </w:rPr>
              <w:t>0.6 dB</w:t>
            </w:r>
          </w:p>
        </w:tc>
        <w:tc>
          <w:tcPr>
            <w:tcW w:w="1814" w:type="pct"/>
            <w:gridSpan w:val="2"/>
          </w:tcPr>
          <w:p w14:paraId="59F8A47A" w14:textId="77777777" w:rsidR="0099038B" w:rsidRPr="0099038B" w:rsidRDefault="0099038B" w:rsidP="00EF3357">
            <w:pPr>
              <w:pStyle w:val="TAL"/>
              <w:rPr>
                <w:highlight w:val="yellow"/>
              </w:rPr>
            </w:pPr>
            <w:r w:rsidRPr="0099038B">
              <w:rPr>
                <w:highlight w:val="yellow"/>
              </w:rPr>
              <w:t>Formula: SNR + TT</w:t>
            </w:r>
          </w:p>
          <w:p w14:paraId="32CABCD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4073421" w14:textId="77777777" w:rsidTr="00EF3357">
        <w:trPr>
          <w:cantSplit/>
          <w:jc w:val="center"/>
        </w:trPr>
        <w:tc>
          <w:tcPr>
            <w:tcW w:w="1880" w:type="pct"/>
            <w:gridSpan w:val="3"/>
          </w:tcPr>
          <w:p w14:paraId="6B8BA855" w14:textId="77777777" w:rsidR="0099038B" w:rsidRPr="0099038B" w:rsidRDefault="0099038B" w:rsidP="00EF3357">
            <w:pPr>
              <w:pStyle w:val="TAL"/>
              <w:rPr>
                <w:highlight w:val="yellow"/>
              </w:rPr>
            </w:pPr>
            <w:r w:rsidRPr="0099038B">
              <w:rPr>
                <w:highlight w:val="yellow"/>
              </w:rPr>
              <w:t>5.2.2.1.11_1 2Rx FDD FR1 PDSCH Single-DCI based SDM scheme performance - 2x2 MIMO for both SA and NSA</w:t>
            </w:r>
          </w:p>
        </w:tc>
        <w:tc>
          <w:tcPr>
            <w:tcW w:w="685" w:type="pct"/>
            <w:gridSpan w:val="2"/>
          </w:tcPr>
          <w:p w14:paraId="67C5B47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26A8651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253AD782" w14:textId="77777777" w:rsidR="0099038B" w:rsidRPr="0099038B" w:rsidRDefault="0099038B" w:rsidP="00EF3357">
            <w:pPr>
              <w:pStyle w:val="TAL"/>
              <w:rPr>
                <w:highlight w:val="yellow"/>
              </w:rPr>
            </w:pPr>
            <w:r w:rsidRPr="0099038B">
              <w:rPr>
                <w:highlight w:val="yellow"/>
              </w:rPr>
              <w:t>Formula: SNR + TT</w:t>
            </w:r>
          </w:p>
          <w:p w14:paraId="5D6A59E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3A0AC90" w14:textId="77777777" w:rsidTr="00EF3357">
        <w:trPr>
          <w:cantSplit/>
          <w:jc w:val="center"/>
        </w:trPr>
        <w:tc>
          <w:tcPr>
            <w:tcW w:w="1880" w:type="pct"/>
            <w:gridSpan w:val="3"/>
          </w:tcPr>
          <w:p w14:paraId="3367A796" w14:textId="77777777" w:rsidR="0099038B" w:rsidRPr="0099038B" w:rsidRDefault="0099038B" w:rsidP="00EF3357">
            <w:pPr>
              <w:pStyle w:val="TAL"/>
              <w:rPr>
                <w:highlight w:val="yellow"/>
              </w:rPr>
            </w:pPr>
            <w:r w:rsidRPr="0099038B">
              <w:rPr>
                <w:highlight w:val="yellow"/>
              </w:rPr>
              <w:t>5.2.2.1.12_1 2Rx FDD FR1 PDSCH Multiple-DCI based transmission scheme performance - 2x2 MIMO for both SA and NSA</w:t>
            </w:r>
          </w:p>
        </w:tc>
        <w:tc>
          <w:tcPr>
            <w:tcW w:w="685" w:type="pct"/>
            <w:gridSpan w:val="2"/>
          </w:tcPr>
          <w:p w14:paraId="2A94F7EA"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2FF79E5B"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4982D470" w14:textId="77777777" w:rsidR="0099038B" w:rsidRPr="0099038B" w:rsidRDefault="0099038B" w:rsidP="00EF3357">
            <w:pPr>
              <w:pStyle w:val="TAL"/>
              <w:rPr>
                <w:highlight w:val="yellow"/>
              </w:rPr>
            </w:pPr>
            <w:r w:rsidRPr="0099038B">
              <w:rPr>
                <w:highlight w:val="yellow"/>
              </w:rPr>
              <w:t>Formula: SNR + TT</w:t>
            </w:r>
          </w:p>
          <w:p w14:paraId="3B1C9C3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6BA4817" w14:textId="77777777" w:rsidTr="00EF3357">
        <w:trPr>
          <w:cantSplit/>
          <w:jc w:val="center"/>
        </w:trPr>
        <w:tc>
          <w:tcPr>
            <w:tcW w:w="1880" w:type="pct"/>
            <w:gridSpan w:val="3"/>
          </w:tcPr>
          <w:p w14:paraId="5608E2F5" w14:textId="77777777" w:rsidR="0099038B" w:rsidRPr="0099038B" w:rsidRDefault="0099038B" w:rsidP="00EF3357">
            <w:pPr>
              <w:pStyle w:val="TAL"/>
              <w:rPr>
                <w:highlight w:val="yellow"/>
              </w:rPr>
            </w:pPr>
            <w:r w:rsidRPr="0099038B">
              <w:rPr>
                <w:highlight w:val="yellow"/>
              </w:rPr>
              <w:t>5.2.2.1.13_1 2Rx FDD FR1 PDSCH Single-DCI based FDM scheme A performance - 2x2 MIMO for both SA and NSA</w:t>
            </w:r>
          </w:p>
        </w:tc>
        <w:tc>
          <w:tcPr>
            <w:tcW w:w="685" w:type="pct"/>
            <w:gridSpan w:val="2"/>
          </w:tcPr>
          <w:p w14:paraId="2DF7B84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13647AFF"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10CF32E6" w14:textId="77777777" w:rsidR="0099038B" w:rsidRPr="0099038B" w:rsidRDefault="0099038B" w:rsidP="00EF3357">
            <w:pPr>
              <w:pStyle w:val="TAL"/>
              <w:rPr>
                <w:highlight w:val="yellow"/>
              </w:rPr>
            </w:pPr>
            <w:r w:rsidRPr="0099038B">
              <w:rPr>
                <w:highlight w:val="yellow"/>
              </w:rPr>
              <w:t>Formula: SNR + TT</w:t>
            </w:r>
          </w:p>
          <w:p w14:paraId="77E0661C"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6F7FEB7" w14:textId="77777777" w:rsidTr="00EF3357">
        <w:trPr>
          <w:cantSplit/>
          <w:jc w:val="center"/>
        </w:trPr>
        <w:tc>
          <w:tcPr>
            <w:tcW w:w="1880" w:type="pct"/>
            <w:gridSpan w:val="3"/>
          </w:tcPr>
          <w:p w14:paraId="636C8760" w14:textId="77777777" w:rsidR="0099038B" w:rsidRPr="0099038B" w:rsidRDefault="0099038B" w:rsidP="00EF3357">
            <w:pPr>
              <w:pStyle w:val="TAL"/>
              <w:rPr>
                <w:highlight w:val="yellow"/>
              </w:rPr>
            </w:pPr>
            <w:r w:rsidRPr="0099038B">
              <w:rPr>
                <w:highlight w:val="yellow"/>
              </w:rPr>
              <w:t>5.2.2.1.14_1 2Rx FDD FR1 PDSCH Single-DCI based Inter-slot TDM scheme performance - 2x2 MIMO for both SA and NSA</w:t>
            </w:r>
          </w:p>
        </w:tc>
        <w:tc>
          <w:tcPr>
            <w:tcW w:w="685" w:type="pct"/>
            <w:gridSpan w:val="2"/>
          </w:tcPr>
          <w:p w14:paraId="559252C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697F7603" w14:textId="77777777" w:rsidR="0099038B" w:rsidRPr="0099038B" w:rsidRDefault="0099038B" w:rsidP="00EF3357">
            <w:pPr>
              <w:pStyle w:val="TAL"/>
              <w:rPr>
                <w:highlight w:val="yellow"/>
              </w:rPr>
            </w:pPr>
            <w:r w:rsidRPr="0099038B">
              <w:rPr>
                <w:highlight w:val="yellow"/>
              </w:rPr>
              <w:t>[0.7]</w:t>
            </w:r>
          </w:p>
        </w:tc>
        <w:tc>
          <w:tcPr>
            <w:tcW w:w="1814" w:type="pct"/>
            <w:gridSpan w:val="2"/>
          </w:tcPr>
          <w:p w14:paraId="59DF2E60" w14:textId="77777777" w:rsidR="0099038B" w:rsidRPr="0099038B" w:rsidRDefault="0099038B" w:rsidP="00EF3357">
            <w:pPr>
              <w:pStyle w:val="TAL"/>
              <w:rPr>
                <w:highlight w:val="yellow"/>
              </w:rPr>
            </w:pPr>
            <w:r w:rsidRPr="0099038B">
              <w:rPr>
                <w:highlight w:val="yellow"/>
              </w:rPr>
              <w:t>Formula: SNR + TT</w:t>
            </w:r>
          </w:p>
          <w:p w14:paraId="6202F82F" w14:textId="77777777" w:rsidR="0099038B" w:rsidRPr="0099038B" w:rsidRDefault="0099038B" w:rsidP="00EF3357">
            <w:pPr>
              <w:pStyle w:val="TAL"/>
              <w:rPr>
                <w:highlight w:val="yellow"/>
              </w:rPr>
            </w:pPr>
            <w:r w:rsidRPr="0099038B">
              <w:rPr>
                <w:highlight w:val="yellow"/>
              </w:rPr>
              <w:t>T-put limit unchanged</w:t>
            </w:r>
          </w:p>
        </w:tc>
      </w:tr>
      <w:tr w:rsidR="00C168A3" w:rsidRPr="0099038B" w14:paraId="58A99813" w14:textId="77777777" w:rsidTr="00EF3357">
        <w:trPr>
          <w:cantSplit/>
          <w:jc w:val="center"/>
          <w:ins w:id="3826" w:author="Krishna Tirumalai" w:date="2023-11-08T12:22:00Z"/>
        </w:trPr>
        <w:tc>
          <w:tcPr>
            <w:tcW w:w="1880" w:type="pct"/>
            <w:gridSpan w:val="3"/>
          </w:tcPr>
          <w:p w14:paraId="4817F53F" w14:textId="388999CF" w:rsidR="00C168A3" w:rsidRPr="0099038B" w:rsidRDefault="00C168A3" w:rsidP="00EF3357">
            <w:pPr>
              <w:pStyle w:val="TAL"/>
              <w:rPr>
                <w:ins w:id="3827" w:author="Krishna Tirumalai" w:date="2023-11-08T12:22:00Z"/>
                <w:highlight w:val="yellow"/>
              </w:rPr>
            </w:pPr>
            <w:ins w:id="3828" w:author="Krishna Tirumalai" w:date="2023-11-08T12:28:00Z">
              <w:r>
                <w:rPr>
                  <w:highlight w:val="yellow"/>
                </w:rPr>
                <w:t xml:space="preserve">5.2.2.1.15_1 2Rx FDD FR1 </w:t>
              </w:r>
            </w:ins>
            <w:ins w:id="3829" w:author="Krishna Tirumalai" w:date="2023-11-08T12:29:00Z">
              <w:r>
                <w:rPr>
                  <w:highlight w:val="yellow"/>
                </w:rPr>
                <w:t>PDSCH with inter-cell interference – 2x2 MIMO for both SA and NSA</w:t>
              </w:r>
            </w:ins>
          </w:p>
        </w:tc>
        <w:tc>
          <w:tcPr>
            <w:tcW w:w="685" w:type="pct"/>
            <w:gridSpan w:val="2"/>
          </w:tcPr>
          <w:p w14:paraId="5A285251" w14:textId="39BC08DC" w:rsidR="00C168A3" w:rsidRPr="0099038B" w:rsidRDefault="00C168A3" w:rsidP="00EF3357">
            <w:pPr>
              <w:pStyle w:val="TAL"/>
              <w:rPr>
                <w:ins w:id="3830" w:author="Krishna Tirumalai" w:date="2023-11-08T12:22:00Z"/>
                <w:highlight w:val="yellow"/>
              </w:rPr>
            </w:pPr>
            <w:ins w:id="3831" w:author="Krishna Tirumalai" w:date="2023-11-08T12:28:00Z">
              <w:r w:rsidRPr="0099038B">
                <w:rPr>
                  <w:highlight w:val="yellow"/>
                </w:rPr>
                <w:t>SNRs as specified</w:t>
              </w:r>
            </w:ins>
          </w:p>
        </w:tc>
        <w:tc>
          <w:tcPr>
            <w:tcW w:w="621" w:type="pct"/>
            <w:gridSpan w:val="2"/>
          </w:tcPr>
          <w:p w14:paraId="668C4AC3" w14:textId="77777777" w:rsidR="00C168A3" w:rsidRDefault="00C168A3" w:rsidP="00EF3357">
            <w:pPr>
              <w:pStyle w:val="TAL"/>
              <w:rPr>
                <w:ins w:id="3832" w:author="Krishna Tirumalai" w:date="2023-11-08T12:28:00Z"/>
                <w:highlight w:val="yellow"/>
              </w:rPr>
            </w:pPr>
            <w:ins w:id="3833" w:author="Krishna Tirumalai" w:date="2023-11-08T12:28:00Z">
              <w:r>
                <w:rPr>
                  <w:highlight w:val="yellow"/>
                </w:rPr>
                <w:t>1.7 dB for Test 1-1</w:t>
              </w:r>
            </w:ins>
          </w:p>
          <w:p w14:paraId="57EAE4DC" w14:textId="35E9C227" w:rsidR="00C168A3" w:rsidRPr="0099038B" w:rsidRDefault="00C168A3" w:rsidP="00EF3357">
            <w:pPr>
              <w:pStyle w:val="TAL"/>
              <w:rPr>
                <w:ins w:id="3834" w:author="Krishna Tirumalai" w:date="2023-11-08T12:22:00Z"/>
                <w:highlight w:val="yellow"/>
              </w:rPr>
            </w:pPr>
            <w:ins w:id="3835" w:author="Krishna Tirumalai" w:date="2023-11-08T12:28:00Z">
              <w:r>
                <w:rPr>
                  <w:highlight w:val="yellow"/>
                </w:rPr>
                <w:t>1.8 dB for Test 1-2</w:t>
              </w:r>
            </w:ins>
          </w:p>
        </w:tc>
        <w:tc>
          <w:tcPr>
            <w:tcW w:w="1814" w:type="pct"/>
            <w:gridSpan w:val="2"/>
          </w:tcPr>
          <w:p w14:paraId="00210CF7" w14:textId="77777777" w:rsidR="00C168A3" w:rsidRPr="0099038B" w:rsidRDefault="00C168A3" w:rsidP="00C168A3">
            <w:pPr>
              <w:pStyle w:val="TAL"/>
              <w:rPr>
                <w:ins w:id="3836" w:author="Krishna Tirumalai" w:date="2023-11-08T12:28:00Z"/>
                <w:highlight w:val="yellow"/>
              </w:rPr>
            </w:pPr>
            <w:ins w:id="3837" w:author="Krishna Tirumalai" w:date="2023-11-08T12:28:00Z">
              <w:r w:rsidRPr="0099038B">
                <w:rPr>
                  <w:highlight w:val="yellow"/>
                </w:rPr>
                <w:t>Formula: SNR + TT</w:t>
              </w:r>
            </w:ins>
          </w:p>
          <w:p w14:paraId="7BCE1D22" w14:textId="77777777" w:rsidR="00C168A3" w:rsidRDefault="00C168A3" w:rsidP="00C168A3">
            <w:pPr>
              <w:pStyle w:val="TAL"/>
              <w:rPr>
                <w:ins w:id="3838" w:author="Krishna Tirumalai" w:date="2023-11-08T12:54:00Z"/>
                <w:highlight w:val="yellow"/>
              </w:rPr>
            </w:pPr>
            <w:ins w:id="3839" w:author="Krishna Tirumalai" w:date="2023-11-08T12:28:00Z">
              <w:r w:rsidRPr="0099038B">
                <w:rPr>
                  <w:highlight w:val="yellow"/>
                </w:rPr>
                <w:t>T-put limit unchanged</w:t>
              </w:r>
            </w:ins>
          </w:p>
          <w:p w14:paraId="22AAFFF6" w14:textId="77777777" w:rsidR="009E439E" w:rsidRDefault="009E439E" w:rsidP="00C168A3">
            <w:pPr>
              <w:pStyle w:val="TAL"/>
              <w:rPr>
                <w:ins w:id="3840" w:author="Krishna Tirumalai" w:date="2023-11-08T12:54:00Z"/>
                <w:highlight w:val="yellow"/>
              </w:rPr>
            </w:pPr>
          </w:p>
          <w:p w14:paraId="695ABA4A" w14:textId="152A3592" w:rsidR="009E439E" w:rsidRPr="0099038B" w:rsidRDefault="009E439E" w:rsidP="00C168A3">
            <w:pPr>
              <w:pStyle w:val="TAL"/>
              <w:rPr>
                <w:ins w:id="3841" w:author="Krishna Tirumalai" w:date="2023-11-08T12:22:00Z"/>
                <w:highlight w:val="yellow"/>
              </w:rPr>
            </w:pPr>
            <w:ins w:id="3842" w:author="Krishna Tirumalai" w:date="2023-11-08T12:54:00Z">
              <w:r>
                <w:rPr>
                  <w:highlight w:val="yellow"/>
                </w:rPr>
                <w:t>The analysis is recorded in 3GPP TR 38.903 [26]</w:t>
              </w:r>
            </w:ins>
          </w:p>
        </w:tc>
      </w:tr>
      <w:tr w:rsidR="0099038B" w:rsidRPr="0099038B" w14:paraId="5F0CDECD" w14:textId="77777777" w:rsidTr="00EF3357">
        <w:trPr>
          <w:cantSplit/>
          <w:jc w:val="center"/>
        </w:trPr>
        <w:tc>
          <w:tcPr>
            <w:tcW w:w="1880" w:type="pct"/>
            <w:gridSpan w:val="3"/>
          </w:tcPr>
          <w:p w14:paraId="12F36B94" w14:textId="77777777" w:rsidR="0099038B" w:rsidRPr="0099038B" w:rsidRDefault="0099038B" w:rsidP="00EF3357">
            <w:pPr>
              <w:pStyle w:val="TAL"/>
              <w:rPr>
                <w:highlight w:val="yellow"/>
              </w:rPr>
            </w:pPr>
            <w:r w:rsidRPr="0099038B">
              <w:rPr>
                <w:highlight w:val="yellow"/>
              </w:rPr>
              <w:t>5.2.2.1.16_1 2Rx FDD FR1 PDSCH intra-cell inter-user interference</w:t>
            </w:r>
          </w:p>
        </w:tc>
        <w:tc>
          <w:tcPr>
            <w:tcW w:w="685" w:type="pct"/>
            <w:gridSpan w:val="2"/>
          </w:tcPr>
          <w:p w14:paraId="1F72CFFB"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12A1810A" w14:textId="77777777" w:rsidR="0099038B" w:rsidRPr="0099038B" w:rsidRDefault="0099038B" w:rsidP="00EF3357">
            <w:pPr>
              <w:pStyle w:val="TAL"/>
              <w:rPr>
                <w:highlight w:val="yellow"/>
              </w:rPr>
            </w:pPr>
            <w:r w:rsidRPr="0099038B">
              <w:rPr>
                <w:highlight w:val="yellow"/>
              </w:rPr>
              <w:t>0.9 dB for &gt; 10 Hz doppler</w:t>
            </w:r>
          </w:p>
        </w:tc>
        <w:tc>
          <w:tcPr>
            <w:tcW w:w="1814" w:type="pct"/>
            <w:gridSpan w:val="2"/>
          </w:tcPr>
          <w:p w14:paraId="58E02097" w14:textId="77777777" w:rsidR="0099038B" w:rsidRPr="0099038B" w:rsidRDefault="0099038B" w:rsidP="00EF3357">
            <w:pPr>
              <w:pStyle w:val="TAL"/>
              <w:rPr>
                <w:highlight w:val="yellow"/>
              </w:rPr>
            </w:pPr>
            <w:r w:rsidRPr="0099038B">
              <w:rPr>
                <w:highlight w:val="yellow"/>
              </w:rPr>
              <w:t>Formula: SNR + TT</w:t>
            </w:r>
          </w:p>
          <w:p w14:paraId="294F3765"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E74F4D4" w14:textId="77777777" w:rsidTr="00EF3357">
        <w:trPr>
          <w:cantSplit/>
          <w:jc w:val="center"/>
        </w:trPr>
        <w:tc>
          <w:tcPr>
            <w:tcW w:w="1880" w:type="pct"/>
            <w:gridSpan w:val="3"/>
          </w:tcPr>
          <w:p w14:paraId="0BCC58C2" w14:textId="77777777" w:rsidR="0099038B" w:rsidRPr="0099038B" w:rsidRDefault="0099038B" w:rsidP="00EF3357">
            <w:pPr>
              <w:pStyle w:val="TAL"/>
              <w:rPr>
                <w:highlight w:val="yellow"/>
              </w:rPr>
            </w:pPr>
            <w:r w:rsidRPr="0099038B">
              <w:rPr>
                <w:highlight w:val="yellow"/>
              </w:rPr>
              <w:t xml:space="preserve">5.2.2.1.17 2Rx FDD FR1 PDSCH performance for </w:t>
            </w:r>
            <w:proofErr w:type="spellStart"/>
            <w:r w:rsidRPr="0099038B">
              <w:rPr>
                <w:highlight w:val="yellow"/>
              </w:rPr>
              <w:t>RedCap</w:t>
            </w:r>
            <w:proofErr w:type="spellEnd"/>
          </w:p>
        </w:tc>
        <w:tc>
          <w:tcPr>
            <w:tcW w:w="685" w:type="pct"/>
            <w:gridSpan w:val="2"/>
          </w:tcPr>
          <w:p w14:paraId="3975CEB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7788EE57" w14:textId="77777777" w:rsidR="0099038B" w:rsidRPr="0099038B" w:rsidRDefault="0099038B" w:rsidP="00EF3357">
            <w:pPr>
              <w:pStyle w:val="TAL"/>
              <w:rPr>
                <w:highlight w:val="yellow"/>
              </w:rPr>
            </w:pPr>
            <w:r w:rsidRPr="0099038B">
              <w:rPr>
                <w:highlight w:val="yellow"/>
              </w:rPr>
              <w:t>0.9 dB for &gt; 10 Hz doppler</w:t>
            </w:r>
          </w:p>
          <w:p w14:paraId="5B2C7CF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54C2BEDC" w14:textId="77777777" w:rsidR="0099038B" w:rsidRPr="0099038B" w:rsidRDefault="0099038B" w:rsidP="00EF3357">
            <w:pPr>
              <w:pStyle w:val="TAL"/>
              <w:rPr>
                <w:highlight w:val="yellow"/>
              </w:rPr>
            </w:pPr>
            <w:r w:rsidRPr="0099038B">
              <w:rPr>
                <w:highlight w:val="yellow"/>
              </w:rPr>
              <w:t>Formula: SNR + TT</w:t>
            </w:r>
          </w:p>
          <w:p w14:paraId="4E20E16D"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49D30A2" w14:textId="77777777" w:rsidTr="00EF3357">
        <w:trPr>
          <w:cantSplit/>
          <w:jc w:val="center"/>
        </w:trPr>
        <w:tc>
          <w:tcPr>
            <w:tcW w:w="1880" w:type="pct"/>
            <w:gridSpan w:val="3"/>
          </w:tcPr>
          <w:p w14:paraId="47E147E0" w14:textId="77777777" w:rsidR="0099038B" w:rsidRPr="0099038B" w:rsidRDefault="0099038B" w:rsidP="00EF3357">
            <w:pPr>
              <w:pStyle w:val="TAL"/>
              <w:rPr>
                <w:highlight w:val="yellow"/>
              </w:rPr>
            </w:pPr>
            <w:r w:rsidRPr="0099038B">
              <w:rPr>
                <w:highlight w:val="yellow"/>
              </w:rPr>
              <w:t>5.2.2.1.20 2Rx FDD FR1 PDSCH HST-SFN Scheme A performance - 2x2 MIMO for both SA and NSA</w:t>
            </w:r>
          </w:p>
        </w:tc>
        <w:tc>
          <w:tcPr>
            <w:tcW w:w="685" w:type="pct"/>
            <w:gridSpan w:val="2"/>
          </w:tcPr>
          <w:p w14:paraId="288F3491"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18E07080" w14:textId="77777777" w:rsidR="0099038B" w:rsidRPr="0099038B" w:rsidRDefault="0099038B" w:rsidP="00EF3357">
            <w:pPr>
              <w:pStyle w:val="TAL"/>
              <w:rPr>
                <w:highlight w:val="yellow"/>
              </w:rPr>
            </w:pPr>
            <w:r w:rsidRPr="0099038B">
              <w:rPr>
                <w:highlight w:val="yellow"/>
              </w:rPr>
              <w:t>0.6 dB</w:t>
            </w:r>
          </w:p>
        </w:tc>
        <w:tc>
          <w:tcPr>
            <w:tcW w:w="1814" w:type="pct"/>
            <w:gridSpan w:val="2"/>
          </w:tcPr>
          <w:p w14:paraId="75489F76" w14:textId="77777777" w:rsidR="0099038B" w:rsidRPr="0099038B" w:rsidRDefault="0099038B" w:rsidP="00EF3357">
            <w:pPr>
              <w:pStyle w:val="TAL"/>
              <w:rPr>
                <w:highlight w:val="yellow"/>
              </w:rPr>
            </w:pPr>
            <w:r w:rsidRPr="0099038B">
              <w:rPr>
                <w:highlight w:val="yellow"/>
              </w:rPr>
              <w:t>Formula: SNR + TT</w:t>
            </w:r>
          </w:p>
          <w:p w14:paraId="7E1A5E3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1A4D97A" w14:textId="77777777" w:rsidTr="00EF3357">
        <w:trPr>
          <w:cantSplit/>
          <w:jc w:val="center"/>
        </w:trPr>
        <w:tc>
          <w:tcPr>
            <w:tcW w:w="1880" w:type="pct"/>
            <w:gridSpan w:val="3"/>
          </w:tcPr>
          <w:p w14:paraId="2D5F89CC" w14:textId="77777777" w:rsidR="0099038B" w:rsidRPr="0099038B" w:rsidRDefault="0099038B" w:rsidP="00EF3357">
            <w:pPr>
              <w:pStyle w:val="TAL"/>
              <w:rPr>
                <w:highlight w:val="yellow"/>
              </w:rPr>
            </w:pPr>
            <w:r w:rsidRPr="0099038B">
              <w:rPr>
                <w:highlight w:val="yellow"/>
              </w:rPr>
              <w:t>5.2.2.1.21 2Rx FDD FR1 PDSCH HST-SFN Scheme B performance - 2x2 MIMO for both SA and NSA</w:t>
            </w:r>
          </w:p>
        </w:tc>
        <w:tc>
          <w:tcPr>
            <w:tcW w:w="685" w:type="pct"/>
            <w:gridSpan w:val="2"/>
          </w:tcPr>
          <w:p w14:paraId="453633D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4B70C6E8" w14:textId="77777777" w:rsidR="0099038B" w:rsidRPr="0099038B" w:rsidRDefault="0099038B" w:rsidP="00EF3357">
            <w:pPr>
              <w:pStyle w:val="TAL"/>
              <w:rPr>
                <w:highlight w:val="yellow"/>
              </w:rPr>
            </w:pPr>
            <w:r w:rsidRPr="0099038B">
              <w:rPr>
                <w:highlight w:val="yellow"/>
              </w:rPr>
              <w:t>0.6 dB</w:t>
            </w:r>
          </w:p>
        </w:tc>
        <w:tc>
          <w:tcPr>
            <w:tcW w:w="1814" w:type="pct"/>
            <w:gridSpan w:val="2"/>
          </w:tcPr>
          <w:p w14:paraId="408B8467" w14:textId="77777777" w:rsidR="0099038B" w:rsidRPr="0099038B" w:rsidRDefault="0099038B" w:rsidP="00EF3357">
            <w:pPr>
              <w:pStyle w:val="TAL"/>
              <w:rPr>
                <w:highlight w:val="yellow"/>
              </w:rPr>
            </w:pPr>
            <w:r w:rsidRPr="0099038B">
              <w:rPr>
                <w:highlight w:val="yellow"/>
              </w:rPr>
              <w:t>Formula: SNR + TT</w:t>
            </w:r>
          </w:p>
          <w:p w14:paraId="4363404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0B5D906" w14:textId="77777777" w:rsidTr="00EF3357">
        <w:trPr>
          <w:cantSplit/>
          <w:jc w:val="center"/>
        </w:trPr>
        <w:tc>
          <w:tcPr>
            <w:tcW w:w="1880" w:type="pct"/>
            <w:gridSpan w:val="3"/>
          </w:tcPr>
          <w:p w14:paraId="3C37EB52" w14:textId="77777777" w:rsidR="0099038B" w:rsidRPr="0099038B" w:rsidRDefault="0099038B" w:rsidP="00EF3357">
            <w:pPr>
              <w:pStyle w:val="TAL"/>
              <w:rPr>
                <w:highlight w:val="yellow"/>
              </w:rPr>
            </w:pPr>
            <w:r w:rsidRPr="0099038B">
              <w:rPr>
                <w:highlight w:val="yellow"/>
              </w:rPr>
              <w:t>5.2.2.2.1_1 2Rx TDD FR1 PDSCH mapping Type A performance - 2x2 MIMO with baseline receiver for both SA and NSA</w:t>
            </w:r>
          </w:p>
        </w:tc>
        <w:tc>
          <w:tcPr>
            <w:tcW w:w="685" w:type="pct"/>
            <w:gridSpan w:val="2"/>
          </w:tcPr>
          <w:p w14:paraId="484B8600"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14608658" w14:textId="77777777" w:rsidR="0099038B" w:rsidRPr="0099038B" w:rsidRDefault="0099038B" w:rsidP="00EF3357">
            <w:pPr>
              <w:pStyle w:val="TAL"/>
              <w:rPr>
                <w:highlight w:val="yellow"/>
              </w:rPr>
            </w:pPr>
            <w:r w:rsidRPr="0099038B">
              <w:rPr>
                <w:highlight w:val="yellow"/>
              </w:rPr>
              <w:t>0.9 dB for &gt; 10 Hz doppler</w:t>
            </w:r>
          </w:p>
          <w:p w14:paraId="560E975D" w14:textId="77777777" w:rsidR="0099038B" w:rsidRPr="0099038B" w:rsidRDefault="0099038B" w:rsidP="00EF3357">
            <w:pPr>
              <w:pStyle w:val="TAL"/>
              <w:rPr>
                <w:highlight w:val="yellow"/>
              </w:rPr>
            </w:pPr>
            <w:r w:rsidRPr="0099038B">
              <w:rPr>
                <w:highlight w:val="yellow"/>
              </w:rPr>
              <w:t>1.0 dB for 10Hz doppler</w:t>
            </w:r>
          </w:p>
          <w:p w14:paraId="08D1A9DF" w14:textId="77777777" w:rsidR="0099038B" w:rsidRPr="0099038B" w:rsidRDefault="0099038B" w:rsidP="00EF3357">
            <w:pPr>
              <w:pStyle w:val="TAL"/>
              <w:rPr>
                <w:highlight w:val="yellow"/>
              </w:rPr>
            </w:pPr>
            <w:r w:rsidRPr="0099038B">
              <w:rPr>
                <w:highlight w:val="yellow"/>
              </w:rPr>
              <w:t>0.9 dB for test 1-10</w:t>
            </w:r>
          </w:p>
          <w:p w14:paraId="6E6E96BE" w14:textId="77777777" w:rsidR="0099038B" w:rsidRPr="0099038B" w:rsidRDefault="0099038B" w:rsidP="00EF3357">
            <w:pPr>
              <w:pStyle w:val="TAL"/>
              <w:rPr>
                <w:highlight w:val="yellow"/>
              </w:rPr>
            </w:pPr>
            <w:r w:rsidRPr="0099038B">
              <w:rPr>
                <w:highlight w:val="yellow"/>
              </w:rPr>
              <w:t>0.6 dB for test 1-11</w:t>
            </w:r>
          </w:p>
        </w:tc>
        <w:tc>
          <w:tcPr>
            <w:tcW w:w="1814" w:type="pct"/>
            <w:gridSpan w:val="2"/>
          </w:tcPr>
          <w:p w14:paraId="2399E2D9" w14:textId="77777777" w:rsidR="0099038B" w:rsidRPr="0099038B" w:rsidRDefault="0099038B" w:rsidP="00EF3357">
            <w:pPr>
              <w:pStyle w:val="TAL"/>
              <w:rPr>
                <w:highlight w:val="yellow"/>
              </w:rPr>
            </w:pPr>
            <w:r w:rsidRPr="0099038B">
              <w:rPr>
                <w:highlight w:val="yellow"/>
              </w:rPr>
              <w:t>Formula: SNR + TT</w:t>
            </w:r>
          </w:p>
          <w:p w14:paraId="61A060F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EE8207B" w14:textId="77777777" w:rsidTr="00EF3357">
        <w:trPr>
          <w:cantSplit/>
          <w:jc w:val="center"/>
        </w:trPr>
        <w:tc>
          <w:tcPr>
            <w:tcW w:w="1880" w:type="pct"/>
            <w:gridSpan w:val="3"/>
          </w:tcPr>
          <w:p w14:paraId="3B539279" w14:textId="77777777" w:rsidR="0099038B" w:rsidRPr="0099038B" w:rsidRDefault="0099038B" w:rsidP="00EF3357">
            <w:pPr>
              <w:pStyle w:val="TAL"/>
              <w:rPr>
                <w:highlight w:val="yellow"/>
              </w:rPr>
            </w:pPr>
            <w:r w:rsidRPr="0099038B">
              <w:rPr>
                <w:highlight w:val="yellow"/>
              </w:rPr>
              <w:t>5.2.2.2.1_2 2Rx TDD FR1 PDSCH Mapping Type A performance - 2x2 MIMO with enhanced receiver type X for both SA and NSA</w:t>
            </w:r>
          </w:p>
        </w:tc>
        <w:tc>
          <w:tcPr>
            <w:tcW w:w="685" w:type="pct"/>
            <w:gridSpan w:val="2"/>
          </w:tcPr>
          <w:p w14:paraId="1026F6E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41DA2E84" w14:textId="77777777" w:rsidR="0099038B" w:rsidRPr="0099038B" w:rsidRDefault="0099038B" w:rsidP="00EF3357">
            <w:pPr>
              <w:pStyle w:val="TAL"/>
              <w:rPr>
                <w:highlight w:val="yellow"/>
              </w:rPr>
            </w:pPr>
            <w:r w:rsidRPr="0099038B">
              <w:rPr>
                <w:highlight w:val="yellow"/>
              </w:rPr>
              <w:t>0.9 dB for &gt; 10 Hz doppler</w:t>
            </w:r>
          </w:p>
          <w:p w14:paraId="6A3765CD"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6A49603B" w14:textId="77777777" w:rsidR="0099038B" w:rsidRPr="0099038B" w:rsidRDefault="0099038B" w:rsidP="00EF3357">
            <w:pPr>
              <w:pStyle w:val="TAL"/>
              <w:rPr>
                <w:highlight w:val="yellow"/>
              </w:rPr>
            </w:pPr>
            <w:r w:rsidRPr="0099038B">
              <w:rPr>
                <w:highlight w:val="yellow"/>
              </w:rPr>
              <w:t>Formula: SNR + TT</w:t>
            </w:r>
          </w:p>
          <w:p w14:paraId="1BFDB3D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39A9A38" w14:textId="77777777" w:rsidTr="00EF3357">
        <w:trPr>
          <w:cantSplit/>
          <w:jc w:val="center"/>
        </w:trPr>
        <w:tc>
          <w:tcPr>
            <w:tcW w:w="1880" w:type="pct"/>
            <w:gridSpan w:val="3"/>
          </w:tcPr>
          <w:p w14:paraId="5A32FA6E" w14:textId="77777777" w:rsidR="0099038B" w:rsidRPr="0099038B" w:rsidRDefault="0099038B" w:rsidP="00EF3357">
            <w:pPr>
              <w:pStyle w:val="TAL"/>
              <w:rPr>
                <w:highlight w:val="yellow"/>
              </w:rPr>
            </w:pPr>
            <w:r w:rsidRPr="0099038B">
              <w:rPr>
                <w:highlight w:val="yellow"/>
              </w:rPr>
              <w:t>5.2.2.2.1_3 2Rx TDD FR1 PDSCH Mapping Type A performance - 2x2 MIMO with baseline receiver for DL1024QAM for both SA and NSA</w:t>
            </w:r>
          </w:p>
        </w:tc>
        <w:tc>
          <w:tcPr>
            <w:tcW w:w="685" w:type="pct"/>
            <w:gridSpan w:val="2"/>
          </w:tcPr>
          <w:p w14:paraId="70BE2F9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4B34A7B2" w14:textId="77777777" w:rsidR="0099038B" w:rsidRPr="0099038B" w:rsidRDefault="0099038B" w:rsidP="00EF3357">
            <w:pPr>
              <w:pStyle w:val="TAL"/>
              <w:rPr>
                <w:highlight w:val="yellow"/>
              </w:rPr>
            </w:pPr>
            <w:r w:rsidRPr="0099038B">
              <w:rPr>
                <w:highlight w:val="yellow"/>
              </w:rPr>
              <w:t>0.9 dB</w:t>
            </w:r>
          </w:p>
        </w:tc>
        <w:tc>
          <w:tcPr>
            <w:tcW w:w="1814" w:type="pct"/>
            <w:gridSpan w:val="2"/>
          </w:tcPr>
          <w:p w14:paraId="3E122A9C" w14:textId="77777777" w:rsidR="0099038B" w:rsidRPr="0099038B" w:rsidRDefault="0099038B" w:rsidP="00EF3357">
            <w:pPr>
              <w:pStyle w:val="TAL"/>
              <w:rPr>
                <w:highlight w:val="yellow"/>
              </w:rPr>
            </w:pPr>
            <w:r w:rsidRPr="0099038B">
              <w:rPr>
                <w:highlight w:val="yellow"/>
              </w:rPr>
              <w:t>Formula: SNR + TT</w:t>
            </w:r>
          </w:p>
          <w:p w14:paraId="59F97F6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853744B" w14:textId="77777777" w:rsidTr="00EF3357">
        <w:trPr>
          <w:cantSplit/>
          <w:jc w:val="center"/>
        </w:trPr>
        <w:tc>
          <w:tcPr>
            <w:tcW w:w="1880" w:type="pct"/>
            <w:gridSpan w:val="3"/>
          </w:tcPr>
          <w:p w14:paraId="6D1B2876" w14:textId="77777777" w:rsidR="0099038B" w:rsidRPr="0099038B" w:rsidRDefault="0099038B" w:rsidP="00EF3357">
            <w:pPr>
              <w:pStyle w:val="TAL"/>
              <w:rPr>
                <w:highlight w:val="yellow"/>
              </w:rPr>
            </w:pPr>
            <w:r w:rsidRPr="0099038B">
              <w:rPr>
                <w:highlight w:val="yellow"/>
              </w:rPr>
              <w:lastRenderedPageBreak/>
              <w:t>5.2.2.2.2_1 2Rx TDD FR1 PDSCH mapping Type A and CSI-RS overlapped with PDSCH performance - 2x2 MIMO with baseline receiver for both SA and NSA</w:t>
            </w:r>
          </w:p>
        </w:tc>
        <w:tc>
          <w:tcPr>
            <w:tcW w:w="685" w:type="pct"/>
            <w:gridSpan w:val="2"/>
          </w:tcPr>
          <w:p w14:paraId="45EC3A11"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127C7A1E" w14:textId="77777777" w:rsidR="0099038B" w:rsidRPr="0099038B" w:rsidRDefault="0099038B" w:rsidP="00EF3357">
            <w:pPr>
              <w:pStyle w:val="TAL"/>
              <w:rPr>
                <w:highlight w:val="yellow"/>
              </w:rPr>
            </w:pPr>
            <w:r w:rsidRPr="0099038B">
              <w:rPr>
                <w:highlight w:val="yellow"/>
              </w:rPr>
              <w:t>0.9 dB for &gt; 10 Hz doppler</w:t>
            </w:r>
          </w:p>
          <w:p w14:paraId="4C657F81"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6CD950F3" w14:textId="77777777" w:rsidR="0099038B" w:rsidRPr="0099038B" w:rsidRDefault="0099038B" w:rsidP="00EF3357">
            <w:pPr>
              <w:pStyle w:val="TAL"/>
              <w:rPr>
                <w:highlight w:val="yellow"/>
              </w:rPr>
            </w:pPr>
            <w:r w:rsidRPr="0099038B">
              <w:rPr>
                <w:highlight w:val="yellow"/>
              </w:rPr>
              <w:t>Formula: SNR + TT</w:t>
            </w:r>
          </w:p>
          <w:p w14:paraId="6803795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3E9DC8E" w14:textId="77777777" w:rsidTr="00EF3357">
        <w:trPr>
          <w:cantSplit/>
          <w:jc w:val="center"/>
        </w:trPr>
        <w:tc>
          <w:tcPr>
            <w:tcW w:w="1880" w:type="pct"/>
            <w:gridSpan w:val="3"/>
          </w:tcPr>
          <w:p w14:paraId="64A15216" w14:textId="77777777" w:rsidR="0099038B" w:rsidRPr="0099038B" w:rsidRDefault="0099038B" w:rsidP="00EF3357">
            <w:pPr>
              <w:pStyle w:val="TAL"/>
              <w:rPr>
                <w:highlight w:val="yellow"/>
              </w:rPr>
            </w:pPr>
            <w:r w:rsidRPr="0099038B">
              <w:rPr>
                <w:highlight w:val="yellow"/>
              </w:rPr>
              <w:t>5.2.2.2.3_1 2Rx TDD FR1 PDSCH mapping Type B performance - 2x2 MIMO with baseline receiver for both SA and NSA</w:t>
            </w:r>
          </w:p>
        </w:tc>
        <w:tc>
          <w:tcPr>
            <w:tcW w:w="685" w:type="pct"/>
            <w:gridSpan w:val="2"/>
          </w:tcPr>
          <w:p w14:paraId="1BD704F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22E62B95" w14:textId="77777777" w:rsidR="0099038B" w:rsidRPr="0099038B" w:rsidRDefault="0099038B" w:rsidP="00EF3357">
            <w:pPr>
              <w:pStyle w:val="TAL"/>
              <w:rPr>
                <w:highlight w:val="yellow"/>
              </w:rPr>
            </w:pPr>
            <w:r w:rsidRPr="0099038B">
              <w:rPr>
                <w:highlight w:val="yellow"/>
              </w:rPr>
              <w:t>0.9 dB for &gt; 10 Hz doppler</w:t>
            </w:r>
          </w:p>
          <w:p w14:paraId="7322C147"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175DABF1" w14:textId="77777777" w:rsidR="0099038B" w:rsidRPr="0099038B" w:rsidRDefault="0099038B" w:rsidP="00EF3357">
            <w:pPr>
              <w:pStyle w:val="TAL"/>
              <w:rPr>
                <w:highlight w:val="yellow"/>
              </w:rPr>
            </w:pPr>
            <w:r w:rsidRPr="0099038B">
              <w:rPr>
                <w:highlight w:val="yellow"/>
              </w:rPr>
              <w:t>Formula: SNR + TT</w:t>
            </w:r>
          </w:p>
          <w:p w14:paraId="7F9A0CCC"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D51D380"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DBF0389" w14:textId="77777777" w:rsidR="0099038B" w:rsidRPr="0099038B" w:rsidRDefault="0099038B" w:rsidP="00EF3357">
            <w:pPr>
              <w:pStyle w:val="TAL"/>
              <w:rPr>
                <w:highlight w:val="yellow"/>
              </w:rPr>
            </w:pPr>
            <w:r w:rsidRPr="0099038B">
              <w:rPr>
                <w:highlight w:val="yellow"/>
              </w:rPr>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3F7715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6C3F6E4" w14:textId="77777777" w:rsidR="0099038B" w:rsidRPr="0099038B" w:rsidRDefault="0099038B" w:rsidP="00EF3357">
            <w:pPr>
              <w:pStyle w:val="TAL"/>
              <w:rPr>
                <w:highlight w:val="yellow"/>
              </w:rPr>
            </w:pPr>
            <w:r w:rsidRPr="0099038B">
              <w:rPr>
                <w:highlight w:val="yellow"/>
              </w:rPr>
              <w:t>0.9 dB for &gt; 10 Hz doppler</w:t>
            </w:r>
          </w:p>
          <w:p w14:paraId="16E34BF7"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8E612FB" w14:textId="77777777" w:rsidR="0099038B" w:rsidRPr="0099038B" w:rsidRDefault="0099038B" w:rsidP="00EF3357">
            <w:pPr>
              <w:pStyle w:val="TAL"/>
              <w:rPr>
                <w:highlight w:val="yellow"/>
              </w:rPr>
            </w:pPr>
            <w:r w:rsidRPr="0099038B">
              <w:rPr>
                <w:highlight w:val="yellow"/>
              </w:rPr>
              <w:t>Formula: SNR + TT</w:t>
            </w:r>
          </w:p>
          <w:p w14:paraId="1D72EF4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5088754"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72BC080" w14:textId="77777777" w:rsidR="0099038B" w:rsidRPr="0099038B" w:rsidRDefault="0099038B" w:rsidP="00EF3357">
            <w:pPr>
              <w:pStyle w:val="TAL"/>
              <w:rPr>
                <w:rFonts w:eastAsia="Malgun Gothic"/>
                <w:highlight w:val="yellow"/>
              </w:rPr>
            </w:pPr>
            <w:r w:rsidRPr="0099038B">
              <w:rPr>
                <w:highlight w:val="yellow"/>
              </w:rPr>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484B0A9" w14:textId="77777777" w:rsidR="0099038B" w:rsidRPr="0099038B" w:rsidRDefault="0099038B" w:rsidP="00EF3357">
            <w:pPr>
              <w:pStyle w:val="TAL"/>
              <w:rPr>
                <w:rFonts w:eastAsia="SimSun"/>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17A2C26" w14:textId="77777777" w:rsidR="0099038B" w:rsidRPr="0099038B" w:rsidRDefault="0099038B" w:rsidP="00EF3357">
            <w:pPr>
              <w:pStyle w:val="TAL"/>
              <w:rPr>
                <w:rFonts w:eastAsia="SimSun"/>
                <w:highlight w:val="yellow"/>
              </w:rPr>
            </w:pPr>
            <w:r w:rsidRPr="0099038B">
              <w:rPr>
                <w:highlight w:val="yellow"/>
              </w:rPr>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46FC5EBC" w14:textId="77777777" w:rsidR="0099038B" w:rsidRPr="0099038B" w:rsidRDefault="0099038B" w:rsidP="00EF3357">
            <w:pPr>
              <w:pStyle w:val="TAL"/>
              <w:rPr>
                <w:highlight w:val="yellow"/>
              </w:rPr>
            </w:pPr>
            <w:r w:rsidRPr="0099038B">
              <w:rPr>
                <w:highlight w:val="yellow"/>
              </w:rPr>
              <w:t>Additional relaxation of 0.5 dB added to the SNR to ensure early pass for a compliant device within a reasonable test duration</w:t>
            </w:r>
          </w:p>
          <w:p w14:paraId="5ACB1D3A" w14:textId="77777777" w:rsidR="0099038B" w:rsidRPr="0099038B" w:rsidRDefault="0099038B" w:rsidP="00EF3357">
            <w:pPr>
              <w:pStyle w:val="TAL"/>
              <w:rPr>
                <w:highlight w:val="yellow"/>
              </w:rPr>
            </w:pPr>
            <w:r w:rsidRPr="0099038B">
              <w:rPr>
                <w:highlight w:val="yellow"/>
              </w:rPr>
              <w:t>Formula: SNR + TT + additional relaxation</w:t>
            </w:r>
          </w:p>
          <w:p w14:paraId="3D2D1196" w14:textId="77777777" w:rsidR="0099038B" w:rsidRPr="0099038B" w:rsidRDefault="0099038B" w:rsidP="00EF3357">
            <w:pPr>
              <w:pStyle w:val="TAL"/>
              <w:rPr>
                <w:rFonts w:eastAsia="SimSun"/>
                <w:highlight w:val="yellow"/>
              </w:rPr>
            </w:pPr>
            <w:r w:rsidRPr="0099038B">
              <w:rPr>
                <w:highlight w:val="yellow"/>
              </w:rPr>
              <w:t>T-put limit unchanged</w:t>
            </w:r>
          </w:p>
        </w:tc>
      </w:tr>
      <w:tr w:rsidR="0099038B" w:rsidRPr="0099038B" w14:paraId="61F1053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33C6135" w14:textId="77777777" w:rsidR="0099038B" w:rsidRPr="0099038B" w:rsidRDefault="0099038B" w:rsidP="00EF3357">
            <w:pPr>
              <w:pStyle w:val="TAL"/>
              <w:rPr>
                <w:highlight w:val="yellow"/>
              </w:rPr>
            </w:pPr>
            <w:r w:rsidRPr="0099038B">
              <w:rPr>
                <w:rFonts w:eastAsia="Malgun Gothic"/>
                <w:highlight w:val="yellow"/>
              </w:rPr>
              <w:t>5.2.2.</w:t>
            </w:r>
            <w:r w:rsidRPr="0099038B">
              <w:rPr>
                <w:rFonts w:eastAsia="Malgun Gothic"/>
                <w:highlight w:val="yellow"/>
                <w:lang w:eastAsia="zh-TW"/>
              </w:rPr>
              <w:t>2</w:t>
            </w:r>
            <w:r w:rsidRPr="0099038B">
              <w:rPr>
                <w:rFonts w:eastAsia="Malgun Gothic"/>
                <w:highlight w:val="yellow"/>
              </w:rPr>
              <w:t>.</w:t>
            </w:r>
            <w:r w:rsidRPr="0099038B">
              <w:rPr>
                <w:rFonts w:eastAsia="Malgun Gothic"/>
                <w:highlight w:val="yellow"/>
                <w:lang w:eastAsia="zh-TW"/>
              </w:rPr>
              <w:t>6</w:t>
            </w:r>
            <w:r w:rsidRPr="0099038B">
              <w:rPr>
                <w:rFonts w:eastAsia="Malgun Gothic"/>
                <w:highlight w:val="yellow"/>
              </w:rPr>
              <w:t xml:space="preserve">_1 2Rx TDD FR1 PDSCH repetitions over multiple slots performance - </w:t>
            </w:r>
            <w:r w:rsidRPr="0099038B">
              <w:rPr>
                <w:rFonts w:eastAsia="Malgun Gothic"/>
                <w:highlight w:val="yellow"/>
                <w:lang w:eastAsia="zh-TW"/>
              </w:rPr>
              <w:t>2</w:t>
            </w:r>
            <w:r w:rsidRPr="0099038B">
              <w:rPr>
                <w:rFonts w:eastAsia="Malgun Gothic"/>
                <w:highlight w:val="yellow"/>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E69F0DE" w14:textId="77777777" w:rsidR="0099038B" w:rsidRPr="0099038B" w:rsidRDefault="0099038B" w:rsidP="00EF3357">
            <w:pPr>
              <w:pStyle w:val="TAL"/>
              <w:rPr>
                <w:highlight w:val="yellow"/>
              </w:rPr>
            </w:pPr>
            <w:r w:rsidRPr="0099038B">
              <w:rPr>
                <w:rFonts w:eastAsia="SimSun"/>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14A3A7C" w14:textId="77777777" w:rsidR="0099038B" w:rsidRPr="0099038B" w:rsidRDefault="0099038B" w:rsidP="00EF3357">
            <w:pPr>
              <w:pStyle w:val="TAL"/>
              <w:rPr>
                <w:highlight w:val="yellow"/>
              </w:rPr>
            </w:pPr>
            <w:r w:rsidRPr="0099038B">
              <w:rPr>
                <w:highlight w:val="yellow"/>
              </w:rPr>
              <w:t xml:space="preserve">0.9 dB </w:t>
            </w:r>
          </w:p>
        </w:tc>
        <w:tc>
          <w:tcPr>
            <w:tcW w:w="1814" w:type="pct"/>
            <w:gridSpan w:val="2"/>
            <w:tcBorders>
              <w:top w:val="single" w:sz="4" w:space="0" w:color="auto"/>
              <w:left w:val="single" w:sz="4" w:space="0" w:color="auto"/>
              <w:bottom w:val="single" w:sz="4" w:space="0" w:color="auto"/>
              <w:right w:val="single" w:sz="4" w:space="0" w:color="auto"/>
            </w:tcBorders>
          </w:tcPr>
          <w:p w14:paraId="07B2659E" w14:textId="77777777" w:rsidR="0099038B" w:rsidRPr="0099038B" w:rsidRDefault="0099038B" w:rsidP="00EF3357">
            <w:pPr>
              <w:pStyle w:val="TAL"/>
              <w:rPr>
                <w:highlight w:val="yellow"/>
              </w:rPr>
            </w:pPr>
            <w:r w:rsidRPr="0099038B">
              <w:rPr>
                <w:rFonts w:eastAsia="SimSun"/>
                <w:highlight w:val="yellow"/>
              </w:rPr>
              <w:t>Formula: SNR + TT</w:t>
            </w:r>
          </w:p>
        </w:tc>
      </w:tr>
      <w:tr w:rsidR="0099038B" w:rsidRPr="0099038B" w14:paraId="2390ED05"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661C5E6" w14:textId="77777777" w:rsidR="0099038B" w:rsidRPr="0099038B" w:rsidRDefault="0099038B" w:rsidP="00EF3357">
            <w:pPr>
              <w:pStyle w:val="TAL"/>
              <w:rPr>
                <w:highlight w:val="yellow"/>
              </w:rPr>
            </w:pPr>
            <w:r w:rsidRPr="0099038B">
              <w:rPr>
                <w:highlight w:val="yellow"/>
              </w:rPr>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FF20E3B"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418A2B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026D936" w14:textId="77777777" w:rsidR="0099038B" w:rsidRPr="0099038B" w:rsidRDefault="0099038B" w:rsidP="00EF3357">
            <w:pPr>
              <w:pStyle w:val="TAL"/>
              <w:rPr>
                <w:highlight w:val="yellow"/>
              </w:rPr>
            </w:pPr>
            <w:r w:rsidRPr="0099038B">
              <w:rPr>
                <w:highlight w:val="yellow"/>
              </w:rPr>
              <w:t>Formula: SNR + TT</w:t>
            </w:r>
          </w:p>
          <w:p w14:paraId="4D67D63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40D69DB"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9E19CC8" w14:textId="77777777" w:rsidR="0099038B" w:rsidRPr="0099038B" w:rsidRDefault="0099038B" w:rsidP="00EF3357">
            <w:pPr>
              <w:pStyle w:val="TAL"/>
              <w:rPr>
                <w:highlight w:val="yellow"/>
              </w:rPr>
            </w:pPr>
            <w:r w:rsidRPr="0099038B">
              <w:rPr>
                <w:highlight w:val="yellow"/>
              </w:rPr>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F484E78"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3F712B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8957DAD" w14:textId="77777777" w:rsidR="0099038B" w:rsidRPr="0099038B" w:rsidRDefault="0099038B" w:rsidP="00EF3357">
            <w:pPr>
              <w:pStyle w:val="TAL"/>
              <w:rPr>
                <w:highlight w:val="yellow"/>
              </w:rPr>
            </w:pPr>
            <w:r w:rsidRPr="0099038B">
              <w:rPr>
                <w:highlight w:val="yellow"/>
              </w:rPr>
              <w:t>Formula: SNR + TT</w:t>
            </w:r>
          </w:p>
          <w:p w14:paraId="5A031A1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C8E46E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1A2CD8D" w14:textId="77777777" w:rsidR="0099038B" w:rsidRPr="0099038B" w:rsidRDefault="0099038B" w:rsidP="00EF3357">
            <w:pPr>
              <w:pStyle w:val="TAL"/>
              <w:rPr>
                <w:highlight w:val="yellow"/>
              </w:rPr>
            </w:pPr>
            <w:r w:rsidRPr="0099038B">
              <w:rPr>
                <w:highlight w:val="yellow"/>
              </w:rPr>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DB46FA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E2BC31D"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2FE915F7" w14:textId="77777777" w:rsidR="0099038B" w:rsidRPr="0099038B" w:rsidRDefault="0099038B" w:rsidP="00EF3357">
            <w:pPr>
              <w:pStyle w:val="TAL"/>
              <w:rPr>
                <w:highlight w:val="yellow"/>
              </w:rPr>
            </w:pPr>
            <w:r w:rsidRPr="0099038B">
              <w:rPr>
                <w:highlight w:val="yellow"/>
              </w:rPr>
              <w:t>Formula: SNR + TT</w:t>
            </w:r>
          </w:p>
          <w:p w14:paraId="1BFC63D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ED977D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9420C8A" w14:textId="77777777" w:rsidR="0099038B" w:rsidRPr="0099038B" w:rsidRDefault="0099038B" w:rsidP="00EF3357">
            <w:pPr>
              <w:pStyle w:val="TAL"/>
              <w:rPr>
                <w:highlight w:val="yellow"/>
              </w:rPr>
            </w:pPr>
            <w:r w:rsidRPr="0099038B">
              <w:rPr>
                <w:highlight w:val="yellow"/>
              </w:rPr>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5E7EC11"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D580B2A"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55B10C91" w14:textId="77777777" w:rsidR="0099038B" w:rsidRPr="0099038B" w:rsidRDefault="0099038B" w:rsidP="00EF3357">
            <w:pPr>
              <w:pStyle w:val="TAL"/>
              <w:rPr>
                <w:highlight w:val="yellow"/>
              </w:rPr>
            </w:pPr>
            <w:r w:rsidRPr="0099038B">
              <w:rPr>
                <w:highlight w:val="yellow"/>
              </w:rPr>
              <w:t>Formula: SNR + TT</w:t>
            </w:r>
          </w:p>
          <w:p w14:paraId="043C0D5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AA6B3A0"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7D7186B" w14:textId="77777777" w:rsidR="0099038B" w:rsidRPr="0099038B" w:rsidRDefault="0099038B" w:rsidP="00EF3357">
            <w:pPr>
              <w:pStyle w:val="TAL"/>
              <w:rPr>
                <w:highlight w:val="yellow"/>
              </w:rPr>
            </w:pPr>
            <w:r w:rsidRPr="0099038B">
              <w:rPr>
                <w:highlight w:val="yellow"/>
              </w:rPr>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1D0AC3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D6CAB8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CFD2E30" w14:textId="77777777" w:rsidR="0099038B" w:rsidRPr="0099038B" w:rsidRDefault="0099038B" w:rsidP="00EF3357">
            <w:pPr>
              <w:pStyle w:val="TAL"/>
              <w:rPr>
                <w:highlight w:val="yellow"/>
              </w:rPr>
            </w:pPr>
            <w:r w:rsidRPr="0099038B">
              <w:rPr>
                <w:highlight w:val="yellow"/>
              </w:rPr>
              <w:t>Formula: SNR + TT</w:t>
            </w:r>
          </w:p>
          <w:p w14:paraId="07E1C09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90CDCED"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845FF9A" w14:textId="77777777" w:rsidR="0099038B" w:rsidRPr="0099038B" w:rsidRDefault="0099038B" w:rsidP="00EF3357">
            <w:pPr>
              <w:pStyle w:val="TAL"/>
              <w:rPr>
                <w:highlight w:val="yellow"/>
              </w:rPr>
            </w:pPr>
            <w:r w:rsidRPr="0099038B">
              <w:rPr>
                <w:highlight w:val="yellow"/>
              </w:rPr>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06BA829"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D1F1858"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CF5AD94" w14:textId="77777777" w:rsidR="0099038B" w:rsidRPr="0099038B" w:rsidRDefault="0099038B" w:rsidP="00EF3357">
            <w:pPr>
              <w:pStyle w:val="TAL"/>
              <w:rPr>
                <w:highlight w:val="yellow"/>
              </w:rPr>
            </w:pPr>
            <w:r w:rsidRPr="0099038B">
              <w:rPr>
                <w:highlight w:val="yellow"/>
              </w:rPr>
              <w:t>Formula: SNR + TT</w:t>
            </w:r>
          </w:p>
          <w:p w14:paraId="0810D6C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01CF23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D8425E5" w14:textId="77777777" w:rsidR="0099038B" w:rsidRPr="0099038B" w:rsidRDefault="0099038B" w:rsidP="00EF3357">
            <w:pPr>
              <w:pStyle w:val="TAL"/>
              <w:rPr>
                <w:highlight w:val="yellow"/>
              </w:rPr>
            </w:pPr>
            <w:r w:rsidRPr="0099038B">
              <w:rPr>
                <w:highlight w:val="yellow"/>
              </w:rPr>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1AEAC10"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50BD4E8"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1F37BC2" w14:textId="77777777" w:rsidR="0099038B" w:rsidRPr="0099038B" w:rsidRDefault="0099038B" w:rsidP="00EF3357">
            <w:pPr>
              <w:pStyle w:val="TAL"/>
              <w:rPr>
                <w:highlight w:val="yellow"/>
              </w:rPr>
            </w:pPr>
            <w:r w:rsidRPr="0099038B">
              <w:rPr>
                <w:highlight w:val="yellow"/>
              </w:rPr>
              <w:t>Formula: SNR + TT</w:t>
            </w:r>
          </w:p>
          <w:p w14:paraId="64DF9325"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D09496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1843664" w14:textId="77777777" w:rsidR="0099038B" w:rsidRPr="0099038B" w:rsidRDefault="0099038B" w:rsidP="00EF3357">
            <w:pPr>
              <w:pStyle w:val="TAL"/>
              <w:rPr>
                <w:highlight w:val="yellow"/>
              </w:rPr>
            </w:pPr>
            <w:r w:rsidRPr="0099038B">
              <w:rPr>
                <w:highlight w:val="yellow"/>
              </w:rPr>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827661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A83FF9B" w14:textId="77777777" w:rsidR="0099038B" w:rsidRPr="0099038B" w:rsidRDefault="0099038B" w:rsidP="00EF3357">
            <w:pPr>
              <w:pStyle w:val="TAL"/>
              <w:rPr>
                <w:highlight w:val="yellow"/>
              </w:rPr>
            </w:pPr>
            <w:r w:rsidRPr="0099038B">
              <w:rPr>
                <w:highlight w:val="yellow"/>
              </w:rPr>
              <w:t>[0.7dB]</w:t>
            </w:r>
          </w:p>
        </w:tc>
        <w:tc>
          <w:tcPr>
            <w:tcW w:w="1814" w:type="pct"/>
            <w:gridSpan w:val="2"/>
            <w:tcBorders>
              <w:top w:val="single" w:sz="4" w:space="0" w:color="auto"/>
              <w:left w:val="single" w:sz="4" w:space="0" w:color="auto"/>
              <w:bottom w:val="single" w:sz="4" w:space="0" w:color="auto"/>
              <w:right w:val="single" w:sz="4" w:space="0" w:color="auto"/>
            </w:tcBorders>
          </w:tcPr>
          <w:p w14:paraId="44F1BE31" w14:textId="77777777" w:rsidR="0099038B" w:rsidRPr="0099038B" w:rsidRDefault="0099038B" w:rsidP="00EF3357">
            <w:pPr>
              <w:pStyle w:val="TAL"/>
              <w:rPr>
                <w:highlight w:val="yellow"/>
              </w:rPr>
            </w:pPr>
            <w:r w:rsidRPr="0099038B">
              <w:rPr>
                <w:highlight w:val="yellow"/>
              </w:rPr>
              <w:t>Formula: SNR + TT</w:t>
            </w:r>
          </w:p>
          <w:p w14:paraId="091A3253" w14:textId="77777777" w:rsidR="0099038B" w:rsidRPr="0099038B" w:rsidRDefault="0099038B" w:rsidP="00EF3357">
            <w:pPr>
              <w:pStyle w:val="TAL"/>
              <w:rPr>
                <w:highlight w:val="yellow"/>
              </w:rPr>
            </w:pPr>
            <w:r w:rsidRPr="0099038B">
              <w:rPr>
                <w:highlight w:val="yellow"/>
              </w:rPr>
              <w:t>T-put limit unchanged</w:t>
            </w:r>
          </w:p>
        </w:tc>
      </w:tr>
      <w:tr w:rsidR="00C168A3" w:rsidRPr="0099038B" w14:paraId="7BEFDB38" w14:textId="77777777" w:rsidTr="00EF3357">
        <w:trPr>
          <w:cantSplit/>
          <w:jc w:val="center"/>
          <w:ins w:id="3843" w:author="Krishna Tirumalai" w:date="2023-11-08T12:22:00Z"/>
        </w:trPr>
        <w:tc>
          <w:tcPr>
            <w:tcW w:w="1880" w:type="pct"/>
            <w:gridSpan w:val="3"/>
            <w:tcBorders>
              <w:top w:val="single" w:sz="4" w:space="0" w:color="auto"/>
              <w:left w:val="single" w:sz="4" w:space="0" w:color="auto"/>
              <w:bottom w:val="single" w:sz="4" w:space="0" w:color="auto"/>
              <w:right w:val="single" w:sz="4" w:space="0" w:color="auto"/>
            </w:tcBorders>
          </w:tcPr>
          <w:p w14:paraId="08DC0E17" w14:textId="4D2A4669" w:rsidR="00C168A3" w:rsidRPr="0099038B" w:rsidRDefault="00C168A3" w:rsidP="00EF3357">
            <w:pPr>
              <w:pStyle w:val="TAL"/>
              <w:rPr>
                <w:ins w:id="3844" w:author="Krishna Tirumalai" w:date="2023-11-08T12:22:00Z"/>
                <w:highlight w:val="yellow"/>
              </w:rPr>
            </w:pPr>
            <w:ins w:id="3845" w:author="Krishna Tirumalai" w:date="2023-11-08T12:27:00Z">
              <w:r>
                <w:rPr>
                  <w:highlight w:val="yellow"/>
                </w:rPr>
                <w:t xml:space="preserve">5.2.2.2.16_1 2Rx TDD FR1 for PDSCH with inter-cell interference – 2x2 MIMO for both </w:t>
              </w:r>
            </w:ins>
            <w:ins w:id="3846" w:author="Krishna Tirumalai" w:date="2023-11-08T12:28:00Z">
              <w:r>
                <w:rPr>
                  <w:highlight w:val="yellow"/>
                </w:rPr>
                <w:t>N</w:t>
              </w:r>
            </w:ins>
            <w:ins w:id="3847" w:author="Krishna Tirumalai" w:date="2023-11-08T12:27:00Z">
              <w:r>
                <w:rPr>
                  <w:highlight w:val="yellow"/>
                </w:rPr>
                <w:t>SA and SA</w:t>
              </w:r>
            </w:ins>
          </w:p>
        </w:tc>
        <w:tc>
          <w:tcPr>
            <w:tcW w:w="685" w:type="pct"/>
            <w:gridSpan w:val="2"/>
            <w:tcBorders>
              <w:top w:val="single" w:sz="4" w:space="0" w:color="auto"/>
              <w:left w:val="single" w:sz="4" w:space="0" w:color="auto"/>
              <w:bottom w:val="single" w:sz="4" w:space="0" w:color="auto"/>
              <w:right w:val="single" w:sz="4" w:space="0" w:color="auto"/>
            </w:tcBorders>
          </w:tcPr>
          <w:p w14:paraId="7D154665" w14:textId="4ACEC351" w:rsidR="00C168A3" w:rsidRPr="0099038B" w:rsidRDefault="00C168A3" w:rsidP="00EF3357">
            <w:pPr>
              <w:pStyle w:val="TAL"/>
              <w:rPr>
                <w:ins w:id="3848" w:author="Krishna Tirumalai" w:date="2023-11-08T12:22:00Z"/>
                <w:highlight w:val="yellow"/>
              </w:rPr>
            </w:pPr>
            <w:ins w:id="3849" w:author="Krishna Tirumalai" w:date="2023-11-08T12:26:00Z">
              <w:r w:rsidRPr="0099038B">
                <w:rPr>
                  <w:highlight w:val="yellow"/>
                </w:rPr>
                <w:t>SNRs as specified</w:t>
              </w:r>
            </w:ins>
          </w:p>
        </w:tc>
        <w:tc>
          <w:tcPr>
            <w:tcW w:w="621" w:type="pct"/>
            <w:gridSpan w:val="2"/>
            <w:tcBorders>
              <w:top w:val="single" w:sz="4" w:space="0" w:color="auto"/>
              <w:left w:val="single" w:sz="4" w:space="0" w:color="auto"/>
              <w:bottom w:val="single" w:sz="4" w:space="0" w:color="auto"/>
              <w:right w:val="single" w:sz="4" w:space="0" w:color="auto"/>
            </w:tcBorders>
          </w:tcPr>
          <w:p w14:paraId="6579A644" w14:textId="77777777" w:rsidR="00C168A3" w:rsidRDefault="00C168A3" w:rsidP="00EF3357">
            <w:pPr>
              <w:pStyle w:val="TAL"/>
              <w:rPr>
                <w:ins w:id="3850" w:author="Krishna Tirumalai" w:date="2023-11-08T12:27:00Z"/>
                <w:highlight w:val="yellow"/>
              </w:rPr>
            </w:pPr>
            <w:ins w:id="3851" w:author="Krishna Tirumalai" w:date="2023-11-08T12:27:00Z">
              <w:r>
                <w:rPr>
                  <w:highlight w:val="yellow"/>
                </w:rPr>
                <w:t>1.7 dB for Test 1-1</w:t>
              </w:r>
            </w:ins>
          </w:p>
          <w:p w14:paraId="343A79D1" w14:textId="120C9955" w:rsidR="00C168A3" w:rsidRPr="0099038B" w:rsidRDefault="00C168A3" w:rsidP="00EF3357">
            <w:pPr>
              <w:pStyle w:val="TAL"/>
              <w:rPr>
                <w:ins w:id="3852" w:author="Krishna Tirumalai" w:date="2023-11-08T12:22:00Z"/>
                <w:highlight w:val="yellow"/>
              </w:rPr>
            </w:pPr>
            <w:ins w:id="3853" w:author="Krishna Tirumalai" w:date="2023-11-08T12:27:00Z">
              <w:r>
                <w:rPr>
                  <w:highlight w:val="yellow"/>
                </w:rPr>
                <w:t>1.8 dB for Test 1-2</w:t>
              </w:r>
            </w:ins>
          </w:p>
        </w:tc>
        <w:tc>
          <w:tcPr>
            <w:tcW w:w="1814" w:type="pct"/>
            <w:gridSpan w:val="2"/>
            <w:tcBorders>
              <w:top w:val="single" w:sz="4" w:space="0" w:color="auto"/>
              <w:left w:val="single" w:sz="4" w:space="0" w:color="auto"/>
              <w:bottom w:val="single" w:sz="4" w:space="0" w:color="auto"/>
              <w:right w:val="single" w:sz="4" w:space="0" w:color="auto"/>
            </w:tcBorders>
          </w:tcPr>
          <w:p w14:paraId="46FA4E18" w14:textId="77777777" w:rsidR="00C168A3" w:rsidRPr="0099038B" w:rsidRDefault="00C168A3" w:rsidP="00C168A3">
            <w:pPr>
              <w:pStyle w:val="TAL"/>
              <w:rPr>
                <w:ins w:id="3854" w:author="Krishna Tirumalai" w:date="2023-11-08T12:26:00Z"/>
                <w:highlight w:val="yellow"/>
              </w:rPr>
            </w:pPr>
            <w:ins w:id="3855" w:author="Krishna Tirumalai" w:date="2023-11-08T12:26:00Z">
              <w:r w:rsidRPr="0099038B">
                <w:rPr>
                  <w:highlight w:val="yellow"/>
                </w:rPr>
                <w:t>Formula: SNR + TT</w:t>
              </w:r>
            </w:ins>
          </w:p>
          <w:p w14:paraId="0431D79F" w14:textId="77777777" w:rsidR="00C168A3" w:rsidRDefault="00C168A3" w:rsidP="00C168A3">
            <w:pPr>
              <w:pStyle w:val="TAL"/>
              <w:rPr>
                <w:ins w:id="3856" w:author="Krishna Tirumalai" w:date="2023-11-08T12:54:00Z"/>
                <w:highlight w:val="yellow"/>
              </w:rPr>
            </w:pPr>
            <w:ins w:id="3857" w:author="Krishna Tirumalai" w:date="2023-11-08T12:26:00Z">
              <w:r w:rsidRPr="0099038B">
                <w:rPr>
                  <w:highlight w:val="yellow"/>
                </w:rPr>
                <w:t>T-put limit unchanged</w:t>
              </w:r>
            </w:ins>
          </w:p>
          <w:p w14:paraId="646702A4" w14:textId="77777777" w:rsidR="009E439E" w:rsidRDefault="009E439E" w:rsidP="00C168A3">
            <w:pPr>
              <w:pStyle w:val="TAL"/>
              <w:rPr>
                <w:ins w:id="3858" w:author="Krishna Tirumalai" w:date="2023-11-08T12:54:00Z"/>
                <w:highlight w:val="yellow"/>
              </w:rPr>
            </w:pPr>
          </w:p>
          <w:p w14:paraId="42601AC5" w14:textId="5EDD289D" w:rsidR="009E439E" w:rsidRPr="0099038B" w:rsidRDefault="009E439E" w:rsidP="00C168A3">
            <w:pPr>
              <w:pStyle w:val="TAL"/>
              <w:rPr>
                <w:ins w:id="3859" w:author="Krishna Tirumalai" w:date="2023-11-08T12:22:00Z"/>
                <w:highlight w:val="yellow"/>
              </w:rPr>
            </w:pPr>
            <w:ins w:id="3860" w:author="Krishna Tirumalai" w:date="2023-11-08T12:54:00Z">
              <w:r>
                <w:rPr>
                  <w:highlight w:val="yellow"/>
                </w:rPr>
                <w:t>The analysis is recorded in 3GPP TR 38.903 [26]</w:t>
              </w:r>
            </w:ins>
          </w:p>
        </w:tc>
      </w:tr>
      <w:tr w:rsidR="0099038B" w:rsidRPr="0099038B" w14:paraId="7835B49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852F266" w14:textId="77777777" w:rsidR="0099038B" w:rsidRPr="0099038B" w:rsidRDefault="0099038B" w:rsidP="00EF3357">
            <w:pPr>
              <w:pStyle w:val="TAL"/>
              <w:rPr>
                <w:highlight w:val="yellow"/>
              </w:rPr>
            </w:pPr>
            <w:r w:rsidRPr="0099038B">
              <w:rPr>
                <w:highlight w:val="yellow"/>
              </w:rPr>
              <w:t>5.2.2.2.17_1 2Rx TDD FR1 PDSCH intra-cell inter-user interference</w:t>
            </w:r>
          </w:p>
        </w:tc>
        <w:tc>
          <w:tcPr>
            <w:tcW w:w="685" w:type="pct"/>
            <w:gridSpan w:val="2"/>
            <w:tcBorders>
              <w:top w:val="single" w:sz="4" w:space="0" w:color="auto"/>
              <w:left w:val="single" w:sz="4" w:space="0" w:color="auto"/>
              <w:bottom w:val="single" w:sz="4" w:space="0" w:color="auto"/>
              <w:right w:val="single" w:sz="4" w:space="0" w:color="auto"/>
            </w:tcBorders>
          </w:tcPr>
          <w:p w14:paraId="212A3369"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B02FC76" w14:textId="77777777" w:rsidR="0099038B" w:rsidRPr="0099038B" w:rsidRDefault="0099038B" w:rsidP="00EF3357">
            <w:pPr>
              <w:pStyle w:val="TAL"/>
              <w:rPr>
                <w:highlight w:val="yellow"/>
              </w:rPr>
            </w:pPr>
            <w:r w:rsidRPr="0099038B">
              <w:rPr>
                <w:highlight w:val="yellow"/>
              </w:rPr>
              <w:t>0.9 dB for &gt;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C9C3958" w14:textId="77777777" w:rsidR="0099038B" w:rsidRPr="0099038B" w:rsidRDefault="0099038B" w:rsidP="00EF3357">
            <w:pPr>
              <w:pStyle w:val="TAL"/>
              <w:rPr>
                <w:highlight w:val="yellow"/>
              </w:rPr>
            </w:pPr>
            <w:r w:rsidRPr="0099038B">
              <w:rPr>
                <w:highlight w:val="yellow"/>
              </w:rPr>
              <w:t>Formula: SNR + TT</w:t>
            </w:r>
          </w:p>
          <w:p w14:paraId="4050D63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D62E44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F5E1E29" w14:textId="77777777" w:rsidR="0099038B" w:rsidRPr="0099038B" w:rsidRDefault="0099038B" w:rsidP="00EF3357">
            <w:pPr>
              <w:pStyle w:val="TAL"/>
              <w:rPr>
                <w:highlight w:val="yellow"/>
              </w:rPr>
            </w:pPr>
            <w:r w:rsidRPr="0099038B">
              <w:rPr>
                <w:highlight w:val="yellow"/>
              </w:rPr>
              <w:t>5.2.2.2.15 2Rx TDD FR1 PDSCH mapping Type A performance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tcPr>
          <w:p w14:paraId="18B7D6F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FBDE9C3"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3BDD49B" w14:textId="77777777" w:rsidR="0099038B" w:rsidRPr="0099038B" w:rsidRDefault="0099038B" w:rsidP="00EF3357">
            <w:pPr>
              <w:pStyle w:val="TAL"/>
              <w:rPr>
                <w:highlight w:val="yellow"/>
              </w:rPr>
            </w:pPr>
            <w:r w:rsidRPr="0099038B">
              <w:rPr>
                <w:highlight w:val="yellow"/>
              </w:rPr>
              <w:t>Formula: SNR + TT</w:t>
            </w:r>
          </w:p>
          <w:p w14:paraId="7491EDF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58DF2E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5DCB057" w14:textId="77777777" w:rsidR="0099038B" w:rsidRPr="0099038B" w:rsidRDefault="0099038B" w:rsidP="00EF3357">
            <w:pPr>
              <w:pStyle w:val="TAL"/>
              <w:rPr>
                <w:highlight w:val="yellow"/>
              </w:rPr>
            </w:pPr>
            <w:r w:rsidRPr="0099038B">
              <w:rPr>
                <w:highlight w:val="yellow"/>
              </w:rPr>
              <w:lastRenderedPageBreak/>
              <w:t xml:space="preserve">5.2.2.2.18 2Rx TDD FR1 PDSCH performance for </w:t>
            </w:r>
            <w:proofErr w:type="spellStart"/>
            <w:r w:rsidRPr="0099038B">
              <w:rPr>
                <w:highlight w:val="yellow"/>
              </w:rP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2E65E20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59E1505" w14:textId="77777777" w:rsidR="0099038B" w:rsidRPr="0099038B" w:rsidRDefault="0099038B" w:rsidP="00EF3357">
            <w:pPr>
              <w:pStyle w:val="TAL"/>
              <w:rPr>
                <w:highlight w:val="yellow"/>
              </w:rPr>
            </w:pPr>
            <w:r w:rsidRPr="0099038B">
              <w:rPr>
                <w:highlight w:val="yellow"/>
              </w:rPr>
              <w:t>0.9 dB for &gt; 10Hz doppler</w:t>
            </w:r>
          </w:p>
          <w:p w14:paraId="6C9923CD"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9FF5826" w14:textId="77777777" w:rsidR="0099038B" w:rsidRPr="0099038B" w:rsidRDefault="0099038B" w:rsidP="00EF3357">
            <w:pPr>
              <w:pStyle w:val="TAL"/>
              <w:rPr>
                <w:highlight w:val="yellow"/>
              </w:rPr>
            </w:pPr>
            <w:r w:rsidRPr="0099038B">
              <w:rPr>
                <w:highlight w:val="yellow"/>
              </w:rPr>
              <w:t>Formula: SNR + TT</w:t>
            </w:r>
          </w:p>
          <w:p w14:paraId="63E57A3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3CDB70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1AC9C33" w14:textId="77777777" w:rsidR="0099038B" w:rsidRPr="0099038B" w:rsidRDefault="0099038B" w:rsidP="00EF3357">
            <w:pPr>
              <w:pStyle w:val="TAL"/>
              <w:rPr>
                <w:highlight w:val="yellow"/>
              </w:rPr>
            </w:pPr>
            <w:r w:rsidRPr="0099038B">
              <w:rPr>
                <w:highlight w:val="yellow"/>
              </w:rPr>
              <w:t>5.2.2.2.21 2Rx TDD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5F13C5A"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2A50AC9"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109B7C71" w14:textId="77777777" w:rsidR="0099038B" w:rsidRPr="0099038B" w:rsidRDefault="0099038B" w:rsidP="00EF3357">
            <w:pPr>
              <w:pStyle w:val="TAL"/>
              <w:rPr>
                <w:highlight w:val="yellow"/>
              </w:rPr>
            </w:pPr>
            <w:r w:rsidRPr="0099038B">
              <w:rPr>
                <w:highlight w:val="yellow"/>
              </w:rPr>
              <w:t>Formula: SNR + TT</w:t>
            </w:r>
          </w:p>
          <w:p w14:paraId="3801B01A"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9E1302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5F267DE" w14:textId="77777777" w:rsidR="0099038B" w:rsidRPr="0099038B" w:rsidRDefault="0099038B" w:rsidP="00EF3357">
            <w:pPr>
              <w:pStyle w:val="TAL"/>
              <w:rPr>
                <w:highlight w:val="yellow"/>
              </w:rPr>
            </w:pPr>
            <w:r w:rsidRPr="0099038B">
              <w:rPr>
                <w:highlight w:val="yellow"/>
              </w:rPr>
              <w:t>5.2.2.2.22 2Rx TDD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F87ACE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301F4E9"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3D1D6F61" w14:textId="77777777" w:rsidR="0099038B" w:rsidRPr="0099038B" w:rsidRDefault="0099038B" w:rsidP="00EF3357">
            <w:pPr>
              <w:pStyle w:val="TAL"/>
              <w:rPr>
                <w:highlight w:val="yellow"/>
              </w:rPr>
            </w:pPr>
            <w:r w:rsidRPr="0099038B">
              <w:rPr>
                <w:highlight w:val="yellow"/>
              </w:rPr>
              <w:t>Formula: SNR + TT</w:t>
            </w:r>
          </w:p>
          <w:p w14:paraId="2D46A2D2"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4D574F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F01F8AE" w14:textId="77777777" w:rsidR="0099038B" w:rsidRPr="0099038B" w:rsidRDefault="0099038B" w:rsidP="00EF3357">
            <w:pPr>
              <w:pStyle w:val="TAL"/>
              <w:rPr>
                <w:highlight w:val="yellow"/>
              </w:rPr>
            </w:pPr>
            <w:r w:rsidRPr="0099038B">
              <w:rPr>
                <w:highlight w:val="yellow"/>
              </w:rPr>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9ADE5E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F58CB33" w14:textId="77777777" w:rsidR="0099038B" w:rsidRPr="0099038B" w:rsidRDefault="0099038B" w:rsidP="00EF3357">
            <w:pPr>
              <w:pStyle w:val="TAL"/>
              <w:rPr>
                <w:highlight w:val="yellow"/>
              </w:rPr>
            </w:pPr>
            <w:r w:rsidRPr="0099038B">
              <w:rPr>
                <w:highlight w:val="yellow"/>
              </w:rPr>
              <w:t>0.9 dB for &gt; 10Hz doppler</w:t>
            </w:r>
          </w:p>
          <w:p w14:paraId="5C780A90"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43A2882" w14:textId="77777777" w:rsidR="0099038B" w:rsidRPr="0099038B" w:rsidRDefault="0099038B" w:rsidP="00EF3357">
            <w:pPr>
              <w:pStyle w:val="TAL"/>
              <w:rPr>
                <w:highlight w:val="yellow"/>
              </w:rPr>
            </w:pPr>
            <w:r w:rsidRPr="0099038B">
              <w:rPr>
                <w:highlight w:val="yellow"/>
              </w:rPr>
              <w:t>Formula: SNR + TT</w:t>
            </w:r>
          </w:p>
          <w:p w14:paraId="4630AFC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C09D619"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BF4D643" w14:textId="77777777" w:rsidR="0099038B" w:rsidRPr="0099038B" w:rsidRDefault="0099038B" w:rsidP="00EF3357">
            <w:pPr>
              <w:pStyle w:val="TAL"/>
              <w:rPr>
                <w:highlight w:val="yellow"/>
              </w:rPr>
            </w:pPr>
            <w:r w:rsidRPr="0099038B">
              <w:rPr>
                <w:highlight w:val="yellow"/>
              </w:rPr>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ACC9A7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64E7DB4" w14:textId="77777777" w:rsidR="0099038B" w:rsidRPr="0099038B" w:rsidRDefault="0099038B" w:rsidP="00EF3357">
            <w:pPr>
              <w:pStyle w:val="TAL"/>
              <w:rPr>
                <w:highlight w:val="yellow"/>
              </w:rPr>
            </w:pPr>
            <w:r w:rsidRPr="0099038B">
              <w:rPr>
                <w:highlight w:val="yellow"/>
              </w:rPr>
              <w:t>0.9 dB for &gt; 10Hz doppler</w:t>
            </w:r>
          </w:p>
          <w:p w14:paraId="7C393E40"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B16119D" w14:textId="77777777" w:rsidR="0099038B" w:rsidRPr="0099038B" w:rsidRDefault="0099038B" w:rsidP="00EF3357">
            <w:pPr>
              <w:pStyle w:val="TAL"/>
              <w:rPr>
                <w:highlight w:val="yellow"/>
              </w:rPr>
            </w:pPr>
            <w:r w:rsidRPr="0099038B">
              <w:rPr>
                <w:highlight w:val="yellow"/>
              </w:rPr>
              <w:t>Formula: SNR + TT</w:t>
            </w:r>
          </w:p>
          <w:p w14:paraId="58AE9152"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2649947"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06758B8" w14:textId="77777777" w:rsidR="0099038B" w:rsidRPr="0099038B" w:rsidRDefault="0099038B" w:rsidP="00EF3357">
            <w:pPr>
              <w:pStyle w:val="TAL"/>
              <w:rPr>
                <w:highlight w:val="yellow"/>
              </w:rPr>
            </w:pPr>
            <w:r w:rsidRPr="0099038B">
              <w:rPr>
                <w:highlight w:val="yellow"/>
              </w:rPr>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7C36A4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ED1F58D" w14:textId="77777777" w:rsidR="0099038B" w:rsidRPr="0099038B" w:rsidRDefault="0099038B" w:rsidP="00EF3357">
            <w:pPr>
              <w:pStyle w:val="TAL"/>
              <w:rPr>
                <w:highlight w:val="yellow"/>
              </w:rPr>
            </w:pPr>
            <w:r w:rsidRPr="0099038B">
              <w:rPr>
                <w:highlight w:val="yellow"/>
              </w:rPr>
              <w:t>0.9 dB for &gt; 10Hz doppler</w:t>
            </w:r>
          </w:p>
          <w:p w14:paraId="77C5D32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B424A18" w14:textId="77777777" w:rsidR="0099038B" w:rsidRPr="0099038B" w:rsidRDefault="0099038B" w:rsidP="00EF3357">
            <w:pPr>
              <w:pStyle w:val="TAL"/>
              <w:rPr>
                <w:highlight w:val="yellow"/>
              </w:rPr>
            </w:pPr>
            <w:r w:rsidRPr="0099038B">
              <w:rPr>
                <w:highlight w:val="yellow"/>
              </w:rPr>
              <w:t>Formula: SNR + TT</w:t>
            </w:r>
          </w:p>
          <w:p w14:paraId="39216D2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BBADD4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8591028" w14:textId="77777777" w:rsidR="0099038B" w:rsidRPr="0099038B" w:rsidRDefault="0099038B" w:rsidP="00EF3357">
            <w:pPr>
              <w:pStyle w:val="TAL"/>
              <w:rPr>
                <w:highlight w:val="yellow"/>
              </w:rPr>
            </w:pPr>
            <w:r w:rsidRPr="0099038B">
              <w:rPr>
                <w:highlight w:val="yellow"/>
              </w:rPr>
              <w:t>5.2.3.1.1_5 4Rx FDD FR1 PDSCH Mapping Type A performance - 2x4 MIMO with baseline receiver for DL1024QAM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BCDC6CB"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05021C0"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4D2BB1F1" w14:textId="77777777" w:rsidR="0099038B" w:rsidRPr="0099038B" w:rsidRDefault="0099038B" w:rsidP="00EF3357">
            <w:pPr>
              <w:pStyle w:val="TAL"/>
              <w:rPr>
                <w:highlight w:val="yellow"/>
              </w:rPr>
            </w:pPr>
            <w:r w:rsidRPr="0099038B">
              <w:rPr>
                <w:highlight w:val="yellow"/>
              </w:rPr>
              <w:t>Formula: SNR + TT</w:t>
            </w:r>
          </w:p>
          <w:p w14:paraId="205659AC"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B827BC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AC78C57" w14:textId="77777777" w:rsidR="0099038B" w:rsidRPr="0099038B" w:rsidRDefault="0099038B" w:rsidP="00EF3357">
            <w:pPr>
              <w:pStyle w:val="TAL"/>
              <w:rPr>
                <w:highlight w:val="yellow"/>
              </w:rPr>
            </w:pPr>
            <w:r w:rsidRPr="0099038B">
              <w:rPr>
                <w:highlight w:val="yellow"/>
              </w:rPr>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45FAB2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5354D22"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58DCEF03" w14:textId="77777777" w:rsidR="0099038B" w:rsidRPr="0099038B" w:rsidRDefault="0099038B" w:rsidP="00EF3357">
            <w:pPr>
              <w:pStyle w:val="TAL"/>
              <w:rPr>
                <w:highlight w:val="yellow"/>
              </w:rPr>
            </w:pPr>
            <w:r w:rsidRPr="0099038B">
              <w:rPr>
                <w:highlight w:val="yellow"/>
              </w:rPr>
              <w:t>Formula: SNR + TT</w:t>
            </w:r>
          </w:p>
          <w:p w14:paraId="2ECA21E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9D5D83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7D315E5" w14:textId="77777777" w:rsidR="0099038B" w:rsidRPr="0099038B" w:rsidRDefault="0099038B" w:rsidP="00EF3357">
            <w:pPr>
              <w:pStyle w:val="TAL"/>
              <w:rPr>
                <w:highlight w:val="yellow"/>
              </w:rPr>
            </w:pPr>
            <w:r w:rsidRPr="0099038B">
              <w:rPr>
                <w:highlight w:val="yellow"/>
              </w:rPr>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7FBF08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74701C0"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1A1AD7BA" w14:textId="77777777" w:rsidR="0099038B" w:rsidRPr="0099038B" w:rsidRDefault="0099038B" w:rsidP="00EF3357">
            <w:pPr>
              <w:pStyle w:val="TAL"/>
              <w:rPr>
                <w:highlight w:val="yellow"/>
              </w:rPr>
            </w:pPr>
            <w:r w:rsidRPr="0099038B">
              <w:rPr>
                <w:highlight w:val="yellow"/>
              </w:rPr>
              <w:t>Formula: SNR + TT</w:t>
            </w:r>
          </w:p>
          <w:p w14:paraId="12D2BE29"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3955880"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BD4FEC9" w14:textId="77777777" w:rsidR="0099038B" w:rsidRPr="0099038B" w:rsidRDefault="0099038B" w:rsidP="00EF3357">
            <w:pPr>
              <w:pStyle w:val="TAL"/>
              <w:rPr>
                <w:highlight w:val="yellow"/>
              </w:rPr>
            </w:pPr>
            <w:r w:rsidRPr="0099038B">
              <w:rPr>
                <w:highlight w:val="yellow"/>
              </w:rPr>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53F5D6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AF01AD4" w14:textId="77777777" w:rsidR="0099038B" w:rsidRPr="0099038B" w:rsidRDefault="0099038B" w:rsidP="00EF3357">
            <w:pPr>
              <w:pStyle w:val="TAL"/>
              <w:rPr>
                <w:highlight w:val="yellow"/>
              </w:rPr>
            </w:pPr>
            <w:r w:rsidRPr="0099038B">
              <w:rPr>
                <w:highlight w:val="yellow"/>
              </w:rPr>
              <w:t>0.9 dB for &gt; 10 Hz doppler</w:t>
            </w:r>
          </w:p>
          <w:p w14:paraId="28421700"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A7928A1" w14:textId="77777777" w:rsidR="0099038B" w:rsidRPr="0099038B" w:rsidRDefault="0099038B" w:rsidP="00EF3357">
            <w:pPr>
              <w:pStyle w:val="TAL"/>
              <w:rPr>
                <w:highlight w:val="yellow"/>
              </w:rPr>
            </w:pPr>
            <w:r w:rsidRPr="0099038B">
              <w:rPr>
                <w:highlight w:val="yellow"/>
              </w:rPr>
              <w:t>Formula: SNR + TT</w:t>
            </w:r>
          </w:p>
          <w:p w14:paraId="651862D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9E344F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3712AC0" w14:textId="77777777" w:rsidR="0099038B" w:rsidRPr="0099038B" w:rsidRDefault="0099038B" w:rsidP="00EF3357">
            <w:pPr>
              <w:pStyle w:val="TAL"/>
              <w:rPr>
                <w:rFonts w:eastAsia="Malgun Gothic"/>
                <w:highlight w:val="yellow"/>
              </w:rPr>
            </w:pPr>
            <w:r w:rsidRPr="0099038B">
              <w:rPr>
                <w:highlight w:val="yellow"/>
              </w:rPr>
              <w:t xml:space="preserve">5.2.3.1.5_1 4Rx FDD FR1 PDSCH 0.001% BLER performance - </w:t>
            </w:r>
            <w:r w:rsidRPr="0099038B">
              <w:rPr>
                <w:highlight w:val="yellow"/>
                <w:lang w:eastAsia="ja-JP"/>
              </w:rPr>
              <w:t>1</w:t>
            </w:r>
            <w:r w:rsidRPr="0099038B">
              <w:rPr>
                <w:highlight w:val="yellow"/>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781D227" w14:textId="77777777" w:rsidR="0099038B" w:rsidRPr="0099038B" w:rsidRDefault="0099038B" w:rsidP="00EF3357">
            <w:pPr>
              <w:pStyle w:val="TAL"/>
              <w:rPr>
                <w:rFonts w:eastAsia="SimSun"/>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A680A2A" w14:textId="77777777" w:rsidR="0099038B" w:rsidRPr="0099038B" w:rsidRDefault="0099038B" w:rsidP="00EF3357">
            <w:pPr>
              <w:pStyle w:val="TAL"/>
              <w:rPr>
                <w:rFonts w:eastAsia="SimSun"/>
                <w:highlight w:val="yellow"/>
              </w:rPr>
            </w:pPr>
            <w:r w:rsidRPr="0099038B">
              <w:rPr>
                <w:highlight w:val="yellow"/>
              </w:rPr>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045AF1F6" w14:textId="77777777" w:rsidR="0099038B" w:rsidRPr="0099038B" w:rsidRDefault="0099038B" w:rsidP="00EF3357">
            <w:pPr>
              <w:pStyle w:val="TAL"/>
              <w:rPr>
                <w:highlight w:val="yellow"/>
              </w:rPr>
            </w:pPr>
            <w:r w:rsidRPr="0099038B">
              <w:rPr>
                <w:highlight w:val="yellow"/>
              </w:rPr>
              <w:t>Additional relaxation of 0.5 dB added to the SNR to ensure early pass for a compliant device within a reasonable test duration</w:t>
            </w:r>
          </w:p>
          <w:p w14:paraId="300111DB" w14:textId="77777777" w:rsidR="0099038B" w:rsidRPr="0099038B" w:rsidRDefault="0099038B" w:rsidP="00EF3357">
            <w:pPr>
              <w:pStyle w:val="TAL"/>
              <w:rPr>
                <w:highlight w:val="yellow"/>
              </w:rPr>
            </w:pPr>
            <w:r w:rsidRPr="0099038B">
              <w:rPr>
                <w:highlight w:val="yellow"/>
              </w:rPr>
              <w:t>Formula: SNR + TT + additional relaxation</w:t>
            </w:r>
          </w:p>
          <w:p w14:paraId="3416CDD5" w14:textId="77777777" w:rsidR="0099038B" w:rsidRPr="0099038B" w:rsidRDefault="0099038B" w:rsidP="00EF3357">
            <w:pPr>
              <w:pStyle w:val="TAL"/>
              <w:rPr>
                <w:rFonts w:eastAsia="SimSun"/>
                <w:highlight w:val="yellow"/>
              </w:rPr>
            </w:pPr>
            <w:r w:rsidRPr="0099038B">
              <w:rPr>
                <w:highlight w:val="yellow"/>
              </w:rPr>
              <w:t>T-put limit unchanged</w:t>
            </w:r>
          </w:p>
        </w:tc>
      </w:tr>
      <w:tr w:rsidR="0099038B" w:rsidRPr="0099038B" w14:paraId="3C71346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ED97060" w14:textId="77777777" w:rsidR="0099038B" w:rsidRPr="0099038B" w:rsidRDefault="0099038B" w:rsidP="00EF3357">
            <w:pPr>
              <w:pStyle w:val="TAL"/>
              <w:rPr>
                <w:highlight w:val="yellow"/>
              </w:rPr>
            </w:pPr>
            <w:r w:rsidRPr="0099038B">
              <w:rPr>
                <w:rFonts w:eastAsia="Malgun Gothic"/>
                <w:highlight w:val="yellow"/>
              </w:rPr>
              <w:t>5.2.3.1.</w:t>
            </w:r>
            <w:r w:rsidRPr="0099038B">
              <w:rPr>
                <w:rFonts w:eastAsia="Malgun Gothic"/>
                <w:highlight w:val="yellow"/>
                <w:lang w:eastAsia="zh-TW"/>
              </w:rPr>
              <w:t>6</w:t>
            </w:r>
            <w:r w:rsidRPr="0099038B">
              <w:rPr>
                <w:rFonts w:eastAsia="Malgun Gothic"/>
                <w:highlight w:val="yellow"/>
              </w:rPr>
              <w:t xml:space="preserve">_1 4Rx FDD FR1 PDSCH repetitions over multiple slots performance - </w:t>
            </w:r>
            <w:r w:rsidRPr="0099038B">
              <w:rPr>
                <w:rFonts w:eastAsia="Malgun Gothic"/>
                <w:highlight w:val="yellow"/>
                <w:lang w:eastAsia="zh-TW"/>
              </w:rPr>
              <w:t>2</w:t>
            </w:r>
            <w:r w:rsidRPr="0099038B">
              <w:rPr>
                <w:rFonts w:eastAsia="Malgun Gothic"/>
                <w:highlight w:val="yellow"/>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6B8F902" w14:textId="77777777" w:rsidR="0099038B" w:rsidRPr="0099038B" w:rsidRDefault="0099038B" w:rsidP="00EF3357">
            <w:pPr>
              <w:pStyle w:val="TAL"/>
              <w:rPr>
                <w:highlight w:val="yellow"/>
              </w:rPr>
            </w:pPr>
            <w:r w:rsidRPr="0099038B">
              <w:rPr>
                <w:rFonts w:eastAsia="SimSun"/>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13564F2" w14:textId="77777777" w:rsidR="0099038B" w:rsidRPr="0099038B" w:rsidRDefault="0099038B" w:rsidP="00EF3357">
            <w:pPr>
              <w:pStyle w:val="TAL"/>
              <w:rPr>
                <w:highlight w:val="yellow"/>
              </w:rPr>
            </w:pPr>
            <w:r w:rsidRPr="0099038B">
              <w:rPr>
                <w:highlight w:val="yellow"/>
              </w:rPr>
              <w:t>0.9dB</w:t>
            </w:r>
          </w:p>
        </w:tc>
        <w:tc>
          <w:tcPr>
            <w:tcW w:w="1814" w:type="pct"/>
            <w:gridSpan w:val="2"/>
            <w:tcBorders>
              <w:top w:val="single" w:sz="4" w:space="0" w:color="auto"/>
              <w:left w:val="single" w:sz="4" w:space="0" w:color="auto"/>
              <w:bottom w:val="single" w:sz="4" w:space="0" w:color="auto"/>
              <w:right w:val="single" w:sz="4" w:space="0" w:color="auto"/>
            </w:tcBorders>
          </w:tcPr>
          <w:p w14:paraId="786E59A0" w14:textId="77777777" w:rsidR="0099038B" w:rsidRPr="0099038B" w:rsidRDefault="0099038B" w:rsidP="00EF3357">
            <w:pPr>
              <w:pStyle w:val="TAL"/>
              <w:rPr>
                <w:highlight w:val="yellow"/>
              </w:rPr>
            </w:pPr>
            <w:r w:rsidRPr="0099038B">
              <w:rPr>
                <w:rFonts w:eastAsia="SimSun"/>
                <w:highlight w:val="yellow"/>
              </w:rPr>
              <w:t>Formula: SNR + TT</w:t>
            </w:r>
          </w:p>
        </w:tc>
      </w:tr>
      <w:tr w:rsidR="0099038B" w:rsidRPr="0099038B" w14:paraId="3D66CF97"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DF53527" w14:textId="77777777" w:rsidR="0099038B" w:rsidRPr="0099038B" w:rsidRDefault="0099038B" w:rsidP="00EF3357">
            <w:pPr>
              <w:pStyle w:val="TAL"/>
              <w:rPr>
                <w:highlight w:val="yellow"/>
              </w:rPr>
            </w:pPr>
            <w:r w:rsidRPr="0099038B">
              <w:rPr>
                <w:highlight w:val="yellow"/>
              </w:rPr>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305072A"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2F0A29D"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49B1809" w14:textId="77777777" w:rsidR="0099038B" w:rsidRPr="0099038B" w:rsidRDefault="0099038B" w:rsidP="00EF3357">
            <w:pPr>
              <w:pStyle w:val="TAL"/>
              <w:rPr>
                <w:highlight w:val="yellow"/>
              </w:rPr>
            </w:pPr>
            <w:r w:rsidRPr="0099038B">
              <w:rPr>
                <w:highlight w:val="yellow"/>
              </w:rPr>
              <w:t>Formula: SNR + TT</w:t>
            </w:r>
          </w:p>
          <w:p w14:paraId="3CF5D12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47A6362"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C36B3B1" w14:textId="77777777" w:rsidR="0099038B" w:rsidRPr="0099038B" w:rsidRDefault="0099038B" w:rsidP="00EF3357">
            <w:pPr>
              <w:pStyle w:val="TAL"/>
              <w:rPr>
                <w:highlight w:val="yellow"/>
              </w:rPr>
            </w:pPr>
            <w:r w:rsidRPr="0099038B">
              <w:rPr>
                <w:highlight w:val="yellow"/>
              </w:rPr>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9984CF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2CE6EE2"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480C04C" w14:textId="77777777" w:rsidR="0099038B" w:rsidRPr="0099038B" w:rsidRDefault="0099038B" w:rsidP="00EF3357">
            <w:pPr>
              <w:pStyle w:val="TAL"/>
              <w:rPr>
                <w:highlight w:val="yellow"/>
              </w:rPr>
            </w:pPr>
            <w:r w:rsidRPr="0099038B">
              <w:rPr>
                <w:highlight w:val="yellow"/>
              </w:rPr>
              <w:t>Formula: SNR + TT</w:t>
            </w:r>
          </w:p>
          <w:p w14:paraId="0A5E088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CCD7DD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6438ADA" w14:textId="77777777" w:rsidR="0099038B" w:rsidRPr="0099038B" w:rsidRDefault="0099038B" w:rsidP="00EF3357">
            <w:pPr>
              <w:pStyle w:val="TAL"/>
              <w:rPr>
                <w:highlight w:val="yellow"/>
              </w:rPr>
            </w:pPr>
            <w:r w:rsidRPr="0099038B">
              <w:rPr>
                <w:highlight w:val="yellow"/>
              </w:rPr>
              <w:t xml:space="preserve">5.2.3.1.9_1 </w:t>
            </w:r>
            <w:r w:rsidRPr="0099038B">
              <w:rPr>
                <w:rFonts w:eastAsia="Malgun Gothic"/>
                <w:highlight w:val="yellow"/>
                <w:lang w:eastAsia="zh-CN"/>
              </w:rPr>
              <w:t>4</w:t>
            </w:r>
            <w:r w:rsidRPr="0099038B">
              <w:rPr>
                <w:rFonts w:eastAsia="SimSun"/>
                <w:highlight w:val="yellow"/>
              </w:rPr>
              <w:t>Rx FDD FR1 HST-SFN performance - 2x</w:t>
            </w:r>
            <w:r w:rsidRPr="0099038B">
              <w:rPr>
                <w:rFonts w:eastAsia="Malgun Gothic"/>
                <w:highlight w:val="yellow"/>
                <w:lang w:eastAsia="zh-CN"/>
              </w:rPr>
              <w:t>4</w:t>
            </w:r>
            <w:r w:rsidRPr="0099038B">
              <w:rPr>
                <w:rFonts w:eastAsia="SimSun"/>
                <w:highlight w:val="yellow"/>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832CEC0"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0325179"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556C71DD" w14:textId="77777777" w:rsidR="0099038B" w:rsidRPr="0099038B" w:rsidRDefault="0099038B" w:rsidP="00EF3357">
            <w:pPr>
              <w:pStyle w:val="TAL"/>
              <w:rPr>
                <w:highlight w:val="yellow"/>
              </w:rPr>
            </w:pPr>
            <w:r w:rsidRPr="0099038B">
              <w:rPr>
                <w:highlight w:val="yellow"/>
              </w:rPr>
              <w:t>Formula: SNR + TT</w:t>
            </w:r>
          </w:p>
          <w:p w14:paraId="3C58FC22"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6796A42"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260901F" w14:textId="77777777" w:rsidR="0099038B" w:rsidRPr="0099038B" w:rsidRDefault="0099038B" w:rsidP="00EF3357">
            <w:pPr>
              <w:pStyle w:val="TAL"/>
              <w:rPr>
                <w:highlight w:val="yellow"/>
              </w:rPr>
            </w:pPr>
            <w:r w:rsidRPr="0099038B">
              <w:rPr>
                <w:highlight w:val="yellow"/>
              </w:rPr>
              <w:lastRenderedPageBreak/>
              <w:t xml:space="preserve">5.2.3.1.10_1 </w:t>
            </w:r>
            <w:r w:rsidRPr="0099038B">
              <w:rPr>
                <w:rFonts w:eastAsia="SimSun"/>
                <w:highlight w:val="yellow"/>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D85BCE5"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EAC698B"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4759D6DB" w14:textId="77777777" w:rsidR="0099038B" w:rsidRPr="0099038B" w:rsidRDefault="0099038B" w:rsidP="00EF3357">
            <w:pPr>
              <w:pStyle w:val="TAL"/>
              <w:rPr>
                <w:highlight w:val="yellow"/>
              </w:rPr>
            </w:pPr>
            <w:r w:rsidRPr="0099038B">
              <w:rPr>
                <w:highlight w:val="yellow"/>
              </w:rPr>
              <w:t>Formula: SNR + TT</w:t>
            </w:r>
          </w:p>
          <w:p w14:paraId="5C9475D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3CD6E0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AEE45CF" w14:textId="77777777" w:rsidR="0099038B" w:rsidRPr="0099038B" w:rsidRDefault="0099038B" w:rsidP="00EF3357">
            <w:pPr>
              <w:pStyle w:val="TAL"/>
              <w:rPr>
                <w:highlight w:val="yellow"/>
              </w:rPr>
            </w:pPr>
            <w:r w:rsidRPr="0099038B">
              <w:rPr>
                <w:highlight w:val="yellow"/>
              </w:rPr>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1F8FC40"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7F20C3A"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BCBD2E8" w14:textId="77777777" w:rsidR="0099038B" w:rsidRPr="0099038B" w:rsidRDefault="0099038B" w:rsidP="00EF3357">
            <w:pPr>
              <w:pStyle w:val="TAL"/>
              <w:rPr>
                <w:highlight w:val="yellow"/>
              </w:rPr>
            </w:pPr>
            <w:r w:rsidRPr="0099038B">
              <w:rPr>
                <w:highlight w:val="yellow"/>
              </w:rPr>
              <w:t>Formula: SNR + TT</w:t>
            </w:r>
          </w:p>
          <w:p w14:paraId="2566CCD9"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FD9C04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B022004" w14:textId="77777777" w:rsidR="0099038B" w:rsidRPr="0099038B" w:rsidRDefault="0099038B" w:rsidP="00EF3357">
            <w:pPr>
              <w:pStyle w:val="TAL"/>
              <w:rPr>
                <w:highlight w:val="yellow"/>
              </w:rPr>
            </w:pPr>
            <w:r w:rsidRPr="0099038B">
              <w:rPr>
                <w:highlight w:val="yellow"/>
              </w:rPr>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B92F27A"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F6CEE91"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108E5A7" w14:textId="77777777" w:rsidR="0099038B" w:rsidRPr="0099038B" w:rsidRDefault="0099038B" w:rsidP="00EF3357">
            <w:pPr>
              <w:pStyle w:val="TAL"/>
              <w:rPr>
                <w:highlight w:val="yellow"/>
              </w:rPr>
            </w:pPr>
            <w:r w:rsidRPr="0099038B">
              <w:rPr>
                <w:highlight w:val="yellow"/>
              </w:rPr>
              <w:t>Formula: SNR + TT</w:t>
            </w:r>
          </w:p>
          <w:p w14:paraId="3D5EFB4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8B1A8DD"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FB36C6A" w14:textId="77777777" w:rsidR="0099038B" w:rsidRPr="0099038B" w:rsidRDefault="0099038B" w:rsidP="00EF3357">
            <w:pPr>
              <w:pStyle w:val="TAL"/>
              <w:rPr>
                <w:highlight w:val="yellow"/>
              </w:rPr>
            </w:pPr>
            <w:r w:rsidRPr="0099038B">
              <w:rPr>
                <w:highlight w:val="yellow"/>
              </w:rPr>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15316EC"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BA30B3D"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8F30324" w14:textId="77777777" w:rsidR="0099038B" w:rsidRPr="0099038B" w:rsidRDefault="0099038B" w:rsidP="00EF3357">
            <w:pPr>
              <w:pStyle w:val="TAL"/>
              <w:rPr>
                <w:highlight w:val="yellow"/>
              </w:rPr>
            </w:pPr>
            <w:r w:rsidRPr="0099038B">
              <w:rPr>
                <w:highlight w:val="yellow"/>
              </w:rPr>
              <w:t>Formula: SNR + TT</w:t>
            </w:r>
          </w:p>
          <w:p w14:paraId="4DCC7BAE" w14:textId="77777777" w:rsidR="0099038B" w:rsidRPr="0099038B" w:rsidRDefault="0099038B" w:rsidP="00EF3357">
            <w:pPr>
              <w:pStyle w:val="TAL"/>
              <w:rPr>
                <w:highlight w:val="yellow"/>
              </w:rPr>
            </w:pPr>
            <w:r w:rsidRPr="0099038B">
              <w:rPr>
                <w:highlight w:val="yellow"/>
              </w:rPr>
              <w:t>T-put limit unchanged</w:t>
            </w:r>
          </w:p>
        </w:tc>
      </w:tr>
      <w:tr w:rsidR="00C168A3" w:rsidRPr="0099038B" w14:paraId="3C4B64F8" w14:textId="77777777" w:rsidTr="00EF3357">
        <w:trPr>
          <w:cantSplit/>
          <w:jc w:val="center"/>
          <w:ins w:id="3861" w:author="Krishna Tirumalai" w:date="2023-11-08T12:22:00Z"/>
        </w:trPr>
        <w:tc>
          <w:tcPr>
            <w:tcW w:w="1880" w:type="pct"/>
            <w:gridSpan w:val="3"/>
            <w:tcBorders>
              <w:top w:val="single" w:sz="4" w:space="0" w:color="auto"/>
              <w:left w:val="single" w:sz="4" w:space="0" w:color="auto"/>
              <w:bottom w:val="single" w:sz="4" w:space="0" w:color="auto"/>
              <w:right w:val="single" w:sz="4" w:space="0" w:color="auto"/>
            </w:tcBorders>
          </w:tcPr>
          <w:p w14:paraId="07A9A3D2" w14:textId="14ADBF79" w:rsidR="00C168A3" w:rsidRPr="0099038B" w:rsidRDefault="00C168A3" w:rsidP="00EF3357">
            <w:pPr>
              <w:pStyle w:val="TAL"/>
              <w:rPr>
                <w:ins w:id="3862" w:author="Krishna Tirumalai" w:date="2023-11-08T12:22:00Z"/>
                <w:highlight w:val="yellow"/>
              </w:rPr>
            </w:pPr>
            <w:ins w:id="3863" w:author="Krishna Tirumalai" w:date="2023-11-08T12:26:00Z">
              <w:r>
                <w:rPr>
                  <w:highlight w:val="yellow"/>
                </w:rPr>
                <w:t>5.2.3.1.15_1 4Rx FDD FR1 PDSCH with inter-cell interference – 2x4 MIMO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11FE611F" w14:textId="17F407BB" w:rsidR="00C168A3" w:rsidRPr="0099038B" w:rsidRDefault="00C168A3" w:rsidP="00EF3357">
            <w:pPr>
              <w:pStyle w:val="TAL"/>
              <w:rPr>
                <w:ins w:id="3864" w:author="Krishna Tirumalai" w:date="2023-11-08T12:22:00Z"/>
                <w:highlight w:val="yellow"/>
              </w:rPr>
            </w:pPr>
            <w:ins w:id="3865" w:author="Krishna Tirumalai" w:date="2023-11-08T12:25:00Z">
              <w:r w:rsidRPr="0099038B">
                <w:rPr>
                  <w:highlight w:val="yellow"/>
                </w:rPr>
                <w:t>SNRs as specified</w:t>
              </w:r>
            </w:ins>
          </w:p>
        </w:tc>
        <w:tc>
          <w:tcPr>
            <w:tcW w:w="621" w:type="pct"/>
            <w:gridSpan w:val="2"/>
            <w:tcBorders>
              <w:top w:val="single" w:sz="4" w:space="0" w:color="auto"/>
              <w:left w:val="single" w:sz="4" w:space="0" w:color="auto"/>
              <w:bottom w:val="single" w:sz="4" w:space="0" w:color="auto"/>
              <w:right w:val="single" w:sz="4" w:space="0" w:color="auto"/>
            </w:tcBorders>
          </w:tcPr>
          <w:p w14:paraId="1A20F040" w14:textId="77777777" w:rsidR="00C168A3" w:rsidRDefault="00C168A3" w:rsidP="00EF3357">
            <w:pPr>
              <w:pStyle w:val="TAL"/>
              <w:rPr>
                <w:ins w:id="3866" w:author="Krishna Tirumalai" w:date="2023-11-08T12:26:00Z"/>
                <w:highlight w:val="yellow"/>
              </w:rPr>
            </w:pPr>
            <w:ins w:id="3867" w:author="Krishna Tirumalai" w:date="2023-11-08T12:25:00Z">
              <w:r>
                <w:rPr>
                  <w:highlight w:val="yellow"/>
                </w:rPr>
                <w:t>1.7 dB for Test 1-1</w:t>
              </w:r>
            </w:ins>
          </w:p>
          <w:p w14:paraId="66E08DB8" w14:textId="63AD7DDF" w:rsidR="00C168A3" w:rsidRPr="0099038B" w:rsidRDefault="00C168A3" w:rsidP="00EF3357">
            <w:pPr>
              <w:pStyle w:val="TAL"/>
              <w:rPr>
                <w:ins w:id="3868" w:author="Krishna Tirumalai" w:date="2023-11-08T12:22:00Z"/>
                <w:highlight w:val="yellow"/>
              </w:rPr>
            </w:pPr>
            <w:ins w:id="3869" w:author="Krishna Tirumalai" w:date="2023-11-08T12:26:00Z">
              <w:r>
                <w:rPr>
                  <w:highlight w:val="yellow"/>
                </w:rPr>
                <w:t>1.8 dB for Test 1-2</w:t>
              </w:r>
            </w:ins>
          </w:p>
        </w:tc>
        <w:tc>
          <w:tcPr>
            <w:tcW w:w="1814" w:type="pct"/>
            <w:gridSpan w:val="2"/>
            <w:tcBorders>
              <w:top w:val="single" w:sz="4" w:space="0" w:color="auto"/>
              <w:left w:val="single" w:sz="4" w:space="0" w:color="auto"/>
              <w:bottom w:val="single" w:sz="4" w:space="0" w:color="auto"/>
              <w:right w:val="single" w:sz="4" w:space="0" w:color="auto"/>
            </w:tcBorders>
          </w:tcPr>
          <w:p w14:paraId="43E09CB1" w14:textId="77777777" w:rsidR="00C168A3" w:rsidRPr="0099038B" w:rsidRDefault="00C168A3" w:rsidP="00C168A3">
            <w:pPr>
              <w:pStyle w:val="TAL"/>
              <w:rPr>
                <w:ins w:id="3870" w:author="Krishna Tirumalai" w:date="2023-11-08T12:25:00Z"/>
                <w:highlight w:val="yellow"/>
              </w:rPr>
            </w:pPr>
            <w:ins w:id="3871" w:author="Krishna Tirumalai" w:date="2023-11-08T12:25:00Z">
              <w:r w:rsidRPr="0099038B">
                <w:rPr>
                  <w:highlight w:val="yellow"/>
                </w:rPr>
                <w:t>Formula: SNR + TT</w:t>
              </w:r>
            </w:ins>
          </w:p>
          <w:p w14:paraId="723111FC" w14:textId="77777777" w:rsidR="00C168A3" w:rsidRDefault="00C168A3" w:rsidP="00C168A3">
            <w:pPr>
              <w:pStyle w:val="TAL"/>
              <w:rPr>
                <w:ins w:id="3872" w:author="Krishna Tirumalai" w:date="2023-11-08T12:54:00Z"/>
                <w:highlight w:val="yellow"/>
              </w:rPr>
            </w:pPr>
            <w:ins w:id="3873" w:author="Krishna Tirumalai" w:date="2023-11-08T12:25:00Z">
              <w:r w:rsidRPr="0099038B">
                <w:rPr>
                  <w:highlight w:val="yellow"/>
                </w:rPr>
                <w:t>T-put limit unchanged</w:t>
              </w:r>
            </w:ins>
          </w:p>
          <w:p w14:paraId="15E93FAD" w14:textId="77777777" w:rsidR="009E439E" w:rsidRDefault="009E439E" w:rsidP="00C168A3">
            <w:pPr>
              <w:pStyle w:val="TAL"/>
              <w:rPr>
                <w:ins w:id="3874" w:author="Krishna Tirumalai" w:date="2023-11-08T12:54:00Z"/>
                <w:highlight w:val="yellow"/>
              </w:rPr>
            </w:pPr>
          </w:p>
          <w:p w14:paraId="4FA9B32B" w14:textId="303C7F81" w:rsidR="009E439E" w:rsidRPr="0099038B" w:rsidRDefault="009E439E" w:rsidP="00C168A3">
            <w:pPr>
              <w:pStyle w:val="TAL"/>
              <w:rPr>
                <w:ins w:id="3875" w:author="Krishna Tirumalai" w:date="2023-11-08T12:22:00Z"/>
                <w:highlight w:val="yellow"/>
              </w:rPr>
            </w:pPr>
            <w:ins w:id="3876" w:author="Krishna Tirumalai" w:date="2023-11-08T12:54:00Z">
              <w:r>
                <w:rPr>
                  <w:highlight w:val="yellow"/>
                </w:rPr>
                <w:t>The analysis is recorded in 3GPP TR 38.903 [26]</w:t>
              </w:r>
            </w:ins>
          </w:p>
        </w:tc>
      </w:tr>
      <w:tr w:rsidR="0099038B" w:rsidRPr="0099038B" w14:paraId="0EA27F54"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2A7FA48" w14:textId="77777777" w:rsidR="0099038B" w:rsidRPr="0099038B" w:rsidRDefault="0099038B" w:rsidP="00EF3357">
            <w:pPr>
              <w:pStyle w:val="TAL"/>
              <w:rPr>
                <w:highlight w:val="yellow"/>
              </w:rPr>
            </w:pPr>
            <w:r w:rsidRPr="0099038B">
              <w:rPr>
                <w:highlight w:val="yellow"/>
              </w:rPr>
              <w:t>5.2.3.1.16_1 4Rx FDD FR1 PDSCH intra-cell inter-user interference</w:t>
            </w:r>
          </w:p>
        </w:tc>
        <w:tc>
          <w:tcPr>
            <w:tcW w:w="685" w:type="pct"/>
            <w:gridSpan w:val="2"/>
            <w:tcBorders>
              <w:top w:val="single" w:sz="4" w:space="0" w:color="auto"/>
              <w:left w:val="single" w:sz="4" w:space="0" w:color="auto"/>
              <w:bottom w:val="single" w:sz="4" w:space="0" w:color="auto"/>
              <w:right w:val="single" w:sz="4" w:space="0" w:color="auto"/>
            </w:tcBorders>
          </w:tcPr>
          <w:p w14:paraId="5139676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2400287" w14:textId="77777777" w:rsidR="0099038B" w:rsidRPr="0099038B" w:rsidRDefault="0099038B" w:rsidP="00EF3357">
            <w:pPr>
              <w:pStyle w:val="TAL"/>
              <w:rPr>
                <w:highlight w:val="yellow"/>
              </w:rPr>
            </w:pPr>
            <w:r w:rsidRPr="0099038B">
              <w:rPr>
                <w:highlight w:val="yellow"/>
              </w:rPr>
              <w:t>0.9 dB for &gt; 10 Hz doppler</w:t>
            </w:r>
          </w:p>
          <w:p w14:paraId="0CADCC6A"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287AA0C" w14:textId="77777777" w:rsidR="0099038B" w:rsidRPr="0099038B" w:rsidRDefault="0099038B" w:rsidP="00EF3357">
            <w:pPr>
              <w:pStyle w:val="TAL"/>
              <w:rPr>
                <w:highlight w:val="yellow"/>
              </w:rPr>
            </w:pPr>
            <w:r w:rsidRPr="0099038B">
              <w:rPr>
                <w:highlight w:val="yellow"/>
              </w:rPr>
              <w:t>Formula: SNR + TT</w:t>
            </w:r>
          </w:p>
          <w:p w14:paraId="29932FE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29BD3A9"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AFB7709" w14:textId="77777777" w:rsidR="0099038B" w:rsidRPr="0099038B" w:rsidRDefault="0099038B" w:rsidP="00EF3357">
            <w:pPr>
              <w:pStyle w:val="TAL"/>
              <w:rPr>
                <w:highlight w:val="yellow"/>
              </w:rPr>
            </w:pPr>
            <w:r w:rsidRPr="0099038B">
              <w:rPr>
                <w:highlight w:val="yellow"/>
              </w:rPr>
              <w:t>5.2.3.1.19 4Rx FDD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C124C9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51213A8"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7188C7CE" w14:textId="77777777" w:rsidR="0099038B" w:rsidRPr="0099038B" w:rsidRDefault="0099038B" w:rsidP="00EF3357">
            <w:pPr>
              <w:pStyle w:val="TAL"/>
              <w:rPr>
                <w:highlight w:val="yellow"/>
              </w:rPr>
            </w:pPr>
            <w:r w:rsidRPr="0099038B">
              <w:rPr>
                <w:highlight w:val="yellow"/>
              </w:rPr>
              <w:t>Formula: SNR + TT</w:t>
            </w:r>
          </w:p>
          <w:p w14:paraId="27661762"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28154E3"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F13B1B0" w14:textId="77777777" w:rsidR="0099038B" w:rsidRPr="0099038B" w:rsidRDefault="0099038B" w:rsidP="00EF3357">
            <w:pPr>
              <w:pStyle w:val="TAL"/>
              <w:rPr>
                <w:highlight w:val="yellow"/>
              </w:rPr>
            </w:pPr>
            <w:r w:rsidRPr="0099038B">
              <w:rPr>
                <w:highlight w:val="yellow"/>
              </w:rPr>
              <w:t>5.2.3.1.20 4Rx FDD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194AF1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00DCC77"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1C69B32B" w14:textId="77777777" w:rsidR="0099038B" w:rsidRPr="0099038B" w:rsidRDefault="0099038B" w:rsidP="00EF3357">
            <w:pPr>
              <w:pStyle w:val="TAL"/>
              <w:rPr>
                <w:highlight w:val="yellow"/>
              </w:rPr>
            </w:pPr>
            <w:r w:rsidRPr="0099038B">
              <w:rPr>
                <w:highlight w:val="yellow"/>
              </w:rPr>
              <w:t>Formula: SNR + TT</w:t>
            </w:r>
          </w:p>
          <w:p w14:paraId="1E0B4C78"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B6A513C"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6A25245" w14:textId="77777777" w:rsidR="0099038B" w:rsidRPr="0099038B" w:rsidRDefault="0099038B" w:rsidP="00EF3357">
            <w:pPr>
              <w:pStyle w:val="TAL"/>
              <w:rPr>
                <w:highlight w:val="yellow"/>
              </w:rPr>
            </w:pPr>
            <w:r w:rsidRPr="0099038B">
              <w:rPr>
                <w:highlight w:val="yellow"/>
              </w:rPr>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C3AF7A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D3CCD84" w14:textId="77777777" w:rsidR="0099038B" w:rsidRPr="0099038B" w:rsidRDefault="0099038B" w:rsidP="00EF3357">
            <w:pPr>
              <w:pStyle w:val="TAL"/>
              <w:rPr>
                <w:highlight w:val="yellow"/>
              </w:rPr>
            </w:pPr>
            <w:r w:rsidRPr="0099038B">
              <w:rPr>
                <w:highlight w:val="yellow"/>
              </w:rPr>
              <w:t>[0.7dB]</w:t>
            </w:r>
          </w:p>
        </w:tc>
        <w:tc>
          <w:tcPr>
            <w:tcW w:w="1814" w:type="pct"/>
            <w:gridSpan w:val="2"/>
            <w:tcBorders>
              <w:top w:val="single" w:sz="4" w:space="0" w:color="auto"/>
              <w:left w:val="single" w:sz="4" w:space="0" w:color="auto"/>
              <w:bottom w:val="single" w:sz="4" w:space="0" w:color="auto"/>
              <w:right w:val="single" w:sz="4" w:space="0" w:color="auto"/>
            </w:tcBorders>
          </w:tcPr>
          <w:p w14:paraId="60A50BBB" w14:textId="77777777" w:rsidR="0099038B" w:rsidRPr="0099038B" w:rsidRDefault="0099038B" w:rsidP="00EF3357">
            <w:pPr>
              <w:pStyle w:val="TAL"/>
              <w:rPr>
                <w:highlight w:val="yellow"/>
              </w:rPr>
            </w:pPr>
            <w:r w:rsidRPr="0099038B">
              <w:rPr>
                <w:highlight w:val="yellow"/>
              </w:rPr>
              <w:t>Formula: SNR + TT</w:t>
            </w:r>
          </w:p>
          <w:p w14:paraId="36BFE96A"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FC22FF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8BB60CF" w14:textId="77777777" w:rsidR="0099038B" w:rsidRPr="0099038B" w:rsidRDefault="0099038B" w:rsidP="00EF3357">
            <w:pPr>
              <w:pStyle w:val="TAL"/>
              <w:rPr>
                <w:highlight w:val="yellow"/>
              </w:rPr>
            </w:pPr>
            <w:r w:rsidRPr="0099038B">
              <w:rPr>
                <w:highlight w:val="yellow"/>
              </w:rPr>
              <w:t>5.2.3.2.1_5 4Rx TDD FR1 PDSCH Mapping Type A performance – 2x4 MIMO with baseline receiver for DL1024QAM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77DC25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E952E9C"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3C2A20EA" w14:textId="77777777" w:rsidR="0099038B" w:rsidRPr="0099038B" w:rsidRDefault="0099038B" w:rsidP="00EF3357">
            <w:pPr>
              <w:pStyle w:val="TAL"/>
              <w:rPr>
                <w:highlight w:val="yellow"/>
              </w:rPr>
            </w:pPr>
            <w:r w:rsidRPr="0099038B">
              <w:rPr>
                <w:highlight w:val="yellow"/>
              </w:rPr>
              <w:t>Formula: SNR + TT</w:t>
            </w:r>
          </w:p>
          <w:p w14:paraId="373D8FC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5A68705"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7B71309" w14:textId="77777777" w:rsidR="0099038B" w:rsidRPr="0099038B" w:rsidRDefault="0099038B" w:rsidP="00EF3357">
            <w:pPr>
              <w:pStyle w:val="TAL"/>
              <w:rPr>
                <w:highlight w:val="yellow"/>
              </w:rPr>
            </w:pPr>
            <w:r w:rsidRPr="0099038B">
              <w:rPr>
                <w:highlight w:val="yellow"/>
              </w:rPr>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5622738"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1877F36"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56281BCC" w14:textId="77777777" w:rsidR="0099038B" w:rsidRPr="0099038B" w:rsidRDefault="0099038B" w:rsidP="00EF3357">
            <w:pPr>
              <w:pStyle w:val="TAL"/>
              <w:rPr>
                <w:highlight w:val="yellow"/>
              </w:rPr>
            </w:pPr>
            <w:r w:rsidRPr="0099038B">
              <w:rPr>
                <w:highlight w:val="yellow"/>
              </w:rPr>
              <w:t>Formula: SNR + TT</w:t>
            </w:r>
          </w:p>
          <w:p w14:paraId="5BBF518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D0BA26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096BDC1" w14:textId="77777777" w:rsidR="0099038B" w:rsidRPr="0099038B" w:rsidRDefault="0099038B" w:rsidP="00EF3357">
            <w:pPr>
              <w:pStyle w:val="TAL"/>
              <w:rPr>
                <w:highlight w:val="yellow"/>
              </w:rPr>
            </w:pPr>
            <w:r w:rsidRPr="0099038B">
              <w:rPr>
                <w:highlight w:val="yellow"/>
              </w:rPr>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1FA8761"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3286E3A"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211986AE" w14:textId="77777777" w:rsidR="0099038B" w:rsidRPr="0099038B" w:rsidRDefault="0099038B" w:rsidP="00EF3357">
            <w:pPr>
              <w:pStyle w:val="TAL"/>
              <w:rPr>
                <w:highlight w:val="yellow"/>
              </w:rPr>
            </w:pPr>
            <w:r w:rsidRPr="0099038B">
              <w:rPr>
                <w:highlight w:val="yellow"/>
              </w:rPr>
              <w:t>Formula: SNR + TT</w:t>
            </w:r>
          </w:p>
          <w:p w14:paraId="6B50925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0981335"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261E7EB" w14:textId="77777777" w:rsidR="0099038B" w:rsidRPr="0099038B" w:rsidRDefault="0099038B" w:rsidP="00EF3357">
            <w:pPr>
              <w:pStyle w:val="TAL"/>
              <w:rPr>
                <w:highlight w:val="yellow"/>
              </w:rPr>
            </w:pPr>
            <w:r w:rsidRPr="0099038B">
              <w:rPr>
                <w:highlight w:val="yellow"/>
              </w:rPr>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10AD31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7505C4A"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50F15B4C" w14:textId="77777777" w:rsidR="0099038B" w:rsidRPr="0099038B" w:rsidRDefault="0099038B" w:rsidP="00EF3357">
            <w:pPr>
              <w:pStyle w:val="TAL"/>
              <w:rPr>
                <w:highlight w:val="yellow"/>
              </w:rPr>
            </w:pPr>
            <w:r w:rsidRPr="0099038B">
              <w:rPr>
                <w:highlight w:val="yellow"/>
              </w:rPr>
              <w:t>Formula: SNR + TT</w:t>
            </w:r>
          </w:p>
          <w:p w14:paraId="5648595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16945F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5259F5C" w14:textId="77777777" w:rsidR="0099038B" w:rsidRPr="0099038B" w:rsidRDefault="0099038B" w:rsidP="00EF3357">
            <w:pPr>
              <w:pStyle w:val="TAL"/>
              <w:rPr>
                <w:rFonts w:eastAsia="Malgun Gothic"/>
                <w:highlight w:val="yellow"/>
              </w:rPr>
            </w:pPr>
            <w:r w:rsidRPr="0099038B">
              <w:rPr>
                <w:highlight w:val="yellow"/>
              </w:rPr>
              <w:t xml:space="preserve">5.2.3.2.5_1 4Rx TDD FR1 PDSCH 0.001% BLER performance - </w:t>
            </w:r>
            <w:r w:rsidRPr="0099038B">
              <w:rPr>
                <w:highlight w:val="yellow"/>
                <w:lang w:eastAsia="ja-JP"/>
              </w:rPr>
              <w:t>1</w:t>
            </w:r>
            <w:r w:rsidRPr="0099038B">
              <w:rPr>
                <w:highlight w:val="yellow"/>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F5F74B9" w14:textId="77777777" w:rsidR="0099038B" w:rsidRPr="0099038B" w:rsidRDefault="0099038B" w:rsidP="00EF3357">
            <w:pPr>
              <w:pStyle w:val="TAL"/>
              <w:rPr>
                <w:rFonts w:eastAsia="SimSun"/>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C0DB10E" w14:textId="77777777" w:rsidR="0099038B" w:rsidRPr="0099038B" w:rsidRDefault="0099038B" w:rsidP="00EF3357">
            <w:pPr>
              <w:pStyle w:val="TAL"/>
              <w:rPr>
                <w:rFonts w:eastAsia="SimSun"/>
                <w:highlight w:val="yellow"/>
              </w:rPr>
            </w:pPr>
            <w:r w:rsidRPr="0099038B">
              <w:rPr>
                <w:highlight w:val="yellow"/>
              </w:rPr>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244E2361" w14:textId="77777777" w:rsidR="0099038B" w:rsidRPr="0099038B" w:rsidRDefault="0099038B" w:rsidP="00EF3357">
            <w:pPr>
              <w:pStyle w:val="TAL"/>
              <w:rPr>
                <w:highlight w:val="yellow"/>
              </w:rPr>
            </w:pPr>
            <w:r w:rsidRPr="0099038B">
              <w:rPr>
                <w:highlight w:val="yellow"/>
              </w:rPr>
              <w:t>Additional relaxation of 0.5 dB added to the SNR to ensure early pass for a compliant device within a reasonable test duration</w:t>
            </w:r>
          </w:p>
          <w:p w14:paraId="64B00A0A" w14:textId="77777777" w:rsidR="0099038B" w:rsidRPr="0099038B" w:rsidRDefault="0099038B" w:rsidP="00EF3357">
            <w:pPr>
              <w:pStyle w:val="TAL"/>
              <w:rPr>
                <w:highlight w:val="yellow"/>
              </w:rPr>
            </w:pPr>
            <w:r w:rsidRPr="0099038B">
              <w:rPr>
                <w:highlight w:val="yellow"/>
              </w:rPr>
              <w:t>Formula: SNR + TT + additional relaxation</w:t>
            </w:r>
          </w:p>
          <w:p w14:paraId="507E1E9D" w14:textId="77777777" w:rsidR="0099038B" w:rsidRPr="0099038B" w:rsidRDefault="0099038B" w:rsidP="00EF3357">
            <w:pPr>
              <w:pStyle w:val="TAL"/>
              <w:rPr>
                <w:rFonts w:eastAsia="SimSun"/>
                <w:highlight w:val="yellow"/>
              </w:rPr>
            </w:pPr>
            <w:r w:rsidRPr="0099038B">
              <w:rPr>
                <w:highlight w:val="yellow"/>
              </w:rPr>
              <w:t>T-put limit unchanged</w:t>
            </w:r>
          </w:p>
        </w:tc>
      </w:tr>
      <w:tr w:rsidR="0099038B" w:rsidRPr="0099038B" w14:paraId="7353EF80"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EAE529A" w14:textId="77777777" w:rsidR="0099038B" w:rsidRPr="0099038B" w:rsidRDefault="0099038B" w:rsidP="00EF3357">
            <w:pPr>
              <w:pStyle w:val="TAL"/>
              <w:rPr>
                <w:highlight w:val="yellow"/>
              </w:rPr>
            </w:pPr>
            <w:r w:rsidRPr="0099038B">
              <w:rPr>
                <w:rFonts w:eastAsia="Malgun Gothic"/>
                <w:highlight w:val="yellow"/>
              </w:rPr>
              <w:t>5.2.3.</w:t>
            </w:r>
            <w:r w:rsidRPr="0099038B">
              <w:rPr>
                <w:rFonts w:eastAsia="Malgun Gothic"/>
                <w:highlight w:val="yellow"/>
                <w:lang w:eastAsia="zh-TW"/>
              </w:rPr>
              <w:t>2</w:t>
            </w:r>
            <w:r w:rsidRPr="0099038B">
              <w:rPr>
                <w:rFonts w:eastAsia="Malgun Gothic"/>
                <w:highlight w:val="yellow"/>
              </w:rPr>
              <w:t>.</w:t>
            </w:r>
            <w:r w:rsidRPr="0099038B">
              <w:rPr>
                <w:rFonts w:eastAsia="Malgun Gothic"/>
                <w:highlight w:val="yellow"/>
                <w:lang w:eastAsia="zh-TW"/>
              </w:rPr>
              <w:t>6</w:t>
            </w:r>
            <w:r w:rsidRPr="0099038B">
              <w:rPr>
                <w:rFonts w:eastAsia="Malgun Gothic"/>
                <w:highlight w:val="yellow"/>
              </w:rPr>
              <w:t>_1</w:t>
            </w:r>
            <w:r w:rsidRPr="0099038B">
              <w:rPr>
                <w:rFonts w:eastAsia="Malgun Gothic"/>
                <w:highlight w:val="yellow"/>
              </w:rPr>
              <w:tab/>
              <w:t xml:space="preserve">4Rx TDD FR1 PDSCH repetitions over multiple slots performance - </w:t>
            </w:r>
            <w:r w:rsidRPr="0099038B">
              <w:rPr>
                <w:rFonts w:eastAsia="Malgun Gothic"/>
                <w:highlight w:val="yellow"/>
                <w:lang w:eastAsia="zh-TW"/>
              </w:rPr>
              <w:t>2</w:t>
            </w:r>
            <w:r w:rsidRPr="0099038B">
              <w:rPr>
                <w:rFonts w:eastAsia="Malgun Gothic"/>
                <w:highlight w:val="yellow"/>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0A39C0F" w14:textId="77777777" w:rsidR="0099038B" w:rsidRPr="0099038B" w:rsidRDefault="0099038B" w:rsidP="00EF3357">
            <w:pPr>
              <w:pStyle w:val="TAL"/>
              <w:rPr>
                <w:highlight w:val="yellow"/>
              </w:rPr>
            </w:pPr>
            <w:r w:rsidRPr="0099038B">
              <w:rPr>
                <w:rFonts w:eastAsia="SimSun"/>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FA6DB8B" w14:textId="77777777" w:rsidR="0099038B" w:rsidRPr="0099038B" w:rsidRDefault="0099038B" w:rsidP="00EF3357">
            <w:pPr>
              <w:pStyle w:val="TAL"/>
              <w:rPr>
                <w:highlight w:val="yellow"/>
              </w:rPr>
            </w:pPr>
            <w:r w:rsidRPr="0099038B">
              <w:rPr>
                <w:highlight w:val="yellow"/>
              </w:rPr>
              <w:t>0.9dB</w:t>
            </w:r>
          </w:p>
        </w:tc>
        <w:tc>
          <w:tcPr>
            <w:tcW w:w="1814" w:type="pct"/>
            <w:gridSpan w:val="2"/>
            <w:tcBorders>
              <w:top w:val="single" w:sz="4" w:space="0" w:color="auto"/>
              <w:left w:val="single" w:sz="4" w:space="0" w:color="auto"/>
              <w:bottom w:val="single" w:sz="4" w:space="0" w:color="auto"/>
              <w:right w:val="single" w:sz="4" w:space="0" w:color="auto"/>
            </w:tcBorders>
          </w:tcPr>
          <w:p w14:paraId="2F413325" w14:textId="77777777" w:rsidR="0099038B" w:rsidRPr="0099038B" w:rsidRDefault="0099038B" w:rsidP="00EF3357">
            <w:pPr>
              <w:pStyle w:val="TAL"/>
              <w:rPr>
                <w:highlight w:val="yellow"/>
              </w:rPr>
            </w:pPr>
            <w:r w:rsidRPr="0099038B">
              <w:rPr>
                <w:rFonts w:eastAsia="SimSun"/>
                <w:highlight w:val="yellow"/>
              </w:rPr>
              <w:t>Formula: SNR + TT</w:t>
            </w:r>
          </w:p>
        </w:tc>
      </w:tr>
      <w:tr w:rsidR="0099038B" w:rsidRPr="0099038B" w14:paraId="76D1097D"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617F244" w14:textId="77777777" w:rsidR="0099038B" w:rsidRPr="0099038B" w:rsidRDefault="0099038B" w:rsidP="00EF3357">
            <w:pPr>
              <w:pStyle w:val="TAL"/>
              <w:rPr>
                <w:highlight w:val="yellow"/>
              </w:rPr>
            </w:pPr>
            <w:r w:rsidRPr="0099038B">
              <w:rPr>
                <w:highlight w:val="yellow"/>
              </w:rPr>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FB602C8"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49571AC"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436A41C" w14:textId="77777777" w:rsidR="0099038B" w:rsidRPr="0099038B" w:rsidRDefault="0099038B" w:rsidP="00EF3357">
            <w:pPr>
              <w:pStyle w:val="TAL"/>
              <w:rPr>
                <w:highlight w:val="yellow"/>
              </w:rPr>
            </w:pPr>
            <w:r w:rsidRPr="0099038B">
              <w:rPr>
                <w:highlight w:val="yellow"/>
              </w:rPr>
              <w:t>Formula: SNR + TT</w:t>
            </w:r>
          </w:p>
          <w:p w14:paraId="3F428AB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7853C02"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C65ED48" w14:textId="77777777" w:rsidR="0099038B" w:rsidRPr="0099038B" w:rsidRDefault="0099038B" w:rsidP="00EF3357">
            <w:pPr>
              <w:pStyle w:val="TAL"/>
              <w:rPr>
                <w:highlight w:val="yellow"/>
              </w:rPr>
            </w:pPr>
            <w:r w:rsidRPr="0099038B">
              <w:rPr>
                <w:highlight w:val="yellow"/>
              </w:rPr>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D4CBA25"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38E193A"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D6A7C3D" w14:textId="77777777" w:rsidR="0099038B" w:rsidRPr="0099038B" w:rsidRDefault="0099038B" w:rsidP="00EF3357">
            <w:pPr>
              <w:pStyle w:val="TAL"/>
              <w:rPr>
                <w:highlight w:val="yellow"/>
              </w:rPr>
            </w:pPr>
            <w:r w:rsidRPr="0099038B">
              <w:rPr>
                <w:highlight w:val="yellow"/>
              </w:rPr>
              <w:t>Formula: SNR + TT</w:t>
            </w:r>
          </w:p>
          <w:p w14:paraId="792D3CD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5DB696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D5C0274" w14:textId="77777777" w:rsidR="0099038B" w:rsidRPr="0099038B" w:rsidRDefault="0099038B" w:rsidP="00EF3357">
            <w:pPr>
              <w:pStyle w:val="TAL"/>
              <w:rPr>
                <w:highlight w:val="yellow"/>
              </w:rPr>
            </w:pPr>
            <w:r w:rsidRPr="0099038B">
              <w:rPr>
                <w:highlight w:val="yellow"/>
              </w:rPr>
              <w:lastRenderedPageBreak/>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DD6DAEE"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699BE8A"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032FAB6C" w14:textId="77777777" w:rsidR="0099038B" w:rsidRPr="0099038B" w:rsidRDefault="0099038B" w:rsidP="00EF3357">
            <w:pPr>
              <w:pStyle w:val="TAL"/>
              <w:rPr>
                <w:highlight w:val="yellow"/>
              </w:rPr>
            </w:pPr>
            <w:r w:rsidRPr="0099038B">
              <w:rPr>
                <w:highlight w:val="yellow"/>
              </w:rPr>
              <w:t>Formula: SNR + TT</w:t>
            </w:r>
          </w:p>
          <w:p w14:paraId="56D0084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A8D28D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D67C027" w14:textId="77777777" w:rsidR="0099038B" w:rsidRPr="0099038B" w:rsidRDefault="0099038B" w:rsidP="00EF3357">
            <w:pPr>
              <w:pStyle w:val="TAL"/>
              <w:rPr>
                <w:highlight w:val="yellow"/>
              </w:rPr>
            </w:pPr>
            <w:r w:rsidRPr="0099038B">
              <w:rPr>
                <w:highlight w:val="yellow"/>
              </w:rPr>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0437E4C"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850F330"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348E6084" w14:textId="77777777" w:rsidR="0099038B" w:rsidRPr="0099038B" w:rsidRDefault="0099038B" w:rsidP="00EF3357">
            <w:pPr>
              <w:pStyle w:val="TAL"/>
              <w:rPr>
                <w:highlight w:val="yellow"/>
              </w:rPr>
            </w:pPr>
            <w:r w:rsidRPr="0099038B">
              <w:rPr>
                <w:highlight w:val="yellow"/>
              </w:rPr>
              <w:t>Formula: SNR + TT</w:t>
            </w:r>
          </w:p>
          <w:p w14:paraId="551966E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999F8A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464D584" w14:textId="77777777" w:rsidR="0099038B" w:rsidRPr="0099038B" w:rsidRDefault="0099038B" w:rsidP="00EF3357">
            <w:pPr>
              <w:pStyle w:val="TAL"/>
              <w:rPr>
                <w:highlight w:val="yellow"/>
              </w:rPr>
            </w:pPr>
            <w:r w:rsidRPr="0099038B">
              <w:rPr>
                <w:highlight w:val="yellow"/>
              </w:rPr>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B5FE3C5"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8B1ECF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CDC5E87" w14:textId="77777777" w:rsidR="0099038B" w:rsidRPr="0099038B" w:rsidRDefault="0099038B" w:rsidP="00EF3357">
            <w:pPr>
              <w:pStyle w:val="TAL"/>
              <w:rPr>
                <w:highlight w:val="yellow"/>
              </w:rPr>
            </w:pPr>
            <w:r w:rsidRPr="0099038B">
              <w:rPr>
                <w:highlight w:val="yellow"/>
              </w:rPr>
              <w:t>Formula: SNR + TT</w:t>
            </w:r>
          </w:p>
          <w:p w14:paraId="4D232D9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89A2D1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2E56BAD" w14:textId="77777777" w:rsidR="0099038B" w:rsidRPr="0099038B" w:rsidRDefault="0099038B" w:rsidP="00EF3357">
            <w:pPr>
              <w:pStyle w:val="TAL"/>
              <w:rPr>
                <w:highlight w:val="yellow"/>
              </w:rPr>
            </w:pPr>
            <w:r w:rsidRPr="0099038B">
              <w:rPr>
                <w:highlight w:val="yellow"/>
              </w:rPr>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6607E20"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ED366E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F1F44CA" w14:textId="77777777" w:rsidR="0099038B" w:rsidRPr="0099038B" w:rsidRDefault="0099038B" w:rsidP="00EF3357">
            <w:pPr>
              <w:pStyle w:val="TAL"/>
              <w:rPr>
                <w:highlight w:val="yellow"/>
              </w:rPr>
            </w:pPr>
            <w:r w:rsidRPr="0099038B">
              <w:rPr>
                <w:highlight w:val="yellow"/>
              </w:rPr>
              <w:t>Formula: SNR + TT</w:t>
            </w:r>
          </w:p>
          <w:p w14:paraId="6D9F0545"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90853D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DBFA88A" w14:textId="77777777" w:rsidR="0099038B" w:rsidRPr="0099038B" w:rsidRDefault="0099038B" w:rsidP="00EF3357">
            <w:pPr>
              <w:pStyle w:val="TAL"/>
              <w:rPr>
                <w:highlight w:val="yellow"/>
              </w:rPr>
            </w:pPr>
            <w:r w:rsidRPr="0099038B">
              <w:rPr>
                <w:highlight w:val="yellow"/>
              </w:rPr>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CB174EC"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EDF63D1"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B0519D8" w14:textId="77777777" w:rsidR="0099038B" w:rsidRPr="0099038B" w:rsidRDefault="0099038B" w:rsidP="00EF3357">
            <w:pPr>
              <w:pStyle w:val="TAL"/>
              <w:rPr>
                <w:highlight w:val="yellow"/>
              </w:rPr>
            </w:pPr>
            <w:r w:rsidRPr="0099038B">
              <w:rPr>
                <w:highlight w:val="yellow"/>
              </w:rPr>
              <w:t>Formula: SNR + TT</w:t>
            </w:r>
          </w:p>
          <w:p w14:paraId="0DBD7A45"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BA4F00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F85A12C" w14:textId="77777777" w:rsidR="0099038B" w:rsidRPr="0099038B" w:rsidRDefault="0099038B" w:rsidP="00EF3357">
            <w:pPr>
              <w:pStyle w:val="TAL"/>
              <w:rPr>
                <w:highlight w:val="yellow"/>
              </w:rPr>
            </w:pPr>
            <w:r w:rsidRPr="0099038B">
              <w:rPr>
                <w:highlight w:val="yellow"/>
              </w:rPr>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484D9B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7A04ACB" w14:textId="77777777" w:rsidR="0099038B" w:rsidRPr="0099038B" w:rsidRDefault="0099038B" w:rsidP="00EF3357">
            <w:pPr>
              <w:pStyle w:val="TAL"/>
              <w:rPr>
                <w:highlight w:val="yellow"/>
              </w:rPr>
            </w:pPr>
            <w:r w:rsidRPr="0099038B">
              <w:rPr>
                <w:highlight w:val="yellow"/>
              </w:rPr>
              <w:t>[0.7dB]</w:t>
            </w:r>
          </w:p>
        </w:tc>
        <w:tc>
          <w:tcPr>
            <w:tcW w:w="1814" w:type="pct"/>
            <w:gridSpan w:val="2"/>
            <w:tcBorders>
              <w:top w:val="single" w:sz="4" w:space="0" w:color="auto"/>
              <w:left w:val="single" w:sz="4" w:space="0" w:color="auto"/>
              <w:bottom w:val="single" w:sz="4" w:space="0" w:color="auto"/>
              <w:right w:val="single" w:sz="4" w:space="0" w:color="auto"/>
            </w:tcBorders>
          </w:tcPr>
          <w:p w14:paraId="6B62325F" w14:textId="77777777" w:rsidR="0099038B" w:rsidRPr="0099038B" w:rsidRDefault="0099038B" w:rsidP="00EF3357">
            <w:pPr>
              <w:pStyle w:val="TAL"/>
              <w:rPr>
                <w:highlight w:val="yellow"/>
              </w:rPr>
            </w:pPr>
            <w:r w:rsidRPr="0099038B">
              <w:rPr>
                <w:highlight w:val="yellow"/>
              </w:rPr>
              <w:t>Formula: SNR + TT</w:t>
            </w:r>
          </w:p>
          <w:p w14:paraId="3133648B" w14:textId="77777777" w:rsidR="0099038B" w:rsidRPr="0099038B" w:rsidRDefault="0099038B" w:rsidP="00EF3357">
            <w:pPr>
              <w:pStyle w:val="TAL"/>
              <w:rPr>
                <w:highlight w:val="yellow"/>
              </w:rPr>
            </w:pPr>
            <w:r w:rsidRPr="0099038B">
              <w:rPr>
                <w:highlight w:val="yellow"/>
              </w:rPr>
              <w:t>T-put limit unchanged</w:t>
            </w:r>
          </w:p>
        </w:tc>
      </w:tr>
      <w:tr w:rsidR="00C168A3" w:rsidRPr="0099038B" w14:paraId="4A2CE8E3" w14:textId="77777777" w:rsidTr="00EF3357">
        <w:trPr>
          <w:cantSplit/>
          <w:jc w:val="center"/>
          <w:ins w:id="3877" w:author="Krishna Tirumalai" w:date="2023-11-08T12:22:00Z"/>
        </w:trPr>
        <w:tc>
          <w:tcPr>
            <w:tcW w:w="1880" w:type="pct"/>
            <w:gridSpan w:val="3"/>
            <w:tcBorders>
              <w:top w:val="single" w:sz="4" w:space="0" w:color="auto"/>
              <w:left w:val="single" w:sz="4" w:space="0" w:color="auto"/>
              <w:bottom w:val="single" w:sz="4" w:space="0" w:color="auto"/>
              <w:right w:val="single" w:sz="4" w:space="0" w:color="auto"/>
            </w:tcBorders>
          </w:tcPr>
          <w:p w14:paraId="5881DAB4" w14:textId="44025330" w:rsidR="00C168A3" w:rsidRPr="0099038B" w:rsidRDefault="00C168A3" w:rsidP="00EF3357">
            <w:pPr>
              <w:pStyle w:val="TAL"/>
              <w:rPr>
                <w:ins w:id="3878" w:author="Krishna Tirumalai" w:date="2023-11-08T12:22:00Z"/>
                <w:highlight w:val="yellow"/>
              </w:rPr>
            </w:pPr>
            <w:ins w:id="3879" w:author="Krishna Tirumalai" w:date="2023-11-08T12:23:00Z">
              <w:r>
                <w:rPr>
                  <w:highlight w:val="yellow"/>
                </w:rPr>
                <w:t>5.2.3.2.16_1 4Rx TDD FR1 for PDSCH with inter-cell interference – 2x4 MIMO for both NSA and SA</w:t>
              </w:r>
            </w:ins>
          </w:p>
        </w:tc>
        <w:tc>
          <w:tcPr>
            <w:tcW w:w="685" w:type="pct"/>
            <w:gridSpan w:val="2"/>
            <w:tcBorders>
              <w:top w:val="single" w:sz="4" w:space="0" w:color="auto"/>
              <w:left w:val="single" w:sz="4" w:space="0" w:color="auto"/>
              <w:bottom w:val="single" w:sz="4" w:space="0" w:color="auto"/>
              <w:right w:val="single" w:sz="4" w:space="0" w:color="auto"/>
            </w:tcBorders>
          </w:tcPr>
          <w:p w14:paraId="08B0036F" w14:textId="33702199" w:rsidR="00C168A3" w:rsidRPr="0099038B" w:rsidRDefault="00C168A3" w:rsidP="00EF3357">
            <w:pPr>
              <w:pStyle w:val="TAL"/>
              <w:rPr>
                <w:ins w:id="3880" w:author="Krishna Tirumalai" w:date="2023-11-08T12:22:00Z"/>
                <w:highlight w:val="yellow"/>
              </w:rPr>
            </w:pPr>
            <w:ins w:id="3881" w:author="Krishna Tirumalai" w:date="2023-11-08T12:24:00Z">
              <w:r w:rsidRPr="0099038B">
                <w:rPr>
                  <w:highlight w:val="yellow"/>
                </w:rPr>
                <w:t>SNRs as specified</w:t>
              </w:r>
            </w:ins>
          </w:p>
        </w:tc>
        <w:tc>
          <w:tcPr>
            <w:tcW w:w="621" w:type="pct"/>
            <w:gridSpan w:val="2"/>
            <w:tcBorders>
              <w:top w:val="single" w:sz="4" w:space="0" w:color="auto"/>
              <w:left w:val="single" w:sz="4" w:space="0" w:color="auto"/>
              <w:bottom w:val="single" w:sz="4" w:space="0" w:color="auto"/>
              <w:right w:val="single" w:sz="4" w:space="0" w:color="auto"/>
            </w:tcBorders>
          </w:tcPr>
          <w:p w14:paraId="13196290" w14:textId="77777777" w:rsidR="00C168A3" w:rsidRDefault="00C168A3" w:rsidP="00EF3357">
            <w:pPr>
              <w:pStyle w:val="TAL"/>
              <w:rPr>
                <w:ins w:id="3882" w:author="Krishna Tirumalai" w:date="2023-11-08T12:25:00Z"/>
                <w:highlight w:val="yellow"/>
              </w:rPr>
            </w:pPr>
            <w:ins w:id="3883" w:author="Krishna Tirumalai" w:date="2023-11-08T12:24:00Z">
              <w:r>
                <w:rPr>
                  <w:highlight w:val="yellow"/>
                </w:rPr>
                <w:t>1.</w:t>
              </w:r>
            </w:ins>
            <w:ins w:id="3884" w:author="Krishna Tirumalai" w:date="2023-11-08T12:25:00Z">
              <w:r>
                <w:rPr>
                  <w:highlight w:val="yellow"/>
                </w:rPr>
                <w:t>7</w:t>
              </w:r>
            </w:ins>
            <w:ins w:id="3885" w:author="Krishna Tirumalai" w:date="2023-11-08T12:24:00Z">
              <w:r>
                <w:rPr>
                  <w:highlight w:val="yellow"/>
                </w:rPr>
                <w:t xml:space="preserve"> dB for</w:t>
              </w:r>
            </w:ins>
            <w:ins w:id="3886" w:author="Krishna Tirumalai" w:date="2023-11-08T12:25:00Z">
              <w:r>
                <w:rPr>
                  <w:highlight w:val="yellow"/>
                </w:rPr>
                <w:t xml:space="preserve"> Test 1-1</w:t>
              </w:r>
            </w:ins>
          </w:p>
          <w:p w14:paraId="63807D35" w14:textId="237FBB75" w:rsidR="00C168A3" w:rsidRPr="0099038B" w:rsidRDefault="00C168A3" w:rsidP="00EF3357">
            <w:pPr>
              <w:pStyle w:val="TAL"/>
              <w:rPr>
                <w:ins w:id="3887" w:author="Krishna Tirumalai" w:date="2023-11-08T12:22:00Z"/>
                <w:highlight w:val="yellow"/>
              </w:rPr>
            </w:pPr>
            <w:ins w:id="3888" w:author="Krishna Tirumalai" w:date="2023-11-08T12:25:00Z">
              <w:r>
                <w:rPr>
                  <w:highlight w:val="yellow"/>
                </w:rPr>
                <w:t>1.8 dB for Test 1-2</w:t>
              </w:r>
            </w:ins>
            <w:ins w:id="3889" w:author="Krishna Tirumalai" w:date="2023-11-08T12:24:00Z">
              <w:r>
                <w:rPr>
                  <w:highlight w:val="yellow"/>
                </w:rPr>
                <w:t xml:space="preserve"> </w:t>
              </w:r>
            </w:ins>
          </w:p>
        </w:tc>
        <w:tc>
          <w:tcPr>
            <w:tcW w:w="1814" w:type="pct"/>
            <w:gridSpan w:val="2"/>
            <w:tcBorders>
              <w:top w:val="single" w:sz="4" w:space="0" w:color="auto"/>
              <w:left w:val="single" w:sz="4" w:space="0" w:color="auto"/>
              <w:bottom w:val="single" w:sz="4" w:space="0" w:color="auto"/>
              <w:right w:val="single" w:sz="4" w:space="0" w:color="auto"/>
            </w:tcBorders>
          </w:tcPr>
          <w:p w14:paraId="6BB8443E" w14:textId="77777777" w:rsidR="00C168A3" w:rsidRPr="0099038B" w:rsidRDefault="00C168A3" w:rsidP="00C168A3">
            <w:pPr>
              <w:pStyle w:val="TAL"/>
              <w:rPr>
                <w:ins w:id="3890" w:author="Krishna Tirumalai" w:date="2023-11-08T12:24:00Z"/>
                <w:highlight w:val="yellow"/>
              </w:rPr>
            </w:pPr>
            <w:ins w:id="3891" w:author="Krishna Tirumalai" w:date="2023-11-08T12:24:00Z">
              <w:r w:rsidRPr="0099038B">
                <w:rPr>
                  <w:highlight w:val="yellow"/>
                </w:rPr>
                <w:t>Formula: SNR + TT</w:t>
              </w:r>
            </w:ins>
          </w:p>
          <w:p w14:paraId="7C480A42" w14:textId="77777777" w:rsidR="00C168A3" w:rsidRDefault="00C168A3" w:rsidP="00C168A3">
            <w:pPr>
              <w:pStyle w:val="TAL"/>
              <w:rPr>
                <w:ins w:id="3892" w:author="Krishna Tirumalai" w:date="2023-11-08T12:52:00Z"/>
                <w:highlight w:val="yellow"/>
              </w:rPr>
            </w:pPr>
            <w:ins w:id="3893" w:author="Krishna Tirumalai" w:date="2023-11-08T12:24:00Z">
              <w:r w:rsidRPr="0099038B">
                <w:rPr>
                  <w:highlight w:val="yellow"/>
                </w:rPr>
                <w:t>T-put limit unchanged</w:t>
              </w:r>
            </w:ins>
          </w:p>
          <w:p w14:paraId="5DF7B83C" w14:textId="77777777" w:rsidR="00632EE2" w:rsidRDefault="00632EE2" w:rsidP="00C168A3">
            <w:pPr>
              <w:pStyle w:val="TAL"/>
              <w:rPr>
                <w:ins w:id="3894" w:author="Krishna Tirumalai" w:date="2023-11-08T12:53:00Z"/>
                <w:highlight w:val="yellow"/>
              </w:rPr>
            </w:pPr>
          </w:p>
          <w:p w14:paraId="535049D2" w14:textId="3D48EAA7" w:rsidR="00632EE2" w:rsidRPr="0099038B" w:rsidRDefault="00632EE2" w:rsidP="00C168A3">
            <w:pPr>
              <w:pStyle w:val="TAL"/>
              <w:rPr>
                <w:ins w:id="3895" w:author="Krishna Tirumalai" w:date="2023-11-08T12:22:00Z"/>
                <w:highlight w:val="yellow"/>
              </w:rPr>
            </w:pPr>
            <w:ins w:id="3896" w:author="Krishna Tirumalai" w:date="2023-11-08T12:53:00Z">
              <w:r>
                <w:rPr>
                  <w:highlight w:val="yellow"/>
                </w:rPr>
                <w:t>The analysis is recorded in 3GPP TR 38.903</w:t>
              </w:r>
            </w:ins>
            <w:ins w:id="3897" w:author="Krishna Tirumalai" w:date="2023-11-08T12:54:00Z">
              <w:r w:rsidR="009E439E">
                <w:rPr>
                  <w:highlight w:val="yellow"/>
                </w:rPr>
                <w:t xml:space="preserve"> [26]</w:t>
              </w:r>
            </w:ins>
            <w:ins w:id="3898" w:author="Krishna Tirumalai" w:date="2023-11-08T12:53:00Z">
              <w:r>
                <w:rPr>
                  <w:highlight w:val="yellow"/>
                </w:rPr>
                <w:t xml:space="preserve"> </w:t>
              </w:r>
            </w:ins>
          </w:p>
        </w:tc>
      </w:tr>
      <w:tr w:rsidR="0099038B" w:rsidRPr="0099038B" w14:paraId="7041173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19A0E79" w14:textId="77777777" w:rsidR="0099038B" w:rsidRPr="0099038B" w:rsidRDefault="0099038B" w:rsidP="00EF3357">
            <w:pPr>
              <w:pStyle w:val="TAL"/>
              <w:rPr>
                <w:highlight w:val="yellow"/>
              </w:rPr>
            </w:pPr>
            <w:r w:rsidRPr="0099038B">
              <w:rPr>
                <w:highlight w:val="yellow"/>
              </w:rPr>
              <w:t>5.2.3.2.17_1 4Rx TDD FR1 PDSCH intra-cell inter-user interference</w:t>
            </w:r>
          </w:p>
        </w:tc>
        <w:tc>
          <w:tcPr>
            <w:tcW w:w="685" w:type="pct"/>
            <w:gridSpan w:val="2"/>
            <w:tcBorders>
              <w:top w:val="single" w:sz="4" w:space="0" w:color="auto"/>
              <w:left w:val="single" w:sz="4" w:space="0" w:color="auto"/>
              <w:bottom w:val="single" w:sz="4" w:space="0" w:color="auto"/>
              <w:right w:val="single" w:sz="4" w:space="0" w:color="auto"/>
            </w:tcBorders>
          </w:tcPr>
          <w:p w14:paraId="2E29F31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A5F05CF" w14:textId="77777777" w:rsidR="0099038B" w:rsidRPr="0099038B" w:rsidRDefault="0099038B" w:rsidP="00EF3357">
            <w:pPr>
              <w:pStyle w:val="TAL"/>
              <w:rPr>
                <w:highlight w:val="yellow"/>
              </w:rPr>
            </w:pPr>
            <w:r w:rsidRPr="0099038B">
              <w:rPr>
                <w:highlight w:val="yellow"/>
              </w:rPr>
              <w:t>0.9 dB for &gt; 10 Hz doppler</w:t>
            </w:r>
          </w:p>
          <w:p w14:paraId="4A6E8AE0"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DD28174" w14:textId="77777777" w:rsidR="0099038B" w:rsidRPr="0099038B" w:rsidRDefault="0099038B" w:rsidP="00EF3357">
            <w:pPr>
              <w:pStyle w:val="TAL"/>
              <w:rPr>
                <w:highlight w:val="yellow"/>
              </w:rPr>
            </w:pPr>
            <w:r w:rsidRPr="0099038B">
              <w:rPr>
                <w:highlight w:val="yellow"/>
              </w:rPr>
              <w:t>Formula: SNR + TT</w:t>
            </w:r>
          </w:p>
          <w:p w14:paraId="5FBCFCF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9EFB8E7"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C24C5D8" w14:textId="77777777" w:rsidR="0099038B" w:rsidRPr="0099038B" w:rsidRDefault="0099038B" w:rsidP="00EF3357">
            <w:pPr>
              <w:pStyle w:val="TAL"/>
              <w:rPr>
                <w:highlight w:val="yellow"/>
              </w:rPr>
            </w:pPr>
            <w:r w:rsidRPr="0099038B">
              <w:rPr>
                <w:highlight w:val="yellow"/>
              </w:rPr>
              <w:t>5.2.3.2.15 4Rx TDD FR1 PDSCH mapping Type A performance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tcPr>
          <w:p w14:paraId="79C6A4B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4AAEC7B"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C3F1468" w14:textId="77777777" w:rsidR="0099038B" w:rsidRPr="0099038B" w:rsidRDefault="0099038B" w:rsidP="00EF3357">
            <w:pPr>
              <w:pStyle w:val="TAL"/>
              <w:rPr>
                <w:highlight w:val="yellow"/>
              </w:rPr>
            </w:pPr>
            <w:r w:rsidRPr="0099038B">
              <w:rPr>
                <w:highlight w:val="yellow"/>
              </w:rPr>
              <w:t>Formula: SNR + TT</w:t>
            </w:r>
          </w:p>
          <w:p w14:paraId="5AFEBEE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A5409C7"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C956D33" w14:textId="77777777" w:rsidR="0099038B" w:rsidRPr="0099038B" w:rsidRDefault="0099038B" w:rsidP="00EF3357">
            <w:pPr>
              <w:pStyle w:val="TAL"/>
              <w:rPr>
                <w:highlight w:val="yellow"/>
              </w:rPr>
            </w:pPr>
            <w:r w:rsidRPr="0099038B">
              <w:rPr>
                <w:highlight w:val="yellow"/>
              </w:rPr>
              <w:t>5.2.3.2.20</w:t>
            </w:r>
            <w:r w:rsidRPr="0099038B">
              <w:rPr>
                <w:highlight w:val="yellow"/>
              </w:rPr>
              <w:tab/>
              <w:t>4Rx TDD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B8B445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8C8F54C"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507759F2" w14:textId="77777777" w:rsidR="0099038B" w:rsidRPr="0099038B" w:rsidRDefault="0099038B" w:rsidP="00EF3357">
            <w:pPr>
              <w:pStyle w:val="TAL"/>
              <w:rPr>
                <w:highlight w:val="yellow"/>
              </w:rPr>
            </w:pPr>
            <w:r w:rsidRPr="0099038B">
              <w:rPr>
                <w:highlight w:val="yellow"/>
              </w:rPr>
              <w:t>Formula: SNR + TT</w:t>
            </w:r>
          </w:p>
          <w:p w14:paraId="0DC2842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2A2B3E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5081A0C" w14:textId="77777777" w:rsidR="0099038B" w:rsidRPr="0099038B" w:rsidRDefault="0099038B" w:rsidP="00EF3357">
            <w:pPr>
              <w:pStyle w:val="TAL"/>
              <w:rPr>
                <w:highlight w:val="yellow"/>
              </w:rPr>
            </w:pPr>
            <w:r w:rsidRPr="0099038B">
              <w:rPr>
                <w:highlight w:val="yellow"/>
              </w:rPr>
              <w:t>5.2.3.2.21</w:t>
            </w:r>
            <w:r w:rsidRPr="0099038B">
              <w:rPr>
                <w:highlight w:val="yellow"/>
              </w:rPr>
              <w:tab/>
              <w:t>4Rx TDD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2DBF07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AA5B2BD"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71C6F9DD" w14:textId="77777777" w:rsidR="0099038B" w:rsidRPr="0099038B" w:rsidRDefault="0099038B" w:rsidP="00EF3357">
            <w:pPr>
              <w:pStyle w:val="TAL"/>
              <w:rPr>
                <w:highlight w:val="yellow"/>
              </w:rPr>
            </w:pPr>
            <w:r w:rsidRPr="0099038B">
              <w:rPr>
                <w:highlight w:val="yellow"/>
              </w:rPr>
              <w:t>Formula: SNR + TT</w:t>
            </w:r>
          </w:p>
          <w:p w14:paraId="796C812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D6B1EB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6DD0B9F" w14:textId="77777777" w:rsidR="0099038B" w:rsidRPr="0099038B" w:rsidRDefault="0099038B" w:rsidP="00EF3357">
            <w:pPr>
              <w:pStyle w:val="TAL"/>
              <w:rPr>
                <w:highlight w:val="yellow"/>
              </w:rPr>
            </w:pPr>
            <w:r w:rsidRPr="0099038B">
              <w:rPr>
                <w:highlight w:val="yellow"/>
              </w:rPr>
              <w:t>5.2A.2.1.1</w:t>
            </w:r>
            <w:r w:rsidRPr="0099038B">
              <w:rPr>
                <w:highlight w:val="yellow"/>
              </w:rPr>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2913B70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460EFA3"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5D64297" w14:textId="77777777" w:rsidR="0099038B" w:rsidRPr="0099038B" w:rsidRDefault="0099038B" w:rsidP="00EF3357">
            <w:pPr>
              <w:pStyle w:val="TAL"/>
              <w:rPr>
                <w:highlight w:val="yellow"/>
              </w:rPr>
            </w:pPr>
            <w:r w:rsidRPr="0099038B">
              <w:rPr>
                <w:highlight w:val="yellow"/>
              </w:rPr>
              <w:t>Formula: SNR + TT</w:t>
            </w:r>
          </w:p>
          <w:p w14:paraId="47C576C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37D6F39"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1862B93" w14:textId="77777777" w:rsidR="0099038B" w:rsidRPr="0099038B" w:rsidRDefault="0099038B" w:rsidP="00EF3357">
            <w:pPr>
              <w:pStyle w:val="TAL"/>
              <w:rPr>
                <w:highlight w:val="yellow"/>
              </w:rPr>
            </w:pPr>
            <w:r w:rsidRPr="0099038B">
              <w:rPr>
                <w:highlight w:val="yellow"/>
              </w:rPr>
              <w:t>5.2A.2.1.2</w:t>
            </w:r>
            <w:r w:rsidRPr="0099038B">
              <w:rPr>
                <w:highlight w:val="yellow"/>
              </w:rPr>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634258D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356A03A"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D4D7111" w14:textId="77777777" w:rsidR="0099038B" w:rsidRPr="0099038B" w:rsidRDefault="0099038B" w:rsidP="00EF3357">
            <w:pPr>
              <w:pStyle w:val="TAL"/>
              <w:rPr>
                <w:highlight w:val="yellow"/>
              </w:rPr>
            </w:pPr>
            <w:r w:rsidRPr="0099038B">
              <w:rPr>
                <w:highlight w:val="yellow"/>
              </w:rPr>
              <w:t>Formula: SNR + TT</w:t>
            </w:r>
          </w:p>
          <w:p w14:paraId="0EF76229"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DF3DD0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E20BD9E" w14:textId="77777777" w:rsidR="0099038B" w:rsidRPr="0099038B" w:rsidRDefault="0099038B" w:rsidP="00EF3357">
            <w:pPr>
              <w:pStyle w:val="TAL"/>
              <w:rPr>
                <w:highlight w:val="yellow"/>
              </w:rPr>
            </w:pPr>
            <w:r w:rsidRPr="0099038B">
              <w:rPr>
                <w:highlight w:val="yellow"/>
              </w:rPr>
              <w:t>5.2A.2.1.3</w:t>
            </w:r>
            <w:r w:rsidRPr="0099038B">
              <w:rPr>
                <w:highlight w:val="yellow"/>
              </w:rPr>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09171D0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6C286F0"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FBF91C1" w14:textId="77777777" w:rsidR="0099038B" w:rsidRPr="0099038B" w:rsidRDefault="0099038B" w:rsidP="00EF3357">
            <w:pPr>
              <w:pStyle w:val="TAL"/>
              <w:rPr>
                <w:highlight w:val="yellow"/>
              </w:rPr>
            </w:pPr>
            <w:r w:rsidRPr="0099038B">
              <w:rPr>
                <w:highlight w:val="yellow"/>
              </w:rPr>
              <w:t>Formula: SNR + TT</w:t>
            </w:r>
          </w:p>
          <w:p w14:paraId="7347A0E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34B57FF"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F738181" w14:textId="77777777" w:rsidR="0099038B" w:rsidRPr="0099038B" w:rsidRDefault="0099038B" w:rsidP="00EF3357">
            <w:pPr>
              <w:pStyle w:val="TAL"/>
              <w:rPr>
                <w:highlight w:val="yellow"/>
              </w:rPr>
            </w:pPr>
            <w:r w:rsidRPr="0099038B">
              <w:rPr>
                <w:highlight w:val="yellow"/>
              </w:rPr>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tcPr>
          <w:p w14:paraId="7D3C0687" w14:textId="77777777" w:rsidR="0099038B" w:rsidRPr="0099038B" w:rsidRDefault="0099038B" w:rsidP="00EF3357">
            <w:pPr>
              <w:pStyle w:val="TAL"/>
              <w:rPr>
                <w:highlight w:val="yellow"/>
              </w:rPr>
            </w:pPr>
            <w:r w:rsidRPr="0099038B">
              <w:rPr>
                <w:highlight w:val="yellow"/>
              </w:rPr>
              <w:t>Power level as specified</w:t>
            </w:r>
          </w:p>
        </w:tc>
        <w:tc>
          <w:tcPr>
            <w:tcW w:w="621" w:type="pct"/>
            <w:gridSpan w:val="2"/>
            <w:tcBorders>
              <w:top w:val="single" w:sz="4" w:space="0" w:color="auto"/>
              <w:left w:val="single" w:sz="4" w:space="0" w:color="auto"/>
              <w:bottom w:val="single" w:sz="4" w:space="0" w:color="auto"/>
              <w:right w:val="single" w:sz="4" w:space="0" w:color="auto"/>
            </w:tcBorders>
          </w:tcPr>
          <w:p w14:paraId="02D372FD" w14:textId="77777777" w:rsidR="0099038B" w:rsidRPr="0099038B" w:rsidRDefault="0099038B" w:rsidP="00EF3357">
            <w:pPr>
              <w:pStyle w:val="TAL"/>
              <w:rPr>
                <w:highlight w:val="yellow"/>
              </w:rPr>
            </w:pPr>
            <w:r w:rsidRPr="0099038B">
              <w:rPr>
                <w:highlight w:val="yellow"/>
              </w:rPr>
              <w:t>No TT added</w:t>
            </w:r>
          </w:p>
        </w:tc>
        <w:tc>
          <w:tcPr>
            <w:tcW w:w="1814" w:type="pct"/>
            <w:gridSpan w:val="2"/>
            <w:tcBorders>
              <w:top w:val="single" w:sz="4" w:space="0" w:color="auto"/>
              <w:left w:val="single" w:sz="4" w:space="0" w:color="auto"/>
              <w:bottom w:val="single" w:sz="4" w:space="0" w:color="auto"/>
              <w:right w:val="single" w:sz="4" w:space="0" w:color="auto"/>
            </w:tcBorders>
          </w:tcPr>
          <w:p w14:paraId="04EF16D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F099ED5"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C7BBD13" w14:textId="77777777" w:rsidR="0099038B" w:rsidRPr="0099038B" w:rsidRDefault="0099038B" w:rsidP="00EF3357">
            <w:pPr>
              <w:pStyle w:val="TAL"/>
              <w:rPr>
                <w:highlight w:val="yellow"/>
              </w:rPr>
            </w:pPr>
            <w:r w:rsidRPr="0099038B">
              <w:rPr>
                <w:highlight w:val="yellow"/>
              </w:rPr>
              <w:t xml:space="preserve">5.2A.2.3 2Rx TDD FR1 PDSCH mapping Type A performance of </w:t>
            </w:r>
            <w:proofErr w:type="spellStart"/>
            <w:r w:rsidRPr="0099038B">
              <w:rPr>
                <w:highlight w:val="yellow"/>
              </w:rPr>
              <w:t>Scell</w:t>
            </w:r>
            <w:proofErr w:type="spellEnd"/>
            <w:r w:rsidRPr="0099038B">
              <w:rPr>
                <w:highlight w:val="yellow"/>
              </w:rPr>
              <w:t xml:space="preserv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tcPr>
          <w:p w14:paraId="12115E9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F6694C8"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5D6692E6" w14:textId="77777777" w:rsidR="0099038B" w:rsidRPr="0099038B" w:rsidRDefault="0099038B" w:rsidP="00EF3357">
            <w:pPr>
              <w:pStyle w:val="TAL"/>
              <w:rPr>
                <w:highlight w:val="yellow"/>
              </w:rPr>
            </w:pPr>
            <w:r w:rsidRPr="0099038B">
              <w:rPr>
                <w:highlight w:val="yellow"/>
              </w:rPr>
              <w:t>Formula: SNR + TT</w:t>
            </w:r>
          </w:p>
          <w:p w14:paraId="431E5E0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C467C00"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F1F5A59" w14:textId="77777777" w:rsidR="0099038B" w:rsidRPr="0099038B" w:rsidRDefault="0099038B" w:rsidP="00EF3357">
            <w:pPr>
              <w:pStyle w:val="TAL"/>
              <w:rPr>
                <w:highlight w:val="yellow"/>
              </w:rPr>
            </w:pPr>
            <w:r w:rsidRPr="0099038B">
              <w:rPr>
                <w:highlight w:val="yellow"/>
              </w:rPr>
              <w:t>5.2A.2.4.1 2RX PDSCH Demodulation Performance for HST-SFN CA</w:t>
            </w:r>
          </w:p>
        </w:tc>
        <w:tc>
          <w:tcPr>
            <w:tcW w:w="685" w:type="pct"/>
            <w:gridSpan w:val="2"/>
            <w:tcBorders>
              <w:top w:val="single" w:sz="4" w:space="0" w:color="auto"/>
              <w:left w:val="single" w:sz="4" w:space="0" w:color="auto"/>
              <w:bottom w:val="single" w:sz="4" w:space="0" w:color="auto"/>
              <w:right w:val="single" w:sz="4" w:space="0" w:color="auto"/>
            </w:tcBorders>
          </w:tcPr>
          <w:p w14:paraId="60D9E3AB" w14:textId="77777777" w:rsidR="0099038B" w:rsidRPr="0099038B" w:rsidRDefault="0099038B" w:rsidP="00EF3357">
            <w:pPr>
              <w:pStyle w:val="TAL"/>
              <w:rPr>
                <w:highlight w:val="yellow"/>
              </w:rPr>
            </w:pPr>
            <w:r w:rsidRPr="0099038B">
              <w:rPr>
                <w:highlight w:val="yellow"/>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22000112"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7535E33B" w14:textId="77777777" w:rsidR="0099038B" w:rsidRPr="0099038B" w:rsidRDefault="0099038B" w:rsidP="00EF3357">
            <w:pPr>
              <w:pStyle w:val="TAL"/>
              <w:rPr>
                <w:highlight w:val="yellow"/>
              </w:rPr>
            </w:pPr>
            <w:r w:rsidRPr="0099038B">
              <w:rPr>
                <w:highlight w:val="yellow"/>
              </w:rPr>
              <w:t>Formula: SNR + TT</w:t>
            </w:r>
          </w:p>
          <w:p w14:paraId="2F5B4A8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5D3C702"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70FE1DF" w14:textId="77777777" w:rsidR="0099038B" w:rsidRPr="0099038B" w:rsidRDefault="0099038B" w:rsidP="00EF3357">
            <w:pPr>
              <w:pStyle w:val="TAL"/>
              <w:rPr>
                <w:highlight w:val="yellow"/>
              </w:rPr>
            </w:pPr>
            <w:r w:rsidRPr="0099038B">
              <w:rPr>
                <w:highlight w:val="yellow"/>
              </w:rPr>
              <w:t>5.2A.2.5.1 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tcPr>
          <w:p w14:paraId="5758E1A1" w14:textId="77777777" w:rsidR="0099038B" w:rsidRPr="0099038B" w:rsidRDefault="0099038B" w:rsidP="00EF3357">
            <w:pPr>
              <w:pStyle w:val="TAL"/>
              <w:rPr>
                <w:highlight w:val="yellow"/>
              </w:rPr>
            </w:pPr>
            <w:r w:rsidRPr="0099038B">
              <w:rPr>
                <w:highlight w:val="yellow"/>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07D4D17B"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0A75160E" w14:textId="77777777" w:rsidR="0099038B" w:rsidRPr="0099038B" w:rsidRDefault="0099038B" w:rsidP="00EF3357">
            <w:pPr>
              <w:pStyle w:val="TAL"/>
              <w:rPr>
                <w:highlight w:val="yellow"/>
              </w:rPr>
            </w:pPr>
            <w:r w:rsidRPr="0099038B">
              <w:rPr>
                <w:highlight w:val="yellow"/>
              </w:rPr>
              <w:t>Formula: SNR + TT</w:t>
            </w:r>
          </w:p>
          <w:p w14:paraId="48DBDDA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0A44E65"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886620F" w14:textId="77777777" w:rsidR="0099038B" w:rsidRPr="0099038B" w:rsidRDefault="0099038B" w:rsidP="00EF3357">
            <w:pPr>
              <w:pStyle w:val="TAL"/>
              <w:rPr>
                <w:highlight w:val="yellow"/>
              </w:rPr>
            </w:pPr>
            <w:r w:rsidRPr="0099038B">
              <w:rPr>
                <w:highlight w:val="yellow"/>
              </w:rPr>
              <w:t>5.2A.3.1.1</w:t>
            </w:r>
            <w:r w:rsidRPr="0099038B">
              <w:rPr>
                <w:highlight w:val="yellow"/>
              </w:rPr>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766C941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E7B255B"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1554E19D" w14:textId="77777777" w:rsidR="0099038B" w:rsidRPr="0099038B" w:rsidRDefault="0099038B" w:rsidP="00EF3357">
            <w:pPr>
              <w:pStyle w:val="TAL"/>
              <w:rPr>
                <w:highlight w:val="yellow"/>
              </w:rPr>
            </w:pPr>
            <w:r w:rsidRPr="0099038B">
              <w:rPr>
                <w:highlight w:val="yellow"/>
              </w:rPr>
              <w:t>Formula: SNR + TT</w:t>
            </w:r>
          </w:p>
          <w:p w14:paraId="745FF76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D077E23"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A602FEA" w14:textId="77777777" w:rsidR="0099038B" w:rsidRPr="0099038B" w:rsidRDefault="0099038B" w:rsidP="00EF3357">
            <w:pPr>
              <w:pStyle w:val="TAL"/>
              <w:rPr>
                <w:highlight w:val="yellow"/>
              </w:rPr>
            </w:pPr>
            <w:r w:rsidRPr="0099038B">
              <w:rPr>
                <w:highlight w:val="yellow"/>
              </w:rPr>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371AF8D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0C8A82C"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4CE85A94" w14:textId="77777777" w:rsidR="0099038B" w:rsidRPr="0099038B" w:rsidRDefault="0099038B" w:rsidP="00EF3357">
            <w:pPr>
              <w:pStyle w:val="TAL"/>
              <w:rPr>
                <w:highlight w:val="yellow"/>
              </w:rPr>
            </w:pPr>
            <w:r w:rsidRPr="0099038B">
              <w:rPr>
                <w:highlight w:val="yellow"/>
              </w:rPr>
              <w:t>Formula: SNR + TT</w:t>
            </w:r>
          </w:p>
          <w:p w14:paraId="08E7BB42"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B12186F"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37ED02A" w14:textId="77777777" w:rsidR="0099038B" w:rsidRPr="0099038B" w:rsidRDefault="0099038B" w:rsidP="00EF3357">
            <w:pPr>
              <w:pStyle w:val="TAL"/>
              <w:rPr>
                <w:highlight w:val="yellow"/>
              </w:rPr>
            </w:pPr>
            <w:r w:rsidRPr="0099038B">
              <w:rPr>
                <w:highlight w:val="yellow"/>
              </w:rPr>
              <w:lastRenderedPageBreak/>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1304D81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BE2B55C"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03545D72" w14:textId="77777777" w:rsidR="0099038B" w:rsidRPr="0099038B" w:rsidRDefault="0099038B" w:rsidP="00EF3357">
            <w:pPr>
              <w:pStyle w:val="TAL"/>
              <w:rPr>
                <w:highlight w:val="yellow"/>
              </w:rPr>
            </w:pPr>
            <w:r w:rsidRPr="0099038B">
              <w:rPr>
                <w:highlight w:val="yellow"/>
              </w:rPr>
              <w:t>Formula: SNR + TT</w:t>
            </w:r>
          </w:p>
          <w:p w14:paraId="56919BC7"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FEA3770"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0401D75" w14:textId="77777777" w:rsidR="0099038B" w:rsidRPr="0099038B" w:rsidRDefault="0099038B" w:rsidP="00EF3357">
            <w:pPr>
              <w:pStyle w:val="TAL"/>
              <w:rPr>
                <w:highlight w:val="yellow"/>
              </w:rPr>
            </w:pPr>
            <w:r w:rsidRPr="0099038B">
              <w:rPr>
                <w:highlight w:val="yellow"/>
              </w:rPr>
              <w:t>5.2A.3.2.1</w:t>
            </w:r>
            <w:r w:rsidRPr="0099038B">
              <w:rPr>
                <w:highlight w:val="yellow"/>
              </w:rPr>
              <w:tab/>
              <w:t xml:space="preserve"> 4Rx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tcPr>
          <w:p w14:paraId="66B7081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6BF2F0F"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3F7D02DA" w14:textId="77777777" w:rsidR="0099038B" w:rsidRPr="0099038B" w:rsidRDefault="0099038B" w:rsidP="00EF3357">
            <w:pPr>
              <w:pStyle w:val="TAL"/>
              <w:rPr>
                <w:highlight w:val="yellow"/>
              </w:rPr>
            </w:pPr>
            <w:r w:rsidRPr="0099038B">
              <w:rPr>
                <w:highlight w:val="yellow"/>
              </w:rPr>
              <w:t>Formula: SNR + TT</w:t>
            </w:r>
          </w:p>
          <w:p w14:paraId="39E34C1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42FA8C4"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75DA8EB" w14:textId="77777777" w:rsidR="0099038B" w:rsidRPr="0099038B" w:rsidRDefault="0099038B" w:rsidP="00EF3357">
            <w:pPr>
              <w:pStyle w:val="TAL"/>
              <w:rPr>
                <w:highlight w:val="yellow"/>
              </w:rPr>
            </w:pPr>
            <w:r w:rsidRPr="0099038B">
              <w:rPr>
                <w:highlight w:val="yellow"/>
              </w:rPr>
              <w:t xml:space="preserve">5.2A.3.3 4Rx TDD FR1 PDSCH mapping Type A performance of </w:t>
            </w:r>
            <w:proofErr w:type="spellStart"/>
            <w:r w:rsidRPr="0099038B">
              <w:rPr>
                <w:highlight w:val="yellow"/>
              </w:rPr>
              <w:t>Scell</w:t>
            </w:r>
            <w:proofErr w:type="spellEnd"/>
            <w:r w:rsidRPr="0099038B">
              <w:rPr>
                <w:highlight w:val="yellow"/>
              </w:rPr>
              <w:t xml:space="preserv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tcPr>
          <w:p w14:paraId="1F26020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029C641"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DA7660F" w14:textId="77777777" w:rsidR="0099038B" w:rsidRPr="0099038B" w:rsidRDefault="0099038B" w:rsidP="00EF3357">
            <w:pPr>
              <w:pStyle w:val="TAL"/>
              <w:rPr>
                <w:highlight w:val="yellow"/>
              </w:rPr>
            </w:pPr>
            <w:r w:rsidRPr="0099038B">
              <w:rPr>
                <w:highlight w:val="yellow"/>
              </w:rPr>
              <w:t>Formula: SNR + TT</w:t>
            </w:r>
          </w:p>
          <w:p w14:paraId="0A031B0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E477517" w14:textId="77777777" w:rsidTr="00EF3357">
        <w:tblPrEx>
          <w:tblLook w:val="04A0" w:firstRow="1" w:lastRow="0" w:firstColumn="1" w:lastColumn="0" w:noHBand="0" w:noVBand="1"/>
        </w:tblPrEx>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36A31E9" w14:textId="77777777" w:rsidR="0099038B" w:rsidRPr="0099038B" w:rsidRDefault="0099038B" w:rsidP="00EF3357">
            <w:pPr>
              <w:pStyle w:val="TAL"/>
              <w:rPr>
                <w:rFonts w:eastAsia="SimSun"/>
                <w:highlight w:val="yellow"/>
              </w:rPr>
            </w:pPr>
            <w:r w:rsidRPr="0099038B">
              <w:rPr>
                <w:rFonts w:eastAsia="SimSun"/>
                <w:highlight w:val="yellow"/>
              </w:rPr>
              <w:t>5.2A.3.</w:t>
            </w:r>
            <w:r w:rsidRPr="0099038B">
              <w:rPr>
                <w:rFonts w:eastAsia="SimSun"/>
                <w:highlight w:val="yellow"/>
                <w:lang w:eastAsia="zh-CN"/>
              </w:rPr>
              <w:t>4</w:t>
            </w:r>
            <w:r w:rsidRPr="0099038B">
              <w:rPr>
                <w:rFonts w:eastAsia="SimSun"/>
                <w:highlight w:val="yellow"/>
              </w:rPr>
              <w:t>.</w:t>
            </w:r>
            <w:r w:rsidRPr="0099038B">
              <w:rPr>
                <w:rFonts w:eastAsia="SimSun"/>
                <w:highlight w:val="yellow"/>
                <w:lang w:eastAsia="zh-CN"/>
              </w:rPr>
              <w:t>1</w:t>
            </w:r>
            <w:r w:rsidRPr="0099038B">
              <w:rPr>
                <w:rFonts w:eastAsia="SimSun"/>
                <w:highlight w:val="yellow"/>
              </w:rPr>
              <w:t xml:space="preserve"> 4Rx PDSCH Demodulation Performance for </w:t>
            </w:r>
            <w:r w:rsidRPr="0099038B">
              <w:rPr>
                <w:rFonts w:eastAsia="SimSun"/>
                <w:highlight w:val="yellow"/>
                <w:lang w:eastAsia="zh-CN"/>
              </w:rPr>
              <w:t xml:space="preserve">HST-SFN </w:t>
            </w:r>
            <w:r w:rsidRPr="0099038B">
              <w:rPr>
                <w:rFonts w:eastAsia="SimSun"/>
                <w:highlight w:val="yellow"/>
              </w:rPr>
              <w:t>CA</w:t>
            </w:r>
          </w:p>
        </w:tc>
        <w:tc>
          <w:tcPr>
            <w:tcW w:w="685" w:type="pct"/>
            <w:gridSpan w:val="2"/>
            <w:tcBorders>
              <w:top w:val="single" w:sz="4" w:space="0" w:color="auto"/>
              <w:left w:val="single" w:sz="4" w:space="0" w:color="auto"/>
              <w:bottom w:val="single" w:sz="4" w:space="0" w:color="auto"/>
              <w:right w:val="single" w:sz="4" w:space="0" w:color="auto"/>
            </w:tcBorders>
          </w:tcPr>
          <w:p w14:paraId="3C096ECB" w14:textId="77777777" w:rsidR="0099038B" w:rsidRPr="0099038B" w:rsidRDefault="0099038B" w:rsidP="00EF3357">
            <w:pPr>
              <w:pStyle w:val="TAL"/>
              <w:rPr>
                <w:rFonts w:eastAsia="SimSun"/>
                <w:highlight w:val="yellow"/>
              </w:rPr>
            </w:pPr>
            <w:r w:rsidRPr="0099038B">
              <w:rPr>
                <w:rFonts w:eastAsia="SimSun"/>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0EC2F99" w14:textId="77777777" w:rsidR="0099038B" w:rsidRPr="0099038B" w:rsidRDefault="0099038B" w:rsidP="00EF3357">
            <w:pPr>
              <w:pStyle w:val="TAL"/>
              <w:rPr>
                <w:rFonts w:eastAsia="SimSun"/>
                <w:highlight w:val="yellow"/>
              </w:rPr>
            </w:pPr>
            <w:r w:rsidRPr="0099038B">
              <w:rPr>
                <w:rFonts w:eastAsia="SimSun"/>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0FEACFDC" w14:textId="77777777" w:rsidR="0099038B" w:rsidRPr="0099038B" w:rsidRDefault="0099038B" w:rsidP="00EF3357">
            <w:pPr>
              <w:pStyle w:val="TAL"/>
              <w:rPr>
                <w:rFonts w:eastAsia="SimSun"/>
                <w:highlight w:val="yellow"/>
              </w:rPr>
            </w:pPr>
            <w:r w:rsidRPr="0099038B">
              <w:rPr>
                <w:rFonts w:eastAsia="SimSun"/>
                <w:highlight w:val="yellow"/>
              </w:rPr>
              <w:t>Formula: SNR + TT</w:t>
            </w:r>
          </w:p>
          <w:p w14:paraId="3E34E524" w14:textId="77777777" w:rsidR="0099038B" w:rsidRPr="0099038B" w:rsidRDefault="0099038B" w:rsidP="00EF3357">
            <w:pPr>
              <w:pStyle w:val="TAL"/>
              <w:rPr>
                <w:rFonts w:eastAsia="SimSun"/>
                <w:highlight w:val="yellow"/>
              </w:rPr>
            </w:pPr>
            <w:r w:rsidRPr="0099038B">
              <w:rPr>
                <w:rFonts w:eastAsia="SimSun"/>
                <w:highlight w:val="yellow"/>
              </w:rPr>
              <w:t>T-put limit unchanged</w:t>
            </w:r>
          </w:p>
        </w:tc>
      </w:tr>
      <w:tr w:rsidR="0099038B" w:rsidRPr="0099038B" w14:paraId="316AB0DB" w14:textId="77777777" w:rsidTr="00EF3357">
        <w:tblPrEx>
          <w:tblLook w:val="04A0" w:firstRow="1" w:lastRow="0" w:firstColumn="1" w:lastColumn="0" w:noHBand="0" w:noVBand="1"/>
        </w:tblPrEx>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663B31E" w14:textId="77777777" w:rsidR="0099038B" w:rsidRPr="0099038B" w:rsidRDefault="0099038B" w:rsidP="00EF3357">
            <w:pPr>
              <w:pStyle w:val="TAL"/>
              <w:rPr>
                <w:rFonts w:eastAsia="SimSun"/>
                <w:highlight w:val="yellow"/>
              </w:rPr>
            </w:pPr>
            <w:r w:rsidRPr="0099038B">
              <w:rPr>
                <w:rFonts w:eastAsia="SimSun"/>
                <w:highlight w:val="yellow"/>
              </w:rPr>
              <w:t>5.2A.3.</w:t>
            </w:r>
            <w:r w:rsidRPr="0099038B">
              <w:rPr>
                <w:rFonts w:eastAsia="SimSun"/>
                <w:highlight w:val="yellow"/>
                <w:lang w:eastAsia="zh-CN"/>
              </w:rPr>
              <w:t>5</w:t>
            </w:r>
            <w:r w:rsidRPr="0099038B">
              <w:rPr>
                <w:rFonts w:eastAsia="SimSun"/>
                <w:highlight w:val="yellow"/>
              </w:rPr>
              <w:t>.</w:t>
            </w:r>
            <w:r w:rsidRPr="0099038B">
              <w:rPr>
                <w:rFonts w:eastAsia="SimSun"/>
                <w:highlight w:val="yellow"/>
                <w:lang w:eastAsia="zh-CN"/>
              </w:rPr>
              <w:t>1</w:t>
            </w:r>
            <w:r w:rsidRPr="0099038B">
              <w:rPr>
                <w:rFonts w:eastAsia="SimSun"/>
                <w:highlight w:val="yellow"/>
              </w:rPr>
              <w:t xml:space="preserve"> 4Rx PDSCH Demodulation Performance for </w:t>
            </w:r>
            <w:r w:rsidRPr="0099038B">
              <w:rPr>
                <w:rFonts w:eastAsia="SimSun"/>
                <w:highlight w:val="yellow"/>
                <w:lang w:eastAsia="zh-CN"/>
              </w:rPr>
              <w:t xml:space="preserve">HST-DPS </w:t>
            </w:r>
            <w:r w:rsidRPr="0099038B">
              <w:rPr>
                <w:rFonts w:eastAsia="SimSun"/>
                <w:highlight w:val="yellow"/>
              </w:rPr>
              <w:t>CA</w:t>
            </w:r>
          </w:p>
        </w:tc>
        <w:tc>
          <w:tcPr>
            <w:tcW w:w="685" w:type="pct"/>
            <w:gridSpan w:val="2"/>
            <w:tcBorders>
              <w:top w:val="single" w:sz="4" w:space="0" w:color="auto"/>
              <w:left w:val="single" w:sz="4" w:space="0" w:color="auto"/>
              <w:bottom w:val="single" w:sz="4" w:space="0" w:color="auto"/>
              <w:right w:val="single" w:sz="4" w:space="0" w:color="auto"/>
            </w:tcBorders>
          </w:tcPr>
          <w:p w14:paraId="19DB75D8" w14:textId="77777777" w:rsidR="0099038B" w:rsidRPr="0099038B" w:rsidRDefault="0099038B" w:rsidP="00EF3357">
            <w:pPr>
              <w:pStyle w:val="TAL"/>
              <w:rPr>
                <w:rFonts w:eastAsia="SimSun"/>
                <w:highlight w:val="yellow"/>
              </w:rPr>
            </w:pPr>
            <w:r w:rsidRPr="0099038B">
              <w:rPr>
                <w:rFonts w:eastAsia="SimSun"/>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344A12F" w14:textId="77777777" w:rsidR="0099038B" w:rsidRPr="0099038B" w:rsidRDefault="0099038B" w:rsidP="00EF3357">
            <w:pPr>
              <w:pStyle w:val="TAL"/>
              <w:rPr>
                <w:rFonts w:eastAsia="SimSun"/>
                <w:highlight w:val="yellow"/>
              </w:rPr>
            </w:pPr>
            <w:r w:rsidRPr="0099038B">
              <w:rPr>
                <w:rFonts w:eastAsia="SimSun"/>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4AE84703" w14:textId="77777777" w:rsidR="0099038B" w:rsidRPr="0099038B" w:rsidRDefault="0099038B" w:rsidP="00EF3357">
            <w:pPr>
              <w:pStyle w:val="TAL"/>
              <w:rPr>
                <w:rFonts w:eastAsia="SimSun"/>
                <w:highlight w:val="yellow"/>
              </w:rPr>
            </w:pPr>
            <w:r w:rsidRPr="0099038B">
              <w:rPr>
                <w:rFonts w:eastAsia="SimSun"/>
                <w:highlight w:val="yellow"/>
              </w:rPr>
              <w:t>Formula: SNR + TT</w:t>
            </w:r>
          </w:p>
          <w:p w14:paraId="4BF92E1B" w14:textId="77777777" w:rsidR="0099038B" w:rsidRPr="0099038B" w:rsidRDefault="0099038B" w:rsidP="00EF3357">
            <w:pPr>
              <w:pStyle w:val="TAL"/>
              <w:rPr>
                <w:rFonts w:eastAsia="SimSun"/>
                <w:highlight w:val="yellow"/>
              </w:rPr>
            </w:pPr>
            <w:r w:rsidRPr="0099038B">
              <w:rPr>
                <w:rFonts w:eastAsia="SimSun"/>
                <w:highlight w:val="yellow"/>
              </w:rPr>
              <w:t>T-put limit unchanged</w:t>
            </w:r>
          </w:p>
        </w:tc>
      </w:tr>
      <w:tr w:rsidR="0099038B" w:rsidRPr="0099038B" w14:paraId="3D6F18A9"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50F7C60" w14:textId="77777777" w:rsidR="0099038B" w:rsidRPr="0099038B" w:rsidRDefault="0099038B" w:rsidP="00EF3357">
            <w:pPr>
              <w:pStyle w:val="TAL"/>
              <w:rPr>
                <w:highlight w:val="yellow"/>
              </w:rPr>
            </w:pPr>
            <w:r w:rsidRPr="0099038B">
              <w:rPr>
                <w:highlight w:val="yellow"/>
              </w:rPr>
              <w:t>5.2A.3A.1.1</w:t>
            </w:r>
            <w:r w:rsidRPr="0099038B">
              <w:rPr>
                <w:highlight w:val="yellow"/>
              </w:rPr>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1E235F45"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E0A9F3A" w14:textId="77777777" w:rsidR="0099038B" w:rsidRPr="0099038B" w:rsidRDefault="0099038B" w:rsidP="00EF3357">
            <w:pPr>
              <w:pStyle w:val="TAL"/>
              <w:rPr>
                <w:highlight w:val="yellow"/>
              </w:rPr>
            </w:pPr>
            <w:r w:rsidRPr="0099038B">
              <w:rPr>
                <w:highlight w:val="yellow"/>
              </w:rPr>
              <w:t>2Rx CC:</w:t>
            </w:r>
          </w:p>
          <w:p w14:paraId="088B40A7" w14:textId="77777777" w:rsidR="0099038B" w:rsidRPr="0099038B" w:rsidRDefault="0099038B" w:rsidP="00EF3357">
            <w:pPr>
              <w:pStyle w:val="TAL"/>
              <w:rPr>
                <w:highlight w:val="yellow"/>
              </w:rPr>
            </w:pPr>
            <w:r w:rsidRPr="0099038B">
              <w:rPr>
                <w:highlight w:val="yellow"/>
              </w:rPr>
              <w:t>1.0 dB for 10Hz doppler</w:t>
            </w:r>
          </w:p>
          <w:p w14:paraId="613BEC35" w14:textId="77777777" w:rsidR="0099038B" w:rsidRPr="0099038B" w:rsidRDefault="0099038B" w:rsidP="00EF3357">
            <w:pPr>
              <w:pStyle w:val="TAL"/>
              <w:rPr>
                <w:highlight w:val="yellow"/>
              </w:rPr>
            </w:pPr>
          </w:p>
          <w:p w14:paraId="52E1872B" w14:textId="77777777" w:rsidR="0099038B" w:rsidRPr="0099038B" w:rsidRDefault="0099038B" w:rsidP="00EF3357">
            <w:pPr>
              <w:pStyle w:val="TAL"/>
              <w:rPr>
                <w:highlight w:val="yellow"/>
              </w:rPr>
            </w:pPr>
            <w:r w:rsidRPr="0099038B">
              <w:rPr>
                <w:highlight w:val="yellow"/>
              </w:rPr>
              <w:t>4Rx CC:</w:t>
            </w:r>
          </w:p>
          <w:p w14:paraId="310B5543" w14:textId="77777777" w:rsidR="0099038B" w:rsidRPr="0099038B" w:rsidRDefault="0099038B" w:rsidP="00EF3357">
            <w:pPr>
              <w:pStyle w:val="TAL"/>
              <w:rPr>
                <w:highlight w:val="yellow"/>
              </w:rPr>
            </w:pPr>
            <w:r w:rsidRPr="0099038B">
              <w:rPr>
                <w:highlight w:val="yellow"/>
              </w:rPr>
              <w:t>0.9dB</w:t>
            </w:r>
          </w:p>
        </w:tc>
        <w:tc>
          <w:tcPr>
            <w:tcW w:w="1814" w:type="pct"/>
            <w:gridSpan w:val="2"/>
            <w:tcBorders>
              <w:top w:val="single" w:sz="4" w:space="0" w:color="auto"/>
              <w:left w:val="single" w:sz="4" w:space="0" w:color="auto"/>
              <w:bottom w:val="single" w:sz="4" w:space="0" w:color="auto"/>
              <w:right w:val="single" w:sz="4" w:space="0" w:color="auto"/>
            </w:tcBorders>
          </w:tcPr>
          <w:p w14:paraId="1AD2C09C" w14:textId="77777777" w:rsidR="0099038B" w:rsidRPr="0099038B" w:rsidRDefault="0099038B" w:rsidP="00EF3357">
            <w:pPr>
              <w:pStyle w:val="TAL"/>
              <w:rPr>
                <w:highlight w:val="yellow"/>
              </w:rPr>
            </w:pPr>
            <w:r w:rsidRPr="0099038B">
              <w:rPr>
                <w:highlight w:val="yellow"/>
              </w:rPr>
              <w:t>Formula: SNR + TT</w:t>
            </w:r>
          </w:p>
          <w:p w14:paraId="2233EF4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279B574"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A11E921" w14:textId="77777777" w:rsidR="0099038B" w:rsidRPr="0099038B" w:rsidRDefault="0099038B" w:rsidP="00EF3357">
            <w:pPr>
              <w:pStyle w:val="TAL"/>
              <w:rPr>
                <w:highlight w:val="yellow"/>
                <w:lang w:eastAsia="zh-CN"/>
              </w:rPr>
            </w:pPr>
            <w:r w:rsidRPr="0099038B">
              <w:rPr>
                <w:highlight w:val="yellow"/>
              </w:rPr>
              <w:t>5.2A.3A.1.2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4C2979BE" w14:textId="77777777" w:rsidR="0099038B" w:rsidRPr="0099038B" w:rsidRDefault="0099038B" w:rsidP="00EF3357">
            <w:pPr>
              <w:pStyle w:val="TAL"/>
              <w:rPr>
                <w:highlight w:val="yellow"/>
                <w:lang w:eastAsia="ja-JP"/>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E30574C" w14:textId="77777777" w:rsidR="0099038B" w:rsidRPr="0099038B" w:rsidRDefault="0099038B" w:rsidP="00EF3357">
            <w:pPr>
              <w:pStyle w:val="TAL"/>
              <w:rPr>
                <w:highlight w:val="yellow"/>
              </w:rPr>
            </w:pPr>
            <w:r w:rsidRPr="0099038B">
              <w:rPr>
                <w:highlight w:val="yellow"/>
              </w:rPr>
              <w:t>2Rx CC:</w:t>
            </w:r>
          </w:p>
          <w:p w14:paraId="4F91E051" w14:textId="77777777" w:rsidR="0099038B" w:rsidRPr="0099038B" w:rsidRDefault="0099038B" w:rsidP="00EF3357">
            <w:pPr>
              <w:pStyle w:val="TAL"/>
              <w:rPr>
                <w:highlight w:val="yellow"/>
              </w:rPr>
            </w:pPr>
            <w:r w:rsidRPr="0099038B">
              <w:rPr>
                <w:highlight w:val="yellow"/>
              </w:rPr>
              <w:t>1.0 dB for 10Hz doppler</w:t>
            </w:r>
          </w:p>
          <w:p w14:paraId="2A5757DF" w14:textId="77777777" w:rsidR="0099038B" w:rsidRPr="0099038B" w:rsidRDefault="0099038B" w:rsidP="00EF3357">
            <w:pPr>
              <w:pStyle w:val="TAL"/>
              <w:rPr>
                <w:highlight w:val="yellow"/>
              </w:rPr>
            </w:pPr>
          </w:p>
          <w:p w14:paraId="73D2D4AF" w14:textId="77777777" w:rsidR="0099038B" w:rsidRPr="0099038B" w:rsidRDefault="0099038B" w:rsidP="00EF3357">
            <w:pPr>
              <w:pStyle w:val="TAL"/>
              <w:rPr>
                <w:highlight w:val="yellow"/>
              </w:rPr>
            </w:pPr>
            <w:r w:rsidRPr="0099038B">
              <w:rPr>
                <w:highlight w:val="yellow"/>
              </w:rPr>
              <w:t>4Rx CC:</w:t>
            </w:r>
          </w:p>
          <w:p w14:paraId="7A363322" w14:textId="77777777" w:rsidR="0099038B" w:rsidRPr="0099038B" w:rsidRDefault="0099038B" w:rsidP="00EF3357">
            <w:pPr>
              <w:pStyle w:val="TAL"/>
              <w:rPr>
                <w:highlight w:val="yellow"/>
              </w:rPr>
            </w:pPr>
            <w:r w:rsidRPr="0099038B">
              <w:rPr>
                <w:highlight w:val="yellow"/>
              </w:rPr>
              <w:t>0.9dB</w:t>
            </w:r>
          </w:p>
        </w:tc>
        <w:tc>
          <w:tcPr>
            <w:tcW w:w="1814" w:type="pct"/>
            <w:gridSpan w:val="2"/>
            <w:tcBorders>
              <w:top w:val="single" w:sz="4" w:space="0" w:color="auto"/>
              <w:left w:val="single" w:sz="4" w:space="0" w:color="auto"/>
              <w:bottom w:val="single" w:sz="4" w:space="0" w:color="auto"/>
              <w:right w:val="single" w:sz="4" w:space="0" w:color="auto"/>
            </w:tcBorders>
          </w:tcPr>
          <w:p w14:paraId="0C549F68" w14:textId="77777777" w:rsidR="0099038B" w:rsidRPr="0099038B" w:rsidRDefault="0099038B" w:rsidP="00EF3357">
            <w:pPr>
              <w:pStyle w:val="TOC7"/>
              <w:rPr>
                <w:noProof w:val="0"/>
                <w:highlight w:val="yellow"/>
              </w:rPr>
            </w:pPr>
            <w:r w:rsidRPr="0099038B">
              <w:rPr>
                <w:noProof w:val="0"/>
                <w:highlight w:val="yellow"/>
              </w:rPr>
              <w:t>Formula: SNR + TT</w:t>
            </w:r>
          </w:p>
          <w:p w14:paraId="25741C98" w14:textId="77777777" w:rsidR="0099038B" w:rsidRPr="0099038B" w:rsidRDefault="0099038B" w:rsidP="00EF3357">
            <w:pPr>
              <w:pStyle w:val="TAL"/>
              <w:rPr>
                <w:highlight w:val="yellow"/>
                <w:lang w:eastAsia="ja-JP"/>
              </w:rPr>
            </w:pPr>
            <w:r w:rsidRPr="0099038B">
              <w:rPr>
                <w:highlight w:val="yellow"/>
              </w:rPr>
              <w:t>T-put limit unchanged</w:t>
            </w:r>
          </w:p>
        </w:tc>
      </w:tr>
      <w:tr w:rsidR="0099038B" w:rsidRPr="0099038B" w14:paraId="445403D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23312DC" w14:textId="77777777" w:rsidR="0099038B" w:rsidRPr="0099038B" w:rsidRDefault="0099038B" w:rsidP="00EF3357">
            <w:pPr>
              <w:pStyle w:val="TAL"/>
              <w:rPr>
                <w:highlight w:val="yellow"/>
                <w:lang w:eastAsia="zh-CN"/>
              </w:rPr>
            </w:pPr>
            <w:r w:rsidRPr="0099038B">
              <w:rPr>
                <w:highlight w:val="yellow"/>
              </w:rPr>
              <w:t>5.2A.3A.1.3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3C67552B" w14:textId="77777777" w:rsidR="0099038B" w:rsidRPr="0099038B" w:rsidRDefault="0099038B" w:rsidP="00EF3357">
            <w:pPr>
              <w:pStyle w:val="TAL"/>
              <w:rPr>
                <w:highlight w:val="yellow"/>
                <w:lang w:eastAsia="ja-JP"/>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33B24E4" w14:textId="77777777" w:rsidR="0099038B" w:rsidRPr="0099038B" w:rsidRDefault="0099038B" w:rsidP="00EF3357">
            <w:pPr>
              <w:pStyle w:val="TAL"/>
              <w:rPr>
                <w:highlight w:val="yellow"/>
              </w:rPr>
            </w:pPr>
            <w:r w:rsidRPr="0099038B">
              <w:rPr>
                <w:highlight w:val="yellow"/>
              </w:rPr>
              <w:t>2Rx CC:</w:t>
            </w:r>
          </w:p>
          <w:p w14:paraId="6F032999" w14:textId="77777777" w:rsidR="0099038B" w:rsidRPr="0099038B" w:rsidRDefault="0099038B" w:rsidP="00EF3357">
            <w:pPr>
              <w:pStyle w:val="TAL"/>
              <w:rPr>
                <w:highlight w:val="yellow"/>
              </w:rPr>
            </w:pPr>
            <w:r w:rsidRPr="0099038B">
              <w:rPr>
                <w:highlight w:val="yellow"/>
              </w:rPr>
              <w:t>1.0 dB for 10Hz doppler</w:t>
            </w:r>
          </w:p>
          <w:p w14:paraId="675FCC90" w14:textId="77777777" w:rsidR="0099038B" w:rsidRPr="0099038B" w:rsidRDefault="0099038B" w:rsidP="00EF3357">
            <w:pPr>
              <w:pStyle w:val="TAL"/>
              <w:rPr>
                <w:highlight w:val="yellow"/>
              </w:rPr>
            </w:pPr>
          </w:p>
          <w:p w14:paraId="6137A56C" w14:textId="77777777" w:rsidR="0099038B" w:rsidRPr="0099038B" w:rsidRDefault="0099038B" w:rsidP="00EF3357">
            <w:pPr>
              <w:pStyle w:val="TAL"/>
              <w:rPr>
                <w:highlight w:val="yellow"/>
              </w:rPr>
            </w:pPr>
            <w:r w:rsidRPr="0099038B">
              <w:rPr>
                <w:highlight w:val="yellow"/>
              </w:rPr>
              <w:t>4Rx CC:</w:t>
            </w:r>
          </w:p>
          <w:p w14:paraId="2ED21CC4" w14:textId="77777777" w:rsidR="0099038B" w:rsidRPr="0099038B" w:rsidRDefault="0099038B" w:rsidP="00EF3357">
            <w:pPr>
              <w:pStyle w:val="TAL"/>
              <w:rPr>
                <w:highlight w:val="yellow"/>
              </w:rPr>
            </w:pPr>
            <w:r w:rsidRPr="0099038B">
              <w:rPr>
                <w:highlight w:val="yellow"/>
              </w:rPr>
              <w:t>0.9dB</w:t>
            </w:r>
          </w:p>
        </w:tc>
        <w:tc>
          <w:tcPr>
            <w:tcW w:w="1814" w:type="pct"/>
            <w:gridSpan w:val="2"/>
            <w:tcBorders>
              <w:top w:val="single" w:sz="4" w:space="0" w:color="auto"/>
              <w:left w:val="single" w:sz="4" w:space="0" w:color="auto"/>
              <w:bottom w:val="single" w:sz="4" w:space="0" w:color="auto"/>
              <w:right w:val="single" w:sz="4" w:space="0" w:color="auto"/>
            </w:tcBorders>
          </w:tcPr>
          <w:p w14:paraId="4DA660B2" w14:textId="77777777" w:rsidR="0099038B" w:rsidRPr="0099038B" w:rsidRDefault="0099038B" w:rsidP="00EF3357">
            <w:pPr>
              <w:pStyle w:val="TOC7"/>
              <w:rPr>
                <w:noProof w:val="0"/>
                <w:highlight w:val="yellow"/>
              </w:rPr>
            </w:pPr>
            <w:r w:rsidRPr="0099038B">
              <w:rPr>
                <w:noProof w:val="0"/>
                <w:highlight w:val="yellow"/>
              </w:rPr>
              <w:t>Formula: SNR + TT</w:t>
            </w:r>
          </w:p>
          <w:p w14:paraId="02D8702C" w14:textId="77777777" w:rsidR="0099038B" w:rsidRPr="0099038B" w:rsidRDefault="0099038B" w:rsidP="00EF3357">
            <w:pPr>
              <w:pStyle w:val="TAL"/>
              <w:rPr>
                <w:highlight w:val="yellow"/>
                <w:lang w:eastAsia="ja-JP"/>
              </w:rPr>
            </w:pPr>
            <w:r w:rsidRPr="0099038B">
              <w:rPr>
                <w:highlight w:val="yellow"/>
              </w:rPr>
              <w:t>T-put limit unchanged</w:t>
            </w:r>
          </w:p>
        </w:tc>
      </w:tr>
      <w:tr w:rsidR="0099038B" w:rsidRPr="0099038B" w14:paraId="29EB1BC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624A10E" w14:textId="77777777" w:rsidR="0099038B" w:rsidRPr="0099038B" w:rsidRDefault="0099038B" w:rsidP="00EF3357">
            <w:pPr>
              <w:pStyle w:val="TAL"/>
              <w:rPr>
                <w:highlight w:val="yellow"/>
              </w:rPr>
            </w:pPr>
            <w:r w:rsidRPr="0099038B">
              <w:rPr>
                <w:highlight w:val="yellow"/>
              </w:rPr>
              <w:t xml:space="preserve">5.3.1.1.1 1Rx FDD FR1 PDCCH performance for </w:t>
            </w:r>
            <w:proofErr w:type="spellStart"/>
            <w:r w:rsidRPr="0099038B">
              <w:rPr>
                <w:highlight w:val="yellow"/>
              </w:rP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26438548"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75CE3EA" w14:textId="77777777" w:rsidR="0099038B" w:rsidRPr="0099038B" w:rsidRDefault="0099038B" w:rsidP="00EF3357">
            <w:pPr>
              <w:pStyle w:val="TAL"/>
              <w:rPr>
                <w:highlight w:val="yellow"/>
              </w:rPr>
            </w:pPr>
          </w:p>
          <w:p w14:paraId="11A049CC"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4D3BDD04" w14:textId="77777777" w:rsidR="0099038B" w:rsidRPr="0099038B" w:rsidRDefault="0099038B" w:rsidP="00EF3357">
            <w:pPr>
              <w:pStyle w:val="TAL"/>
              <w:rPr>
                <w:highlight w:val="yellow"/>
              </w:rPr>
            </w:pPr>
            <w:r w:rsidRPr="0099038B">
              <w:rPr>
                <w:highlight w:val="yellow"/>
              </w:rPr>
              <w:t>Formula: SNR + TT</w:t>
            </w:r>
          </w:p>
          <w:p w14:paraId="0C9ACE5A" w14:textId="77777777" w:rsidR="0099038B" w:rsidRPr="0099038B" w:rsidRDefault="0099038B" w:rsidP="00EF3357">
            <w:pPr>
              <w:pStyle w:val="TOC7"/>
              <w:rPr>
                <w:noProof w:val="0"/>
                <w:highlight w:val="yellow"/>
              </w:rPr>
            </w:pPr>
            <w:r w:rsidRPr="0099038B">
              <w:rPr>
                <w:rFonts w:ascii="Arial" w:hAnsi="Arial"/>
                <w:noProof w:val="0"/>
                <w:sz w:val="18"/>
                <w:highlight w:val="yellow"/>
              </w:rPr>
              <w:t>T-put limit unchanged</w:t>
            </w:r>
          </w:p>
        </w:tc>
      </w:tr>
      <w:tr w:rsidR="0099038B" w:rsidRPr="0099038B" w14:paraId="64C1CCD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B947269" w14:textId="77777777" w:rsidR="0099038B" w:rsidRPr="0099038B" w:rsidRDefault="0099038B" w:rsidP="00EF3357">
            <w:pPr>
              <w:pStyle w:val="TAL"/>
              <w:rPr>
                <w:highlight w:val="yellow"/>
              </w:rPr>
            </w:pPr>
            <w:r w:rsidRPr="0099038B">
              <w:rPr>
                <w:highlight w:val="yellow"/>
              </w:rPr>
              <w:t xml:space="preserve">5.3.1.2.1 1Rx TDD FR1 PDCCH performance for </w:t>
            </w:r>
            <w:proofErr w:type="spellStart"/>
            <w:r w:rsidRPr="0099038B">
              <w:rPr>
                <w:highlight w:val="yellow"/>
              </w:rP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48F601EE"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0B4F4DC" w14:textId="77777777" w:rsidR="0099038B" w:rsidRPr="0099038B" w:rsidRDefault="0099038B" w:rsidP="00EF3357">
            <w:pPr>
              <w:pStyle w:val="TAL"/>
              <w:rPr>
                <w:highlight w:val="yellow"/>
              </w:rPr>
            </w:pPr>
          </w:p>
          <w:p w14:paraId="592256E4" w14:textId="77777777" w:rsidR="0099038B" w:rsidRPr="0099038B" w:rsidDel="00CC7A92"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156C40CC" w14:textId="77777777" w:rsidR="0099038B" w:rsidRPr="0099038B" w:rsidRDefault="0099038B" w:rsidP="00EF3357">
            <w:pPr>
              <w:pStyle w:val="TAL"/>
              <w:rPr>
                <w:highlight w:val="yellow"/>
              </w:rPr>
            </w:pPr>
            <w:r w:rsidRPr="0099038B">
              <w:rPr>
                <w:highlight w:val="yellow"/>
              </w:rPr>
              <w:t>Formula: SNR + TT</w:t>
            </w:r>
          </w:p>
          <w:p w14:paraId="74FE8F0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75A296D"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9DD4BDE" w14:textId="77777777" w:rsidR="0099038B" w:rsidRPr="0099038B" w:rsidRDefault="0099038B" w:rsidP="00EF3357">
            <w:pPr>
              <w:pStyle w:val="TAL"/>
              <w:rPr>
                <w:highlight w:val="yellow"/>
              </w:rPr>
            </w:pPr>
            <w:r w:rsidRPr="0099038B">
              <w:rPr>
                <w:highlight w:val="yellow"/>
              </w:rPr>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9B4811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CC8B8CD" w14:textId="77777777" w:rsidR="0099038B" w:rsidRPr="0099038B" w:rsidRDefault="0099038B" w:rsidP="00EF3357">
            <w:pPr>
              <w:pStyle w:val="TAL"/>
              <w:rPr>
                <w:highlight w:val="yellow"/>
              </w:rPr>
            </w:pPr>
            <w:r w:rsidRPr="0099038B">
              <w:rPr>
                <w:highlight w:val="yellow"/>
              </w:rPr>
              <w:t xml:space="preserve">0.9 dB </w:t>
            </w:r>
          </w:p>
        </w:tc>
        <w:tc>
          <w:tcPr>
            <w:tcW w:w="1814" w:type="pct"/>
            <w:gridSpan w:val="2"/>
            <w:tcBorders>
              <w:top w:val="single" w:sz="4" w:space="0" w:color="auto"/>
              <w:left w:val="single" w:sz="4" w:space="0" w:color="auto"/>
              <w:bottom w:val="single" w:sz="4" w:space="0" w:color="auto"/>
              <w:right w:val="single" w:sz="4" w:space="0" w:color="auto"/>
            </w:tcBorders>
          </w:tcPr>
          <w:p w14:paraId="1B6676D4" w14:textId="77777777" w:rsidR="0099038B" w:rsidRPr="0099038B" w:rsidRDefault="0099038B" w:rsidP="00EF3357">
            <w:pPr>
              <w:pStyle w:val="TAL"/>
              <w:rPr>
                <w:highlight w:val="yellow"/>
              </w:rPr>
            </w:pPr>
            <w:r w:rsidRPr="0099038B">
              <w:rPr>
                <w:highlight w:val="yellow"/>
              </w:rPr>
              <w:t>Formula: SNR + TT</w:t>
            </w:r>
          </w:p>
          <w:p w14:paraId="44E95B2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BD772D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8F42106" w14:textId="77777777" w:rsidR="0099038B" w:rsidRPr="0099038B" w:rsidRDefault="0099038B" w:rsidP="00EF3357">
            <w:pPr>
              <w:pStyle w:val="TAL"/>
              <w:rPr>
                <w:highlight w:val="yellow"/>
              </w:rPr>
            </w:pPr>
            <w:r w:rsidRPr="0099038B">
              <w:rPr>
                <w:highlight w:val="yellow"/>
              </w:rPr>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8A3C8A1"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E54C671" w14:textId="77777777" w:rsidR="0099038B" w:rsidRPr="0099038B" w:rsidRDefault="0099038B" w:rsidP="00EF3357">
            <w:pPr>
              <w:pStyle w:val="TAL"/>
              <w:rPr>
                <w:highlight w:val="yellow"/>
              </w:rPr>
            </w:pPr>
            <w:r w:rsidRPr="0099038B">
              <w:rPr>
                <w:highlight w:val="yellow"/>
              </w:rPr>
              <w:t xml:space="preserve">1.0 dB </w:t>
            </w:r>
          </w:p>
        </w:tc>
        <w:tc>
          <w:tcPr>
            <w:tcW w:w="1814" w:type="pct"/>
            <w:gridSpan w:val="2"/>
            <w:tcBorders>
              <w:top w:val="single" w:sz="4" w:space="0" w:color="auto"/>
              <w:left w:val="single" w:sz="4" w:space="0" w:color="auto"/>
              <w:bottom w:val="single" w:sz="4" w:space="0" w:color="auto"/>
              <w:right w:val="single" w:sz="4" w:space="0" w:color="auto"/>
            </w:tcBorders>
          </w:tcPr>
          <w:p w14:paraId="554DC3ED" w14:textId="77777777" w:rsidR="0099038B" w:rsidRPr="0099038B" w:rsidRDefault="0099038B" w:rsidP="00EF3357">
            <w:pPr>
              <w:pStyle w:val="TAL"/>
              <w:rPr>
                <w:highlight w:val="yellow"/>
              </w:rPr>
            </w:pPr>
            <w:r w:rsidRPr="0099038B">
              <w:rPr>
                <w:highlight w:val="yellow"/>
              </w:rPr>
              <w:t>Formula: SNR + TT</w:t>
            </w:r>
          </w:p>
          <w:p w14:paraId="2362440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6A35AA3"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35E7155" w14:textId="77777777" w:rsidR="0099038B" w:rsidRPr="0099038B" w:rsidRDefault="0099038B" w:rsidP="00EF3357">
            <w:pPr>
              <w:pStyle w:val="TAL"/>
              <w:rPr>
                <w:highlight w:val="yellow"/>
              </w:rPr>
            </w:pPr>
            <w:r w:rsidRPr="0099038B">
              <w:rPr>
                <w:highlight w:val="yellow"/>
              </w:rPr>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392EBD0B"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1172FCD"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0191BF64" w14:textId="77777777" w:rsidR="0099038B" w:rsidRPr="0099038B" w:rsidRDefault="0099038B" w:rsidP="00EF3357">
            <w:pPr>
              <w:pStyle w:val="TAL"/>
              <w:rPr>
                <w:highlight w:val="yellow"/>
              </w:rPr>
            </w:pPr>
            <w:r w:rsidRPr="0099038B">
              <w:rPr>
                <w:highlight w:val="yellow"/>
              </w:rPr>
              <w:t>Formula: SNR + TT</w:t>
            </w:r>
          </w:p>
          <w:p w14:paraId="4F6812BA"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10459D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3D90831" w14:textId="77777777" w:rsidR="0099038B" w:rsidRPr="0099038B" w:rsidRDefault="0099038B" w:rsidP="00EF3357">
            <w:pPr>
              <w:pStyle w:val="TAL"/>
              <w:rPr>
                <w:highlight w:val="yellow"/>
              </w:rPr>
            </w:pPr>
            <w:r w:rsidRPr="0099038B">
              <w:rPr>
                <w:highlight w:val="yellow"/>
              </w:rPr>
              <w:t xml:space="preserve">5.3.2.1.4 2Rx FDD FR1 PDCCH performance for </w:t>
            </w:r>
            <w:proofErr w:type="spellStart"/>
            <w:r w:rsidRPr="0099038B">
              <w:rPr>
                <w:highlight w:val="yellow"/>
              </w:rP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581C05A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610FCC8" w14:textId="77777777" w:rsidR="0099038B" w:rsidRPr="0099038B" w:rsidRDefault="0099038B" w:rsidP="00EF3357">
            <w:pPr>
              <w:pStyle w:val="TAL"/>
              <w:rPr>
                <w:highlight w:val="yellow"/>
              </w:rPr>
            </w:pPr>
            <w:r w:rsidRPr="0099038B">
              <w:rPr>
                <w:highlight w:val="yellow"/>
              </w:rPr>
              <w:t>0.9 dB for Test 1</w:t>
            </w:r>
          </w:p>
          <w:p w14:paraId="14BE51D6" w14:textId="77777777" w:rsidR="0099038B" w:rsidRPr="0099038B" w:rsidRDefault="0099038B" w:rsidP="00EF3357">
            <w:pPr>
              <w:pStyle w:val="TAL"/>
              <w:rPr>
                <w:highlight w:val="yellow"/>
              </w:rPr>
            </w:pPr>
            <w:r w:rsidRPr="0099038B">
              <w:rPr>
                <w:highlight w:val="yellow"/>
              </w:rPr>
              <w:t>1.0 dB for Test 2</w:t>
            </w:r>
          </w:p>
        </w:tc>
        <w:tc>
          <w:tcPr>
            <w:tcW w:w="1814" w:type="pct"/>
            <w:gridSpan w:val="2"/>
            <w:tcBorders>
              <w:top w:val="single" w:sz="4" w:space="0" w:color="auto"/>
              <w:left w:val="single" w:sz="4" w:space="0" w:color="auto"/>
              <w:bottom w:val="single" w:sz="4" w:space="0" w:color="auto"/>
              <w:right w:val="single" w:sz="4" w:space="0" w:color="auto"/>
            </w:tcBorders>
          </w:tcPr>
          <w:p w14:paraId="645635AA" w14:textId="77777777" w:rsidR="0099038B" w:rsidRPr="0099038B" w:rsidRDefault="0099038B" w:rsidP="00EF3357">
            <w:pPr>
              <w:pStyle w:val="TAL"/>
              <w:rPr>
                <w:highlight w:val="yellow"/>
              </w:rPr>
            </w:pPr>
            <w:r w:rsidRPr="0099038B">
              <w:rPr>
                <w:highlight w:val="yellow"/>
              </w:rPr>
              <w:t>Formula: SNR + TT</w:t>
            </w:r>
          </w:p>
          <w:p w14:paraId="5A559A1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0C8E457"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EF66006" w14:textId="77777777" w:rsidR="0099038B" w:rsidRPr="0099038B" w:rsidRDefault="0099038B" w:rsidP="00EF3357">
            <w:pPr>
              <w:pStyle w:val="TAL"/>
              <w:rPr>
                <w:highlight w:val="yellow"/>
              </w:rPr>
            </w:pPr>
            <w:r w:rsidRPr="0099038B">
              <w:rPr>
                <w:highlight w:val="yellow"/>
              </w:rPr>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CCE8965"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A79988B"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55DDF6D1" w14:textId="77777777" w:rsidR="0099038B" w:rsidRPr="0099038B" w:rsidRDefault="0099038B" w:rsidP="00EF3357">
            <w:pPr>
              <w:pStyle w:val="TAL"/>
              <w:rPr>
                <w:highlight w:val="yellow"/>
              </w:rPr>
            </w:pPr>
            <w:r w:rsidRPr="0099038B">
              <w:rPr>
                <w:highlight w:val="yellow"/>
              </w:rPr>
              <w:t>Formula: SNR + TT</w:t>
            </w:r>
          </w:p>
          <w:p w14:paraId="3F52A67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6AF8BE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5ECD7E4" w14:textId="77777777" w:rsidR="0099038B" w:rsidRPr="0099038B" w:rsidRDefault="0099038B" w:rsidP="00EF3357">
            <w:pPr>
              <w:pStyle w:val="TAL"/>
              <w:rPr>
                <w:highlight w:val="yellow"/>
              </w:rPr>
            </w:pPr>
            <w:r w:rsidRPr="0099038B">
              <w:rPr>
                <w:highlight w:val="yellow"/>
              </w:rPr>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A230A1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D46DA09"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522788A0" w14:textId="77777777" w:rsidR="0099038B" w:rsidRPr="0099038B" w:rsidRDefault="0099038B" w:rsidP="00EF3357">
            <w:pPr>
              <w:pStyle w:val="TAL"/>
              <w:rPr>
                <w:highlight w:val="yellow"/>
              </w:rPr>
            </w:pPr>
            <w:r w:rsidRPr="0099038B">
              <w:rPr>
                <w:highlight w:val="yellow"/>
              </w:rPr>
              <w:t>Formula: SNR + TT</w:t>
            </w:r>
          </w:p>
          <w:p w14:paraId="51B1379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7EE242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796FF26" w14:textId="77777777" w:rsidR="0099038B" w:rsidRPr="0099038B" w:rsidRDefault="0099038B" w:rsidP="00EF3357">
            <w:pPr>
              <w:pStyle w:val="TAL"/>
              <w:rPr>
                <w:highlight w:val="yellow"/>
              </w:rPr>
            </w:pPr>
            <w:r w:rsidRPr="0099038B">
              <w:rPr>
                <w:highlight w:val="yellow"/>
              </w:rPr>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26C733AA"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315D8F3"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3830B41A" w14:textId="77777777" w:rsidR="0099038B" w:rsidRPr="0099038B" w:rsidRDefault="0099038B" w:rsidP="00EF3357">
            <w:pPr>
              <w:pStyle w:val="TAL"/>
              <w:rPr>
                <w:highlight w:val="yellow"/>
              </w:rPr>
            </w:pPr>
            <w:r w:rsidRPr="0099038B">
              <w:rPr>
                <w:highlight w:val="yellow"/>
              </w:rPr>
              <w:t>Formula: SNR + TT</w:t>
            </w:r>
          </w:p>
          <w:p w14:paraId="3F7A0A69"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A8A686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5ECD27E" w14:textId="77777777" w:rsidR="0099038B" w:rsidRPr="0099038B" w:rsidRDefault="0099038B" w:rsidP="00EF3357">
            <w:pPr>
              <w:pStyle w:val="TAL"/>
              <w:rPr>
                <w:highlight w:val="yellow"/>
              </w:rPr>
            </w:pPr>
            <w:r w:rsidRPr="0099038B">
              <w:rPr>
                <w:highlight w:val="yellow"/>
              </w:rPr>
              <w:t xml:space="preserve">5.3.2.2.4 2Rx TDD FR1 PDCCH performance for </w:t>
            </w:r>
            <w:proofErr w:type="spellStart"/>
            <w:r w:rsidRPr="0099038B">
              <w:rPr>
                <w:highlight w:val="yellow"/>
              </w:rP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3953F0B5"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4462DC9" w14:textId="77777777" w:rsidR="0099038B" w:rsidRPr="0099038B" w:rsidRDefault="0099038B" w:rsidP="00EF3357">
            <w:pPr>
              <w:pStyle w:val="TAL"/>
              <w:rPr>
                <w:highlight w:val="yellow"/>
              </w:rPr>
            </w:pPr>
            <w:r w:rsidRPr="0099038B">
              <w:rPr>
                <w:highlight w:val="yellow"/>
              </w:rPr>
              <w:t>0.8 dB for Test 1</w:t>
            </w:r>
          </w:p>
          <w:p w14:paraId="735776A5" w14:textId="77777777" w:rsidR="0099038B" w:rsidRPr="0099038B" w:rsidRDefault="0099038B" w:rsidP="00EF3357">
            <w:pPr>
              <w:pStyle w:val="TAL"/>
              <w:rPr>
                <w:highlight w:val="yellow"/>
              </w:rPr>
            </w:pPr>
            <w:r w:rsidRPr="0099038B">
              <w:rPr>
                <w:highlight w:val="yellow"/>
              </w:rPr>
              <w:t>0.9 dB for Test 2</w:t>
            </w:r>
          </w:p>
        </w:tc>
        <w:tc>
          <w:tcPr>
            <w:tcW w:w="1814" w:type="pct"/>
            <w:gridSpan w:val="2"/>
            <w:tcBorders>
              <w:top w:val="single" w:sz="4" w:space="0" w:color="auto"/>
              <w:left w:val="single" w:sz="4" w:space="0" w:color="auto"/>
              <w:bottom w:val="single" w:sz="4" w:space="0" w:color="auto"/>
              <w:right w:val="single" w:sz="4" w:space="0" w:color="auto"/>
            </w:tcBorders>
          </w:tcPr>
          <w:p w14:paraId="7D6F9717" w14:textId="77777777" w:rsidR="0099038B" w:rsidRPr="0099038B" w:rsidRDefault="0099038B" w:rsidP="00EF3357">
            <w:pPr>
              <w:pStyle w:val="TAL"/>
              <w:rPr>
                <w:highlight w:val="yellow"/>
              </w:rPr>
            </w:pPr>
            <w:r w:rsidRPr="0099038B">
              <w:rPr>
                <w:highlight w:val="yellow"/>
              </w:rPr>
              <w:t>Formula: SNR + TT</w:t>
            </w:r>
          </w:p>
          <w:p w14:paraId="3D04570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A85879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AD4033E" w14:textId="77777777" w:rsidR="0099038B" w:rsidRPr="0099038B" w:rsidRDefault="0099038B" w:rsidP="00EF3357">
            <w:pPr>
              <w:pStyle w:val="TAL"/>
              <w:rPr>
                <w:highlight w:val="yellow"/>
              </w:rPr>
            </w:pPr>
            <w:r w:rsidRPr="0099038B">
              <w:rPr>
                <w:highlight w:val="yellow"/>
              </w:rPr>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28D5AD6"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3E27A24"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32748BF9" w14:textId="77777777" w:rsidR="0099038B" w:rsidRPr="0099038B" w:rsidRDefault="0099038B" w:rsidP="00EF3357">
            <w:pPr>
              <w:pStyle w:val="TAL"/>
              <w:rPr>
                <w:highlight w:val="yellow"/>
              </w:rPr>
            </w:pPr>
            <w:r w:rsidRPr="0099038B">
              <w:rPr>
                <w:highlight w:val="yellow"/>
              </w:rPr>
              <w:t>Formula: SNR + TT</w:t>
            </w:r>
          </w:p>
          <w:p w14:paraId="3C2AA19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5AC41C4"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FAFFACE" w14:textId="77777777" w:rsidR="0099038B" w:rsidRPr="0099038B" w:rsidRDefault="0099038B" w:rsidP="00EF3357">
            <w:pPr>
              <w:pStyle w:val="TAL"/>
              <w:rPr>
                <w:highlight w:val="yellow"/>
              </w:rPr>
            </w:pPr>
            <w:r w:rsidRPr="0099038B">
              <w:rPr>
                <w:highlight w:val="yellow"/>
              </w:rPr>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D35A53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E0F72D1"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21B474E0" w14:textId="77777777" w:rsidR="0099038B" w:rsidRPr="0099038B" w:rsidRDefault="0099038B" w:rsidP="00EF3357">
            <w:pPr>
              <w:pStyle w:val="TAL"/>
              <w:rPr>
                <w:highlight w:val="yellow"/>
              </w:rPr>
            </w:pPr>
            <w:r w:rsidRPr="0099038B">
              <w:rPr>
                <w:highlight w:val="yellow"/>
              </w:rPr>
              <w:t>Formula: SNR + TT</w:t>
            </w:r>
          </w:p>
          <w:p w14:paraId="22F46AA7"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4D04372"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C63BF6B" w14:textId="77777777" w:rsidR="0099038B" w:rsidRPr="0099038B" w:rsidRDefault="0099038B" w:rsidP="00EF3357">
            <w:pPr>
              <w:pStyle w:val="TAL"/>
              <w:rPr>
                <w:highlight w:val="yellow"/>
              </w:rPr>
            </w:pPr>
            <w:r w:rsidRPr="0099038B">
              <w:rPr>
                <w:highlight w:val="yellow"/>
              </w:rPr>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tcPr>
          <w:p w14:paraId="69B31CB9"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761CF88"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1E636495" w14:textId="77777777" w:rsidR="0099038B" w:rsidRPr="0099038B" w:rsidRDefault="0099038B" w:rsidP="00EF3357">
            <w:pPr>
              <w:pStyle w:val="TAL"/>
              <w:rPr>
                <w:highlight w:val="yellow"/>
              </w:rPr>
            </w:pPr>
            <w:r w:rsidRPr="0099038B">
              <w:rPr>
                <w:highlight w:val="yellow"/>
              </w:rPr>
              <w:t>Formula: SNR + TT</w:t>
            </w:r>
          </w:p>
          <w:p w14:paraId="6616693D"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DAF762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4B830AC" w14:textId="77777777" w:rsidR="0099038B" w:rsidRPr="0099038B" w:rsidRDefault="0099038B" w:rsidP="00EF3357">
            <w:pPr>
              <w:pStyle w:val="TAL"/>
              <w:rPr>
                <w:highlight w:val="yellow"/>
              </w:rPr>
            </w:pPr>
            <w:r w:rsidRPr="0099038B">
              <w:rPr>
                <w:highlight w:val="yellow"/>
              </w:rPr>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930228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6A99265"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62622879" w14:textId="77777777" w:rsidR="0099038B" w:rsidRPr="0099038B" w:rsidRDefault="0099038B" w:rsidP="00EF3357">
            <w:pPr>
              <w:pStyle w:val="TAL"/>
              <w:rPr>
                <w:highlight w:val="yellow"/>
              </w:rPr>
            </w:pPr>
            <w:r w:rsidRPr="0099038B">
              <w:rPr>
                <w:highlight w:val="yellow"/>
              </w:rPr>
              <w:t>Formula: SNR + TT</w:t>
            </w:r>
          </w:p>
          <w:p w14:paraId="6AB7867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B24AC69"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F53881B" w14:textId="77777777" w:rsidR="0099038B" w:rsidRPr="0099038B" w:rsidRDefault="0099038B" w:rsidP="00EF3357">
            <w:pPr>
              <w:pStyle w:val="TAL"/>
              <w:rPr>
                <w:highlight w:val="yellow"/>
              </w:rPr>
            </w:pPr>
            <w:r w:rsidRPr="0099038B">
              <w:rPr>
                <w:highlight w:val="yellow"/>
              </w:rPr>
              <w:lastRenderedPageBreak/>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29975E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44C4588"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7D143191" w14:textId="77777777" w:rsidR="0099038B" w:rsidRPr="0099038B" w:rsidRDefault="0099038B" w:rsidP="00EF3357">
            <w:pPr>
              <w:pStyle w:val="TAL"/>
              <w:rPr>
                <w:highlight w:val="yellow"/>
              </w:rPr>
            </w:pPr>
            <w:r w:rsidRPr="0099038B">
              <w:rPr>
                <w:highlight w:val="yellow"/>
              </w:rPr>
              <w:t>Formula: SNR + TT</w:t>
            </w:r>
          </w:p>
          <w:p w14:paraId="0ABE8C9A"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004D053"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8F72863" w14:textId="77777777" w:rsidR="0099038B" w:rsidRPr="0099038B" w:rsidRDefault="0099038B" w:rsidP="00EF3357">
            <w:pPr>
              <w:pStyle w:val="TAL"/>
              <w:rPr>
                <w:highlight w:val="yellow"/>
              </w:rPr>
            </w:pPr>
            <w:r w:rsidRPr="0099038B">
              <w:rPr>
                <w:highlight w:val="yellow"/>
                <w:lang w:eastAsia="zh-CN"/>
              </w:rPr>
              <w:t>11.1.2.1.1_1 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1CD53B8E" w14:textId="77777777" w:rsidR="0099038B" w:rsidRPr="0099038B" w:rsidRDefault="0099038B" w:rsidP="00EF3357">
            <w:pPr>
              <w:pStyle w:val="TAL"/>
              <w:rPr>
                <w:highlight w:val="yellow"/>
              </w:rPr>
            </w:pPr>
            <w:r w:rsidRPr="0099038B">
              <w:rPr>
                <w:highlight w:val="yellow"/>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3B5A650B" w14:textId="77777777" w:rsidR="0099038B" w:rsidRPr="0099038B" w:rsidRDefault="0099038B" w:rsidP="00EF3357">
            <w:pPr>
              <w:pStyle w:val="TAL"/>
              <w:rPr>
                <w:highlight w:val="yellow"/>
              </w:rPr>
            </w:pPr>
            <w:r w:rsidRPr="0099038B">
              <w:rPr>
                <w:highlight w:val="yellow"/>
              </w:rPr>
              <w:t>0.8 dB</w:t>
            </w:r>
          </w:p>
        </w:tc>
        <w:tc>
          <w:tcPr>
            <w:tcW w:w="1814" w:type="pct"/>
            <w:gridSpan w:val="2"/>
            <w:tcBorders>
              <w:top w:val="single" w:sz="4" w:space="0" w:color="auto"/>
              <w:left w:val="single" w:sz="4" w:space="0" w:color="auto"/>
              <w:bottom w:val="single" w:sz="4" w:space="0" w:color="auto"/>
              <w:right w:val="single" w:sz="4" w:space="0" w:color="auto"/>
            </w:tcBorders>
          </w:tcPr>
          <w:p w14:paraId="15E32227" w14:textId="77777777" w:rsidR="0099038B" w:rsidRPr="0099038B" w:rsidRDefault="0099038B" w:rsidP="00EF3357">
            <w:pPr>
              <w:pStyle w:val="TAL"/>
              <w:rPr>
                <w:highlight w:val="yellow"/>
                <w:lang w:eastAsia="ja-JP"/>
              </w:rPr>
            </w:pPr>
            <w:r w:rsidRPr="0099038B">
              <w:rPr>
                <w:highlight w:val="yellow"/>
                <w:lang w:eastAsia="ja-JP"/>
              </w:rPr>
              <w:t>Formula: SNR + TT</w:t>
            </w:r>
          </w:p>
          <w:p w14:paraId="45A1ECC3" w14:textId="77777777" w:rsidR="0099038B" w:rsidRPr="0099038B" w:rsidRDefault="0099038B" w:rsidP="00EF3357">
            <w:pPr>
              <w:pStyle w:val="TAL"/>
              <w:rPr>
                <w:highlight w:val="yellow"/>
              </w:rPr>
            </w:pPr>
            <w:r w:rsidRPr="0099038B">
              <w:rPr>
                <w:highlight w:val="yellow"/>
                <w:lang w:eastAsia="ja-JP"/>
              </w:rPr>
              <w:t>T-put limit unchanged</w:t>
            </w:r>
          </w:p>
        </w:tc>
      </w:tr>
      <w:tr w:rsidR="0099038B" w:rsidRPr="0099038B" w14:paraId="20671AA3"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3B8F80B" w14:textId="77777777" w:rsidR="0099038B" w:rsidRPr="0099038B" w:rsidRDefault="0099038B" w:rsidP="00EF3357">
            <w:pPr>
              <w:pStyle w:val="TAL"/>
              <w:rPr>
                <w:highlight w:val="yellow"/>
              </w:rPr>
            </w:pPr>
            <w:r w:rsidRPr="0099038B">
              <w:rPr>
                <w:highlight w:val="yellow"/>
                <w:lang w:eastAsia="zh-CN"/>
              </w:rPr>
              <w:t>11.1.3.1.1_1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6A106315" w14:textId="77777777" w:rsidR="0099038B" w:rsidRPr="0099038B" w:rsidRDefault="0099038B" w:rsidP="00EF3357">
            <w:pPr>
              <w:pStyle w:val="TAL"/>
              <w:rPr>
                <w:highlight w:val="yellow"/>
              </w:rPr>
            </w:pPr>
            <w:r w:rsidRPr="0099038B">
              <w:rPr>
                <w:highlight w:val="yellow"/>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11B61976" w14:textId="77777777" w:rsidR="0099038B" w:rsidRPr="0099038B" w:rsidRDefault="0099038B" w:rsidP="00EF3357">
            <w:pPr>
              <w:pStyle w:val="TAL"/>
              <w:rPr>
                <w:highlight w:val="yellow"/>
              </w:rPr>
            </w:pPr>
            <w:r w:rsidRPr="0099038B">
              <w:rPr>
                <w:highlight w:val="yellow"/>
              </w:rPr>
              <w:t>0.8 dB</w:t>
            </w:r>
          </w:p>
        </w:tc>
        <w:tc>
          <w:tcPr>
            <w:tcW w:w="1814" w:type="pct"/>
            <w:gridSpan w:val="2"/>
            <w:tcBorders>
              <w:top w:val="single" w:sz="4" w:space="0" w:color="auto"/>
              <w:left w:val="single" w:sz="4" w:space="0" w:color="auto"/>
              <w:bottom w:val="single" w:sz="4" w:space="0" w:color="auto"/>
              <w:right w:val="single" w:sz="4" w:space="0" w:color="auto"/>
            </w:tcBorders>
          </w:tcPr>
          <w:p w14:paraId="11FB8EE0" w14:textId="77777777" w:rsidR="0099038B" w:rsidRPr="0099038B" w:rsidRDefault="0099038B" w:rsidP="00EF3357">
            <w:pPr>
              <w:pStyle w:val="TAL"/>
              <w:rPr>
                <w:highlight w:val="yellow"/>
                <w:lang w:eastAsia="ja-JP"/>
              </w:rPr>
            </w:pPr>
            <w:r w:rsidRPr="0099038B">
              <w:rPr>
                <w:highlight w:val="yellow"/>
                <w:lang w:eastAsia="ja-JP"/>
              </w:rPr>
              <w:t>Formula: SNR + TT</w:t>
            </w:r>
          </w:p>
          <w:p w14:paraId="7AA4D407" w14:textId="77777777" w:rsidR="0099038B" w:rsidRPr="0099038B" w:rsidRDefault="0099038B" w:rsidP="00EF3357">
            <w:pPr>
              <w:pStyle w:val="TAL"/>
              <w:rPr>
                <w:highlight w:val="yellow"/>
              </w:rPr>
            </w:pPr>
            <w:r w:rsidRPr="0099038B">
              <w:rPr>
                <w:highlight w:val="yellow"/>
                <w:lang w:eastAsia="ja-JP"/>
              </w:rPr>
              <w:t>missing detection probability limit unchanged</w:t>
            </w:r>
          </w:p>
        </w:tc>
      </w:tr>
      <w:tr w:rsidR="0099038B" w:rsidRPr="0099038B" w14:paraId="28199C1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E75B010" w14:textId="77777777" w:rsidR="0099038B" w:rsidRPr="0099038B" w:rsidRDefault="0099038B" w:rsidP="00EF3357">
            <w:pPr>
              <w:pStyle w:val="TAL"/>
              <w:rPr>
                <w:highlight w:val="yellow"/>
              </w:rPr>
            </w:pPr>
            <w:r w:rsidRPr="0099038B">
              <w:rPr>
                <w:highlight w:val="yellow"/>
                <w:lang w:eastAsia="zh-CN"/>
              </w:rPr>
              <w:t>11.1.5.1.1_1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73F02F46" w14:textId="77777777" w:rsidR="0099038B" w:rsidRPr="0099038B" w:rsidRDefault="0099038B" w:rsidP="00EF3357">
            <w:pPr>
              <w:pStyle w:val="TAL"/>
              <w:rPr>
                <w:highlight w:val="yellow"/>
              </w:rPr>
            </w:pPr>
            <w:r w:rsidRPr="0099038B">
              <w:rPr>
                <w:highlight w:val="yellow"/>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60528BFC" w14:textId="77777777" w:rsidR="0099038B" w:rsidRPr="0099038B" w:rsidRDefault="0099038B" w:rsidP="00EF3357">
            <w:pPr>
              <w:pStyle w:val="TAL"/>
              <w:rPr>
                <w:highlight w:val="yellow"/>
              </w:rPr>
            </w:pPr>
            <w:r w:rsidRPr="0099038B">
              <w:rPr>
                <w:highlight w:val="yellow"/>
              </w:rPr>
              <w:t>0.8 dB</w:t>
            </w:r>
          </w:p>
        </w:tc>
        <w:tc>
          <w:tcPr>
            <w:tcW w:w="1814" w:type="pct"/>
            <w:gridSpan w:val="2"/>
            <w:tcBorders>
              <w:top w:val="single" w:sz="4" w:space="0" w:color="auto"/>
              <w:left w:val="single" w:sz="4" w:space="0" w:color="auto"/>
              <w:bottom w:val="single" w:sz="4" w:space="0" w:color="auto"/>
              <w:right w:val="single" w:sz="4" w:space="0" w:color="auto"/>
            </w:tcBorders>
          </w:tcPr>
          <w:p w14:paraId="59D1309E" w14:textId="77777777" w:rsidR="0099038B" w:rsidRPr="0099038B" w:rsidRDefault="0099038B" w:rsidP="00EF3357">
            <w:pPr>
              <w:pStyle w:val="TAL"/>
              <w:rPr>
                <w:highlight w:val="yellow"/>
                <w:lang w:eastAsia="ja-JP"/>
              </w:rPr>
            </w:pPr>
            <w:r w:rsidRPr="0099038B">
              <w:rPr>
                <w:highlight w:val="yellow"/>
                <w:lang w:eastAsia="ja-JP"/>
              </w:rPr>
              <w:t>Formula: SNR + TT</w:t>
            </w:r>
          </w:p>
          <w:p w14:paraId="4942F0B8" w14:textId="77777777" w:rsidR="0099038B" w:rsidRPr="0099038B" w:rsidRDefault="0099038B" w:rsidP="00EF3357">
            <w:pPr>
              <w:pStyle w:val="TAL"/>
              <w:rPr>
                <w:highlight w:val="yellow"/>
              </w:rPr>
            </w:pPr>
            <w:r w:rsidRPr="0099038B">
              <w:rPr>
                <w:highlight w:val="yellow"/>
                <w:lang w:eastAsia="ja-JP"/>
              </w:rPr>
              <w:t>missing detection probability limit unchanged</w:t>
            </w:r>
          </w:p>
        </w:tc>
      </w:tr>
      <w:tr w:rsidR="0099038B" w:rsidRPr="0099038B" w14:paraId="6B32D44D"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985B847" w14:textId="77777777" w:rsidR="0099038B" w:rsidRPr="0099038B" w:rsidRDefault="0099038B" w:rsidP="00EF3357">
            <w:pPr>
              <w:pStyle w:val="TAL"/>
              <w:rPr>
                <w:highlight w:val="yellow"/>
              </w:rPr>
            </w:pPr>
            <w:r w:rsidRPr="0099038B">
              <w:rPr>
                <w:highlight w:val="yellow"/>
                <w:lang w:eastAsia="zh-CN"/>
              </w:rPr>
              <w:t>11.1.6.1.1_1 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19FB7627" w14:textId="77777777" w:rsidR="0099038B" w:rsidRPr="0099038B" w:rsidRDefault="0099038B" w:rsidP="00EF3357">
            <w:pPr>
              <w:pStyle w:val="TAL"/>
              <w:rPr>
                <w:highlight w:val="yellow"/>
              </w:rPr>
            </w:pPr>
            <w:r w:rsidRPr="0099038B">
              <w:rPr>
                <w:highlight w:val="yellow"/>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5EF08178"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4BA3C77D" w14:textId="77777777" w:rsidR="0099038B" w:rsidRPr="0099038B" w:rsidRDefault="0099038B" w:rsidP="00EF3357">
            <w:pPr>
              <w:pStyle w:val="TAL"/>
              <w:rPr>
                <w:highlight w:val="yellow"/>
                <w:lang w:eastAsia="ja-JP"/>
              </w:rPr>
            </w:pPr>
            <w:r w:rsidRPr="0099038B">
              <w:rPr>
                <w:highlight w:val="yellow"/>
                <w:lang w:eastAsia="ja-JP"/>
              </w:rPr>
              <w:t>Formula: SNR + TT</w:t>
            </w:r>
          </w:p>
          <w:p w14:paraId="6528D9A7" w14:textId="77777777" w:rsidR="0099038B" w:rsidRPr="0099038B" w:rsidRDefault="0099038B" w:rsidP="00EF3357">
            <w:pPr>
              <w:pStyle w:val="TAL"/>
              <w:rPr>
                <w:highlight w:val="yellow"/>
              </w:rPr>
            </w:pPr>
            <w:r w:rsidRPr="0099038B">
              <w:rPr>
                <w:highlight w:val="yellow"/>
                <w:lang w:eastAsia="ja-JP"/>
              </w:rPr>
              <w:t>T-put limit unchanged</w:t>
            </w:r>
          </w:p>
        </w:tc>
      </w:tr>
      <w:tr w:rsidR="0099038B" w:rsidRPr="0099038B" w14:paraId="5CBBB8C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80778C0" w14:textId="77777777" w:rsidR="0099038B" w:rsidRPr="0099038B" w:rsidRDefault="0099038B" w:rsidP="00EF3357">
            <w:pPr>
              <w:pStyle w:val="TAL"/>
              <w:rPr>
                <w:highlight w:val="yellow"/>
              </w:rPr>
            </w:pPr>
            <w:r w:rsidRPr="0099038B">
              <w:rPr>
                <w:highlight w:val="yellow"/>
                <w:lang w:eastAsia="zh-CN"/>
              </w:rPr>
              <w:t>11.1.7.1.1_1 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tcPr>
          <w:p w14:paraId="71B00B14" w14:textId="77777777" w:rsidR="0099038B" w:rsidRPr="0099038B" w:rsidRDefault="0099038B" w:rsidP="00EF3357">
            <w:pPr>
              <w:pStyle w:val="TAL"/>
              <w:rPr>
                <w:highlight w:val="yellow"/>
              </w:rPr>
            </w:pPr>
            <w:r w:rsidRPr="0099038B">
              <w:rPr>
                <w:highlight w:val="yellow"/>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09A5FA5A"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3F81FA61" w14:textId="77777777" w:rsidR="0099038B" w:rsidRPr="0099038B" w:rsidRDefault="0099038B" w:rsidP="00EF3357">
            <w:pPr>
              <w:pStyle w:val="TAL"/>
              <w:rPr>
                <w:highlight w:val="yellow"/>
                <w:lang w:eastAsia="ja-JP"/>
              </w:rPr>
            </w:pPr>
            <w:r w:rsidRPr="0099038B">
              <w:rPr>
                <w:highlight w:val="yellow"/>
                <w:lang w:eastAsia="ja-JP"/>
              </w:rPr>
              <w:t>Formula: SNR + TT</w:t>
            </w:r>
          </w:p>
          <w:p w14:paraId="786F311A" w14:textId="77777777" w:rsidR="0099038B" w:rsidRPr="0099038B" w:rsidRDefault="0099038B" w:rsidP="00EF3357">
            <w:pPr>
              <w:pStyle w:val="TAL"/>
              <w:rPr>
                <w:highlight w:val="yellow"/>
              </w:rPr>
            </w:pPr>
            <w:r w:rsidRPr="0099038B">
              <w:rPr>
                <w:highlight w:val="yellow"/>
                <w:lang w:eastAsia="ja-JP"/>
              </w:rPr>
              <w:t>T-put limit unchanged</w:t>
            </w:r>
          </w:p>
        </w:tc>
      </w:tr>
      <w:tr w:rsidR="0099038B" w:rsidRPr="0099038B" w14:paraId="08982A0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8AD1173" w14:textId="77777777" w:rsidR="0099038B" w:rsidRPr="0099038B" w:rsidRDefault="0099038B" w:rsidP="00EF3357">
            <w:pPr>
              <w:pStyle w:val="TAL"/>
              <w:rPr>
                <w:highlight w:val="yellow"/>
              </w:rPr>
            </w:pPr>
            <w:r w:rsidRPr="0099038B">
              <w:rPr>
                <w:highlight w:val="yellow"/>
                <w:lang w:eastAsia="zh-CN"/>
              </w:rPr>
              <w:t>11.1.8.1.1_1 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tcPr>
          <w:p w14:paraId="12832A1E" w14:textId="77777777" w:rsidR="0099038B" w:rsidRPr="0099038B" w:rsidRDefault="0099038B" w:rsidP="00EF3357">
            <w:pPr>
              <w:pStyle w:val="TAL"/>
              <w:rPr>
                <w:highlight w:val="yellow"/>
              </w:rPr>
            </w:pPr>
            <w:proofErr w:type="spellStart"/>
            <w:r w:rsidRPr="0099038B">
              <w:rPr>
                <w:rFonts w:cs="Arial"/>
                <w:szCs w:val="18"/>
                <w:highlight w:val="yellow"/>
              </w:rPr>
              <w:t>sidelink</w:t>
            </w:r>
            <w:proofErr w:type="spellEnd"/>
            <w:r w:rsidRPr="0099038B">
              <w:rPr>
                <w:rFonts w:cs="Arial"/>
                <w:szCs w:val="18"/>
                <w:highlight w:val="yellow"/>
              </w:rPr>
              <w:t xml:space="preserve"> power</w:t>
            </w:r>
          </w:p>
        </w:tc>
        <w:tc>
          <w:tcPr>
            <w:tcW w:w="621" w:type="pct"/>
            <w:gridSpan w:val="2"/>
            <w:tcBorders>
              <w:top w:val="single" w:sz="4" w:space="0" w:color="auto"/>
              <w:left w:val="single" w:sz="4" w:space="0" w:color="auto"/>
              <w:bottom w:val="single" w:sz="4" w:space="0" w:color="auto"/>
              <w:right w:val="single" w:sz="4" w:space="0" w:color="auto"/>
            </w:tcBorders>
          </w:tcPr>
          <w:p w14:paraId="4CF3835C" w14:textId="77777777" w:rsidR="0099038B" w:rsidRPr="0099038B" w:rsidRDefault="0099038B" w:rsidP="00EF3357">
            <w:pPr>
              <w:pStyle w:val="TAL"/>
              <w:rPr>
                <w:highlight w:val="yellow"/>
              </w:rPr>
            </w:pPr>
            <w:r w:rsidRPr="0099038B">
              <w:rPr>
                <w:highlight w:val="yellow"/>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35033EAF" w14:textId="77777777" w:rsidR="0099038B" w:rsidRPr="0099038B" w:rsidRDefault="0099038B" w:rsidP="00EF3357">
            <w:pPr>
              <w:pStyle w:val="TAL"/>
              <w:rPr>
                <w:rFonts w:cs="Arial"/>
                <w:szCs w:val="18"/>
                <w:highlight w:val="yellow"/>
              </w:rPr>
            </w:pPr>
            <w:proofErr w:type="spellStart"/>
            <w:r w:rsidRPr="0099038B">
              <w:rPr>
                <w:rFonts w:cs="Arial"/>
                <w:szCs w:val="18"/>
                <w:highlight w:val="yellow"/>
              </w:rPr>
              <w:t>sidelink</w:t>
            </w:r>
            <w:proofErr w:type="spellEnd"/>
            <w:r w:rsidRPr="0099038B">
              <w:rPr>
                <w:rFonts w:cs="Arial"/>
                <w:szCs w:val="18"/>
                <w:highlight w:val="yellow"/>
              </w:rPr>
              <w:t xml:space="preserve"> power unchanged</w:t>
            </w:r>
          </w:p>
          <w:p w14:paraId="58888661" w14:textId="77777777" w:rsidR="0099038B" w:rsidRPr="0099038B" w:rsidRDefault="0099038B" w:rsidP="00EF3357">
            <w:pPr>
              <w:pStyle w:val="TAL"/>
              <w:rPr>
                <w:highlight w:val="yellow"/>
              </w:rPr>
            </w:pPr>
            <w:r w:rsidRPr="0099038B">
              <w:rPr>
                <w:highlight w:val="yellow"/>
                <w:lang w:eastAsia="ja-JP"/>
              </w:rPr>
              <w:t>missing detection probability limit unchanged</w:t>
            </w:r>
          </w:p>
        </w:tc>
      </w:tr>
      <w:tr w:rsidR="0099038B" w:rsidRPr="0099038B" w14:paraId="68355085"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09132DF" w14:textId="77777777" w:rsidR="0099038B" w:rsidRPr="0099038B" w:rsidRDefault="0099038B" w:rsidP="00EF3357">
            <w:pPr>
              <w:pStyle w:val="TAL"/>
              <w:rPr>
                <w:highlight w:val="yellow"/>
              </w:rPr>
            </w:pPr>
            <w:r w:rsidRPr="0099038B">
              <w:rPr>
                <w:highlight w:val="yellow"/>
                <w:lang w:eastAsia="zh-CN"/>
              </w:rPr>
              <w:t>11.1.9.1.1_1 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tcPr>
          <w:p w14:paraId="6D59772A" w14:textId="77777777" w:rsidR="0099038B" w:rsidRPr="0099038B" w:rsidRDefault="0099038B" w:rsidP="00EF3357">
            <w:pPr>
              <w:pStyle w:val="TAL"/>
              <w:rPr>
                <w:highlight w:val="yellow"/>
              </w:rPr>
            </w:pPr>
            <w:proofErr w:type="spellStart"/>
            <w:r w:rsidRPr="0099038B">
              <w:rPr>
                <w:rFonts w:cs="Arial"/>
                <w:szCs w:val="18"/>
                <w:highlight w:val="yellow"/>
              </w:rPr>
              <w:t>sidelink</w:t>
            </w:r>
            <w:proofErr w:type="spellEnd"/>
            <w:r w:rsidRPr="0099038B">
              <w:rPr>
                <w:rFonts w:cs="Arial"/>
                <w:szCs w:val="18"/>
                <w:highlight w:val="yellow"/>
              </w:rPr>
              <w:t xml:space="preserve"> power</w:t>
            </w:r>
          </w:p>
        </w:tc>
        <w:tc>
          <w:tcPr>
            <w:tcW w:w="621" w:type="pct"/>
            <w:gridSpan w:val="2"/>
            <w:tcBorders>
              <w:top w:val="single" w:sz="4" w:space="0" w:color="auto"/>
              <w:left w:val="single" w:sz="4" w:space="0" w:color="auto"/>
              <w:bottom w:val="single" w:sz="4" w:space="0" w:color="auto"/>
              <w:right w:val="single" w:sz="4" w:space="0" w:color="auto"/>
            </w:tcBorders>
          </w:tcPr>
          <w:p w14:paraId="1C3D8484" w14:textId="77777777" w:rsidR="0099038B" w:rsidRPr="0099038B" w:rsidRDefault="0099038B" w:rsidP="00EF3357">
            <w:pPr>
              <w:pStyle w:val="TAL"/>
              <w:rPr>
                <w:highlight w:val="yellow"/>
              </w:rPr>
            </w:pPr>
            <w:r w:rsidRPr="0099038B">
              <w:rPr>
                <w:highlight w:val="yellow"/>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7F1171F9" w14:textId="77777777" w:rsidR="0099038B" w:rsidRPr="0099038B" w:rsidRDefault="0099038B" w:rsidP="00EF3357">
            <w:pPr>
              <w:pStyle w:val="TAL"/>
              <w:rPr>
                <w:rFonts w:cs="Arial"/>
                <w:szCs w:val="18"/>
                <w:highlight w:val="yellow"/>
              </w:rPr>
            </w:pPr>
            <w:proofErr w:type="spellStart"/>
            <w:r w:rsidRPr="0099038B">
              <w:rPr>
                <w:rFonts w:cs="Arial"/>
                <w:szCs w:val="18"/>
                <w:highlight w:val="yellow"/>
              </w:rPr>
              <w:t>sidelink</w:t>
            </w:r>
            <w:proofErr w:type="spellEnd"/>
            <w:r w:rsidRPr="0099038B">
              <w:rPr>
                <w:rFonts w:cs="Arial"/>
                <w:szCs w:val="18"/>
                <w:highlight w:val="yellow"/>
              </w:rPr>
              <w:t xml:space="preserve"> power unchanged</w:t>
            </w:r>
          </w:p>
          <w:p w14:paraId="5B4E5C3C" w14:textId="77777777" w:rsidR="0099038B" w:rsidRPr="0099038B" w:rsidRDefault="0099038B" w:rsidP="00EF3357">
            <w:pPr>
              <w:pStyle w:val="TAL"/>
              <w:rPr>
                <w:highlight w:val="yellow"/>
              </w:rPr>
            </w:pPr>
            <w:r w:rsidRPr="0099038B">
              <w:rPr>
                <w:highlight w:val="yellow"/>
                <w:lang w:eastAsia="ja-JP"/>
              </w:rPr>
              <w:t>missing detection probability limit unchanged</w:t>
            </w:r>
          </w:p>
        </w:tc>
      </w:tr>
      <w:tr w:rsidR="0099038B" w:rsidRPr="0099038B" w14:paraId="599B2DBB"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05EFFA4" w14:textId="77777777" w:rsidR="0099038B" w:rsidRPr="0099038B" w:rsidRDefault="0099038B" w:rsidP="00EF3357">
            <w:pPr>
              <w:pStyle w:val="TAL"/>
              <w:rPr>
                <w:highlight w:val="yellow"/>
              </w:rPr>
            </w:pPr>
            <w:r w:rsidRPr="0099038B">
              <w:rPr>
                <w:highlight w:val="yellow"/>
                <w:lang w:eastAsia="zh-CN"/>
              </w:rPr>
              <w:t xml:space="preserve">5.5.1 </w:t>
            </w:r>
            <w:r w:rsidRPr="0099038B">
              <w:rPr>
                <w:highlight w:val="yellow"/>
              </w:rPr>
              <w:t>FR1 Sustained downlink data rate performance for single carrier</w:t>
            </w:r>
          </w:p>
        </w:tc>
        <w:tc>
          <w:tcPr>
            <w:tcW w:w="685" w:type="pct"/>
            <w:gridSpan w:val="2"/>
            <w:tcBorders>
              <w:top w:val="single" w:sz="4" w:space="0" w:color="auto"/>
              <w:left w:val="single" w:sz="4" w:space="0" w:color="auto"/>
              <w:bottom w:val="single" w:sz="4" w:space="0" w:color="auto"/>
              <w:right w:val="single" w:sz="4" w:space="0" w:color="auto"/>
            </w:tcBorders>
          </w:tcPr>
          <w:p w14:paraId="3782240D" w14:textId="77777777" w:rsidR="0099038B" w:rsidRPr="0099038B" w:rsidRDefault="0099038B" w:rsidP="00EF3357">
            <w:pPr>
              <w:pStyle w:val="TAL"/>
              <w:rPr>
                <w:highlight w:val="yellow"/>
              </w:rPr>
            </w:pPr>
            <w:r w:rsidRPr="0099038B">
              <w:rPr>
                <w:highlight w:val="yellow"/>
                <w:lang w:eastAsia="ja-JP"/>
              </w:rPr>
              <w:t>Downlink power -112 dBm/Hz</w:t>
            </w:r>
          </w:p>
        </w:tc>
        <w:tc>
          <w:tcPr>
            <w:tcW w:w="621" w:type="pct"/>
            <w:gridSpan w:val="2"/>
            <w:tcBorders>
              <w:top w:val="single" w:sz="4" w:space="0" w:color="auto"/>
              <w:left w:val="single" w:sz="4" w:space="0" w:color="auto"/>
              <w:bottom w:val="single" w:sz="4" w:space="0" w:color="auto"/>
              <w:right w:val="single" w:sz="4" w:space="0" w:color="auto"/>
            </w:tcBorders>
          </w:tcPr>
          <w:p w14:paraId="16ADC8AA" w14:textId="77777777" w:rsidR="0099038B" w:rsidRPr="0099038B" w:rsidRDefault="0099038B" w:rsidP="00EF3357">
            <w:pPr>
              <w:pStyle w:val="TAL"/>
              <w:rPr>
                <w:highlight w:val="yellow"/>
              </w:rPr>
            </w:pPr>
            <w:r w:rsidRPr="0099038B">
              <w:rPr>
                <w:highlight w:val="yellow"/>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23F7CF3E" w14:textId="77777777" w:rsidR="0099038B" w:rsidRPr="0099038B" w:rsidRDefault="0099038B" w:rsidP="00EF3357">
            <w:pPr>
              <w:pStyle w:val="TAL"/>
              <w:rPr>
                <w:highlight w:val="yellow"/>
                <w:lang w:eastAsia="ja-JP"/>
              </w:rPr>
            </w:pPr>
            <w:r w:rsidRPr="0099038B">
              <w:rPr>
                <w:highlight w:val="yellow"/>
                <w:lang w:eastAsia="ja-JP"/>
              </w:rPr>
              <w:t>Formula: Downlink power + TT</w:t>
            </w:r>
          </w:p>
          <w:p w14:paraId="74D63AD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DB5ED19"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13635A0" w14:textId="77777777" w:rsidR="0099038B" w:rsidRPr="0099038B" w:rsidRDefault="0099038B" w:rsidP="00EF3357">
            <w:pPr>
              <w:pStyle w:val="TAL"/>
              <w:rPr>
                <w:highlight w:val="yellow"/>
                <w:lang w:eastAsia="zh-CN"/>
              </w:rPr>
            </w:pPr>
            <w:r w:rsidRPr="0099038B">
              <w:rPr>
                <w:highlight w:val="yellow"/>
                <w:lang w:eastAsia="zh-CN"/>
              </w:rPr>
              <w:t xml:space="preserve">5.5.2 </w:t>
            </w:r>
            <w:r w:rsidRPr="0099038B">
              <w:rPr>
                <w:highlight w:val="yellow"/>
              </w:rPr>
              <w:t>FR1 Sustained downlink data rate performance for single carrier with DL1024QAM</w:t>
            </w:r>
          </w:p>
        </w:tc>
        <w:tc>
          <w:tcPr>
            <w:tcW w:w="685" w:type="pct"/>
            <w:gridSpan w:val="2"/>
            <w:tcBorders>
              <w:top w:val="single" w:sz="4" w:space="0" w:color="auto"/>
              <w:left w:val="single" w:sz="4" w:space="0" w:color="auto"/>
              <w:bottom w:val="single" w:sz="4" w:space="0" w:color="auto"/>
              <w:right w:val="single" w:sz="4" w:space="0" w:color="auto"/>
            </w:tcBorders>
          </w:tcPr>
          <w:p w14:paraId="07B41B09" w14:textId="77777777" w:rsidR="0099038B" w:rsidRPr="0099038B" w:rsidRDefault="0099038B" w:rsidP="00EF3357">
            <w:pPr>
              <w:pStyle w:val="TAL"/>
              <w:rPr>
                <w:highlight w:val="yellow"/>
                <w:lang w:eastAsia="ja-JP"/>
              </w:rPr>
            </w:pPr>
            <w:r w:rsidRPr="0099038B">
              <w:rPr>
                <w:highlight w:val="yellow"/>
                <w:lang w:eastAsia="ja-JP"/>
              </w:rPr>
              <w:t>Downlink power -110.46 dBm/Hz</w:t>
            </w:r>
          </w:p>
        </w:tc>
        <w:tc>
          <w:tcPr>
            <w:tcW w:w="621" w:type="pct"/>
            <w:gridSpan w:val="2"/>
            <w:tcBorders>
              <w:top w:val="single" w:sz="4" w:space="0" w:color="auto"/>
              <w:left w:val="single" w:sz="4" w:space="0" w:color="auto"/>
              <w:bottom w:val="single" w:sz="4" w:space="0" w:color="auto"/>
              <w:right w:val="single" w:sz="4" w:space="0" w:color="auto"/>
            </w:tcBorders>
          </w:tcPr>
          <w:p w14:paraId="237DEEEE" w14:textId="77777777" w:rsidR="0099038B" w:rsidRPr="0099038B" w:rsidRDefault="0099038B" w:rsidP="00EF3357">
            <w:pPr>
              <w:pStyle w:val="TAL"/>
              <w:rPr>
                <w:highlight w:val="yellow"/>
                <w:lang w:eastAsia="zh-CN"/>
              </w:rPr>
            </w:pPr>
            <w:r w:rsidRPr="0099038B">
              <w:rPr>
                <w:highlight w:val="yellow"/>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3143DEF4" w14:textId="77777777" w:rsidR="0099038B" w:rsidRPr="0099038B" w:rsidRDefault="0099038B" w:rsidP="00EF3357">
            <w:pPr>
              <w:pStyle w:val="TAL"/>
              <w:rPr>
                <w:highlight w:val="yellow"/>
                <w:lang w:eastAsia="ja-JP"/>
              </w:rPr>
            </w:pPr>
            <w:r w:rsidRPr="0099038B">
              <w:rPr>
                <w:highlight w:val="yellow"/>
                <w:lang w:eastAsia="ja-JP"/>
              </w:rPr>
              <w:t>Formula: Downlink power + TT</w:t>
            </w:r>
          </w:p>
          <w:p w14:paraId="13CCFCDA" w14:textId="77777777" w:rsidR="0099038B" w:rsidRPr="0099038B" w:rsidRDefault="0099038B" w:rsidP="00EF3357">
            <w:pPr>
              <w:pStyle w:val="TAL"/>
              <w:rPr>
                <w:highlight w:val="yellow"/>
              </w:rPr>
            </w:pPr>
            <w:r w:rsidRPr="0099038B">
              <w:rPr>
                <w:highlight w:val="yellow"/>
              </w:rPr>
              <w:t>T-put limit unchanged</w:t>
            </w:r>
          </w:p>
          <w:p w14:paraId="3A0CF23D" w14:textId="77777777" w:rsidR="0099038B" w:rsidRPr="0099038B" w:rsidRDefault="0099038B" w:rsidP="00EF3357">
            <w:pPr>
              <w:pStyle w:val="TAL"/>
              <w:rPr>
                <w:highlight w:val="yellow"/>
                <w:lang w:eastAsia="ja-JP"/>
              </w:rPr>
            </w:pPr>
            <w:r w:rsidRPr="0099038B">
              <w:rPr>
                <w:highlight w:val="yellow"/>
              </w:rPr>
              <w:t>Downlink power calculated by replacing EVM value to 2.5% instead of 3% in the formula mentioned in clause 4.4.4.2.1</w:t>
            </w:r>
          </w:p>
        </w:tc>
      </w:tr>
      <w:tr w:rsidR="0099038B" w:rsidRPr="0099038B" w14:paraId="604D82A4"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675590E0" w14:textId="77777777" w:rsidR="0099038B" w:rsidRPr="0099038B" w:rsidRDefault="0099038B" w:rsidP="00EF3357">
            <w:pPr>
              <w:pStyle w:val="TAL"/>
              <w:rPr>
                <w:highlight w:val="yellow"/>
                <w:lang w:eastAsia="zh-CN"/>
              </w:rPr>
            </w:pPr>
            <w:r w:rsidRPr="0099038B">
              <w:rPr>
                <w:highlight w:val="yellow"/>
              </w:rPr>
              <w:t>5.5A.1.1 FR1 SDR performance for CA (2DL CA)</w:t>
            </w:r>
          </w:p>
        </w:tc>
        <w:tc>
          <w:tcPr>
            <w:tcW w:w="677" w:type="pct"/>
            <w:gridSpan w:val="2"/>
            <w:tcBorders>
              <w:top w:val="single" w:sz="4" w:space="0" w:color="auto"/>
              <w:left w:val="single" w:sz="4" w:space="0" w:color="auto"/>
              <w:bottom w:val="single" w:sz="4" w:space="0" w:color="auto"/>
              <w:right w:val="single" w:sz="4" w:space="0" w:color="auto"/>
            </w:tcBorders>
          </w:tcPr>
          <w:p w14:paraId="58A3D570" w14:textId="77777777" w:rsidR="0099038B" w:rsidRPr="0099038B" w:rsidRDefault="0099038B" w:rsidP="00EF3357">
            <w:pPr>
              <w:pStyle w:val="TAL"/>
              <w:rPr>
                <w:highlight w:val="yellow"/>
                <w:lang w:eastAsia="ja-JP"/>
              </w:rPr>
            </w:pPr>
            <w:r w:rsidRPr="0099038B">
              <w:rPr>
                <w:highlight w:val="yellow"/>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tcPr>
          <w:p w14:paraId="20401164" w14:textId="77777777" w:rsidR="0099038B" w:rsidRPr="0099038B" w:rsidRDefault="0099038B" w:rsidP="00EF3357">
            <w:pPr>
              <w:pStyle w:val="TAL"/>
              <w:rPr>
                <w:highlight w:val="yellow"/>
                <w:lang w:eastAsia="zh-CN"/>
              </w:rPr>
            </w:pPr>
            <w:r w:rsidRPr="0099038B">
              <w:rPr>
                <w:highlight w:val="yellow"/>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tcPr>
          <w:p w14:paraId="54E7EBCA" w14:textId="77777777" w:rsidR="0099038B" w:rsidRPr="0099038B" w:rsidRDefault="0099038B" w:rsidP="00EF3357">
            <w:pPr>
              <w:pStyle w:val="TAL"/>
              <w:rPr>
                <w:highlight w:val="yellow"/>
                <w:lang w:eastAsia="ja-JP"/>
              </w:rPr>
            </w:pPr>
            <w:r w:rsidRPr="0099038B">
              <w:rPr>
                <w:highlight w:val="yellow"/>
                <w:lang w:eastAsia="ja-JP"/>
              </w:rPr>
              <w:t>Same as 5.5.1</w:t>
            </w:r>
          </w:p>
        </w:tc>
      </w:tr>
      <w:tr w:rsidR="0099038B" w:rsidRPr="0099038B" w14:paraId="611B1741"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1899BAC0" w14:textId="77777777" w:rsidR="0099038B" w:rsidRPr="0099038B" w:rsidRDefault="0099038B" w:rsidP="00EF3357">
            <w:pPr>
              <w:pStyle w:val="TAL"/>
              <w:rPr>
                <w:highlight w:val="yellow"/>
              </w:rPr>
            </w:pPr>
            <w:r w:rsidRPr="0099038B">
              <w:rPr>
                <w:highlight w:val="yellow"/>
              </w:rPr>
              <w:t>5.5A.1.2 FR1 SDR performance for CA (3DL CA)</w:t>
            </w:r>
          </w:p>
        </w:tc>
        <w:tc>
          <w:tcPr>
            <w:tcW w:w="677" w:type="pct"/>
            <w:gridSpan w:val="2"/>
            <w:tcBorders>
              <w:top w:val="single" w:sz="4" w:space="0" w:color="auto"/>
              <w:left w:val="single" w:sz="4" w:space="0" w:color="auto"/>
              <w:bottom w:val="single" w:sz="4" w:space="0" w:color="auto"/>
              <w:right w:val="single" w:sz="4" w:space="0" w:color="auto"/>
            </w:tcBorders>
          </w:tcPr>
          <w:p w14:paraId="5C9E242D" w14:textId="77777777" w:rsidR="0099038B" w:rsidRPr="0099038B" w:rsidRDefault="0099038B" w:rsidP="00EF3357">
            <w:pPr>
              <w:pStyle w:val="TAL"/>
              <w:rPr>
                <w:highlight w:val="yellow"/>
                <w:lang w:eastAsia="ja-JP"/>
              </w:rPr>
            </w:pPr>
            <w:r w:rsidRPr="0099038B">
              <w:rPr>
                <w:highlight w:val="yellow"/>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tcPr>
          <w:p w14:paraId="39DEB6AD" w14:textId="77777777" w:rsidR="0099038B" w:rsidRPr="0099038B" w:rsidRDefault="0099038B" w:rsidP="00EF3357">
            <w:pPr>
              <w:pStyle w:val="TAL"/>
              <w:rPr>
                <w:highlight w:val="yellow"/>
                <w:lang w:eastAsia="zh-CN"/>
              </w:rPr>
            </w:pPr>
            <w:r w:rsidRPr="0099038B">
              <w:rPr>
                <w:highlight w:val="yellow"/>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tcPr>
          <w:p w14:paraId="3012ED01" w14:textId="77777777" w:rsidR="0099038B" w:rsidRPr="0099038B" w:rsidRDefault="0099038B" w:rsidP="00EF3357">
            <w:pPr>
              <w:pStyle w:val="TAL"/>
              <w:rPr>
                <w:highlight w:val="yellow"/>
                <w:lang w:eastAsia="ja-JP"/>
              </w:rPr>
            </w:pPr>
            <w:r w:rsidRPr="0099038B">
              <w:rPr>
                <w:highlight w:val="yellow"/>
                <w:lang w:eastAsia="ja-JP"/>
              </w:rPr>
              <w:t>Same as 5.5.1</w:t>
            </w:r>
          </w:p>
        </w:tc>
      </w:tr>
      <w:tr w:rsidR="0099038B" w:rsidRPr="0099038B" w14:paraId="24E9AE94"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6757F4EC" w14:textId="77777777" w:rsidR="0099038B" w:rsidRPr="0099038B" w:rsidRDefault="0099038B" w:rsidP="00EF3357">
            <w:pPr>
              <w:pStyle w:val="TAL"/>
              <w:rPr>
                <w:highlight w:val="yellow"/>
              </w:rPr>
            </w:pPr>
            <w:r w:rsidRPr="0099038B">
              <w:rPr>
                <w:highlight w:val="yellow"/>
              </w:rPr>
              <w:t>5.5A.1.3 FR1 SDR performance for CA (4DL CA)</w:t>
            </w:r>
          </w:p>
        </w:tc>
        <w:tc>
          <w:tcPr>
            <w:tcW w:w="677" w:type="pct"/>
            <w:gridSpan w:val="2"/>
            <w:tcBorders>
              <w:top w:val="single" w:sz="4" w:space="0" w:color="auto"/>
              <w:left w:val="single" w:sz="4" w:space="0" w:color="auto"/>
              <w:bottom w:val="single" w:sz="4" w:space="0" w:color="auto"/>
              <w:right w:val="single" w:sz="4" w:space="0" w:color="auto"/>
            </w:tcBorders>
          </w:tcPr>
          <w:p w14:paraId="345BF98C" w14:textId="77777777" w:rsidR="0099038B" w:rsidRPr="0099038B" w:rsidRDefault="0099038B" w:rsidP="00EF3357">
            <w:pPr>
              <w:pStyle w:val="TAL"/>
              <w:rPr>
                <w:highlight w:val="yellow"/>
                <w:lang w:eastAsia="ja-JP"/>
              </w:rPr>
            </w:pPr>
            <w:r w:rsidRPr="0099038B">
              <w:rPr>
                <w:highlight w:val="yellow"/>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tcPr>
          <w:p w14:paraId="47813458" w14:textId="77777777" w:rsidR="0099038B" w:rsidRPr="0099038B" w:rsidRDefault="0099038B" w:rsidP="00EF3357">
            <w:pPr>
              <w:pStyle w:val="TAL"/>
              <w:rPr>
                <w:highlight w:val="yellow"/>
                <w:lang w:eastAsia="zh-CN"/>
              </w:rPr>
            </w:pPr>
            <w:r w:rsidRPr="0099038B">
              <w:rPr>
                <w:highlight w:val="yellow"/>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tcPr>
          <w:p w14:paraId="42C1EE8F" w14:textId="77777777" w:rsidR="0099038B" w:rsidRPr="0099038B" w:rsidRDefault="0099038B" w:rsidP="00EF3357">
            <w:pPr>
              <w:pStyle w:val="TAL"/>
              <w:rPr>
                <w:highlight w:val="yellow"/>
                <w:lang w:eastAsia="ja-JP"/>
              </w:rPr>
            </w:pPr>
            <w:r w:rsidRPr="0099038B">
              <w:rPr>
                <w:highlight w:val="yellow"/>
                <w:lang w:eastAsia="ja-JP"/>
              </w:rPr>
              <w:t>Same as 5.5.1</w:t>
            </w:r>
          </w:p>
        </w:tc>
      </w:tr>
      <w:tr w:rsidR="0099038B" w:rsidRPr="0099038B" w14:paraId="1158D2F4"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33DB3A4F" w14:textId="77777777" w:rsidR="0099038B" w:rsidRPr="0099038B" w:rsidRDefault="0099038B" w:rsidP="00EF3357">
            <w:pPr>
              <w:pStyle w:val="TAL"/>
              <w:rPr>
                <w:highlight w:val="yellow"/>
              </w:rPr>
            </w:pPr>
            <w:r w:rsidRPr="0099038B">
              <w:rPr>
                <w:highlight w:val="yellow"/>
              </w:rPr>
              <w:t>5.5A.1.4 FR1 SDR performance for CA (5DL CA)</w:t>
            </w:r>
          </w:p>
        </w:tc>
        <w:tc>
          <w:tcPr>
            <w:tcW w:w="677" w:type="pct"/>
            <w:gridSpan w:val="2"/>
            <w:tcBorders>
              <w:top w:val="single" w:sz="4" w:space="0" w:color="auto"/>
              <w:left w:val="single" w:sz="4" w:space="0" w:color="auto"/>
              <w:bottom w:val="single" w:sz="4" w:space="0" w:color="auto"/>
              <w:right w:val="single" w:sz="4" w:space="0" w:color="auto"/>
            </w:tcBorders>
          </w:tcPr>
          <w:p w14:paraId="7C58BAAB" w14:textId="77777777" w:rsidR="0099038B" w:rsidRPr="0099038B" w:rsidRDefault="0099038B" w:rsidP="00EF3357">
            <w:pPr>
              <w:pStyle w:val="TAL"/>
              <w:rPr>
                <w:highlight w:val="yellow"/>
                <w:lang w:eastAsia="ja-JP"/>
              </w:rPr>
            </w:pPr>
            <w:r w:rsidRPr="0099038B">
              <w:rPr>
                <w:highlight w:val="yellow"/>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tcPr>
          <w:p w14:paraId="72FE2762" w14:textId="77777777" w:rsidR="0099038B" w:rsidRPr="0099038B" w:rsidRDefault="0099038B" w:rsidP="00EF3357">
            <w:pPr>
              <w:pStyle w:val="TAL"/>
              <w:rPr>
                <w:highlight w:val="yellow"/>
                <w:lang w:eastAsia="zh-CN"/>
              </w:rPr>
            </w:pPr>
            <w:r w:rsidRPr="0099038B">
              <w:rPr>
                <w:highlight w:val="yellow"/>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tcPr>
          <w:p w14:paraId="1B39BEC9" w14:textId="77777777" w:rsidR="0099038B" w:rsidRPr="0099038B" w:rsidRDefault="0099038B" w:rsidP="00EF3357">
            <w:pPr>
              <w:pStyle w:val="TAL"/>
              <w:rPr>
                <w:highlight w:val="yellow"/>
                <w:lang w:eastAsia="ja-JP"/>
              </w:rPr>
            </w:pPr>
            <w:r w:rsidRPr="0099038B">
              <w:rPr>
                <w:highlight w:val="yellow"/>
                <w:lang w:eastAsia="ja-JP"/>
              </w:rPr>
              <w:t>Same as 5.5.1</w:t>
            </w:r>
          </w:p>
        </w:tc>
      </w:tr>
      <w:tr w:rsidR="0099038B" w:rsidRPr="0099038B" w14:paraId="2762D138"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17A19B62" w14:textId="77777777" w:rsidR="0099038B" w:rsidRPr="0099038B" w:rsidRDefault="0099038B" w:rsidP="00EF3357">
            <w:pPr>
              <w:pStyle w:val="TAL"/>
              <w:rPr>
                <w:highlight w:val="yellow"/>
              </w:rPr>
            </w:pPr>
            <w:r w:rsidRPr="0099038B">
              <w:rPr>
                <w:highlight w:val="yellow"/>
                <w:lang w:eastAsia="zh-CN"/>
              </w:rPr>
              <w:t>9.4B.1.1 Sustained downlink data rate performance for EN-DC within FR1</w:t>
            </w:r>
          </w:p>
        </w:tc>
        <w:tc>
          <w:tcPr>
            <w:tcW w:w="677" w:type="pct"/>
            <w:gridSpan w:val="2"/>
            <w:tcBorders>
              <w:top w:val="single" w:sz="4" w:space="0" w:color="auto"/>
              <w:left w:val="single" w:sz="4" w:space="0" w:color="auto"/>
              <w:bottom w:val="single" w:sz="4" w:space="0" w:color="auto"/>
              <w:right w:val="single" w:sz="4" w:space="0" w:color="auto"/>
            </w:tcBorders>
          </w:tcPr>
          <w:p w14:paraId="2DD2AFAE" w14:textId="77777777" w:rsidR="0099038B" w:rsidRPr="0099038B" w:rsidRDefault="0099038B" w:rsidP="00EF3357">
            <w:pPr>
              <w:pStyle w:val="TAL"/>
              <w:rPr>
                <w:highlight w:val="yellow"/>
                <w:lang w:eastAsia="ja-JP"/>
              </w:rPr>
            </w:pPr>
            <w:r w:rsidRPr="0099038B">
              <w:rPr>
                <w:highlight w:val="yellow"/>
                <w:lang w:eastAsia="ja-JP"/>
              </w:rPr>
              <w:t>Downlink power -112 dBm/Hz</w:t>
            </w:r>
          </w:p>
        </w:tc>
        <w:tc>
          <w:tcPr>
            <w:tcW w:w="614" w:type="pct"/>
            <w:gridSpan w:val="2"/>
            <w:tcBorders>
              <w:top w:val="single" w:sz="4" w:space="0" w:color="auto"/>
              <w:left w:val="single" w:sz="4" w:space="0" w:color="auto"/>
              <w:bottom w:val="single" w:sz="4" w:space="0" w:color="auto"/>
              <w:right w:val="single" w:sz="4" w:space="0" w:color="auto"/>
            </w:tcBorders>
          </w:tcPr>
          <w:p w14:paraId="06AA7F14" w14:textId="77777777" w:rsidR="0099038B" w:rsidRPr="0099038B" w:rsidRDefault="0099038B" w:rsidP="00EF3357">
            <w:pPr>
              <w:pStyle w:val="TAL"/>
              <w:rPr>
                <w:highlight w:val="yellow"/>
                <w:lang w:eastAsia="zh-CN"/>
              </w:rPr>
            </w:pPr>
            <w:r w:rsidRPr="0099038B">
              <w:rPr>
                <w:highlight w:val="yellow"/>
                <w:lang w:eastAsia="zh-CN"/>
              </w:rPr>
              <w:t>0 dB</w:t>
            </w:r>
          </w:p>
        </w:tc>
        <w:tc>
          <w:tcPr>
            <w:tcW w:w="1797" w:type="pct"/>
            <w:gridSpan w:val="2"/>
            <w:tcBorders>
              <w:top w:val="single" w:sz="4" w:space="0" w:color="auto"/>
              <w:left w:val="single" w:sz="4" w:space="0" w:color="auto"/>
              <w:bottom w:val="single" w:sz="4" w:space="0" w:color="auto"/>
              <w:right w:val="single" w:sz="4" w:space="0" w:color="auto"/>
            </w:tcBorders>
          </w:tcPr>
          <w:p w14:paraId="55D9E613" w14:textId="77777777" w:rsidR="0099038B" w:rsidRPr="0099038B" w:rsidRDefault="0099038B" w:rsidP="00EF3357">
            <w:pPr>
              <w:pStyle w:val="TAL"/>
              <w:rPr>
                <w:highlight w:val="yellow"/>
                <w:lang w:eastAsia="ja-JP"/>
              </w:rPr>
            </w:pPr>
            <w:r w:rsidRPr="0099038B">
              <w:rPr>
                <w:highlight w:val="yellow"/>
                <w:lang w:eastAsia="ja-JP"/>
              </w:rPr>
              <w:t>Formula: Downlink power + TT</w:t>
            </w:r>
          </w:p>
          <w:p w14:paraId="235C4F81" w14:textId="77777777" w:rsidR="0099038B" w:rsidRPr="0099038B" w:rsidRDefault="0099038B" w:rsidP="00EF3357">
            <w:pPr>
              <w:pStyle w:val="TAL"/>
              <w:rPr>
                <w:highlight w:val="yellow"/>
                <w:lang w:eastAsia="ja-JP"/>
              </w:rPr>
            </w:pPr>
            <w:r w:rsidRPr="0099038B">
              <w:rPr>
                <w:highlight w:val="yellow"/>
              </w:rPr>
              <w:t>T-put limit unchanged</w:t>
            </w:r>
          </w:p>
        </w:tc>
      </w:tr>
      <w:tr w:rsidR="0099038B" w:rsidRPr="0099038B" w14:paraId="561D994D"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15012484" w14:textId="77777777" w:rsidR="0099038B" w:rsidRPr="0099038B" w:rsidRDefault="0099038B" w:rsidP="00EF3357">
            <w:pPr>
              <w:pStyle w:val="TAL"/>
              <w:rPr>
                <w:highlight w:val="yellow"/>
              </w:rPr>
            </w:pPr>
            <w:r w:rsidRPr="0099038B">
              <w:rPr>
                <w:highlight w:val="yellow"/>
                <w:lang w:eastAsia="zh-CN"/>
              </w:rPr>
              <w:t>9.4B.1.1_1 Sustained downlink data rate performance for EN-DC within FR1 (2 NR CCs)</w:t>
            </w:r>
          </w:p>
        </w:tc>
        <w:tc>
          <w:tcPr>
            <w:tcW w:w="677" w:type="pct"/>
            <w:gridSpan w:val="2"/>
            <w:tcBorders>
              <w:top w:val="single" w:sz="4" w:space="0" w:color="auto"/>
              <w:left w:val="single" w:sz="4" w:space="0" w:color="auto"/>
              <w:bottom w:val="single" w:sz="4" w:space="0" w:color="auto"/>
              <w:right w:val="single" w:sz="4" w:space="0" w:color="auto"/>
            </w:tcBorders>
          </w:tcPr>
          <w:p w14:paraId="67E2A741" w14:textId="77777777" w:rsidR="0099038B" w:rsidRPr="0099038B" w:rsidRDefault="0099038B" w:rsidP="00EF3357">
            <w:pPr>
              <w:pStyle w:val="TAL"/>
              <w:rPr>
                <w:highlight w:val="yellow"/>
                <w:lang w:eastAsia="ja-JP"/>
              </w:rPr>
            </w:pPr>
            <w:r w:rsidRPr="0099038B">
              <w:rPr>
                <w:highlight w:val="yellow"/>
                <w:lang w:eastAsia="ja-JP"/>
              </w:rPr>
              <w:t>Same as 9.4B.1.1</w:t>
            </w:r>
          </w:p>
        </w:tc>
        <w:tc>
          <w:tcPr>
            <w:tcW w:w="614" w:type="pct"/>
            <w:gridSpan w:val="2"/>
            <w:tcBorders>
              <w:top w:val="single" w:sz="4" w:space="0" w:color="auto"/>
              <w:left w:val="single" w:sz="4" w:space="0" w:color="auto"/>
              <w:bottom w:val="single" w:sz="4" w:space="0" w:color="auto"/>
              <w:right w:val="single" w:sz="4" w:space="0" w:color="auto"/>
            </w:tcBorders>
          </w:tcPr>
          <w:p w14:paraId="7D375781" w14:textId="77777777" w:rsidR="0099038B" w:rsidRPr="0099038B" w:rsidRDefault="0099038B" w:rsidP="00EF3357">
            <w:pPr>
              <w:pStyle w:val="TAL"/>
              <w:rPr>
                <w:highlight w:val="yellow"/>
                <w:lang w:eastAsia="zh-CN"/>
              </w:rPr>
            </w:pPr>
            <w:r w:rsidRPr="0099038B">
              <w:rPr>
                <w:highlight w:val="yellow"/>
                <w:lang w:eastAsia="zh-CN"/>
              </w:rPr>
              <w:t>Same as 9.4B.1.1</w:t>
            </w:r>
          </w:p>
        </w:tc>
        <w:tc>
          <w:tcPr>
            <w:tcW w:w="1797" w:type="pct"/>
            <w:gridSpan w:val="2"/>
            <w:tcBorders>
              <w:top w:val="single" w:sz="4" w:space="0" w:color="auto"/>
              <w:left w:val="single" w:sz="4" w:space="0" w:color="auto"/>
              <w:bottom w:val="single" w:sz="4" w:space="0" w:color="auto"/>
              <w:right w:val="single" w:sz="4" w:space="0" w:color="auto"/>
            </w:tcBorders>
          </w:tcPr>
          <w:p w14:paraId="4F24E979" w14:textId="77777777" w:rsidR="0099038B" w:rsidRPr="0099038B" w:rsidRDefault="0099038B" w:rsidP="00EF3357">
            <w:pPr>
              <w:pStyle w:val="TAL"/>
              <w:rPr>
                <w:highlight w:val="yellow"/>
                <w:lang w:eastAsia="ja-JP"/>
              </w:rPr>
            </w:pPr>
            <w:r w:rsidRPr="0099038B">
              <w:rPr>
                <w:highlight w:val="yellow"/>
                <w:lang w:eastAsia="ja-JP"/>
              </w:rPr>
              <w:t>Same as 9.4B.1.1</w:t>
            </w:r>
          </w:p>
        </w:tc>
      </w:tr>
      <w:tr w:rsidR="0099038B" w:rsidRPr="0099038B" w14:paraId="27957F4C"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488F10B7" w14:textId="77777777" w:rsidR="0099038B" w:rsidRPr="0099038B" w:rsidRDefault="0099038B" w:rsidP="00EF3357">
            <w:pPr>
              <w:pStyle w:val="TAL"/>
              <w:rPr>
                <w:highlight w:val="yellow"/>
              </w:rPr>
            </w:pPr>
            <w:r w:rsidRPr="0099038B">
              <w:rPr>
                <w:highlight w:val="yellow"/>
                <w:lang w:eastAsia="zh-CN"/>
              </w:rPr>
              <w:t>9.4B.1.1_2 Sustained downlink data rate performance for EN-DC within FR1 (3 NR CCs)</w:t>
            </w:r>
          </w:p>
        </w:tc>
        <w:tc>
          <w:tcPr>
            <w:tcW w:w="677" w:type="pct"/>
            <w:gridSpan w:val="2"/>
            <w:tcBorders>
              <w:top w:val="single" w:sz="4" w:space="0" w:color="auto"/>
              <w:left w:val="single" w:sz="4" w:space="0" w:color="auto"/>
              <w:bottom w:val="single" w:sz="4" w:space="0" w:color="auto"/>
              <w:right w:val="single" w:sz="4" w:space="0" w:color="auto"/>
            </w:tcBorders>
          </w:tcPr>
          <w:p w14:paraId="33810BFB" w14:textId="77777777" w:rsidR="0099038B" w:rsidRPr="0099038B" w:rsidRDefault="0099038B" w:rsidP="00EF3357">
            <w:pPr>
              <w:pStyle w:val="TAL"/>
              <w:rPr>
                <w:highlight w:val="yellow"/>
                <w:lang w:eastAsia="ja-JP"/>
              </w:rPr>
            </w:pPr>
            <w:r w:rsidRPr="0099038B">
              <w:rPr>
                <w:highlight w:val="yellow"/>
                <w:lang w:eastAsia="ja-JP"/>
              </w:rPr>
              <w:t>Same as 9.4B.1.1</w:t>
            </w:r>
          </w:p>
        </w:tc>
        <w:tc>
          <w:tcPr>
            <w:tcW w:w="614" w:type="pct"/>
            <w:gridSpan w:val="2"/>
            <w:tcBorders>
              <w:top w:val="single" w:sz="4" w:space="0" w:color="auto"/>
              <w:left w:val="single" w:sz="4" w:space="0" w:color="auto"/>
              <w:bottom w:val="single" w:sz="4" w:space="0" w:color="auto"/>
              <w:right w:val="single" w:sz="4" w:space="0" w:color="auto"/>
            </w:tcBorders>
          </w:tcPr>
          <w:p w14:paraId="78B56B4E" w14:textId="77777777" w:rsidR="0099038B" w:rsidRPr="0099038B" w:rsidRDefault="0099038B" w:rsidP="00EF3357">
            <w:pPr>
              <w:pStyle w:val="TAL"/>
              <w:rPr>
                <w:highlight w:val="yellow"/>
                <w:lang w:eastAsia="zh-CN"/>
              </w:rPr>
            </w:pPr>
            <w:r w:rsidRPr="0099038B">
              <w:rPr>
                <w:highlight w:val="yellow"/>
                <w:lang w:eastAsia="zh-CN"/>
              </w:rPr>
              <w:t>Same as 9.4B.1.1</w:t>
            </w:r>
          </w:p>
        </w:tc>
        <w:tc>
          <w:tcPr>
            <w:tcW w:w="1797" w:type="pct"/>
            <w:gridSpan w:val="2"/>
            <w:tcBorders>
              <w:top w:val="single" w:sz="4" w:space="0" w:color="auto"/>
              <w:left w:val="single" w:sz="4" w:space="0" w:color="auto"/>
              <w:bottom w:val="single" w:sz="4" w:space="0" w:color="auto"/>
              <w:right w:val="single" w:sz="4" w:space="0" w:color="auto"/>
            </w:tcBorders>
          </w:tcPr>
          <w:p w14:paraId="62E28858" w14:textId="77777777" w:rsidR="0099038B" w:rsidRPr="0099038B" w:rsidRDefault="0099038B" w:rsidP="00EF3357">
            <w:pPr>
              <w:pStyle w:val="TAL"/>
              <w:rPr>
                <w:highlight w:val="yellow"/>
                <w:lang w:eastAsia="ja-JP"/>
              </w:rPr>
            </w:pPr>
            <w:r w:rsidRPr="0099038B">
              <w:rPr>
                <w:highlight w:val="yellow"/>
                <w:lang w:eastAsia="ja-JP"/>
              </w:rPr>
              <w:t>Same as 9.4B.1.1</w:t>
            </w:r>
          </w:p>
        </w:tc>
      </w:tr>
      <w:tr w:rsidR="0099038B" w:rsidRPr="0099038B" w14:paraId="13E360CE"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2D414C98" w14:textId="77777777" w:rsidR="0099038B" w:rsidRPr="0099038B" w:rsidRDefault="0099038B" w:rsidP="00EF3357">
            <w:pPr>
              <w:pStyle w:val="TAL"/>
              <w:rPr>
                <w:highlight w:val="yellow"/>
              </w:rPr>
            </w:pPr>
            <w:r w:rsidRPr="0099038B">
              <w:rPr>
                <w:highlight w:val="yellow"/>
                <w:lang w:eastAsia="zh-CN"/>
              </w:rPr>
              <w:t>9.4B.1.1_3 Sustained downlink data rate performance for EN-DC within FR1 (4 NR CCs)</w:t>
            </w:r>
          </w:p>
        </w:tc>
        <w:tc>
          <w:tcPr>
            <w:tcW w:w="677" w:type="pct"/>
            <w:gridSpan w:val="2"/>
            <w:tcBorders>
              <w:top w:val="single" w:sz="4" w:space="0" w:color="auto"/>
              <w:left w:val="single" w:sz="4" w:space="0" w:color="auto"/>
              <w:bottom w:val="single" w:sz="4" w:space="0" w:color="auto"/>
              <w:right w:val="single" w:sz="4" w:space="0" w:color="auto"/>
            </w:tcBorders>
          </w:tcPr>
          <w:p w14:paraId="3D242FB9" w14:textId="77777777" w:rsidR="0099038B" w:rsidRPr="0099038B" w:rsidRDefault="0099038B" w:rsidP="00EF3357">
            <w:pPr>
              <w:pStyle w:val="TAL"/>
              <w:rPr>
                <w:highlight w:val="yellow"/>
                <w:lang w:eastAsia="ja-JP"/>
              </w:rPr>
            </w:pPr>
            <w:r w:rsidRPr="0099038B">
              <w:rPr>
                <w:highlight w:val="yellow"/>
                <w:lang w:eastAsia="ja-JP"/>
              </w:rPr>
              <w:t>Same as 9.4B.1.1</w:t>
            </w:r>
          </w:p>
        </w:tc>
        <w:tc>
          <w:tcPr>
            <w:tcW w:w="614" w:type="pct"/>
            <w:gridSpan w:val="2"/>
            <w:tcBorders>
              <w:top w:val="single" w:sz="4" w:space="0" w:color="auto"/>
              <w:left w:val="single" w:sz="4" w:space="0" w:color="auto"/>
              <w:bottom w:val="single" w:sz="4" w:space="0" w:color="auto"/>
              <w:right w:val="single" w:sz="4" w:space="0" w:color="auto"/>
            </w:tcBorders>
          </w:tcPr>
          <w:p w14:paraId="30479124" w14:textId="77777777" w:rsidR="0099038B" w:rsidRPr="0099038B" w:rsidRDefault="0099038B" w:rsidP="00EF3357">
            <w:pPr>
              <w:pStyle w:val="TAL"/>
              <w:rPr>
                <w:highlight w:val="yellow"/>
                <w:lang w:eastAsia="zh-CN"/>
              </w:rPr>
            </w:pPr>
            <w:r w:rsidRPr="0099038B">
              <w:rPr>
                <w:highlight w:val="yellow"/>
                <w:lang w:eastAsia="zh-CN"/>
              </w:rPr>
              <w:t>Same as 9.4B.1.1</w:t>
            </w:r>
          </w:p>
        </w:tc>
        <w:tc>
          <w:tcPr>
            <w:tcW w:w="1797" w:type="pct"/>
            <w:gridSpan w:val="2"/>
            <w:tcBorders>
              <w:top w:val="single" w:sz="4" w:space="0" w:color="auto"/>
              <w:left w:val="single" w:sz="4" w:space="0" w:color="auto"/>
              <w:bottom w:val="single" w:sz="4" w:space="0" w:color="auto"/>
              <w:right w:val="single" w:sz="4" w:space="0" w:color="auto"/>
            </w:tcBorders>
          </w:tcPr>
          <w:p w14:paraId="4497F01D" w14:textId="77777777" w:rsidR="0099038B" w:rsidRPr="0099038B" w:rsidRDefault="0099038B" w:rsidP="00EF3357">
            <w:pPr>
              <w:pStyle w:val="TAL"/>
              <w:rPr>
                <w:highlight w:val="yellow"/>
                <w:lang w:eastAsia="ja-JP"/>
              </w:rPr>
            </w:pPr>
            <w:r w:rsidRPr="0099038B">
              <w:rPr>
                <w:highlight w:val="yellow"/>
                <w:lang w:eastAsia="ja-JP"/>
              </w:rPr>
              <w:t>Same as 9.4B.1.1</w:t>
            </w:r>
          </w:p>
        </w:tc>
      </w:tr>
    </w:tbl>
    <w:p w14:paraId="15057144" w14:textId="77777777" w:rsidR="0099038B" w:rsidRPr="0099038B" w:rsidRDefault="0099038B" w:rsidP="0099038B">
      <w:pPr>
        <w:rPr>
          <w:highlight w:val="yellow"/>
        </w:rPr>
      </w:pPr>
    </w:p>
    <w:p w14:paraId="0CD6FA8C" w14:textId="77777777" w:rsidR="0099038B" w:rsidRPr="00D74ED8" w:rsidRDefault="0099038B" w:rsidP="0099038B">
      <w:pPr>
        <w:pStyle w:val="Heading3"/>
      </w:pPr>
      <w:bookmarkStart w:id="3899" w:name="_Toc27479746"/>
      <w:bookmarkStart w:id="3900" w:name="_Toc36058945"/>
      <w:bookmarkStart w:id="3901" w:name="_Toc44067869"/>
      <w:bookmarkStart w:id="3902" w:name="_Toc52716796"/>
      <w:bookmarkStart w:id="3903" w:name="_Toc58239448"/>
      <w:bookmarkStart w:id="3904" w:name="_Toc68247039"/>
      <w:bookmarkStart w:id="3905" w:name="_Toc75790356"/>
      <w:r w:rsidRPr="0099038B">
        <w:rPr>
          <w:highlight w:val="yellow"/>
        </w:rPr>
        <w:t>F.1.3.3</w:t>
      </w:r>
      <w:r w:rsidRPr="0099038B">
        <w:rPr>
          <w:highlight w:val="yellow"/>
        </w:rPr>
        <w:tab/>
      </w:r>
      <w:r w:rsidRPr="0099038B">
        <w:rPr>
          <w:highlight w:val="yellow"/>
          <w:lang w:eastAsia="sv-SE"/>
        </w:rPr>
        <w:t>Measurement of Channel State Information reporting</w:t>
      </w:r>
      <w:bookmarkEnd w:id="3899"/>
      <w:bookmarkEnd w:id="3900"/>
      <w:bookmarkEnd w:id="3901"/>
      <w:bookmarkEnd w:id="3902"/>
      <w:bookmarkEnd w:id="3903"/>
      <w:bookmarkEnd w:id="3904"/>
      <w:bookmarkEnd w:id="3905"/>
    </w:p>
    <w:p w14:paraId="3B15D811" w14:textId="77777777" w:rsidR="0099038B" w:rsidRDefault="0099038B" w:rsidP="00333932">
      <w:pPr>
        <w:rPr>
          <w:b/>
          <w:bCs/>
          <w:noProof/>
          <w:color w:val="FF0000"/>
          <w:sz w:val="30"/>
          <w:szCs w:val="30"/>
        </w:rPr>
      </w:pPr>
    </w:p>
    <w:p w14:paraId="6F355395" w14:textId="18E2424A" w:rsidR="00333932" w:rsidRDefault="00333932" w:rsidP="00333932">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54A73E51" w14:textId="77777777" w:rsidR="00333932" w:rsidRDefault="00333932" w:rsidP="00333932">
      <w:pPr>
        <w:rPr>
          <w:noProof/>
        </w:rPr>
      </w:pPr>
    </w:p>
    <w:sectPr w:rsidR="003339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EB"/>
    <w:rsid w:val="00022E4A"/>
    <w:rsid w:val="000523D5"/>
    <w:rsid w:val="000772B0"/>
    <w:rsid w:val="00081AA4"/>
    <w:rsid w:val="000A6394"/>
    <w:rsid w:val="000B7FED"/>
    <w:rsid w:val="000C038A"/>
    <w:rsid w:val="000C6598"/>
    <w:rsid w:val="000D240D"/>
    <w:rsid w:val="000D44B3"/>
    <w:rsid w:val="00107435"/>
    <w:rsid w:val="00145D43"/>
    <w:rsid w:val="00192C46"/>
    <w:rsid w:val="001A08B3"/>
    <w:rsid w:val="001A2CA0"/>
    <w:rsid w:val="001A7B60"/>
    <w:rsid w:val="001B52F0"/>
    <w:rsid w:val="001B7A65"/>
    <w:rsid w:val="001E41F3"/>
    <w:rsid w:val="0026004D"/>
    <w:rsid w:val="002640DD"/>
    <w:rsid w:val="0027113B"/>
    <w:rsid w:val="00275D12"/>
    <w:rsid w:val="00280A93"/>
    <w:rsid w:val="00284FEB"/>
    <w:rsid w:val="002860C4"/>
    <w:rsid w:val="002B5741"/>
    <w:rsid w:val="002E472E"/>
    <w:rsid w:val="00305409"/>
    <w:rsid w:val="00333932"/>
    <w:rsid w:val="0034490C"/>
    <w:rsid w:val="003609EF"/>
    <w:rsid w:val="0036231A"/>
    <w:rsid w:val="003734C4"/>
    <w:rsid w:val="00374DD4"/>
    <w:rsid w:val="003A0582"/>
    <w:rsid w:val="003E1A36"/>
    <w:rsid w:val="00410371"/>
    <w:rsid w:val="004242F1"/>
    <w:rsid w:val="00436A71"/>
    <w:rsid w:val="00470577"/>
    <w:rsid w:val="004B6FF2"/>
    <w:rsid w:val="004B75B7"/>
    <w:rsid w:val="004E09D0"/>
    <w:rsid w:val="0051580D"/>
    <w:rsid w:val="00547111"/>
    <w:rsid w:val="00562536"/>
    <w:rsid w:val="00592D74"/>
    <w:rsid w:val="005E2C44"/>
    <w:rsid w:val="00621188"/>
    <w:rsid w:val="006257ED"/>
    <w:rsid w:val="00632217"/>
    <w:rsid w:val="00632EE2"/>
    <w:rsid w:val="0066590B"/>
    <w:rsid w:val="00665C47"/>
    <w:rsid w:val="00695808"/>
    <w:rsid w:val="006B46FB"/>
    <w:rsid w:val="006E21FB"/>
    <w:rsid w:val="007176FF"/>
    <w:rsid w:val="0073391B"/>
    <w:rsid w:val="007452F9"/>
    <w:rsid w:val="00792342"/>
    <w:rsid w:val="007977A8"/>
    <w:rsid w:val="007B512A"/>
    <w:rsid w:val="007C2097"/>
    <w:rsid w:val="007D6A07"/>
    <w:rsid w:val="007F7259"/>
    <w:rsid w:val="008040A8"/>
    <w:rsid w:val="008279FA"/>
    <w:rsid w:val="008626E7"/>
    <w:rsid w:val="00870EE7"/>
    <w:rsid w:val="008863B9"/>
    <w:rsid w:val="008939ED"/>
    <w:rsid w:val="008A45A6"/>
    <w:rsid w:val="008F3789"/>
    <w:rsid w:val="008F686C"/>
    <w:rsid w:val="009148DE"/>
    <w:rsid w:val="00917CE8"/>
    <w:rsid w:val="00924D01"/>
    <w:rsid w:val="00941E30"/>
    <w:rsid w:val="009777D9"/>
    <w:rsid w:val="0099038B"/>
    <w:rsid w:val="00991B88"/>
    <w:rsid w:val="009A5753"/>
    <w:rsid w:val="009A579D"/>
    <w:rsid w:val="009E3297"/>
    <w:rsid w:val="009E439E"/>
    <w:rsid w:val="009F734F"/>
    <w:rsid w:val="00A246B6"/>
    <w:rsid w:val="00A47E70"/>
    <w:rsid w:val="00A50CF0"/>
    <w:rsid w:val="00A52499"/>
    <w:rsid w:val="00A7671C"/>
    <w:rsid w:val="00AA2CBC"/>
    <w:rsid w:val="00AC5820"/>
    <w:rsid w:val="00AD1CD8"/>
    <w:rsid w:val="00AF622A"/>
    <w:rsid w:val="00AF7AE0"/>
    <w:rsid w:val="00B258BB"/>
    <w:rsid w:val="00B67B97"/>
    <w:rsid w:val="00B968C8"/>
    <w:rsid w:val="00BA3EC5"/>
    <w:rsid w:val="00BA51D9"/>
    <w:rsid w:val="00BB5DFC"/>
    <w:rsid w:val="00BD279D"/>
    <w:rsid w:val="00BD6BB8"/>
    <w:rsid w:val="00BE79FF"/>
    <w:rsid w:val="00C168A3"/>
    <w:rsid w:val="00C66BA2"/>
    <w:rsid w:val="00C95985"/>
    <w:rsid w:val="00CC3605"/>
    <w:rsid w:val="00CC5026"/>
    <w:rsid w:val="00CC68D0"/>
    <w:rsid w:val="00D03F9A"/>
    <w:rsid w:val="00D06D51"/>
    <w:rsid w:val="00D24991"/>
    <w:rsid w:val="00D43D4F"/>
    <w:rsid w:val="00D50255"/>
    <w:rsid w:val="00D66520"/>
    <w:rsid w:val="00DE34CF"/>
    <w:rsid w:val="00DE6CD4"/>
    <w:rsid w:val="00E13F3D"/>
    <w:rsid w:val="00E34898"/>
    <w:rsid w:val="00EB09B7"/>
    <w:rsid w:val="00EC71D7"/>
    <w:rsid w:val="00EE7D7C"/>
    <w:rsid w:val="00F11561"/>
    <w:rsid w:val="00F25D98"/>
    <w:rsid w:val="00F300FB"/>
    <w:rsid w:val="00FB4F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333932"/>
    <w:rPr>
      <w:rFonts w:ascii="Arial" w:hAnsi="Arial"/>
      <w:lang w:val="en-GB" w:eastAsia="en-US"/>
    </w:rPr>
  </w:style>
  <w:style w:type="character" w:customStyle="1" w:styleId="EditorsNoteChar">
    <w:name w:val="Editor's Note Char"/>
    <w:link w:val="EditorsNote"/>
    <w:qFormat/>
    <w:locked/>
    <w:rsid w:val="00333932"/>
    <w:rPr>
      <w:rFonts w:ascii="Times New Roman" w:hAnsi="Times New Roman"/>
      <w:color w:val="FF0000"/>
      <w:lang w:val="en-GB" w:eastAsia="en-US"/>
    </w:rPr>
  </w:style>
  <w:style w:type="character" w:customStyle="1" w:styleId="B1Zchn">
    <w:name w:val="B1 Zchn"/>
    <w:link w:val="B1"/>
    <w:qFormat/>
    <w:rsid w:val="003734C4"/>
    <w:rPr>
      <w:rFonts w:ascii="Times New Roman" w:hAnsi="Times New Roman"/>
      <w:lang w:val="en-GB" w:eastAsia="en-US"/>
    </w:rPr>
  </w:style>
  <w:style w:type="character" w:customStyle="1" w:styleId="TACCar">
    <w:name w:val="TAC Car"/>
    <w:link w:val="TAC"/>
    <w:qFormat/>
    <w:locked/>
    <w:rsid w:val="003734C4"/>
    <w:rPr>
      <w:rFonts w:ascii="Arial" w:hAnsi="Arial"/>
      <w:sz w:val="18"/>
      <w:lang w:val="en-GB" w:eastAsia="en-US"/>
    </w:rPr>
  </w:style>
  <w:style w:type="character" w:customStyle="1" w:styleId="TAHCar">
    <w:name w:val="TAH Car"/>
    <w:link w:val="TAH"/>
    <w:qFormat/>
    <w:locked/>
    <w:rsid w:val="003734C4"/>
    <w:rPr>
      <w:rFonts w:ascii="Arial" w:hAnsi="Arial"/>
      <w:b/>
      <w:sz w:val="18"/>
      <w:lang w:val="en-GB" w:eastAsia="en-US"/>
    </w:rPr>
  </w:style>
  <w:style w:type="character" w:customStyle="1" w:styleId="THChar">
    <w:name w:val="TH Char"/>
    <w:link w:val="TH"/>
    <w:qFormat/>
    <w:locked/>
    <w:rsid w:val="003734C4"/>
    <w:rPr>
      <w:rFonts w:ascii="Arial" w:hAnsi="Arial"/>
      <w:b/>
      <w:lang w:val="en-GB" w:eastAsia="en-US"/>
    </w:rPr>
  </w:style>
  <w:style w:type="character" w:customStyle="1" w:styleId="TANChar">
    <w:name w:val="TAN Char"/>
    <w:link w:val="TAN"/>
    <w:qFormat/>
    <w:rsid w:val="003734C4"/>
    <w:rPr>
      <w:rFonts w:ascii="Arial" w:hAnsi="Arial"/>
      <w:sz w:val="18"/>
      <w:lang w:val="en-GB" w:eastAsia="en-US"/>
    </w:rPr>
  </w:style>
  <w:style w:type="table" w:styleId="TableGrid">
    <w:name w:val="Table Grid"/>
    <w:aliases w:val="SGS Table Basic 1,TableGrid"/>
    <w:basedOn w:val="TableNormal"/>
    <w:qFormat/>
    <w:rsid w:val="003734C4"/>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62536"/>
    <w:rPr>
      <w:rFonts w:ascii="Arial" w:hAnsi="Arial"/>
      <w:sz w:val="18"/>
      <w:lang w:val="en-GB" w:eastAsia="en-US"/>
    </w:rPr>
  </w:style>
  <w:style w:type="character" w:customStyle="1" w:styleId="Heading2Char">
    <w:name w:val="Heading 2 Char"/>
    <w:link w:val="Heading2"/>
    <w:qFormat/>
    <w:rsid w:val="0099038B"/>
    <w:rPr>
      <w:rFonts w:ascii="Arial" w:hAnsi="Arial"/>
      <w:sz w:val="32"/>
      <w:lang w:val="en-GB" w:eastAsia="en-US"/>
    </w:rPr>
  </w:style>
  <w:style w:type="character" w:customStyle="1" w:styleId="Heading3Char">
    <w:name w:val="Heading 3 Char"/>
    <w:link w:val="Heading3"/>
    <w:qFormat/>
    <w:rsid w:val="0099038B"/>
    <w:rPr>
      <w:rFonts w:ascii="Arial" w:hAnsi="Arial"/>
      <w:sz w:val="28"/>
      <w:lang w:val="en-GB" w:eastAsia="en-US"/>
    </w:rPr>
  </w:style>
  <w:style w:type="character" w:customStyle="1" w:styleId="Heading4Char">
    <w:name w:val="Heading 4 Char"/>
    <w:link w:val="Heading4"/>
    <w:qFormat/>
    <w:rsid w:val="0099038B"/>
    <w:rPr>
      <w:rFonts w:ascii="Arial" w:hAnsi="Arial"/>
      <w:sz w:val="24"/>
      <w:lang w:val="en-GB" w:eastAsia="en-US"/>
    </w:rPr>
  </w:style>
  <w:style w:type="character" w:customStyle="1" w:styleId="Heading5Char">
    <w:name w:val="Heading 5 Char"/>
    <w:link w:val="Heading5"/>
    <w:qFormat/>
    <w:rsid w:val="0099038B"/>
    <w:rPr>
      <w:rFonts w:ascii="Arial" w:hAnsi="Arial"/>
      <w:sz w:val="22"/>
      <w:lang w:val="en-GB" w:eastAsia="en-US"/>
    </w:rPr>
  </w:style>
  <w:style w:type="character" w:customStyle="1" w:styleId="EQChar">
    <w:name w:val="EQ Char"/>
    <w:link w:val="EQ"/>
    <w:qFormat/>
    <w:rsid w:val="0099038B"/>
    <w:rPr>
      <w:rFonts w:ascii="Times New Roman" w:hAnsi="Times New Roman"/>
      <w:noProof/>
      <w:lang w:val="en-GB" w:eastAsia="en-US"/>
    </w:rPr>
  </w:style>
  <w:style w:type="character" w:customStyle="1" w:styleId="HeaderChar">
    <w:name w:val="Header Char"/>
    <w:link w:val="Header"/>
    <w:qFormat/>
    <w:locked/>
    <w:rsid w:val="0099038B"/>
    <w:rPr>
      <w:rFonts w:ascii="Arial" w:hAnsi="Arial"/>
      <w:b/>
      <w:noProof/>
      <w:sz w:val="18"/>
      <w:lang w:val="en-GB" w:eastAsia="en-US"/>
    </w:rPr>
  </w:style>
  <w:style w:type="character" w:customStyle="1" w:styleId="FooterChar">
    <w:name w:val="Footer Char"/>
    <w:link w:val="Footer"/>
    <w:qFormat/>
    <w:rsid w:val="0099038B"/>
    <w:rPr>
      <w:rFonts w:ascii="Arial" w:hAnsi="Arial"/>
      <w:b/>
      <w:i/>
      <w:noProof/>
      <w:sz w:val="18"/>
      <w:lang w:val="en-GB" w:eastAsia="en-US"/>
    </w:rPr>
  </w:style>
  <w:style w:type="character" w:customStyle="1" w:styleId="NOChar">
    <w:name w:val="NO Char"/>
    <w:link w:val="NO"/>
    <w:qFormat/>
    <w:rsid w:val="0099038B"/>
    <w:rPr>
      <w:rFonts w:ascii="Times New Roman" w:hAnsi="Times New Roman"/>
      <w:lang w:val="en-GB" w:eastAsia="en-US"/>
    </w:rPr>
  </w:style>
  <w:style w:type="character" w:customStyle="1" w:styleId="EXChar">
    <w:name w:val="EX Char"/>
    <w:link w:val="EX"/>
    <w:qFormat/>
    <w:locked/>
    <w:rsid w:val="0099038B"/>
    <w:rPr>
      <w:rFonts w:ascii="Times New Roman" w:hAnsi="Times New Roman"/>
      <w:lang w:val="en-GB" w:eastAsia="en-US"/>
    </w:rPr>
  </w:style>
  <w:style w:type="character" w:customStyle="1" w:styleId="TFChar">
    <w:name w:val="TF Char"/>
    <w:link w:val="TF"/>
    <w:qFormat/>
    <w:rsid w:val="0099038B"/>
    <w:rPr>
      <w:rFonts w:ascii="Arial" w:hAnsi="Arial"/>
      <w:b/>
      <w:lang w:val="en-GB" w:eastAsia="en-US"/>
    </w:rPr>
  </w:style>
  <w:style w:type="character" w:customStyle="1" w:styleId="B2Char">
    <w:name w:val="B2 Char"/>
    <w:link w:val="B2"/>
    <w:qFormat/>
    <w:rsid w:val="0099038B"/>
    <w:rPr>
      <w:rFonts w:ascii="Times New Roman" w:hAnsi="Times New Roman"/>
      <w:lang w:val="en-GB" w:eastAsia="en-US"/>
    </w:rPr>
  </w:style>
  <w:style w:type="character" w:customStyle="1" w:styleId="CommentTextChar">
    <w:name w:val="Comment Text Char"/>
    <w:link w:val="CommentText"/>
    <w:qFormat/>
    <w:rsid w:val="0099038B"/>
    <w:rPr>
      <w:rFonts w:ascii="Times New Roman" w:hAnsi="Times New Roman"/>
      <w:lang w:val="en-GB" w:eastAsia="en-US"/>
    </w:rPr>
  </w:style>
  <w:style w:type="character" w:customStyle="1" w:styleId="CommentSubjectChar">
    <w:name w:val="Comment Subject Char"/>
    <w:link w:val="CommentSubject"/>
    <w:qFormat/>
    <w:rsid w:val="0099038B"/>
    <w:rPr>
      <w:rFonts w:ascii="Times New Roman" w:hAnsi="Times New Roman"/>
      <w:b/>
      <w:bCs/>
      <w:lang w:val="en-GB" w:eastAsia="en-US"/>
    </w:rPr>
  </w:style>
  <w:style w:type="character" w:customStyle="1" w:styleId="BalloonTextChar">
    <w:name w:val="Balloon Text Char"/>
    <w:link w:val="BalloonText"/>
    <w:uiPriority w:val="99"/>
    <w:qFormat/>
    <w:rsid w:val="0099038B"/>
    <w:rPr>
      <w:rFonts w:ascii="Tahoma" w:hAnsi="Tahoma" w:cs="Tahoma"/>
      <w:sz w:val="16"/>
      <w:szCs w:val="16"/>
      <w:lang w:val="en-GB" w:eastAsia="en-US"/>
    </w:rPr>
  </w:style>
  <w:style w:type="paragraph" w:styleId="Revision">
    <w:name w:val="Revision"/>
    <w:hidden/>
    <w:uiPriority w:val="99"/>
    <w:rsid w:val="0099038B"/>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99038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9038B"/>
    <w:rPr>
      <w:rFonts w:ascii="Calibri" w:eastAsia="Calibri" w:hAnsi="Calibri"/>
      <w:sz w:val="22"/>
      <w:szCs w:val="22"/>
      <w:lang w:val="en-GB" w:eastAsia="en-GB"/>
    </w:rPr>
  </w:style>
  <w:style w:type="paragraph" w:styleId="NormalWeb">
    <w:name w:val="Normal (Web)"/>
    <w:basedOn w:val="Normal"/>
    <w:uiPriority w:val="99"/>
    <w:unhideWhenUsed/>
    <w:qFormat/>
    <w:rsid w:val="0099038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99038B"/>
  </w:style>
  <w:style w:type="character" w:customStyle="1" w:styleId="TALCar">
    <w:name w:val="TAL Car"/>
    <w:qFormat/>
    <w:rsid w:val="0099038B"/>
    <w:rPr>
      <w:rFonts w:ascii="Arial" w:eastAsia="SimSun" w:hAnsi="Arial" w:cs="Times New Roman"/>
      <w:sz w:val="18"/>
      <w:szCs w:val="20"/>
      <w:lang w:val="en-GB"/>
    </w:rPr>
  </w:style>
  <w:style w:type="character" w:customStyle="1" w:styleId="DocumentMapChar">
    <w:name w:val="Document Map Char"/>
    <w:link w:val="DocumentMap"/>
    <w:qFormat/>
    <w:rsid w:val="0099038B"/>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9903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99038B"/>
    <w:rPr>
      <w:rFonts w:ascii="Times New Roman" w:eastAsia="SimSun" w:hAnsi="Times New Roman"/>
      <w:lang w:val="en-GB" w:eastAsia="en-GB"/>
    </w:rPr>
  </w:style>
  <w:style w:type="paragraph" w:styleId="PlainText">
    <w:name w:val="Plain Text"/>
    <w:basedOn w:val="Normal"/>
    <w:link w:val="PlainTextChar"/>
    <w:uiPriority w:val="99"/>
    <w:qFormat/>
    <w:rsid w:val="0099038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99038B"/>
    <w:rPr>
      <w:rFonts w:ascii="Courier New" w:eastAsia="PMingLiU" w:hAnsi="Courier New"/>
      <w:kern w:val="2"/>
      <w:sz w:val="24"/>
      <w:szCs w:val="22"/>
      <w:lang w:val="nb-NO" w:eastAsia="zh-TW"/>
    </w:rPr>
  </w:style>
  <w:style w:type="character" w:customStyle="1" w:styleId="msoins0">
    <w:name w:val="msoins"/>
    <w:basedOn w:val="DefaultParagraphFont"/>
    <w:qFormat/>
    <w:rsid w:val="0099038B"/>
  </w:style>
  <w:style w:type="character" w:customStyle="1" w:styleId="CRCoverPageChar">
    <w:name w:val="CR Cover Page Char"/>
    <w:link w:val="CRCoverPage"/>
    <w:qFormat/>
    <w:rsid w:val="0099038B"/>
    <w:rPr>
      <w:rFonts w:ascii="Arial" w:hAnsi="Arial"/>
      <w:lang w:val="en-GB" w:eastAsia="en-US"/>
    </w:rPr>
  </w:style>
  <w:style w:type="character" w:customStyle="1" w:styleId="Heading7Char">
    <w:name w:val="Heading 7 Char"/>
    <w:link w:val="Heading7"/>
    <w:qFormat/>
    <w:rsid w:val="0099038B"/>
    <w:rPr>
      <w:rFonts w:ascii="Arial" w:hAnsi="Arial"/>
      <w:lang w:val="en-GB" w:eastAsia="en-US"/>
    </w:rPr>
  </w:style>
  <w:style w:type="character" w:customStyle="1" w:styleId="PLChar">
    <w:name w:val="PL Char"/>
    <w:link w:val="PL"/>
    <w:qFormat/>
    <w:rsid w:val="0099038B"/>
    <w:rPr>
      <w:rFonts w:ascii="Courier New" w:hAnsi="Courier New"/>
      <w:noProof/>
      <w:sz w:val="16"/>
      <w:lang w:val="en-GB" w:eastAsia="en-US"/>
    </w:rPr>
  </w:style>
  <w:style w:type="paragraph" w:customStyle="1" w:styleId="TAJ">
    <w:name w:val="TAJ"/>
    <w:basedOn w:val="TH"/>
    <w:uiPriority w:val="99"/>
    <w:qFormat/>
    <w:rsid w:val="0099038B"/>
    <w:rPr>
      <w:rFonts w:eastAsia="Batang"/>
    </w:rPr>
  </w:style>
  <w:style w:type="paragraph" w:customStyle="1" w:styleId="a">
    <w:name w:val="修订"/>
    <w:hidden/>
    <w:semiHidden/>
    <w:rsid w:val="0099038B"/>
    <w:rPr>
      <w:rFonts w:ascii="Times New Roman" w:eastAsia="Batang" w:hAnsi="Times New Roman"/>
      <w:lang w:val="en-GB" w:eastAsia="en-US"/>
    </w:rPr>
  </w:style>
  <w:style w:type="paragraph" w:customStyle="1" w:styleId="StyleTAC">
    <w:name w:val="Style TAC +"/>
    <w:basedOn w:val="TAC"/>
    <w:next w:val="TAC"/>
    <w:link w:val="StyleTACChar"/>
    <w:autoRedefine/>
    <w:rsid w:val="0099038B"/>
    <w:rPr>
      <w:rFonts w:eastAsia="SimSun"/>
      <w:kern w:val="2"/>
      <w:lang w:eastAsia="en-GB"/>
    </w:rPr>
  </w:style>
  <w:style w:type="character" w:customStyle="1" w:styleId="StyleTACChar">
    <w:name w:val="Style TAC + Char"/>
    <w:link w:val="StyleTAC"/>
    <w:qFormat/>
    <w:rsid w:val="0099038B"/>
    <w:rPr>
      <w:rFonts w:ascii="Arial" w:eastAsia="SimSun" w:hAnsi="Arial"/>
      <w:kern w:val="2"/>
      <w:sz w:val="18"/>
      <w:lang w:val="en-GB" w:eastAsia="en-GB"/>
    </w:rPr>
  </w:style>
  <w:style w:type="character" w:customStyle="1" w:styleId="EditorsNoteCarCar">
    <w:name w:val="Editor's Note Car Car"/>
    <w:qFormat/>
    <w:rsid w:val="0099038B"/>
    <w:rPr>
      <w:rFonts w:ascii="Times New Roman" w:hAnsi="Times New Roman"/>
      <w:color w:val="FF0000"/>
      <w:lang w:val="en-GB" w:eastAsia="en-US"/>
    </w:rPr>
  </w:style>
  <w:style w:type="character" w:customStyle="1" w:styleId="TAL0">
    <w:name w:val="TAL (文字)"/>
    <w:qFormat/>
    <w:rsid w:val="0099038B"/>
    <w:rPr>
      <w:rFonts w:ascii="Arial" w:hAnsi="Arial" w:cs="Arial"/>
      <w:sz w:val="18"/>
      <w:szCs w:val="18"/>
      <w:lang w:val="en-GB" w:eastAsia="en-US" w:bidi="he-IL"/>
    </w:rPr>
  </w:style>
  <w:style w:type="character" w:customStyle="1" w:styleId="Heading6Char">
    <w:name w:val="Heading 6 Char"/>
    <w:link w:val="Heading6"/>
    <w:qFormat/>
    <w:rsid w:val="0099038B"/>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9038B"/>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038B"/>
    <w:rPr>
      <w:rFonts w:ascii="Arial" w:hAnsi="Arial"/>
      <w:sz w:val="32"/>
      <w:lang w:val="en-GB"/>
    </w:rPr>
  </w:style>
  <w:style w:type="character" w:customStyle="1" w:styleId="Heading1Char">
    <w:name w:val="Heading 1 Char"/>
    <w:link w:val="Heading1"/>
    <w:qFormat/>
    <w:rsid w:val="0099038B"/>
    <w:rPr>
      <w:rFonts w:ascii="Arial" w:hAnsi="Arial"/>
      <w:sz w:val="36"/>
      <w:lang w:val="en-GB" w:eastAsia="en-US"/>
    </w:rPr>
  </w:style>
  <w:style w:type="paragraph" w:customStyle="1" w:styleId="Separation">
    <w:name w:val="Separation"/>
    <w:basedOn w:val="Heading1"/>
    <w:next w:val="Normal"/>
    <w:qFormat/>
    <w:rsid w:val="0099038B"/>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038B"/>
    <w:rPr>
      <w:rFonts w:ascii="Arial" w:hAnsi="Arial"/>
      <w:sz w:val="36"/>
      <w:lang w:val="en-GB"/>
    </w:rPr>
  </w:style>
  <w:style w:type="paragraph" w:styleId="IndexHeading">
    <w:name w:val="index heading"/>
    <w:basedOn w:val="Normal"/>
    <w:next w:val="Normal"/>
    <w:uiPriority w:val="99"/>
    <w:rsid w:val="0099038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99038B"/>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99038B"/>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038B"/>
    <w:rPr>
      <w:rFonts w:ascii="Arial" w:hAnsi="Arial"/>
      <w:sz w:val="32"/>
      <w:lang w:val="en-GB" w:eastAsia="ja-JP" w:bidi="ar-SA"/>
    </w:rPr>
  </w:style>
  <w:style w:type="character" w:customStyle="1" w:styleId="NOCharChar">
    <w:name w:val="NO Char Char"/>
    <w:qFormat/>
    <w:rsid w:val="0099038B"/>
    <w:rPr>
      <w:lang w:val="en-GB" w:eastAsia="en-US" w:bidi="ar-SA"/>
    </w:rPr>
  </w:style>
  <w:style w:type="character" w:customStyle="1" w:styleId="NOZchn">
    <w:name w:val="NO Zchn"/>
    <w:qFormat/>
    <w:rsid w:val="0099038B"/>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03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038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038B"/>
    <w:rPr>
      <w:rFonts w:ascii="Arial" w:hAnsi="Arial"/>
      <w:sz w:val="32"/>
      <w:lang w:val="en-GB" w:eastAsia="en-US" w:bidi="ar-SA"/>
    </w:rPr>
  </w:style>
  <w:style w:type="character" w:customStyle="1" w:styleId="T1Char2">
    <w:name w:val="T1 Char2"/>
    <w:aliases w:val="Header 6 Char Char2"/>
    <w:qFormat/>
    <w:rsid w:val="0099038B"/>
    <w:rPr>
      <w:rFonts w:ascii="Arial" w:hAnsi="Arial"/>
      <w:lang w:val="en-GB" w:eastAsia="en-US" w:bidi="ar-SA"/>
    </w:rPr>
  </w:style>
  <w:style w:type="paragraph" w:styleId="NormalIndent">
    <w:name w:val="Normal Indent"/>
    <w:aliases w:val="d"/>
    <w:basedOn w:val="Normal"/>
    <w:qFormat/>
    <w:rsid w:val="0099038B"/>
    <w:pPr>
      <w:spacing w:after="0"/>
      <w:ind w:left="851"/>
    </w:pPr>
    <w:rPr>
      <w:rFonts w:eastAsia="MS Mincho"/>
      <w:lang w:val="it-IT" w:eastAsia="en-GB"/>
    </w:rPr>
  </w:style>
  <w:style w:type="paragraph" w:styleId="ListNumber5">
    <w:name w:val="List Number 5"/>
    <w:basedOn w:val="Normal"/>
    <w:qFormat/>
    <w:rsid w:val="0099038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9038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038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9038B"/>
    <w:rPr>
      <w:b/>
      <w:bCs/>
    </w:rPr>
  </w:style>
  <w:style w:type="paragraph" w:styleId="EndnoteText">
    <w:name w:val="endnote text"/>
    <w:basedOn w:val="Normal"/>
    <w:link w:val="EndnoteTextChar"/>
    <w:qFormat/>
    <w:rsid w:val="0099038B"/>
    <w:pPr>
      <w:snapToGrid w:val="0"/>
    </w:pPr>
    <w:rPr>
      <w:rFonts w:eastAsia="SimSun"/>
    </w:rPr>
  </w:style>
  <w:style w:type="character" w:customStyle="1" w:styleId="EndnoteTextChar">
    <w:name w:val="Endnote Text Char"/>
    <w:basedOn w:val="DefaultParagraphFont"/>
    <w:link w:val="EndnoteText"/>
    <w:qFormat/>
    <w:rsid w:val="0099038B"/>
    <w:rPr>
      <w:rFonts w:ascii="Times New Roman" w:eastAsia="SimSun" w:hAnsi="Times New Roman"/>
      <w:lang w:val="en-GB" w:eastAsia="en-US"/>
    </w:rPr>
  </w:style>
  <w:style w:type="character" w:styleId="EndnoteReference">
    <w:name w:val="endnote reference"/>
    <w:qFormat/>
    <w:rsid w:val="0099038B"/>
    <w:rPr>
      <w:vertAlign w:val="superscript"/>
    </w:rPr>
  </w:style>
  <w:style w:type="paragraph" w:styleId="Title">
    <w:name w:val="Title"/>
    <w:aliases w:val="Section Header"/>
    <w:basedOn w:val="Normal"/>
    <w:next w:val="Normal"/>
    <w:link w:val="TitleChar"/>
    <w:qFormat/>
    <w:rsid w:val="0099038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9038B"/>
    <w:rPr>
      <w:rFonts w:ascii="Courier New" w:hAnsi="Courier New"/>
      <w:lang w:val="nb-NO" w:eastAsia="en-US"/>
    </w:rPr>
  </w:style>
  <w:style w:type="paragraph" w:styleId="Date">
    <w:name w:val="Date"/>
    <w:basedOn w:val="Normal"/>
    <w:next w:val="Normal"/>
    <w:link w:val="DateChar"/>
    <w:rsid w:val="0099038B"/>
    <w:pPr>
      <w:overflowPunct w:val="0"/>
      <w:autoSpaceDE w:val="0"/>
      <w:autoSpaceDN w:val="0"/>
      <w:adjustRightInd w:val="0"/>
      <w:textAlignment w:val="baseline"/>
    </w:pPr>
  </w:style>
  <w:style w:type="character" w:customStyle="1" w:styleId="DateChar">
    <w:name w:val="Date Char"/>
    <w:basedOn w:val="DefaultParagraphFont"/>
    <w:link w:val="Date"/>
    <w:rsid w:val="0099038B"/>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038B"/>
    <w:rPr>
      <w:rFonts w:ascii="Arial" w:hAnsi="Arial"/>
      <w:sz w:val="24"/>
      <w:lang w:val="en-GB"/>
    </w:rPr>
  </w:style>
  <w:style w:type="paragraph" w:customStyle="1" w:styleId="PageXofY">
    <w:name w:val="Page X of Y"/>
    <w:qFormat/>
    <w:rsid w:val="0099038B"/>
    <w:rPr>
      <w:rFonts w:ascii="Times New Roman" w:hAnsi="Times New Roman"/>
      <w:sz w:val="24"/>
      <w:szCs w:val="24"/>
      <w:lang w:val="en-GB" w:eastAsia="ko-KR"/>
    </w:rPr>
  </w:style>
  <w:style w:type="paragraph" w:customStyle="1" w:styleId="Createdby">
    <w:name w:val="Created by"/>
    <w:qFormat/>
    <w:rsid w:val="0099038B"/>
    <w:rPr>
      <w:rFonts w:ascii="Times New Roman" w:hAnsi="Times New Roman"/>
      <w:sz w:val="24"/>
      <w:szCs w:val="24"/>
      <w:lang w:val="en-GB" w:eastAsia="ko-KR"/>
    </w:rPr>
  </w:style>
  <w:style w:type="paragraph" w:customStyle="1" w:styleId="Createdon">
    <w:name w:val="Created on"/>
    <w:qFormat/>
    <w:rsid w:val="0099038B"/>
    <w:rPr>
      <w:rFonts w:ascii="Times New Roman" w:hAnsi="Times New Roman"/>
      <w:sz w:val="24"/>
      <w:szCs w:val="24"/>
      <w:lang w:val="en-GB" w:eastAsia="ko-KR"/>
    </w:rPr>
  </w:style>
  <w:style w:type="paragraph" w:customStyle="1" w:styleId="Lastprinted">
    <w:name w:val="Last printed"/>
    <w:qFormat/>
    <w:rsid w:val="0099038B"/>
    <w:rPr>
      <w:rFonts w:ascii="Times New Roman" w:hAnsi="Times New Roman"/>
      <w:sz w:val="24"/>
      <w:szCs w:val="24"/>
      <w:lang w:val="en-GB" w:eastAsia="ko-KR"/>
    </w:rPr>
  </w:style>
  <w:style w:type="paragraph" w:customStyle="1" w:styleId="Lastsavedby">
    <w:name w:val="Last saved by"/>
    <w:qFormat/>
    <w:rsid w:val="0099038B"/>
    <w:rPr>
      <w:rFonts w:ascii="Times New Roman" w:hAnsi="Times New Roman"/>
      <w:sz w:val="24"/>
      <w:szCs w:val="24"/>
      <w:lang w:val="en-GB" w:eastAsia="ko-KR"/>
    </w:rPr>
  </w:style>
  <w:style w:type="paragraph" w:customStyle="1" w:styleId="ConfidentialPageDate">
    <w:name w:val="Confidential  Page #  Date"/>
    <w:qFormat/>
    <w:rsid w:val="0099038B"/>
    <w:rPr>
      <w:rFonts w:ascii="Times New Roman" w:hAnsi="Times New Roman"/>
      <w:sz w:val="24"/>
      <w:szCs w:val="24"/>
      <w:lang w:val="en-GB" w:eastAsia="ko-KR"/>
    </w:rPr>
  </w:style>
  <w:style w:type="paragraph" w:customStyle="1" w:styleId="INDENT1">
    <w:name w:val="INDENT1"/>
    <w:basedOn w:val="Normal"/>
    <w:qFormat/>
    <w:rsid w:val="0099038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038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038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99038B"/>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99038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99038B"/>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99038B"/>
    <w:pPr>
      <w:tabs>
        <w:tab w:val="center" w:pos="4820"/>
        <w:tab w:val="right" w:pos="9640"/>
      </w:tabs>
    </w:pPr>
    <w:rPr>
      <w:lang w:eastAsia="en-GB"/>
    </w:rPr>
  </w:style>
  <w:style w:type="table" w:customStyle="1" w:styleId="TableGrid1">
    <w:name w:val="Table Grid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9038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9038B"/>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99038B"/>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9038B"/>
    <w:rPr>
      <w:rFonts w:ascii="Arial" w:hAnsi="Arial"/>
      <w:sz w:val="36"/>
      <w:lang w:val="en-GB" w:eastAsia="en-US" w:bidi="ar-SA"/>
    </w:rPr>
  </w:style>
  <w:style w:type="character" w:customStyle="1" w:styleId="T1Char3">
    <w:name w:val="T1 Char3"/>
    <w:aliases w:val="Header 6 Char Char3"/>
    <w:rsid w:val="0099038B"/>
    <w:rPr>
      <w:rFonts w:ascii="Arial" w:hAnsi="Arial"/>
      <w:lang w:val="en-GB" w:eastAsia="en-US" w:bidi="ar-SA"/>
    </w:rPr>
  </w:style>
  <w:style w:type="table" w:customStyle="1" w:styleId="Tabellengitternetz1">
    <w:name w:val="Tabellengitternetz1"/>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9038B"/>
    <w:pPr>
      <w:tabs>
        <w:tab w:val="num" w:pos="928"/>
      </w:tabs>
      <w:ind w:left="928" w:hanging="360"/>
    </w:pPr>
    <w:rPr>
      <w:rFonts w:eastAsia="Batang"/>
    </w:rPr>
  </w:style>
  <w:style w:type="table" w:customStyle="1" w:styleId="TableGrid2">
    <w:name w:val="Table Grid2"/>
    <w:basedOn w:val="TableNormal"/>
    <w:next w:val="TableGrid"/>
    <w:qFormat/>
    <w:rsid w:val="0099038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03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038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9038B"/>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99038B"/>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9038B"/>
    <w:rPr>
      <w:rFonts w:ascii="Arial" w:hAnsi="Arial"/>
      <w:b/>
      <w:noProof/>
      <w:sz w:val="18"/>
      <w:lang w:val="en-GB" w:eastAsia="en-US" w:bidi="ar-SA"/>
    </w:rPr>
  </w:style>
  <w:style w:type="paragraph" w:customStyle="1" w:styleId="Note">
    <w:name w:val="Note"/>
    <w:basedOn w:val="B1"/>
    <w:qFormat/>
    <w:rsid w:val="0099038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99038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903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99038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9038B"/>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99038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99038B"/>
    <w:pPr>
      <w:tabs>
        <w:tab w:val="left" w:pos="360"/>
      </w:tabs>
      <w:ind w:left="360" w:hanging="360"/>
    </w:pPr>
  </w:style>
  <w:style w:type="paragraph" w:customStyle="1" w:styleId="Para1">
    <w:name w:val="Para1"/>
    <w:basedOn w:val="Normal"/>
    <w:qFormat/>
    <w:rsid w:val="0099038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038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99038B"/>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99038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9038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03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903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9038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99038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9038B"/>
    <w:pPr>
      <w:spacing w:before="120"/>
      <w:outlineLvl w:val="2"/>
    </w:pPr>
    <w:rPr>
      <w:sz w:val="28"/>
    </w:rPr>
  </w:style>
  <w:style w:type="paragraph" w:customStyle="1" w:styleId="Heading2Head2A2">
    <w:name w:val="Heading 2.Head2A.2"/>
    <w:basedOn w:val="Heading1"/>
    <w:next w:val="Normal"/>
    <w:qFormat/>
    <w:rsid w:val="0099038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9038B"/>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rsid w:val="0099038B"/>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99038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903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03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9038B"/>
    <w:rPr>
      <w:rFonts w:ascii="Arial" w:hAnsi="Arial"/>
      <w:sz w:val="22"/>
      <w:lang w:val="en-GB" w:eastAsia="en-GB" w:bidi="ar-SA"/>
    </w:rPr>
  </w:style>
  <w:style w:type="character" w:customStyle="1" w:styleId="Heading8Char">
    <w:name w:val="Heading 8 Char"/>
    <w:link w:val="Heading8"/>
    <w:qFormat/>
    <w:rsid w:val="0099038B"/>
    <w:rPr>
      <w:rFonts w:ascii="Arial" w:hAnsi="Arial"/>
      <w:sz w:val="36"/>
      <w:lang w:val="en-GB" w:eastAsia="en-US"/>
    </w:rPr>
  </w:style>
  <w:style w:type="character" w:customStyle="1" w:styleId="Heading9Char">
    <w:name w:val="Heading 9 Char"/>
    <w:link w:val="Heading9"/>
    <w:qFormat/>
    <w:rsid w:val="0099038B"/>
    <w:rPr>
      <w:rFonts w:ascii="Arial" w:hAnsi="Arial"/>
      <w:sz w:val="36"/>
      <w:lang w:val="en-GB" w:eastAsia="en-US"/>
    </w:rPr>
  </w:style>
  <w:style w:type="character" w:customStyle="1" w:styleId="B3Char">
    <w:name w:val="B3 Char"/>
    <w:link w:val="B3"/>
    <w:qFormat/>
    <w:rsid w:val="0099038B"/>
    <w:rPr>
      <w:rFonts w:ascii="Times New Roman" w:hAnsi="Times New Roman"/>
      <w:lang w:val="en-GB" w:eastAsia="en-US"/>
    </w:rPr>
  </w:style>
  <w:style w:type="character" w:customStyle="1" w:styleId="B4Char">
    <w:name w:val="B4 Char"/>
    <w:link w:val="B4"/>
    <w:qFormat/>
    <w:rsid w:val="0099038B"/>
    <w:rPr>
      <w:rFonts w:ascii="Times New Roman" w:hAnsi="Times New Roman"/>
      <w:lang w:val="en-GB" w:eastAsia="en-US"/>
    </w:rPr>
  </w:style>
  <w:style w:type="character" w:customStyle="1" w:styleId="B5Char">
    <w:name w:val="B5 Char"/>
    <w:link w:val="B5"/>
    <w:qFormat/>
    <w:rsid w:val="0099038B"/>
    <w:rPr>
      <w:rFonts w:ascii="Times New Roman" w:hAnsi="Times New Roman"/>
      <w:lang w:val="en-GB" w:eastAsia="en-US"/>
    </w:rPr>
  </w:style>
  <w:style w:type="paragraph" w:customStyle="1" w:styleId="1">
    <w:name w:val="修订1"/>
    <w:hidden/>
    <w:semiHidden/>
    <w:qFormat/>
    <w:rsid w:val="0099038B"/>
    <w:rPr>
      <w:rFonts w:ascii="Times New Roman" w:eastAsia="Batang" w:hAnsi="Times New Roman"/>
      <w:lang w:val="en-GB" w:eastAsia="en-US"/>
    </w:rPr>
  </w:style>
  <w:style w:type="character" w:customStyle="1" w:styleId="HeadingChar">
    <w:name w:val="Heading Char"/>
    <w:link w:val="Heading"/>
    <w:rsid w:val="0099038B"/>
    <w:rPr>
      <w:rFonts w:ascii="Arial" w:eastAsia="SimSun" w:hAnsi="Arial"/>
      <w:b/>
      <w:sz w:val="22"/>
      <w:lang w:val="en-US" w:eastAsia="en-US"/>
    </w:rPr>
  </w:style>
  <w:style w:type="paragraph" w:customStyle="1" w:styleId="B6">
    <w:name w:val="B6"/>
    <w:basedOn w:val="B5"/>
    <w:link w:val="B6Char"/>
    <w:qFormat/>
    <w:rsid w:val="0099038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9038B"/>
    <w:rPr>
      <w:rFonts w:ascii="Times New Roman" w:eastAsia="SimSun" w:hAnsi="Times New Roman"/>
      <w:lang w:val="en-GB" w:eastAsia="x-none"/>
    </w:rPr>
  </w:style>
  <w:style w:type="paragraph" w:customStyle="1" w:styleId="a0">
    <w:name w:val="変更箇所"/>
    <w:hidden/>
    <w:semiHidden/>
    <w:rsid w:val="0099038B"/>
    <w:rPr>
      <w:rFonts w:ascii="Times New Roman" w:eastAsia="MS Mincho" w:hAnsi="Times New Roman"/>
      <w:lang w:val="en-GB" w:eastAsia="en-US"/>
    </w:rPr>
  </w:style>
  <w:style w:type="paragraph" w:styleId="NoteHeading">
    <w:name w:val="Note Heading"/>
    <w:basedOn w:val="Normal"/>
    <w:next w:val="Normal"/>
    <w:link w:val="NoteHeadingChar"/>
    <w:uiPriority w:val="99"/>
    <w:rsid w:val="0099038B"/>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99038B"/>
    <w:rPr>
      <w:rFonts w:ascii="Times New Roman" w:eastAsia="MS Mincho" w:hAnsi="Times New Roman"/>
      <w:lang w:val="en-GB" w:eastAsia="en-US"/>
    </w:rPr>
  </w:style>
  <w:style w:type="paragraph" w:customStyle="1" w:styleId="a1">
    <w:name w:val="수정"/>
    <w:hidden/>
    <w:uiPriority w:val="99"/>
    <w:semiHidden/>
    <w:rsid w:val="0099038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99038B"/>
    <w:rPr>
      <w:rFonts w:eastAsia="PMingLiU"/>
      <w:b/>
      <w:bCs/>
      <w:lang w:eastAsia="x-none"/>
    </w:rPr>
  </w:style>
  <w:style w:type="paragraph" w:customStyle="1" w:styleId="Textedebulles">
    <w:name w:val="Texte de bulles"/>
    <w:basedOn w:val="Normal"/>
    <w:uiPriority w:val="99"/>
    <w:semiHidden/>
    <w:rsid w:val="0099038B"/>
    <w:rPr>
      <w:rFonts w:ascii="Tahoma" w:eastAsia="PMingLiU" w:hAnsi="Tahoma" w:cs="Tahoma"/>
      <w:sz w:val="16"/>
      <w:szCs w:val="16"/>
    </w:rPr>
  </w:style>
  <w:style w:type="character" w:customStyle="1" w:styleId="salin1c">
    <w:name w:val="salin1c"/>
    <w:semiHidden/>
    <w:rsid w:val="0099038B"/>
    <w:rPr>
      <w:rFonts w:ascii="Arial" w:hAnsi="Arial" w:cs="Arial"/>
      <w:color w:val="auto"/>
      <w:sz w:val="20"/>
      <w:szCs w:val="20"/>
    </w:rPr>
  </w:style>
  <w:style w:type="paragraph" w:customStyle="1" w:styleId="TALCharChar">
    <w:name w:val="TAL Char Char"/>
    <w:basedOn w:val="Normal"/>
    <w:link w:val="TALCharCharChar"/>
    <w:qFormat/>
    <w:rsid w:val="0099038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9038B"/>
    <w:rPr>
      <w:rFonts w:ascii="Arial" w:eastAsia="MS Mincho" w:hAnsi="Arial"/>
      <w:sz w:val="18"/>
      <w:lang w:val="en-GB" w:eastAsia="x-none"/>
    </w:rPr>
  </w:style>
  <w:style w:type="table" w:customStyle="1" w:styleId="TableStyle1">
    <w:name w:val="Table Style1"/>
    <w:basedOn w:val="TableNormal"/>
    <w:rsid w:val="0099038B"/>
    <w:rPr>
      <w:rFonts w:ascii="Times New Roman" w:eastAsia="PMingLiU" w:hAnsi="Times New Roman"/>
      <w:lang w:val="en-GB" w:eastAsia="ko-KR"/>
    </w:rPr>
    <w:tblPr/>
  </w:style>
  <w:style w:type="paragraph" w:customStyle="1" w:styleId="Revision1">
    <w:name w:val="Revision1"/>
    <w:hidden/>
    <w:uiPriority w:val="99"/>
    <w:semiHidden/>
    <w:qFormat/>
    <w:rsid w:val="0099038B"/>
    <w:rPr>
      <w:rFonts w:ascii="Times New Roman" w:eastAsia="Batang" w:hAnsi="Times New Roman"/>
      <w:lang w:val="en-GB" w:eastAsia="en-US"/>
    </w:rPr>
  </w:style>
  <w:style w:type="paragraph" w:customStyle="1" w:styleId="2">
    <w:name w:val="修订2"/>
    <w:hidden/>
    <w:semiHidden/>
    <w:qFormat/>
    <w:rsid w:val="0099038B"/>
    <w:rPr>
      <w:rFonts w:ascii="Times New Roman" w:eastAsia="Batang" w:hAnsi="Times New Roman"/>
      <w:lang w:val="en-GB" w:eastAsia="en-US"/>
    </w:rPr>
  </w:style>
  <w:style w:type="character" w:customStyle="1" w:styleId="List3Char">
    <w:name w:val="List 3 Char"/>
    <w:link w:val="List3"/>
    <w:rsid w:val="0099038B"/>
    <w:rPr>
      <w:rFonts w:ascii="Times New Roman" w:hAnsi="Times New Roman"/>
      <w:lang w:val="en-GB" w:eastAsia="en-US"/>
    </w:rPr>
  </w:style>
  <w:style w:type="paragraph" w:customStyle="1" w:styleId="DAText">
    <w:name w:val="DA_Text"/>
    <w:basedOn w:val="Normal"/>
    <w:link w:val="DATextZchn"/>
    <w:rsid w:val="0099038B"/>
    <w:pPr>
      <w:spacing w:after="0"/>
      <w:jc w:val="both"/>
    </w:pPr>
    <w:rPr>
      <w:rFonts w:ascii="CG Times (WN)" w:eastAsia="Malgun Gothic" w:hAnsi="CG Times (WN)"/>
      <w:szCs w:val="24"/>
      <w:lang w:val="de-DE" w:eastAsia="de-DE"/>
    </w:rPr>
  </w:style>
  <w:style w:type="character" w:customStyle="1" w:styleId="DATextZchn">
    <w:name w:val="DA_Text Zchn"/>
    <w:link w:val="DAText"/>
    <w:rsid w:val="0099038B"/>
    <w:rPr>
      <w:rFonts w:eastAsia="Malgun Gothic"/>
      <w:szCs w:val="24"/>
      <w:lang w:val="de-DE" w:eastAsia="de-DE"/>
    </w:rPr>
  </w:style>
  <w:style w:type="paragraph" w:customStyle="1" w:styleId="Heading">
    <w:name w:val="Heading"/>
    <w:next w:val="Normal"/>
    <w:link w:val="HeadingChar"/>
    <w:rsid w:val="0099038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9038B"/>
    <w:rPr>
      <w:rFonts w:ascii="CG Times (WN)" w:eastAsia="SimSun" w:hAnsi="CG Times (WN)"/>
      <w:lang w:eastAsia="x-none"/>
    </w:rPr>
  </w:style>
  <w:style w:type="character" w:customStyle="1" w:styleId="NormalLatinItaliqueCar">
    <w:name w:val="Normal + (Latin) Italique Car"/>
    <w:link w:val="NormalLatinItalique"/>
    <w:rsid w:val="0099038B"/>
    <w:rPr>
      <w:rFonts w:eastAsia="SimSun"/>
      <w:lang w:val="en-GB" w:eastAsia="x-none"/>
    </w:rPr>
  </w:style>
  <w:style w:type="paragraph" w:customStyle="1" w:styleId="Normal1">
    <w:name w:val="Normal 1"/>
    <w:uiPriority w:val="99"/>
    <w:semiHidden/>
    <w:rsid w:val="0099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99038B"/>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99038B"/>
    <w:rPr>
      <w:rFonts w:ascii="Times New Roman" w:eastAsia="MS Mincho" w:hAnsi="Times New Roman"/>
      <w:lang w:val="en-GB" w:eastAsia="en-US"/>
    </w:rPr>
  </w:style>
  <w:style w:type="paragraph" w:customStyle="1" w:styleId="NB2">
    <w:name w:val="NB2"/>
    <w:basedOn w:val="Normal"/>
    <w:uiPriority w:val="99"/>
    <w:rsid w:val="0099038B"/>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99038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9038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9038B"/>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038B"/>
    <w:rPr>
      <w:rFonts w:ascii="Arial" w:hAnsi="Arial"/>
      <w:sz w:val="36"/>
      <w:lang w:val="en-GB" w:eastAsia="en-US"/>
    </w:rPr>
  </w:style>
  <w:style w:type="character" w:customStyle="1" w:styleId="EditorsNoteChar1">
    <w:name w:val="Editor's Note Char1"/>
    <w:rsid w:val="0099038B"/>
    <w:rPr>
      <w:rFonts w:ascii="Times New Roman" w:hAnsi="Times New Roman"/>
      <w:color w:val="FF0000"/>
      <w:lang w:val="en-GB" w:eastAsia="en-US"/>
    </w:rPr>
  </w:style>
  <w:style w:type="character" w:customStyle="1" w:styleId="NurTextZchn1">
    <w:name w:val="Nur Text Zchn1"/>
    <w:rsid w:val="0099038B"/>
    <w:rPr>
      <w:rFonts w:ascii="Courier New" w:hAnsi="Courier New" w:cs="Courier New"/>
      <w:lang w:val="en-GB" w:eastAsia="en-US"/>
    </w:rPr>
  </w:style>
  <w:style w:type="character" w:customStyle="1" w:styleId="Heading1Char2">
    <w:name w:val="Heading 1 Char2"/>
    <w:rsid w:val="0099038B"/>
    <w:rPr>
      <w:rFonts w:ascii="Arial" w:hAnsi="Arial"/>
      <w:sz w:val="36"/>
      <w:lang w:val="en-GB" w:eastAsia="en-US"/>
    </w:rPr>
  </w:style>
  <w:style w:type="character" w:customStyle="1" w:styleId="PlainTextChar1">
    <w:name w:val="Plain Text Char1"/>
    <w:rsid w:val="0099038B"/>
    <w:rPr>
      <w:rFonts w:ascii="Courier New" w:hAnsi="Courier New" w:cs="Courier New"/>
      <w:lang w:val="en-GB" w:eastAsia="en-US"/>
    </w:rPr>
  </w:style>
  <w:style w:type="paragraph" w:customStyle="1" w:styleId="TableContent-Bulleted">
    <w:name w:val="Table Content - Bulleted"/>
    <w:basedOn w:val="Normal"/>
    <w:uiPriority w:val="99"/>
    <w:rsid w:val="0099038B"/>
    <w:pPr>
      <w:numPr>
        <w:numId w:val="3"/>
      </w:numPr>
      <w:overflowPunct w:val="0"/>
      <w:autoSpaceDE w:val="0"/>
      <w:autoSpaceDN w:val="0"/>
      <w:adjustRightInd w:val="0"/>
      <w:textAlignment w:val="baseline"/>
    </w:pPr>
    <w:rPr>
      <w:lang w:eastAsia="en-GB"/>
    </w:rPr>
  </w:style>
  <w:style w:type="paragraph" w:customStyle="1" w:styleId="Tadc">
    <w:name w:val="Tadc"/>
    <w:basedOn w:val="Normal"/>
    <w:uiPriority w:val="99"/>
    <w:rsid w:val="0099038B"/>
    <w:pPr>
      <w:overflowPunct w:val="0"/>
      <w:autoSpaceDE w:val="0"/>
      <w:autoSpaceDN w:val="0"/>
      <w:adjustRightInd w:val="0"/>
      <w:textAlignment w:val="baseline"/>
    </w:pPr>
    <w:rPr>
      <w:rFonts w:eastAsia="SimSun" w:cs="v4.2.0"/>
      <w:lang w:eastAsia="en-GB"/>
    </w:rPr>
  </w:style>
  <w:style w:type="character" w:styleId="Emphasis">
    <w:name w:val="Emphasis"/>
    <w:qFormat/>
    <w:rsid w:val="0099038B"/>
    <w:rPr>
      <w:i/>
      <w:iCs/>
    </w:rPr>
  </w:style>
  <w:style w:type="character" w:customStyle="1" w:styleId="searchcontent1">
    <w:name w:val="search_content1"/>
    <w:rsid w:val="0099038B"/>
    <w:rPr>
      <w:sz w:val="13"/>
      <w:szCs w:val="13"/>
    </w:rPr>
  </w:style>
  <w:style w:type="paragraph" w:customStyle="1" w:styleId="standard">
    <w:name w:val="standard"/>
    <w:uiPriority w:val="99"/>
    <w:rsid w:val="0099038B"/>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99038B"/>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99038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9038B"/>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99038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99038B"/>
    <w:rPr>
      <w:sz w:val="24"/>
    </w:rPr>
  </w:style>
  <w:style w:type="table" w:customStyle="1" w:styleId="TableGrid4">
    <w:name w:val="Table Grid4"/>
    <w:basedOn w:val="TableNormal"/>
    <w:next w:val="TableGrid"/>
    <w:rsid w:val="0099038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038B"/>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038B"/>
    <w:rPr>
      <w:rFonts w:ascii="Times New Roman" w:hAnsi="Times New Roman"/>
      <w:lang w:val="en-GB" w:eastAsia="ko-KR"/>
    </w:rPr>
    <w:tblPr/>
  </w:style>
  <w:style w:type="table" w:customStyle="1" w:styleId="TableGrid11">
    <w:name w:val="Table Grid11"/>
    <w:basedOn w:val="TableNormal"/>
    <w:next w:val="TableGrid"/>
    <w:uiPriority w:val="39"/>
    <w:rsid w:val="0099038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038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038B"/>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038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038B"/>
    <w:pPr>
      <w:overflowPunct w:val="0"/>
      <w:autoSpaceDE w:val="0"/>
      <w:autoSpaceDN w:val="0"/>
      <w:adjustRightInd w:val="0"/>
      <w:spacing w:after="180"/>
      <w:textAlignment w:val="baseline"/>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038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038B"/>
    <w:rPr>
      <w:rFonts w:ascii="Arial" w:eastAsia="Times New Roman" w:hAnsi="Arial"/>
      <w:sz w:val="36"/>
      <w:lang w:val="en-GB" w:eastAsia="ja-JP" w:bidi="ar-SA"/>
    </w:rPr>
  </w:style>
  <w:style w:type="paragraph" w:customStyle="1" w:styleId="MO">
    <w:name w:val="MO"/>
    <w:basedOn w:val="Normal"/>
    <w:uiPriority w:val="99"/>
    <w:qFormat/>
    <w:rsid w:val="0099038B"/>
    <w:rPr>
      <w:rFonts w:eastAsia="SimSun"/>
      <w:lang w:eastAsia="en-GB"/>
    </w:rPr>
  </w:style>
  <w:style w:type="character" w:customStyle="1" w:styleId="Heading7Char3">
    <w:name w:val="Heading 7 Char3"/>
    <w:rsid w:val="0099038B"/>
    <w:rPr>
      <w:rFonts w:ascii="Arial" w:eastAsia="SimSun" w:hAnsi="Arial" w:cs="Times New Roman"/>
      <w:kern w:val="0"/>
      <w:sz w:val="20"/>
      <w:szCs w:val="20"/>
      <w:lang w:val="en-GB" w:eastAsia="en-US"/>
    </w:rPr>
  </w:style>
  <w:style w:type="character" w:customStyle="1" w:styleId="Heading8Char3">
    <w:name w:val="Heading 8 Char3"/>
    <w:rsid w:val="0099038B"/>
    <w:rPr>
      <w:rFonts w:ascii="Arial" w:eastAsia="SimSun" w:hAnsi="Arial" w:cs="Times New Roman"/>
      <w:kern w:val="0"/>
      <w:sz w:val="36"/>
      <w:szCs w:val="20"/>
      <w:lang w:val="en-GB" w:eastAsia="en-US"/>
    </w:rPr>
  </w:style>
  <w:style w:type="character" w:customStyle="1" w:styleId="Heading9Char2">
    <w:name w:val="Heading 9 Char2"/>
    <w:rsid w:val="0099038B"/>
    <w:rPr>
      <w:rFonts w:ascii="Arial" w:eastAsia="SimSun" w:hAnsi="Arial" w:cs="Times New Roman"/>
      <w:kern w:val="0"/>
      <w:sz w:val="36"/>
      <w:szCs w:val="20"/>
      <w:lang w:val="en-GB" w:eastAsia="en-US"/>
    </w:rPr>
  </w:style>
  <w:style w:type="character" w:customStyle="1" w:styleId="CommentSubjectChar1">
    <w:name w:val="Comment Subject Char1"/>
    <w:uiPriority w:val="99"/>
    <w:rsid w:val="0099038B"/>
    <w:rPr>
      <w:rFonts w:ascii="Times New Roman" w:eastAsia="MS Mincho" w:hAnsi="Times New Roman"/>
      <w:lang w:val="en-GB" w:eastAsia="en-US"/>
    </w:rPr>
  </w:style>
  <w:style w:type="character" w:customStyle="1" w:styleId="PlainTextChar3">
    <w:name w:val="Plain Text Char3"/>
    <w:rsid w:val="0099038B"/>
    <w:rPr>
      <w:rFonts w:ascii="Courier New" w:eastAsia="SimSun" w:hAnsi="Courier New" w:cs="Times New Roman"/>
      <w:kern w:val="0"/>
      <w:sz w:val="20"/>
      <w:szCs w:val="20"/>
      <w:lang w:val="nb-NO" w:eastAsia="ja-JP"/>
    </w:rPr>
  </w:style>
  <w:style w:type="paragraph" w:customStyle="1" w:styleId="11">
    <w:name w:val="수정1"/>
    <w:hidden/>
    <w:uiPriority w:val="99"/>
    <w:semiHidden/>
    <w:rsid w:val="0099038B"/>
    <w:rPr>
      <w:rFonts w:ascii="Times New Roman" w:eastAsia="Batang" w:hAnsi="Times New Roman"/>
      <w:lang w:val="en-GB" w:eastAsia="en-US"/>
    </w:rPr>
  </w:style>
  <w:style w:type="character" w:customStyle="1" w:styleId="Titre3Car">
    <w:name w:val="Titre 3 Car"/>
    <w:rsid w:val="0099038B"/>
    <w:rPr>
      <w:rFonts w:ascii="Arial" w:hAnsi="Arial"/>
      <w:sz w:val="28"/>
      <w:szCs w:val="28"/>
      <w:lang w:val="en-GB" w:eastAsia="en-GB"/>
    </w:rPr>
  </w:style>
  <w:style w:type="character" w:customStyle="1" w:styleId="GuidanceChar">
    <w:name w:val="Guidance Char"/>
    <w:link w:val="Guidance"/>
    <w:uiPriority w:val="99"/>
    <w:rsid w:val="0099038B"/>
    <w:rPr>
      <w:rFonts w:ascii="Times New Roman" w:hAnsi="Times New Roman"/>
      <w:i/>
      <w:color w:val="0000FF"/>
      <w:lang w:val="en-GB" w:eastAsia="en-GB"/>
    </w:rPr>
  </w:style>
  <w:style w:type="paragraph" w:customStyle="1" w:styleId="IBN">
    <w:name w:val="IBN"/>
    <w:basedOn w:val="Normal"/>
    <w:uiPriority w:val="99"/>
    <w:rsid w:val="0099038B"/>
    <w:pPr>
      <w:tabs>
        <w:tab w:val="left" w:pos="567"/>
      </w:tabs>
    </w:pPr>
    <w:rPr>
      <w:rFonts w:eastAsia="SimSun"/>
    </w:rPr>
  </w:style>
  <w:style w:type="paragraph" w:customStyle="1" w:styleId="Npr">
    <w:name w:val="Npr"/>
    <w:basedOn w:val="Normal"/>
    <w:uiPriority w:val="99"/>
    <w:rsid w:val="0099038B"/>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99038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99038B"/>
    <w:rPr>
      <w:rFonts w:eastAsia="MS Mincho"/>
      <w:lang w:val="en-GB" w:eastAsia="en-US" w:bidi="ar-SA"/>
    </w:rPr>
  </w:style>
  <w:style w:type="character" w:customStyle="1" w:styleId="TALZchn">
    <w:name w:val="TAL Zchn"/>
    <w:rsid w:val="0099038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038B"/>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99038B"/>
    <w:pPr>
      <w:widowControl/>
      <w:tabs>
        <w:tab w:val="num" w:pos="992"/>
      </w:tabs>
      <w:spacing w:after="120"/>
      <w:ind w:left="992" w:hanging="425"/>
    </w:pPr>
    <w:rPr>
      <w:rFonts w:eastAsia="MS Mincho"/>
      <w:lang w:val="en-US"/>
    </w:rPr>
  </w:style>
  <w:style w:type="paragraph" w:customStyle="1" w:styleId="text">
    <w:name w:val="text"/>
    <w:basedOn w:val="Normal"/>
    <w:uiPriority w:val="99"/>
    <w:rsid w:val="0099038B"/>
    <w:pPr>
      <w:widowControl w:val="0"/>
      <w:spacing w:after="240"/>
      <w:jc w:val="both"/>
    </w:pPr>
    <w:rPr>
      <w:rFonts w:eastAsia="SimSun"/>
      <w:sz w:val="24"/>
      <w:lang w:val="en-AU" w:eastAsia="en-GB"/>
    </w:rPr>
  </w:style>
  <w:style w:type="paragraph" w:customStyle="1" w:styleId="textintend2">
    <w:name w:val="text intend 2"/>
    <w:basedOn w:val="text"/>
    <w:uiPriority w:val="99"/>
    <w:rsid w:val="0099038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9038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9038B"/>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99038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99038B"/>
    <w:rPr>
      <w:rFonts w:ascii="Arial" w:eastAsia="MS Mincho" w:hAnsi="Arial"/>
      <w:b/>
      <w:bCs/>
      <w:lang w:val="en-GB" w:eastAsia="en-GB"/>
    </w:rPr>
  </w:style>
  <w:style w:type="paragraph" w:customStyle="1" w:styleId="TAH8pt">
    <w:name w:val="TAH + 8 pt"/>
    <w:basedOn w:val="TAH"/>
    <w:rsid w:val="0099038B"/>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99038B"/>
    <w:rPr>
      <w:rFonts w:ascii="Times New Roman" w:hAnsi="Times New Roman"/>
      <w:lang w:val="en-GB" w:eastAsia="en-US"/>
    </w:rPr>
  </w:style>
  <w:style w:type="paragraph" w:customStyle="1" w:styleId="TableEntry0">
    <w:name w:val="Table Entry"/>
    <w:basedOn w:val="Normal"/>
    <w:next w:val="Normal"/>
    <w:uiPriority w:val="99"/>
    <w:rsid w:val="0099038B"/>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99038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99038B"/>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99038B"/>
    <w:rPr>
      <w:color w:val="FF0000"/>
      <w:lang w:val="en-GB" w:eastAsia="en-US" w:bidi="ar-SA"/>
    </w:rPr>
  </w:style>
  <w:style w:type="paragraph" w:customStyle="1" w:styleId="msolistparagraph0">
    <w:name w:val="msolistparagraph"/>
    <w:basedOn w:val="Normal"/>
    <w:uiPriority w:val="99"/>
    <w:rsid w:val="0099038B"/>
    <w:pPr>
      <w:spacing w:after="0"/>
      <w:ind w:leftChars="400" w:left="400"/>
    </w:pPr>
    <w:rPr>
      <w:rFonts w:eastAsia="SimSun"/>
      <w:sz w:val="24"/>
      <w:szCs w:val="24"/>
      <w:lang w:val="en-US" w:eastAsia="en-GB"/>
    </w:rPr>
  </w:style>
  <w:style w:type="paragraph" w:customStyle="1" w:styleId="no0">
    <w:name w:val="no"/>
    <w:basedOn w:val="Normal"/>
    <w:uiPriority w:val="99"/>
    <w:qFormat/>
    <w:rsid w:val="0099038B"/>
    <w:pPr>
      <w:ind w:left="1135" w:hanging="851"/>
    </w:pPr>
    <w:rPr>
      <w:rFonts w:eastAsia="SimSun"/>
      <w:lang w:val="en-US" w:eastAsia="en-GB"/>
    </w:rPr>
  </w:style>
  <w:style w:type="paragraph" w:customStyle="1" w:styleId="talcharchar0">
    <w:name w:val="talcharchar"/>
    <w:basedOn w:val="Normal"/>
    <w:uiPriority w:val="99"/>
    <w:rsid w:val="0099038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9038B"/>
    <w:rPr>
      <w:rFonts w:ascii="Arial" w:hAnsi="Arial"/>
      <w:sz w:val="24"/>
      <w:lang w:val="en-GB" w:eastAsia="en-US" w:bidi="ar-SA"/>
    </w:rPr>
  </w:style>
  <w:style w:type="paragraph" w:customStyle="1" w:styleId="PLBold">
    <w:name w:val="PL Bold"/>
    <w:basedOn w:val="PL"/>
    <w:link w:val="PLBoldChar"/>
    <w:rsid w:val="0099038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9038B"/>
    <w:rPr>
      <w:rFonts w:ascii="Courier New" w:eastAsia="MS Gothic" w:hAnsi="Courier New"/>
      <w:b/>
      <w:bCs/>
      <w:noProof/>
      <w:sz w:val="16"/>
      <w:lang w:val="en-GB" w:eastAsia="en-GB"/>
    </w:rPr>
  </w:style>
  <w:style w:type="paragraph" w:customStyle="1" w:styleId="PLBold0">
    <w:name w:val="PL + Bold"/>
    <w:basedOn w:val="PL"/>
    <w:link w:val="PLBoldChar0"/>
    <w:rsid w:val="0099038B"/>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99038B"/>
    <w:rPr>
      <w:rFonts w:ascii="Courier New" w:eastAsia="SimSun" w:hAnsi="Courier New"/>
      <w:noProof/>
      <w:sz w:val="16"/>
      <w:lang w:val="en-GB" w:eastAsia="en-GB"/>
    </w:rPr>
  </w:style>
  <w:style w:type="character" w:customStyle="1" w:styleId="mediumtext1">
    <w:name w:val="medium_text1"/>
    <w:rsid w:val="0099038B"/>
    <w:rPr>
      <w:sz w:val="18"/>
      <w:szCs w:val="18"/>
    </w:rPr>
  </w:style>
  <w:style w:type="character" w:customStyle="1" w:styleId="shorttext1">
    <w:name w:val="short_text1"/>
    <w:rsid w:val="0099038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038B"/>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038B"/>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038B"/>
    <w:rPr>
      <w:rFonts w:eastAsia="MS Mincho"/>
      <w:sz w:val="32"/>
      <w:lang w:val="en-GB" w:eastAsia="en-US"/>
    </w:rPr>
  </w:style>
  <w:style w:type="paragraph" w:customStyle="1" w:styleId="TOC911">
    <w:name w:val="TOC 911"/>
    <w:basedOn w:val="TOC8"/>
    <w:uiPriority w:val="99"/>
    <w:rsid w:val="0099038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038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9038B"/>
    <w:rPr>
      <w:rFonts w:ascii="Arial" w:hAnsi="Arial"/>
      <w:sz w:val="24"/>
      <w:szCs w:val="28"/>
      <w:lang w:val="en-GB" w:eastAsia="en-GB" w:bidi="ar-SA"/>
    </w:rPr>
  </w:style>
  <w:style w:type="character" w:customStyle="1" w:styleId="Heading7Char2">
    <w:name w:val="Heading 7 Char2"/>
    <w:rsid w:val="0099038B"/>
    <w:rPr>
      <w:rFonts w:ascii="Arial" w:hAnsi="Arial"/>
      <w:lang w:val="en-GB" w:eastAsia="en-GB" w:bidi="ar-SA"/>
    </w:rPr>
  </w:style>
  <w:style w:type="character" w:customStyle="1" w:styleId="Heading8Char2">
    <w:name w:val="Heading 8 Char2"/>
    <w:rsid w:val="0099038B"/>
    <w:rPr>
      <w:rFonts w:ascii="Arial" w:hAnsi="Arial"/>
      <w:sz w:val="36"/>
      <w:lang w:val="en-GB" w:eastAsia="en-GB" w:bidi="ar-SA"/>
    </w:rPr>
  </w:style>
  <w:style w:type="character" w:customStyle="1" w:styleId="ListChar2">
    <w:name w:val="List Char2"/>
    <w:rsid w:val="0099038B"/>
    <w:rPr>
      <w:lang w:val="en-GB" w:eastAsia="en-GB" w:bidi="ar-SA"/>
    </w:rPr>
  </w:style>
  <w:style w:type="character" w:customStyle="1" w:styleId="PlainTextChar2">
    <w:name w:val="Plain Text Char2"/>
    <w:rsid w:val="0099038B"/>
    <w:rPr>
      <w:rFonts w:ascii="Courier New" w:hAnsi="Courier New"/>
      <w:lang w:val="nb-NO" w:eastAsia="en-US" w:bidi="ar-SA"/>
    </w:rPr>
  </w:style>
  <w:style w:type="character" w:customStyle="1" w:styleId="CommentTextChar2">
    <w:name w:val="Comment Text Char2"/>
    <w:semiHidden/>
    <w:rsid w:val="0099038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038B"/>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9038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9038B"/>
    <w:rPr>
      <w:rFonts w:ascii="Arial" w:hAnsi="Arial"/>
      <w:sz w:val="28"/>
      <w:lang w:val="en-GB" w:eastAsia="en-GB" w:bidi="ar-SA"/>
    </w:rPr>
  </w:style>
  <w:style w:type="character" w:customStyle="1" w:styleId="Heading9Char1">
    <w:name w:val="Heading 9 Char1"/>
    <w:aliases w:val="Figure Heading Char1,FH Char1"/>
    <w:rsid w:val="0099038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9038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9038B"/>
    <w:rPr>
      <w:rFonts w:ascii="Arial" w:hAnsi="Arial"/>
      <w:sz w:val="28"/>
      <w:lang w:val="en-GB" w:eastAsia="ja-JP" w:bidi="ar-SA"/>
    </w:rPr>
  </w:style>
  <w:style w:type="character" w:customStyle="1" w:styleId="Heading7Char1">
    <w:name w:val="Heading 7 Char1"/>
    <w:rsid w:val="0099038B"/>
    <w:rPr>
      <w:rFonts w:ascii="Arial" w:hAnsi="Arial"/>
      <w:lang w:val="en-GB" w:eastAsia="ja-JP" w:bidi="ar-SA"/>
    </w:rPr>
  </w:style>
  <w:style w:type="character" w:customStyle="1" w:styleId="Heading8Char1">
    <w:name w:val="Heading 8 Char1"/>
    <w:rsid w:val="0099038B"/>
    <w:rPr>
      <w:rFonts w:ascii="Arial" w:hAnsi="Arial"/>
      <w:sz w:val="36"/>
      <w:lang w:val="en-GB" w:eastAsia="ja-JP" w:bidi="ar-SA"/>
    </w:rPr>
  </w:style>
  <w:style w:type="character" w:customStyle="1" w:styleId="ListChar1">
    <w:name w:val="List Char1"/>
    <w:rsid w:val="0099038B"/>
    <w:rPr>
      <w:lang w:val="en-GB" w:eastAsia="ja-JP" w:bidi="ar-SA"/>
    </w:rPr>
  </w:style>
  <w:style w:type="character" w:customStyle="1" w:styleId="CommentTextChar1">
    <w:name w:val="Comment Text Char1"/>
    <w:uiPriority w:val="99"/>
    <w:qFormat/>
    <w:rsid w:val="0099038B"/>
    <w:rPr>
      <w:lang w:val="en-GB" w:eastAsia="en-US" w:bidi="ar-SA"/>
    </w:rPr>
  </w:style>
  <w:style w:type="paragraph" w:customStyle="1" w:styleId="LD1">
    <w:name w:val="LD 1"/>
    <w:basedOn w:val="Normal"/>
    <w:uiPriority w:val="99"/>
    <w:rsid w:val="0099038B"/>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99038B"/>
    <w:pPr>
      <w:ind w:left="0" w:firstLine="0"/>
    </w:pPr>
    <w:rPr>
      <w:rFonts w:eastAsia="SimSun"/>
      <w:lang w:eastAsia="zh-CN"/>
    </w:rPr>
  </w:style>
  <w:style w:type="character" w:styleId="HTMLTypewriter">
    <w:name w:val="HTML Typewriter"/>
    <w:rsid w:val="0099038B"/>
    <w:rPr>
      <w:rFonts w:ascii="Courier New" w:eastAsia="Times New Roman" w:hAnsi="Courier New" w:cs="Courier New"/>
      <w:sz w:val="20"/>
      <w:szCs w:val="20"/>
    </w:rPr>
  </w:style>
  <w:style w:type="character" w:customStyle="1" w:styleId="H1">
    <w:name w:val="H1 (文字)"/>
    <w:rsid w:val="0099038B"/>
    <w:rPr>
      <w:rFonts w:ascii="Arial" w:eastAsia="MS Mincho" w:hAnsi="Arial"/>
      <w:sz w:val="36"/>
      <w:lang w:val="en-GB" w:eastAsia="ar-SA" w:bidi="ar-SA"/>
    </w:rPr>
  </w:style>
  <w:style w:type="character" w:customStyle="1" w:styleId="Head2A">
    <w:name w:val="Head2A (文字)"/>
    <w:rsid w:val="0099038B"/>
    <w:rPr>
      <w:rFonts w:ascii="Arial" w:eastAsia="MS Mincho" w:hAnsi="Arial"/>
      <w:sz w:val="32"/>
      <w:lang w:val="en-GB" w:eastAsia="ar-SA" w:bidi="ar-SA"/>
    </w:rPr>
  </w:style>
  <w:style w:type="character" w:customStyle="1" w:styleId="h4">
    <w:name w:val="h4 (文字)"/>
    <w:rsid w:val="0099038B"/>
    <w:rPr>
      <w:rFonts w:ascii="Arial" w:eastAsia="MS Mincho" w:hAnsi="Arial" w:cs="Arial"/>
      <w:color w:val="0000FF"/>
      <w:kern w:val="2"/>
      <w:sz w:val="24"/>
      <w:szCs w:val="28"/>
      <w:lang w:val="en-GB" w:eastAsia="ar-SA" w:bidi="ar-SA"/>
    </w:rPr>
  </w:style>
  <w:style w:type="character" w:customStyle="1" w:styleId="M5">
    <w:name w:val="M5 (文字)"/>
    <w:rsid w:val="0099038B"/>
    <w:rPr>
      <w:rFonts w:ascii="Arial" w:eastAsia="MS Mincho" w:hAnsi="Arial"/>
      <w:sz w:val="22"/>
      <w:lang w:val="en-GB" w:eastAsia="ar-SA" w:bidi="ar-SA"/>
    </w:rPr>
  </w:style>
  <w:style w:type="character" w:customStyle="1" w:styleId="T1">
    <w:name w:val="T1 (文字)"/>
    <w:rsid w:val="0099038B"/>
    <w:rPr>
      <w:rFonts w:ascii="Arial" w:eastAsia="MS Mincho" w:hAnsi="Arial"/>
      <w:lang w:val="en-GB" w:eastAsia="ar-SA" w:bidi="ar-SA"/>
    </w:rPr>
  </w:style>
  <w:style w:type="character" w:customStyle="1" w:styleId="headerodd">
    <w:name w:val="header odd (文字)"/>
    <w:rsid w:val="0099038B"/>
    <w:rPr>
      <w:rFonts w:ascii="Arial" w:eastAsia="MS Mincho" w:hAnsi="Arial"/>
      <w:b/>
      <w:sz w:val="18"/>
      <w:lang w:val="en-GB" w:eastAsia="ar-SA" w:bidi="ar-SA"/>
    </w:rPr>
  </w:style>
  <w:style w:type="paragraph" w:customStyle="1" w:styleId="HTML">
    <w:name w:val="HTML 書式付き"/>
    <w:basedOn w:val="Normal"/>
    <w:rsid w:val="0099038B"/>
    <w:pPr>
      <w:suppressAutoHyphens/>
    </w:pPr>
    <w:rPr>
      <w:rFonts w:ascii="Courier New" w:eastAsia="MS Mincho" w:hAnsi="Courier New" w:cs="Courier New"/>
      <w:lang w:eastAsia="ar-SA"/>
    </w:rPr>
  </w:style>
  <w:style w:type="character" w:customStyle="1" w:styleId="CommentReference1">
    <w:name w:val="Comment Reference1"/>
    <w:rsid w:val="0099038B"/>
    <w:rPr>
      <w:sz w:val="16"/>
    </w:rPr>
  </w:style>
  <w:style w:type="paragraph" w:customStyle="1" w:styleId="ListBullet1">
    <w:name w:val="List Bullet1"/>
    <w:basedOn w:val="Normal"/>
    <w:uiPriority w:val="99"/>
    <w:rsid w:val="0099038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9038B"/>
    <w:pPr>
      <w:tabs>
        <w:tab w:val="clear" w:pos="644"/>
        <w:tab w:val="num" w:pos="1494"/>
      </w:tabs>
      <w:ind w:left="851"/>
    </w:pPr>
  </w:style>
  <w:style w:type="paragraph" w:customStyle="1" w:styleId="ListBullet31">
    <w:name w:val="List Bullet 31"/>
    <w:basedOn w:val="ListBullet21"/>
    <w:uiPriority w:val="99"/>
    <w:rsid w:val="0099038B"/>
    <w:pPr>
      <w:ind w:left="1135"/>
    </w:pPr>
  </w:style>
  <w:style w:type="paragraph" w:customStyle="1" w:styleId="ListBullet41">
    <w:name w:val="List Bullet 41"/>
    <w:basedOn w:val="ListBullet31"/>
    <w:uiPriority w:val="99"/>
    <w:rsid w:val="0099038B"/>
    <w:pPr>
      <w:ind w:left="1418"/>
    </w:pPr>
  </w:style>
  <w:style w:type="paragraph" w:customStyle="1" w:styleId="ListBullet51">
    <w:name w:val="List Bullet 51"/>
    <w:basedOn w:val="ListBullet41"/>
    <w:uiPriority w:val="99"/>
    <w:rsid w:val="0099038B"/>
    <w:pPr>
      <w:ind w:left="1702"/>
    </w:pPr>
  </w:style>
  <w:style w:type="paragraph" w:customStyle="1" w:styleId="PlainText1">
    <w:name w:val="Plain Text1"/>
    <w:basedOn w:val="Normal"/>
    <w:uiPriority w:val="99"/>
    <w:rsid w:val="0099038B"/>
    <w:pPr>
      <w:suppressAutoHyphens/>
    </w:pPr>
    <w:rPr>
      <w:rFonts w:ascii="Courier New" w:eastAsia="MS Mincho" w:hAnsi="Courier New"/>
      <w:lang w:val="nb-NO" w:eastAsia="ar-SA"/>
    </w:rPr>
  </w:style>
  <w:style w:type="paragraph" w:customStyle="1" w:styleId="CommentText1">
    <w:name w:val="Comment Text1"/>
    <w:basedOn w:val="Normal"/>
    <w:uiPriority w:val="99"/>
    <w:rsid w:val="0099038B"/>
    <w:pPr>
      <w:suppressAutoHyphens/>
    </w:pPr>
    <w:rPr>
      <w:rFonts w:eastAsia="MS Mincho"/>
      <w:lang w:eastAsia="ar-SA"/>
    </w:rPr>
  </w:style>
  <w:style w:type="paragraph" w:customStyle="1" w:styleId="List31">
    <w:name w:val="List 31"/>
    <w:basedOn w:val="Normal"/>
    <w:uiPriority w:val="99"/>
    <w:rsid w:val="0099038B"/>
    <w:pPr>
      <w:suppressAutoHyphens/>
      <w:ind w:left="849" w:hanging="283"/>
    </w:pPr>
    <w:rPr>
      <w:rFonts w:eastAsia="MS Mincho"/>
      <w:lang w:eastAsia="ar-SA"/>
    </w:rPr>
  </w:style>
  <w:style w:type="paragraph" w:customStyle="1" w:styleId="List41">
    <w:name w:val="List 41"/>
    <w:basedOn w:val="List31"/>
    <w:uiPriority w:val="99"/>
    <w:rsid w:val="0099038B"/>
    <w:pPr>
      <w:ind w:left="1418" w:hanging="284"/>
    </w:pPr>
  </w:style>
  <w:style w:type="paragraph" w:customStyle="1" w:styleId="ListNumber1">
    <w:name w:val="List Number1"/>
    <w:basedOn w:val="List"/>
    <w:uiPriority w:val="99"/>
    <w:rsid w:val="0099038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9038B"/>
    <w:pPr>
      <w:ind w:left="851" w:hanging="284"/>
    </w:pPr>
  </w:style>
  <w:style w:type="paragraph" w:customStyle="1" w:styleId="List21">
    <w:name w:val="List 21"/>
    <w:basedOn w:val="List"/>
    <w:uiPriority w:val="99"/>
    <w:rsid w:val="0099038B"/>
    <w:pPr>
      <w:suppressAutoHyphens/>
      <w:ind w:left="851"/>
    </w:pPr>
    <w:rPr>
      <w:rFonts w:eastAsia="MS Mincho"/>
      <w:lang w:eastAsia="ar-SA"/>
    </w:rPr>
  </w:style>
  <w:style w:type="paragraph" w:customStyle="1" w:styleId="List51">
    <w:name w:val="List 51"/>
    <w:basedOn w:val="List41"/>
    <w:uiPriority w:val="99"/>
    <w:rsid w:val="0099038B"/>
    <w:pPr>
      <w:ind w:left="1702"/>
    </w:pPr>
  </w:style>
  <w:style w:type="paragraph" w:customStyle="1" w:styleId="NormalIndent1">
    <w:name w:val="Normal Indent1"/>
    <w:basedOn w:val="Normal"/>
    <w:uiPriority w:val="99"/>
    <w:rsid w:val="0099038B"/>
    <w:pPr>
      <w:suppressAutoHyphens/>
      <w:ind w:left="708"/>
    </w:pPr>
    <w:rPr>
      <w:rFonts w:eastAsia="MS Mincho"/>
      <w:lang w:eastAsia="ar-SA"/>
    </w:rPr>
  </w:style>
  <w:style w:type="paragraph" w:customStyle="1" w:styleId="NoteHeading1">
    <w:name w:val="Note Heading1"/>
    <w:basedOn w:val="Normal"/>
    <w:next w:val="Normal"/>
    <w:uiPriority w:val="99"/>
    <w:rsid w:val="0099038B"/>
    <w:pPr>
      <w:suppressAutoHyphens/>
    </w:pPr>
    <w:rPr>
      <w:rFonts w:eastAsia="MS Mincho"/>
      <w:lang w:eastAsia="ar-SA"/>
    </w:rPr>
  </w:style>
  <w:style w:type="paragraph" w:customStyle="1" w:styleId="numberedlist0">
    <w:name w:val="numbered list"/>
    <w:basedOn w:val="ListBullet"/>
    <w:uiPriority w:val="99"/>
    <w:rsid w:val="009903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99038B"/>
    <w:pPr>
      <w:tabs>
        <w:tab w:val="left" w:pos="1134"/>
      </w:tabs>
      <w:spacing w:after="0"/>
    </w:pPr>
    <w:rPr>
      <w:rFonts w:eastAsia="MS Mincho"/>
      <w:lang w:eastAsia="en-GB"/>
    </w:rPr>
  </w:style>
  <w:style w:type="paragraph" w:customStyle="1" w:styleId="Meetingcaption">
    <w:name w:val="Meeting caption"/>
    <w:basedOn w:val="Normal"/>
    <w:uiPriority w:val="99"/>
    <w:rsid w:val="009903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99038B"/>
    <w:pPr>
      <w:spacing w:after="240"/>
      <w:jc w:val="both"/>
    </w:pPr>
    <w:rPr>
      <w:rFonts w:ascii="Helvetica" w:eastAsia="SimSun" w:hAnsi="Helvetica"/>
      <w:lang w:eastAsia="en-GB"/>
    </w:rPr>
  </w:style>
  <w:style w:type="paragraph" w:customStyle="1" w:styleId="h61">
    <w:name w:val="h6"/>
    <w:basedOn w:val="Normal"/>
    <w:uiPriority w:val="99"/>
    <w:rsid w:val="0099038B"/>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99038B"/>
    <w:pPr>
      <w:keepNext/>
      <w:spacing w:after="0"/>
      <w:jc w:val="center"/>
    </w:pPr>
    <w:rPr>
      <w:rFonts w:ascii="Arial" w:eastAsia="Batang" w:hAnsi="Arial" w:cs="Arial"/>
      <w:b/>
      <w:bCs/>
      <w:sz w:val="18"/>
      <w:szCs w:val="18"/>
      <w:lang w:val="en-US" w:eastAsia="en-GB"/>
    </w:rPr>
  </w:style>
  <w:style w:type="character" w:customStyle="1" w:styleId="h4CharChar">
    <w:name w:val="h4 Char Char"/>
    <w:rsid w:val="0099038B"/>
    <w:rPr>
      <w:rFonts w:ascii="Arial" w:hAnsi="Arial"/>
      <w:sz w:val="24"/>
      <w:lang w:val="en-GB" w:eastAsia="ja-JP" w:bidi="ar-SA"/>
    </w:rPr>
  </w:style>
  <w:style w:type="paragraph" w:customStyle="1" w:styleId="NormalAfter3pt">
    <w:name w:val="Normal + After:  3 pt"/>
    <w:basedOn w:val="Normal"/>
    <w:uiPriority w:val="99"/>
    <w:rsid w:val="0099038B"/>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038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9038B"/>
    <w:rPr>
      <w:rFonts w:ascii="Arial" w:eastAsia="MS Mincho" w:hAnsi="Arial"/>
      <w:sz w:val="22"/>
      <w:lang w:val="en-GB" w:eastAsia="en-US" w:bidi="ar-SA"/>
    </w:rPr>
  </w:style>
  <w:style w:type="paragraph" w:customStyle="1" w:styleId="Revision2">
    <w:name w:val="Revision2"/>
    <w:hidden/>
    <w:uiPriority w:val="99"/>
    <w:semiHidden/>
    <w:qFormat/>
    <w:rsid w:val="0099038B"/>
    <w:rPr>
      <w:rFonts w:ascii="Times New Roman" w:eastAsia="MS Mincho" w:hAnsi="Times New Roman"/>
      <w:lang w:val="en-GB" w:eastAsia="en-US"/>
    </w:rPr>
  </w:style>
  <w:style w:type="paragraph" w:customStyle="1" w:styleId="ListParagraph1">
    <w:name w:val="List Paragraph1"/>
    <w:basedOn w:val="Normal"/>
    <w:uiPriority w:val="99"/>
    <w:qFormat/>
    <w:rsid w:val="0099038B"/>
    <w:pPr>
      <w:ind w:left="720"/>
      <w:contextualSpacing/>
    </w:pPr>
    <w:rPr>
      <w:rFonts w:eastAsia="SimSun"/>
      <w:lang w:eastAsia="en-GB"/>
    </w:rPr>
  </w:style>
  <w:style w:type="paragraph" w:customStyle="1" w:styleId="HTML1">
    <w:name w:val="HTML 書式付き1"/>
    <w:basedOn w:val="Normal"/>
    <w:uiPriority w:val="99"/>
    <w:rsid w:val="0099038B"/>
    <w:pPr>
      <w:suppressAutoHyphens/>
    </w:pPr>
    <w:rPr>
      <w:rFonts w:ascii="Courier New" w:eastAsia="MS Mincho" w:hAnsi="Courier New" w:cs="Courier New"/>
      <w:lang w:eastAsia="ar-SA"/>
    </w:rPr>
  </w:style>
  <w:style w:type="character" w:customStyle="1" w:styleId="THC">
    <w:name w:val="TH C"/>
    <w:rsid w:val="0099038B"/>
    <w:rPr>
      <w:rFonts w:ascii="Arial" w:eastAsia="MS Mincho" w:hAnsi="Arial" w:cs="Arial"/>
      <w:b/>
      <w:bCs/>
      <w:lang w:val="en-GB" w:eastAsia="ja-JP"/>
    </w:rPr>
  </w:style>
  <w:style w:type="character" w:customStyle="1" w:styleId="Heading4C">
    <w:name w:val="Heading 4 C"/>
    <w:rsid w:val="0099038B"/>
    <w:rPr>
      <w:rFonts w:ascii="Arial" w:hAnsi="Arial"/>
      <w:sz w:val="24"/>
      <w:szCs w:val="28"/>
      <w:lang w:val="en-GB" w:eastAsia="en-US" w:bidi="ar-SA"/>
    </w:rPr>
  </w:style>
  <w:style w:type="character" w:customStyle="1" w:styleId="Titre3">
    <w:name w:val="Titre 3"/>
    <w:rsid w:val="0099038B"/>
    <w:rPr>
      <w:rFonts w:ascii="Arial" w:hAnsi="Arial"/>
      <w:sz w:val="28"/>
      <w:szCs w:val="28"/>
      <w:lang w:val="en-GB" w:eastAsia="en-GB"/>
    </w:rPr>
  </w:style>
  <w:style w:type="character" w:customStyle="1" w:styleId="h51">
    <w:name w:val="h5 1"/>
    <w:rsid w:val="0099038B"/>
    <w:rPr>
      <w:rFonts w:ascii="Arial" w:eastAsia="MS Mincho" w:hAnsi="Arial"/>
      <w:sz w:val="22"/>
      <w:lang w:val="en-GB" w:eastAsia="en-US" w:bidi="ar-SA"/>
    </w:rPr>
  </w:style>
  <w:style w:type="character" w:customStyle="1" w:styleId="st1">
    <w:name w:val="st1"/>
    <w:rsid w:val="009903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038B"/>
    <w:rPr>
      <w:rFonts w:ascii="Arial" w:hAnsi="Arial"/>
      <w:sz w:val="24"/>
      <w:szCs w:val="28"/>
      <w:lang w:val="en-GB" w:eastAsia="en-US"/>
    </w:rPr>
  </w:style>
  <w:style w:type="character" w:customStyle="1" w:styleId="T1Char5">
    <w:name w:val="T1 Char5"/>
    <w:aliases w:val="Header 6 Char Char5"/>
    <w:rsid w:val="0099038B"/>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9038B"/>
    <w:rPr>
      <w:rFonts w:ascii="Arial" w:hAnsi="Arial"/>
      <w:sz w:val="24"/>
      <w:szCs w:val="28"/>
      <w:lang w:val="en-GB"/>
    </w:rPr>
  </w:style>
  <w:style w:type="character" w:customStyle="1" w:styleId="ListChar">
    <w:name w:val="List Char"/>
    <w:rsid w:val="0099038B"/>
    <w:rPr>
      <w:lang w:val="en-GB" w:eastAsia="ar-SA" w:bidi="ar-SA"/>
    </w:rPr>
  </w:style>
  <w:style w:type="character" w:customStyle="1" w:styleId="Heading6Char3">
    <w:name w:val="Heading 6 Char3"/>
    <w:aliases w:val="T1 Char10,Header 6 Char1"/>
    <w:rsid w:val="0099038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038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038B"/>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038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038B"/>
    <w:rPr>
      <w:rFonts w:ascii="Arial" w:eastAsia="MS Mincho" w:hAnsi="Arial"/>
      <w:sz w:val="22"/>
      <w:lang w:val="en-GB" w:eastAsia="en-US" w:bidi="ar-SA"/>
    </w:rPr>
  </w:style>
  <w:style w:type="character" w:customStyle="1" w:styleId="T1Car">
    <w:name w:val="T1 Car"/>
    <w:aliases w:val="Header 6 Car Car"/>
    <w:rsid w:val="0099038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038B"/>
    <w:rPr>
      <w:rFonts w:ascii="Arial" w:eastAsia="MS Mincho" w:hAnsi="Arial"/>
      <w:b/>
      <w:noProof/>
      <w:sz w:val="18"/>
      <w:lang w:val="en-GB" w:eastAsia="en-US" w:bidi="ar-SA"/>
    </w:rPr>
  </w:style>
  <w:style w:type="character" w:customStyle="1" w:styleId="T1Char6">
    <w:name w:val="T1 Char6"/>
    <w:aliases w:val="Header 6 Char Char6"/>
    <w:rsid w:val="0099038B"/>
  </w:style>
  <w:style w:type="character" w:customStyle="1" w:styleId="Head2AZchn">
    <w:name w:val="Head2A Zchn"/>
    <w:aliases w:val="2 Zchn,H2 Zchn,h2 Zchn,DO NOT USE_h2 Zchn,h21 Zchn,UNDERRUBRIK 1-2 Zchn Zchn"/>
    <w:rsid w:val="0099038B"/>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03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038B"/>
    <w:rPr>
      <w:rFonts w:ascii="Arial" w:hAnsi="Arial"/>
      <w:sz w:val="22"/>
      <w:lang w:val="en-GB" w:eastAsia="en-GB" w:bidi="ar-SA"/>
    </w:rPr>
  </w:style>
  <w:style w:type="character" w:customStyle="1" w:styleId="T1Zchn">
    <w:name w:val="T1 Zchn"/>
    <w:aliases w:val="Header 6 Zchn Zchn"/>
    <w:rsid w:val="0099038B"/>
  </w:style>
  <w:style w:type="character" w:customStyle="1" w:styleId="Heading6Char2">
    <w:name w:val="Heading 6 Char2"/>
    <w:rsid w:val="0099038B"/>
  </w:style>
  <w:style w:type="character" w:customStyle="1" w:styleId="T1Char8">
    <w:name w:val="T1 Char8"/>
    <w:aliases w:val="Header 6 Char Char7"/>
    <w:rsid w:val="0099038B"/>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038B"/>
    <w:rPr>
      <w:rFonts w:ascii="Arial" w:hAnsi="Arial"/>
      <w:sz w:val="24"/>
      <w:szCs w:val="28"/>
      <w:lang w:val="en-GB" w:eastAsia="en-US"/>
    </w:rPr>
  </w:style>
  <w:style w:type="character" w:customStyle="1" w:styleId="T1Char7">
    <w:name w:val="T1 Char7"/>
    <w:aliases w:val="Header 6 Char Char8"/>
    <w:rsid w:val="0099038B"/>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03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038B"/>
    <w:rPr>
      <w:rFonts w:ascii="Arial" w:hAnsi="Arial" w:cs="Arial"/>
      <w:sz w:val="24"/>
      <w:szCs w:val="24"/>
      <w:lang w:val="en-GB" w:eastAsia="en-US" w:bidi="he-IL"/>
    </w:rPr>
  </w:style>
  <w:style w:type="character" w:customStyle="1" w:styleId="T1Char9">
    <w:name w:val="T1 Char9"/>
    <w:aliases w:val="Header 6 Char Char9"/>
    <w:rsid w:val="0099038B"/>
    <w:rPr>
      <w:rFonts w:ascii="Arial" w:hAnsi="Arial" w:cs="Arial"/>
      <w:lang w:val="en-GB" w:eastAsia="en-US" w:bidi="he-IL"/>
    </w:rPr>
  </w:style>
  <w:style w:type="character" w:customStyle="1" w:styleId="List2Char">
    <w:name w:val="List 2 Char"/>
    <w:link w:val="List2"/>
    <w:qFormat/>
    <w:rsid w:val="0099038B"/>
    <w:rPr>
      <w:rFonts w:ascii="Times New Roman" w:hAnsi="Times New Roman"/>
      <w:lang w:val="en-GB" w:eastAsia="en-US"/>
    </w:rPr>
  </w:style>
  <w:style w:type="character" w:customStyle="1" w:styleId="CommentSubjectChar2">
    <w:name w:val="Comment Subject Char2"/>
    <w:rsid w:val="0099038B"/>
    <w:rPr>
      <w:rFonts w:eastAsia="Times New Roman"/>
      <w:b/>
      <w:bCs/>
      <w:lang w:val="en-GB"/>
    </w:rPr>
  </w:style>
  <w:style w:type="paragraph" w:customStyle="1" w:styleId="20">
    <w:name w:val="変更箇所2"/>
    <w:hidden/>
    <w:uiPriority w:val="99"/>
    <w:semiHidden/>
    <w:rsid w:val="0099038B"/>
    <w:rPr>
      <w:rFonts w:ascii="Times New Roman" w:eastAsia="MS Mincho" w:hAnsi="Times New Roman"/>
      <w:lang w:val="en-GB" w:eastAsia="en-US"/>
    </w:rPr>
  </w:style>
  <w:style w:type="paragraph" w:customStyle="1" w:styleId="HTML2">
    <w:name w:val="HTML 書式付き2"/>
    <w:basedOn w:val="Normal"/>
    <w:uiPriority w:val="99"/>
    <w:rsid w:val="0099038B"/>
    <w:pPr>
      <w:suppressAutoHyphens/>
    </w:pPr>
    <w:rPr>
      <w:rFonts w:ascii="Courier New" w:eastAsia="MS Mincho" w:hAnsi="Courier New" w:cs="Courier New"/>
      <w:lang w:eastAsia="ar-SA"/>
    </w:rPr>
  </w:style>
  <w:style w:type="paragraph" w:customStyle="1" w:styleId="3">
    <w:name w:val="修订3"/>
    <w:hidden/>
    <w:semiHidden/>
    <w:rsid w:val="0099038B"/>
    <w:rPr>
      <w:rFonts w:ascii="Times New Roman" w:eastAsia="Batang" w:hAnsi="Times New Roman"/>
      <w:lang w:val="en-GB" w:eastAsia="en-US"/>
    </w:rPr>
  </w:style>
  <w:style w:type="paragraph" w:customStyle="1" w:styleId="TableofFigures11">
    <w:name w:val="Table of Figures11"/>
    <w:basedOn w:val="Normal"/>
    <w:next w:val="Normal"/>
    <w:uiPriority w:val="99"/>
    <w:rsid w:val="0099038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038B"/>
    <w:rPr>
      <w:rFonts w:ascii="Arial" w:eastAsia="Times New Roman" w:hAnsi="Arial"/>
      <w:sz w:val="36"/>
      <w:lang w:val="en-GB"/>
    </w:rPr>
  </w:style>
  <w:style w:type="paragraph" w:styleId="Subtitle">
    <w:name w:val="Subtitle"/>
    <w:basedOn w:val="Normal"/>
    <w:next w:val="Normal"/>
    <w:link w:val="SubtitleChar"/>
    <w:uiPriority w:val="11"/>
    <w:qFormat/>
    <w:rsid w:val="0099038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99038B"/>
    <w:rPr>
      <w:rFonts w:ascii="Cambria" w:eastAsia="PMingLiU" w:hAnsi="Cambria"/>
      <w:i/>
      <w:iCs/>
      <w:sz w:val="24"/>
      <w:szCs w:val="24"/>
      <w:lang w:val="en-GB" w:eastAsia="en-US"/>
    </w:rPr>
  </w:style>
  <w:style w:type="paragraph" w:styleId="NoSpacing">
    <w:name w:val="No Spacing"/>
    <w:basedOn w:val="Normal"/>
    <w:link w:val="NoSpacingChar"/>
    <w:uiPriority w:val="1"/>
    <w:qFormat/>
    <w:rsid w:val="0099038B"/>
    <w:pPr>
      <w:spacing w:after="0"/>
      <w:jc w:val="both"/>
    </w:pPr>
    <w:rPr>
      <w:rFonts w:ascii="Arial" w:eastAsia="PMingLiU" w:hAnsi="Arial"/>
      <w:lang w:eastAsia="x-none"/>
    </w:rPr>
  </w:style>
  <w:style w:type="character" w:customStyle="1" w:styleId="NoSpacingChar">
    <w:name w:val="No Spacing Char"/>
    <w:link w:val="NoSpacing"/>
    <w:uiPriority w:val="1"/>
    <w:rsid w:val="0099038B"/>
    <w:rPr>
      <w:rFonts w:ascii="Arial" w:eastAsia="PMingLiU" w:hAnsi="Arial"/>
      <w:lang w:val="en-GB" w:eastAsia="x-none"/>
    </w:rPr>
  </w:style>
  <w:style w:type="paragraph" w:styleId="Quote">
    <w:name w:val="Quote"/>
    <w:basedOn w:val="Normal"/>
    <w:next w:val="Normal"/>
    <w:link w:val="QuoteChar"/>
    <w:uiPriority w:val="29"/>
    <w:qFormat/>
    <w:rsid w:val="0099038B"/>
    <w:pPr>
      <w:jc w:val="both"/>
    </w:pPr>
    <w:rPr>
      <w:rFonts w:ascii="Arial" w:eastAsia="PMingLiU" w:hAnsi="Arial"/>
      <w:i/>
      <w:iCs/>
    </w:rPr>
  </w:style>
  <w:style w:type="character" w:customStyle="1" w:styleId="QuoteChar">
    <w:name w:val="Quote Char"/>
    <w:basedOn w:val="DefaultParagraphFont"/>
    <w:link w:val="Quote"/>
    <w:uiPriority w:val="29"/>
    <w:rsid w:val="0099038B"/>
    <w:rPr>
      <w:rFonts w:ascii="Arial" w:eastAsia="PMingLiU" w:hAnsi="Arial"/>
      <w:i/>
      <w:iCs/>
      <w:lang w:val="en-GB" w:eastAsia="en-US"/>
    </w:rPr>
  </w:style>
  <w:style w:type="paragraph" w:styleId="IntenseQuote">
    <w:name w:val="Intense Quote"/>
    <w:basedOn w:val="Normal"/>
    <w:next w:val="Normal"/>
    <w:link w:val="IntenseQuoteChar"/>
    <w:uiPriority w:val="30"/>
    <w:qFormat/>
    <w:rsid w:val="0099038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9038B"/>
    <w:rPr>
      <w:rFonts w:ascii="Arial" w:eastAsia="PMingLiU" w:hAnsi="Arial"/>
      <w:b/>
      <w:bCs/>
      <w:i/>
      <w:iCs/>
      <w:color w:val="4F81BD"/>
      <w:lang w:val="en-GB" w:eastAsia="en-US"/>
    </w:rPr>
  </w:style>
  <w:style w:type="character" w:styleId="SubtleEmphasis">
    <w:name w:val="Subtle Emphasis"/>
    <w:uiPriority w:val="19"/>
    <w:qFormat/>
    <w:rsid w:val="0099038B"/>
    <w:rPr>
      <w:i/>
      <w:iCs/>
      <w:color w:val="808080"/>
    </w:rPr>
  </w:style>
  <w:style w:type="character" w:styleId="IntenseEmphasis">
    <w:name w:val="Intense Emphasis"/>
    <w:uiPriority w:val="21"/>
    <w:qFormat/>
    <w:rsid w:val="0099038B"/>
    <w:rPr>
      <w:b/>
      <w:bCs/>
      <w:i/>
      <w:iCs/>
      <w:color w:val="4F81BD"/>
    </w:rPr>
  </w:style>
  <w:style w:type="character" w:styleId="SubtleReference">
    <w:name w:val="Subtle Reference"/>
    <w:uiPriority w:val="31"/>
    <w:qFormat/>
    <w:rsid w:val="0099038B"/>
    <w:rPr>
      <w:smallCaps/>
      <w:color w:val="C0504D"/>
      <w:u w:val="single"/>
    </w:rPr>
  </w:style>
  <w:style w:type="character" w:styleId="IntenseReference">
    <w:name w:val="Intense Reference"/>
    <w:uiPriority w:val="32"/>
    <w:qFormat/>
    <w:rsid w:val="0099038B"/>
    <w:rPr>
      <w:b/>
      <w:bCs/>
      <w:smallCaps/>
      <w:color w:val="C0504D"/>
      <w:spacing w:val="5"/>
      <w:u w:val="single"/>
    </w:rPr>
  </w:style>
  <w:style w:type="paragraph" w:styleId="TOCHeading">
    <w:name w:val="TOC Heading"/>
    <w:basedOn w:val="Heading1"/>
    <w:next w:val="Normal"/>
    <w:uiPriority w:val="39"/>
    <w:unhideWhenUsed/>
    <w:qFormat/>
    <w:rsid w:val="0099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9038B"/>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9038B"/>
    <w:rPr>
      <w:rFonts w:ascii="Times New Roman" w:eastAsia="PMingLiU" w:hAnsi="Times New Roman"/>
      <w:lang w:val="en-GB" w:eastAsia="x-none" w:bidi="en-US"/>
    </w:rPr>
  </w:style>
  <w:style w:type="paragraph" w:customStyle="1" w:styleId="Highlight">
    <w:name w:val="Highlight"/>
    <w:basedOn w:val="Normal"/>
    <w:uiPriority w:val="99"/>
    <w:qFormat/>
    <w:rsid w:val="0099038B"/>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99038B"/>
    <w:pPr>
      <w:numPr>
        <w:numId w:val="7"/>
      </w:numPr>
      <w:overflowPunct w:val="0"/>
      <w:autoSpaceDE w:val="0"/>
      <w:autoSpaceDN w:val="0"/>
      <w:adjustRightInd w:val="0"/>
      <w:spacing w:before="60"/>
      <w:textAlignment w:val="baseline"/>
    </w:pPr>
  </w:style>
  <w:style w:type="paragraph" w:customStyle="1" w:styleId="List20">
    <w:name w:val="List2"/>
    <w:basedOn w:val="List1"/>
    <w:uiPriority w:val="99"/>
    <w:qFormat/>
    <w:rsid w:val="0099038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9038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038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9038B"/>
    <w:rPr>
      <w:rFonts w:ascii="Times New Roman" w:hAnsi="Times New Roman"/>
      <w:sz w:val="16"/>
      <w:szCs w:val="16"/>
      <w:lang w:val="en-GB" w:eastAsia="en-GB"/>
    </w:rPr>
  </w:style>
  <w:style w:type="numbering" w:customStyle="1" w:styleId="Style1">
    <w:name w:val="Style1"/>
    <w:uiPriority w:val="99"/>
    <w:rsid w:val="0099038B"/>
    <w:pPr>
      <w:numPr>
        <w:numId w:val="8"/>
      </w:numPr>
    </w:pPr>
  </w:style>
  <w:style w:type="table" w:customStyle="1" w:styleId="SGSTableBasic2">
    <w:name w:val="SGS Table Basic 2"/>
    <w:basedOn w:val="TableNormal"/>
    <w:uiPriority w:val="99"/>
    <w:qFormat/>
    <w:rsid w:val="0099038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038B"/>
    <w:pPr>
      <w:numPr>
        <w:numId w:val="9"/>
      </w:numPr>
    </w:pPr>
  </w:style>
  <w:style w:type="table" w:styleId="TableClassic2">
    <w:name w:val="Table Classic 2"/>
    <w:basedOn w:val="TableNormal"/>
    <w:rsid w:val="0099038B"/>
    <w:rPr>
      <w:rFonts w:ascii="Times New Roman" w:eastAsia="PMingLiU"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9038B"/>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9038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9038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038B"/>
    <w:rPr>
      <w:rFonts w:ascii="Arial" w:hAnsi="Arial"/>
      <w:sz w:val="36"/>
      <w:lang w:val="en-GB" w:eastAsia="en-US"/>
    </w:rPr>
  </w:style>
  <w:style w:type="paragraph" w:customStyle="1" w:styleId="30">
    <w:name w:val="変更箇所3"/>
    <w:hidden/>
    <w:uiPriority w:val="99"/>
    <w:semiHidden/>
    <w:rsid w:val="0099038B"/>
    <w:rPr>
      <w:rFonts w:ascii="Times New Roman" w:eastAsia="MS Mincho" w:hAnsi="Times New Roman"/>
      <w:lang w:val="en-GB" w:eastAsia="en-US"/>
    </w:rPr>
  </w:style>
  <w:style w:type="paragraph" w:customStyle="1" w:styleId="HTML3">
    <w:name w:val="HTML 書式付き3"/>
    <w:basedOn w:val="Normal"/>
    <w:uiPriority w:val="99"/>
    <w:rsid w:val="0099038B"/>
    <w:pPr>
      <w:suppressAutoHyphens/>
    </w:pPr>
    <w:rPr>
      <w:rFonts w:ascii="Courier New" w:eastAsia="MS Mincho" w:hAnsi="Courier New" w:cs="Courier New"/>
      <w:lang w:eastAsia="ar-SA"/>
    </w:rPr>
  </w:style>
  <w:style w:type="character" w:customStyle="1" w:styleId="CommentSubjectChar3">
    <w:name w:val="Comment Subject Char3"/>
    <w:rsid w:val="0099038B"/>
    <w:rPr>
      <w:rFonts w:ascii="Times New Roman" w:hAnsi="Times New Roman"/>
      <w:b/>
      <w:bCs/>
      <w:lang w:val="en-GB" w:eastAsia="en-US"/>
    </w:rPr>
  </w:style>
  <w:style w:type="character" w:customStyle="1" w:styleId="hps">
    <w:name w:val="hps"/>
    <w:rsid w:val="0099038B"/>
  </w:style>
  <w:style w:type="character" w:customStyle="1" w:styleId="im-content1">
    <w:name w:val="im-content1"/>
    <w:rsid w:val="0099038B"/>
    <w:rPr>
      <w:color w:val="333333"/>
    </w:rPr>
  </w:style>
  <w:style w:type="paragraph" w:customStyle="1" w:styleId="MediumGrid21">
    <w:name w:val="Medium Grid 21"/>
    <w:basedOn w:val="Normal"/>
    <w:link w:val="MediumGrid2Char"/>
    <w:uiPriority w:val="1"/>
    <w:qFormat/>
    <w:rsid w:val="0099038B"/>
    <w:pPr>
      <w:spacing w:after="0"/>
      <w:jc w:val="both"/>
    </w:pPr>
    <w:rPr>
      <w:rFonts w:ascii="Arial" w:eastAsia="PMingLiU" w:hAnsi="Arial"/>
      <w:lang w:eastAsia="x-none"/>
    </w:rPr>
  </w:style>
  <w:style w:type="character" w:customStyle="1" w:styleId="MediumGrid2Char">
    <w:name w:val="Medium Grid 2 Char"/>
    <w:link w:val="MediumGrid21"/>
    <w:uiPriority w:val="1"/>
    <w:rsid w:val="0099038B"/>
    <w:rPr>
      <w:rFonts w:ascii="Arial" w:eastAsia="PMingLiU" w:hAnsi="Arial"/>
      <w:lang w:val="en-GB" w:eastAsia="x-none"/>
    </w:rPr>
  </w:style>
  <w:style w:type="character" w:customStyle="1" w:styleId="ColorfulGrid-Accent1Char">
    <w:name w:val="Colorful Grid - Accent 1 Char"/>
    <w:link w:val="ColorfulGrid-Accent1"/>
    <w:uiPriority w:val="29"/>
    <w:rsid w:val="0099038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9038B"/>
    <w:rPr>
      <w:rFonts w:ascii="Arial" w:eastAsia="PMingLiU" w:hAnsi="Arial"/>
      <w:b/>
      <w:bCs/>
      <w:i/>
      <w:iCs/>
      <w:color w:val="4F81BD"/>
      <w:lang w:val="en-GB" w:eastAsia="en-US"/>
    </w:rPr>
  </w:style>
  <w:style w:type="character" w:customStyle="1" w:styleId="PlainTable31">
    <w:name w:val="Plain Table 31"/>
    <w:uiPriority w:val="19"/>
    <w:qFormat/>
    <w:rsid w:val="0099038B"/>
    <w:rPr>
      <w:i/>
      <w:iCs/>
      <w:color w:val="808080"/>
    </w:rPr>
  </w:style>
  <w:style w:type="character" w:customStyle="1" w:styleId="PlainTable41">
    <w:name w:val="Plain Table 41"/>
    <w:uiPriority w:val="21"/>
    <w:qFormat/>
    <w:rsid w:val="0099038B"/>
    <w:rPr>
      <w:b/>
      <w:bCs/>
      <w:i/>
      <w:iCs/>
      <w:color w:val="4F81BD"/>
    </w:rPr>
  </w:style>
  <w:style w:type="character" w:customStyle="1" w:styleId="PlainTable51">
    <w:name w:val="Plain Table 51"/>
    <w:uiPriority w:val="31"/>
    <w:qFormat/>
    <w:rsid w:val="0099038B"/>
    <w:rPr>
      <w:smallCaps/>
      <w:color w:val="C0504D"/>
      <w:u w:val="single"/>
    </w:rPr>
  </w:style>
  <w:style w:type="character" w:customStyle="1" w:styleId="TableGridLight1">
    <w:name w:val="Table Grid Light1"/>
    <w:uiPriority w:val="32"/>
    <w:qFormat/>
    <w:rsid w:val="0099038B"/>
    <w:rPr>
      <w:b/>
      <w:bCs/>
      <w:smallCaps/>
      <w:color w:val="C0504D"/>
      <w:spacing w:val="5"/>
      <w:u w:val="single"/>
    </w:rPr>
  </w:style>
  <w:style w:type="character" w:customStyle="1" w:styleId="GridTable1Light1">
    <w:name w:val="Grid Table 1 Light1"/>
    <w:uiPriority w:val="33"/>
    <w:qFormat/>
    <w:rsid w:val="0099038B"/>
    <w:rPr>
      <w:b/>
      <w:bCs/>
      <w:smallCaps/>
      <w:spacing w:val="5"/>
    </w:rPr>
  </w:style>
  <w:style w:type="paragraph" w:customStyle="1" w:styleId="GridTable31">
    <w:name w:val="Grid Table 31"/>
    <w:basedOn w:val="Heading1"/>
    <w:next w:val="Normal"/>
    <w:uiPriority w:val="39"/>
    <w:unhideWhenUsed/>
    <w:qFormat/>
    <w:rsid w:val="0099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903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903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99038B"/>
    <w:rPr>
      <w:rFonts w:ascii="Times New Roman" w:eastAsia="Batang" w:hAnsi="Times New Roman"/>
      <w:lang w:val="en-GB" w:eastAsia="en-US"/>
    </w:rPr>
  </w:style>
  <w:style w:type="paragraph" w:customStyle="1" w:styleId="4">
    <w:name w:val="修订4"/>
    <w:hidden/>
    <w:semiHidden/>
    <w:qFormat/>
    <w:rsid w:val="0099038B"/>
    <w:rPr>
      <w:rFonts w:ascii="Times New Roman" w:eastAsia="Batang" w:hAnsi="Times New Roman"/>
      <w:lang w:val="en-GB" w:eastAsia="en-US"/>
    </w:rPr>
  </w:style>
  <w:style w:type="paragraph" w:customStyle="1" w:styleId="tac1">
    <w:name w:val="tac"/>
    <w:basedOn w:val="Normal"/>
    <w:uiPriority w:val="99"/>
    <w:rsid w:val="0099038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99038B"/>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99038B"/>
    <w:rPr>
      <w:rFonts w:ascii="Arial" w:hAnsi="Arial"/>
      <w:b/>
      <w:lang w:val="en-GB" w:eastAsia="en-US"/>
    </w:rPr>
  </w:style>
  <w:style w:type="paragraph" w:customStyle="1" w:styleId="TN">
    <w:name w:val="TN"/>
    <w:basedOn w:val="Normal"/>
    <w:qFormat/>
    <w:rsid w:val="0099038B"/>
    <w:pPr>
      <w:keepNext/>
      <w:keepLines/>
      <w:spacing w:after="0"/>
      <w:ind w:left="851" w:hanging="851"/>
    </w:pPr>
    <w:rPr>
      <w:rFonts w:ascii="Arial" w:eastAsia="SimSun" w:hAnsi="Arial"/>
      <w:sz w:val="18"/>
    </w:rPr>
  </w:style>
  <w:style w:type="character" w:customStyle="1" w:styleId="search-word-mail">
    <w:name w:val="search-word-mail"/>
    <w:rsid w:val="0099038B"/>
  </w:style>
  <w:style w:type="paragraph" w:customStyle="1" w:styleId="TB1">
    <w:name w:val="TB1"/>
    <w:basedOn w:val="Normal"/>
    <w:qFormat/>
    <w:rsid w:val="0099038B"/>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9038B"/>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99038B"/>
    <w:rPr>
      <w:rFonts w:ascii="Times New Roman" w:hAnsi="Times New Roman"/>
      <w:lang w:val="en-GB" w:eastAsia="en-US"/>
    </w:rPr>
  </w:style>
  <w:style w:type="character" w:styleId="HTMLAcronym">
    <w:name w:val="HTML Acronym"/>
    <w:uiPriority w:val="99"/>
    <w:unhideWhenUsed/>
    <w:qFormat/>
    <w:rsid w:val="0099038B"/>
  </w:style>
  <w:style w:type="character" w:customStyle="1" w:styleId="MTDisplayEquationZchn">
    <w:name w:val="MTDisplayEquation Zchn"/>
    <w:link w:val="MTDisplayEquation"/>
    <w:rsid w:val="0099038B"/>
    <w:rPr>
      <w:rFonts w:ascii="Times New Roman" w:hAnsi="Times New Roman"/>
      <w:lang w:val="en-GB" w:eastAsia="en-GB"/>
    </w:rPr>
  </w:style>
  <w:style w:type="character" w:customStyle="1" w:styleId="ListBullet2Char">
    <w:name w:val="List Bullet 2 Char"/>
    <w:aliases w:val="lb2 Char"/>
    <w:link w:val="ListBullet2"/>
    <w:qFormat/>
    <w:rsid w:val="0099038B"/>
    <w:rPr>
      <w:rFonts w:ascii="Times New Roman" w:hAnsi="Times New Roman"/>
      <w:lang w:val="en-GB" w:eastAsia="en-US"/>
    </w:rPr>
  </w:style>
  <w:style w:type="paragraph" w:customStyle="1" w:styleId="-31">
    <w:name w:val="深色列表 - 着色 31"/>
    <w:hidden/>
    <w:uiPriority w:val="99"/>
    <w:semiHidden/>
    <w:rsid w:val="0099038B"/>
    <w:rPr>
      <w:rFonts w:ascii="Times New Roman" w:eastAsia="MS Mincho" w:hAnsi="Times New Roman"/>
      <w:lang w:val="en-GB" w:eastAsia="en-US"/>
    </w:rPr>
  </w:style>
  <w:style w:type="character" w:customStyle="1" w:styleId="T1Char1">
    <w:name w:val="T1 Char1"/>
    <w:aliases w:val="Header 6 Char Char1,Heading 6 Char1"/>
    <w:qFormat/>
    <w:rsid w:val="0099038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99038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9038B"/>
    <w:rPr>
      <w:rFonts w:ascii="Arial" w:hAnsi="Arial"/>
      <w:sz w:val="22"/>
      <w:lang w:val="en-GB" w:eastAsia="ja-JP" w:bidi="ar-SA"/>
    </w:rPr>
  </w:style>
  <w:style w:type="paragraph" w:customStyle="1" w:styleId="contribution">
    <w:name w:val="contribution"/>
    <w:basedOn w:val="Heading1"/>
    <w:uiPriority w:val="99"/>
    <w:semiHidden/>
    <w:rsid w:val="009903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99038B"/>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99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99038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9038B"/>
    <w:rPr>
      <w:rFonts w:ascii="Arial" w:eastAsia="Arial" w:hAnsi="Arial"/>
      <w:sz w:val="28"/>
      <w:lang w:val="en-GB" w:eastAsia="en-US"/>
    </w:rPr>
  </w:style>
  <w:style w:type="character" w:customStyle="1" w:styleId="textbodybold1">
    <w:name w:val="textbodybold1"/>
    <w:rsid w:val="0099038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9038B"/>
    <w:rPr>
      <w:vanish w:val="0"/>
      <w:color w:val="FF0000"/>
      <w:lang w:eastAsia="en-US"/>
    </w:rPr>
  </w:style>
  <w:style w:type="character" w:customStyle="1" w:styleId="ListBullet3Char">
    <w:name w:val="List Bullet 3 Char"/>
    <w:link w:val="ListBullet3"/>
    <w:rsid w:val="0099038B"/>
    <w:rPr>
      <w:rFonts w:ascii="Times New Roman" w:hAnsi="Times New Roman"/>
      <w:lang w:val="en-GB" w:eastAsia="en-US"/>
    </w:rPr>
  </w:style>
  <w:style w:type="character" w:customStyle="1" w:styleId="ListBulletChar">
    <w:name w:val="List Bullet Char"/>
    <w:aliases w:val="UL Char"/>
    <w:link w:val="ListBullet"/>
    <w:rsid w:val="0099038B"/>
    <w:rPr>
      <w:rFonts w:ascii="Times New Roman" w:hAnsi="Times New Roman"/>
      <w:lang w:val="en-GB" w:eastAsia="en-US"/>
    </w:rPr>
  </w:style>
  <w:style w:type="character" w:customStyle="1" w:styleId="TitleChar1">
    <w:name w:val="Title Char1"/>
    <w:rsid w:val="0099038B"/>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99038B"/>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99038B"/>
    <w:pPr>
      <w:spacing w:before="120" w:after="0"/>
      <w:jc w:val="both"/>
    </w:pPr>
    <w:rPr>
      <w:rFonts w:eastAsia="SimSun"/>
      <w:lang w:val="en-US"/>
    </w:rPr>
  </w:style>
  <w:style w:type="paragraph" w:customStyle="1" w:styleId="centered">
    <w:name w:val="centered"/>
    <w:basedOn w:val="Normal"/>
    <w:uiPriority w:val="99"/>
    <w:qFormat/>
    <w:rsid w:val="0099038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99038B"/>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903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99038B"/>
    <w:rPr>
      <w:rFonts w:ascii="Times New Roman" w:eastAsia="Batang" w:hAnsi="Times New Roman"/>
      <w:lang w:val="en-GB" w:eastAsia="en-US"/>
    </w:rPr>
  </w:style>
  <w:style w:type="paragraph" w:customStyle="1" w:styleId="note0">
    <w:name w:val="note"/>
    <w:basedOn w:val="Normal"/>
    <w:uiPriority w:val="99"/>
    <w:rsid w:val="0099038B"/>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99038B"/>
    <w:rPr>
      <w:rFonts w:ascii="Times New Roman" w:eastAsia="SimSun" w:hAnsi="Times New Roman"/>
      <w:lang w:val="en-GB" w:eastAsia="en-US"/>
    </w:rPr>
  </w:style>
  <w:style w:type="paragraph" w:customStyle="1" w:styleId="LGTdoc">
    <w:name w:val="LGTdoc_본문"/>
    <w:basedOn w:val="Normal"/>
    <w:uiPriority w:val="99"/>
    <w:rsid w:val="0099038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99038B"/>
    <w:pPr>
      <w:spacing w:after="240"/>
      <w:ind w:left="482"/>
      <w:jc w:val="both"/>
    </w:pPr>
    <w:rPr>
      <w:rFonts w:eastAsia="SimSun"/>
      <w:sz w:val="24"/>
      <w:lang w:eastAsia="fr-BE"/>
    </w:rPr>
  </w:style>
  <w:style w:type="paragraph" w:customStyle="1" w:styleId="NumPar4">
    <w:name w:val="NumPar 4"/>
    <w:basedOn w:val="Heading4"/>
    <w:next w:val="Normal"/>
    <w:uiPriority w:val="99"/>
    <w:rsid w:val="0099038B"/>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9038B"/>
  </w:style>
  <w:style w:type="paragraph" w:customStyle="1" w:styleId="gpotblnote">
    <w:name w:val="gpotbl_note"/>
    <w:basedOn w:val="Normal"/>
    <w:uiPriority w:val="99"/>
    <w:rsid w:val="0099038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99038B"/>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99038B"/>
  </w:style>
  <w:style w:type="paragraph" w:customStyle="1" w:styleId="-11">
    <w:name w:val="彩色底纹 - 着色 11"/>
    <w:hidden/>
    <w:uiPriority w:val="99"/>
    <w:semiHidden/>
    <w:rsid w:val="0099038B"/>
    <w:rPr>
      <w:rFonts w:ascii="Times New Roman" w:eastAsia="SimSun" w:hAnsi="Times New Roman"/>
      <w:lang w:val="en-GB" w:eastAsia="en-US"/>
    </w:rPr>
  </w:style>
  <w:style w:type="paragraph" w:customStyle="1" w:styleId="GridTable35">
    <w:name w:val="Grid Table 35"/>
    <w:basedOn w:val="Heading1"/>
    <w:next w:val="Normal"/>
    <w:uiPriority w:val="39"/>
    <w:qFormat/>
    <w:rsid w:val="0099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99038B"/>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99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9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99038B"/>
    <w:rPr>
      <w:rFonts w:ascii="Courier New" w:eastAsia="MS Mincho" w:hAnsi="Courier New" w:cs="Courier New" w:hint="default"/>
      <w:lang w:val="en-GB"/>
    </w:rPr>
  </w:style>
  <w:style w:type="character" w:customStyle="1" w:styleId="h48">
    <w:name w:val="h48"/>
    <w:rsid w:val="0099038B"/>
    <w:rPr>
      <w:rFonts w:ascii="Arial" w:hAnsi="Arial" w:cs="Arial" w:hint="default"/>
      <w:sz w:val="24"/>
      <w:lang w:val="en-GB"/>
    </w:rPr>
  </w:style>
  <w:style w:type="character" w:customStyle="1" w:styleId="h510">
    <w:name w:val="h51"/>
    <w:rsid w:val="0099038B"/>
    <w:rPr>
      <w:rFonts w:ascii="Arial" w:eastAsia="SimSun" w:hAnsi="Arial" w:cs="Arial" w:hint="default"/>
      <w:sz w:val="22"/>
      <w:lang w:val="en-GB" w:eastAsia="en-US" w:bidi="ar-SA"/>
    </w:rPr>
  </w:style>
  <w:style w:type="character" w:customStyle="1" w:styleId="gt-baf-word-clickable1">
    <w:name w:val="gt-baf-word-clickable1"/>
    <w:rsid w:val="0099038B"/>
    <w:rPr>
      <w:color w:val="000000"/>
    </w:rPr>
  </w:style>
  <w:style w:type="character" w:customStyle="1" w:styleId="PlainTable35">
    <w:name w:val="Plain Table 35"/>
    <w:uiPriority w:val="19"/>
    <w:qFormat/>
    <w:rsid w:val="0099038B"/>
    <w:rPr>
      <w:i/>
      <w:iCs/>
      <w:color w:val="808080"/>
    </w:rPr>
  </w:style>
  <w:style w:type="character" w:customStyle="1" w:styleId="PlainTable45">
    <w:name w:val="Plain Table 45"/>
    <w:uiPriority w:val="21"/>
    <w:qFormat/>
    <w:rsid w:val="0099038B"/>
    <w:rPr>
      <w:b/>
      <w:bCs/>
      <w:i/>
      <w:iCs/>
      <w:color w:val="4F81BD"/>
    </w:rPr>
  </w:style>
  <w:style w:type="character" w:customStyle="1" w:styleId="PlainTable55">
    <w:name w:val="Plain Table 55"/>
    <w:uiPriority w:val="31"/>
    <w:qFormat/>
    <w:rsid w:val="0099038B"/>
    <w:rPr>
      <w:smallCaps/>
      <w:color w:val="C0504D"/>
      <w:u w:val="single"/>
    </w:rPr>
  </w:style>
  <w:style w:type="character" w:customStyle="1" w:styleId="TableGridLight5">
    <w:name w:val="Table Grid Light5"/>
    <w:uiPriority w:val="32"/>
    <w:qFormat/>
    <w:rsid w:val="0099038B"/>
    <w:rPr>
      <w:b/>
      <w:bCs/>
      <w:smallCaps/>
      <w:color w:val="C0504D"/>
      <w:spacing w:val="5"/>
      <w:u w:val="single"/>
    </w:rPr>
  </w:style>
  <w:style w:type="character" w:customStyle="1" w:styleId="GridTable1Light5">
    <w:name w:val="Grid Table 1 Light5"/>
    <w:uiPriority w:val="33"/>
    <w:qFormat/>
    <w:rsid w:val="0099038B"/>
    <w:rPr>
      <w:b/>
      <w:bCs/>
      <w:smallCaps/>
      <w:spacing w:val="5"/>
    </w:rPr>
  </w:style>
  <w:style w:type="character" w:customStyle="1" w:styleId="CommentSubjectChar4">
    <w:name w:val="Comment Subject Char4"/>
    <w:rsid w:val="0099038B"/>
    <w:rPr>
      <w:rFonts w:ascii="Times New Roman" w:hAnsi="Times New Roman" w:cs="Times New Roman" w:hint="default"/>
      <w:b/>
      <w:bCs/>
      <w:lang w:val="en-GB" w:eastAsia="en-US"/>
    </w:rPr>
  </w:style>
  <w:style w:type="character" w:customStyle="1" w:styleId="PlainTable32">
    <w:name w:val="Plain Table 32"/>
    <w:uiPriority w:val="19"/>
    <w:qFormat/>
    <w:rsid w:val="0099038B"/>
    <w:rPr>
      <w:i/>
      <w:iCs/>
      <w:color w:val="808080"/>
    </w:rPr>
  </w:style>
  <w:style w:type="character" w:customStyle="1" w:styleId="PlainTable42">
    <w:name w:val="Plain Table 42"/>
    <w:uiPriority w:val="21"/>
    <w:qFormat/>
    <w:rsid w:val="0099038B"/>
    <w:rPr>
      <w:b/>
      <w:bCs/>
      <w:i/>
      <w:iCs/>
      <w:color w:val="4F81BD"/>
    </w:rPr>
  </w:style>
  <w:style w:type="character" w:customStyle="1" w:styleId="PlainTable52">
    <w:name w:val="Plain Table 52"/>
    <w:uiPriority w:val="31"/>
    <w:qFormat/>
    <w:rsid w:val="0099038B"/>
    <w:rPr>
      <w:smallCaps/>
      <w:color w:val="C0504D"/>
      <w:u w:val="single"/>
    </w:rPr>
  </w:style>
  <w:style w:type="character" w:customStyle="1" w:styleId="TableGridLight2">
    <w:name w:val="Table Grid Light2"/>
    <w:uiPriority w:val="32"/>
    <w:qFormat/>
    <w:rsid w:val="0099038B"/>
    <w:rPr>
      <w:b/>
      <w:bCs/>
      <w:smallCaps/>
      <w:color w:val="C0504D"/>
      <w:spacing w:val="5"/>
      <w:u w:val="single"/>
    </w:rPr>
  </w:style>
  <w:style w:type="character" w:customStyle="1" w:styleId="GridTable1Light2">
    <w:name w:val="Grid Table 1 Light2"/>
    <w:uiPriority w:val="33"/>
    <w:qFormat/>
    <w:rsid w:val="0099038B"/>
    <w:rPr>
      <w:b/>
      <w:bCs/>
      <w:smallCaps/>
      <w:spacing w:val="5"/>
    </w:rPr>
  </w:style>
  <w:style w:type="character" w:customStyle="1" w:styleId="PlainTable33">
    <w:name w:val="Plain Table 33"/>
    <w:uiPriority w:val="19"/>
    <w:qFormat/>
    <w:rsid w:val="0099038B"/>
    <w:rPr>
      <w:i/>
      <w:iCs/>
      <w:color w:val="808080"/>
    </w:rPr>
  </w:style>
  <w:style w:type="character" w:customStyle="1" w:styleId="PlainTable43">
    <w:name w:val="Plain Table 43"/>
    <w:uiPriority w:val="21"/>
    <w:qFormat/>
    <w:rsid w:val="0099038B"/>
    <w:rPr>
      <w:b/>
      <w:bCs/>
      <w:i/>
      <w:iCs/>
      <w:color w:val="4F81BD"/>
    </w:rPr>
  </w:style>
  <w:style w:type="character" w:customStyle="1" w:styleId="PlainTable53">
    <w:name w:val="Plain Table 53"/>
    <w:uiPriority w:val="31"/>
    <w:qFormat/>
    <w:rsid w:val="0099038B"/>
    <w:rPr>
      <w:smallCaps/>
      <w:color w:val="C0504D"/>
      <w:u w:val="single"/>
    </w:rPr>
  </w:style>
  <w:style w:type="character" w:customStyle="1" w:styleId="TableGridLight3">
    <w:name w:val="Table Grid Light3"/>
    <w:uiPriority w:val="32"/>
    <w:qFormat/>
    <w:rsid w:val="0099038B"/>
    <w:rPr>
      <w:b/>
      <w:bCs/>
      <w:smallCaps/>
      <w:color w:val="C0504D"/>
      <w:spacing w:val="5"/>
      <w:u w:val="single"/>
    </w:rPr>
  </w:style>
  <w:style w:type="character" w:customStyle="1" w:styleId="GridTable1Light3">
    <w:name w:val="Grid Table 1 Light3"/>
    <w:uiPriority w:val="33"/>
    <w:qFormat/>
    <w:rsid w:val="0099038B"/>
    <w:rPr>
      <w:b/>
      <w:bCs/>
      <w:smallCaps/>
      <w:spacing w:val="5"/>
    </w:rPr>
  </w:style>
  <w:style w:type="character" w:customStyle="1" w:styleId="KommentarthemaZchn">
    <w:name w:val="Kommentarthema Zchn"/>
    <w:rsid w:val="0099038B"/>
    <w:rPr>
      <w:b/>
      <w:bCs/>
      <w:lang w:val="en-GB" w:eastAsia="en-US" w:bidi="ar-SA"/>
    </w:rPr>
  </w:style>
  <w:style w:type="table" w:customStyle="1" w:styleId="ColorfulGrid-Accent11">
    <w:name w:val="Colorful Grid - Accent 11"/>
    <w:basedOn w:val="TableNormal"/>
    <w:uiPriority w:val="29"/>
    <w:rsid w:val="0099038B"/>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9038B"/>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9038B"/>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9038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9038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9038B"/>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038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038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038B"/>
    <w:rPr>
      <w:rFonts w:ascii="Times New Roman" w:eastAsia="PMingLiU" w:hAnsi="Times New Roman"/>
      <w:lang w:val="en-GB" w:eastAsia="ko-KR"/>
    </w:rPr>
    <w:tblPr/>
  </w:style>
  <w:style w:type="table" w:customStyle="1" w:styleId="TableGrid111">
    <w:name w:val="Table Grid111"/>
    <w:basedOn w:val="TableNormal"/>
    <w:uiPriority w:val="39"/>
    <w:qFormat/>
    <w:rsid w:val="0099038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038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038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9038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038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038B"/>
    <w:pPr>
      <w:numPr>
        <w:numId w:val="15"/>
      </w:numPr>
    </w:pPr>
  </w:style>
  <w:style w:type="numbering" w:customStyle="1" w:styleId="Style11">
    <w:name w:val="Style11"/>
    <w:uiPriority w:val="99"/>
    <w:rsid w:val="0099038B"/>
    <w:pPr>
      <w:numPr>
        <w:numId w:val="16"/>
      </w:numPr>
    </w:pPr>
  </w:style>
  <w:style w:type="character" w:customStyle="1" w:styleId="PlainTable34">
    <w:name w:val="Plain Table 34"/>
    <w:uiPriority w:val="19"/>
    <w:qFormat/>
    <w:rsid w:val="0099038B"/>
    <w:rPr>
      <w:i/>
      <w:iCs/>
      <w:color w:val="808080"/>
    </w:rPr>
  </w:style>
  <w:style w:type="character" w:customStyle="1" w:styleId="PlainTable44">
    <w:name w:val="Plain Table 44"/>
    <w:uiPriority w:val="21"/>
    <w:qFormat/>
    <w:rsid w:val="0099038B"/>
    <w:rPr>
      <w:b/>
      <w:bCs/>
      <w:i/>
      <w:iCs/>
      <w:color w:val="4F81BD"/>
    </w:rPr>
  </w:style>
  <w:style w:type="character" w:customStyle="1" w:styleId="PlainTable54">
    <w:name w:val="Plain Table 54"/>
    <w:uiPriority w:val="31"/>
    <w:qFormat/>
    <w:rsid w:val="0099038B"/>
    <w:rPr>
      <w:smallCaps/>
      <w:color w:val="C0504D"/>
      <w:u w:val="single"/>
    </w:rPr>
  </w:style>
  <w:style w:type="character" w:customStyle="1" w:styleId="TableGridLight4">
    <w:name w:val="Table Grid Light4"/>
    <w:uiPriority w:val="32"/>
    <w:qFormat/>
    <w:rsid w:val="0099038B"/>
    <w:rPr>
      <w:b/>
      <w:bCs/>
      <w:smallCaps/>
      <w:color w:val="C0504D"/>
      <w:spacing w:val="5"/>
      <w:u w:val="single"/>
    </w:rPr>
  </w:style>
  <w:style w:type="character" w:customStyle="1" w:styleId="GridTable1Light4">
    <w:name w:val="Grid Table 1 Light4"/>
    <w:uiPriority w:val="33"/>
    <w:qFormat/>
    <w:rsid w:val="0099038B"/>
    <w:rPr>
      <w:b/>
      <w:bCs/>
      <w:smallCaps/>
      <w:spacing w:val="5"/>
    </w:rPr>
  </w:style>
  <w:style w:type="paragraph" w:customStyle="1" w:styleId="GridTable34">
    <w:name w:val="Grid Table 34"/>
    <w:basedOn w:val="Heading1"/>
    <w:next w:val="Normal"/>
    <w:uiPriority w:val="39"/>
    <w:unhideWhenUsed/>
    <w:qFormat/>
    <w:rsid w:val="009903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99038B"/>
    <w:rPr>
      <w:rFonts w:ascii="Times New Roman" w:eastAsia="Batang" w:hAnsi="Times New Roman"/>
      <w:lang w:val="en-GB" w:eastAsia="en-US"/>
    </w:rPr>
  </w:style>
  <w:style w:type="character" w:styleId="PlaceholderText">
    <w:name w:val="Placeholder Text"/>
    <w:uiPriority w:val="99"/>
    <w:unhideWhenUsed/>
    <w:qFormat/>
    <w:rsid w:val="0099038B"/>
    <w:rPr>
      <w:color w:val="808080"/>
    </w:rPr>
  </w:style>
  <w:style w:type="paragraph" w:customStyle="1" w:styleId="msonormal0">
    <w:name w:val="msonormal"/>
    <w:basedOn w:val="Normal"/>
    <w:uiPriority w:val="99"/>
    <w:qFormat/>
    <w:rsid w:val="0099038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903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9903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99038B"/>
    <w:rPr>
      <w:rFonts w:ascii="Times New Roman" w:eastAsia="MS Mincho" w:hAnsi="Times New Roman"/>
      <w:lang w:val="en-GB" w:eastAsia="en-US"/>
    </w:rPr>
  </w:style>
  <w:style w:type="paragraph" w:customStyle="1" w:styleId="HTML5">
    <w:name w:val="HTML 書式付き5"/>
    <w:basedOn w:val="Normal"/>
    <w:uiPriority w:val="99"/>
    <w:rsid w:val="0099038B"/>
    <w:pPr>
      <w:suppressAutoHyphens/>
    </w:pPr>
    <w:rPr>
      <w:rFonts w:ascii="Courier New" w:eastAsia="MS Mincho" w:hAnsi="Courier New" w:cs="Courier New"/>
      <w:lang w:eastAsia="ar-SA"/>
    </w:rPr>
  </w:style>
  <w:style w:type="paragraph" w:customStyle="1" w:styleId="qqq">
    <w:name w:val="qqq"/>
    <w:basedOn w:val="Heading5"/>
    <w:link w:val="qqqChar"/>
    <w:qFormat/>
    <w:rsid w:val="0099038B"/>
    <w:pPr>
      <w:overflowPunct w:val="0"/>
      <w:autoSpaceDE w:val="0"/>
      <w:autoSpaceDN w:val="0"/>
      <w:adjustRightInd w:val="0"/>
      <w:textAlignment w:val="baseline"/>
    </w:pPr>
    <w:rPr>
      <w:rFonts w:eastAsia="SimSun"/>
      <w:lang w:eastAsia="zh-CN"/>
    </w:rPr>
  </w:style>
  <w:style w:type="character" w:customStyle="1" w:styleId="qqqChar">
    <w:name w:val="qqq Char"/>
    <w:link w:val="qqq"/>
    <w:rsid w:val="0099038B"/>
    <w:rPr>
      <w:rFonts w:ascii="Arial" w:eastAsia="SimSun" w:hAnsi="Arial"/>
      <w:sz w:val="22"/>
      <w:lang w:val="en-GB" w:eastAsia="zh-CN"/>
    </w:rPr>
  </w:style>
  <w:style w:type="paragraph" w:customStyle="1" w:styleId="TOC92">
    <w:name w:val="TOC 92"/>
    <w:basedOn w:val="TOC8"/>
    <w:uiPriority w:val="99"/>
    <w:rsid w:val="0099038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99038B"/>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99038B"/>
    <w:rPr>
      <w:rFonts w:ascii="Times New Roman" w:eastAsia="Batang" w:hAnsi="Times New Roman"/>
      <w:lang w:val="en-GB" w:eastAsia="en-US"/>
    </w:rPr>
  </w:style>
  <w:style w:type="paragraph" w:customStyle="1" w:styleId="tah00">
    <w:name w:val="tah0"/>
    <w:basedOn w:val="Normal"/>
    <w:rsid w:val="0099038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99038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99038B"/>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99038B"/>
    <w:rPr>
      <w:rFonts w:ascii="Times New Roman" w:eastAsia="Batang" w:hAnsi="Times New Roman"/>
      <w:lang w:val="en-GB" w:eastAsia="en-US"/>
    </w:rPr>
  </w:style>
  <w:style w:type="character" w:customStyle="1" w:styleId="TF2">
    <w:name w:val="TF (文字)"/>
    <w:rsid w:val="0099038B"/>
    <w:rPr>
      <w:rFonts w:ascii="Arial" w:hAnsi="Arial"/>
      <w:b/>
      <w:lang w:val="en-US" w:eastAsia="en-US"/>
    </w:rPr>
  </w:style>
  <w:style w:type="table" w:customStyle="1" w:styleId="TableStyle111">
    <w:name w:val="Table Style111"/>
    <w:basedOn w:val="TableNormal"/>
    <w:rsid w:val="0099038B"/>
    <w:rPr>
      <w:rFonts w:ascii="Times New Roman" w:eastAsia="SimSun" w:hAnsi="Times New Roman"/>
      <w:lang w:val="sv-SE" w:eastAsia="sv-SE"/>
    </w:rPr>
    <w:tblPr/>
  </w:style>
  <w:style w:type="table" w:customStyle="1" w:styleId="TableColorful11">
    <w:name w:val="Table Colorful 11"/>
    <w:basedOn w:val="TableNormal"/>
    <w:next w:val="TableColorful1"/>
    <w:rsid w:val="009903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038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03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038B"/>
    <w:rPr>
      <w:rFonts w:ascii="Times New Roman" w:eastAsia="PMingLiU" w:hAnsi="Times New Roman"/>
      <w:lang w:val="sv-SE" w:eastAsia="sv-SE"/>
    </w:rPr>
    <w:tblPr/>
  </w:style>
  <w:style w:type="table" w:customStyle="1" w:styleId="TableGrid43">
    <w:name w:val="Table Grid43"/>
    <w:basedOn w:val="TableNormal"/>
    <w:next w:val="TableGrid"/>
    <w:qFormat/>
    <w:rsid w:val="009903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038B"/>
    <w:rPr>
      <w:rFonts w:ascii="Times New Roman" w:eastAsia="SimSun" w:hAnsi="Times New Roman"/>
      <w:lang w:val="sv-SE" w:eastAsia="sv-SE"/>
    </w:rPr>
    <w:tblPr/>
  </w:style>
  <w:style w:type="table" w:customStyle="1" w:styleId="TableGrid212">
    <w:name w:val="Table Grid212"/>
    <w:basedOn w:val="TableNormal"/>
    <w:next w:val="TableGrid"/>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03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903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03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03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03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903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903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99038B"/>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99038B"/>
    <w:pPr>
      <w:overflowPunct w:val="0"/>
      <w:autoSpaceDE w:val="0"/>
      <w:autoSpaceDN w:val="0"/>
    </w:pPr>
    <w:rPr>
      <w:rFonts w:eastAsia="Calibri"/>
      <w:b/>
      <w:bCs/>
      <w:lang w:val="en-US"/>
    </w:rPr>
  </w:style>
  <w:style w:type="character" w:customStyle="1" w:styleId="NOChar2">
    <w:name w:val="NO Char2"/>
    <w:locked/>
    <w:rsid w:val="0099038B"/>
    <w:rPr>
      <w:lang w:eastAsia="en-US"/>
    </w:rPr>
  </w:style>
  <w:style w:type="paragraph" w:customStyle="1" w:styleId="TAHLeft">
    <w:name w:val="TAH + Left"/>
    <w:basedOn w:val="TAL"/>
    <w:uiPriority w:val="99"/>
    <w:rsid w:val="0099038B"/>
    <w:rPr>
      <w:rFonts w:eastAsia="SimSun"/>
    </w:rPr>
  </w:style>
  <w:style w:type="character" w:customStyle="1" w:styleId="H10">
    <w:name w:val="H1_"/>
    <w:rsid w:val="0099038B"/>
    <w:rPr>
      <w:rFonts w:ascii="Arial" w:eastAsia="MS Mincho" w:hAnsi="Arial"/>
      <w:sz w:val="36"/>
      <w:lang w:val="en-GB" w:eastAsia="en-US" w:bidi="ar-SA"/>
    </w:rPr>
  </w:style>
  <w:style w:type="character" w:customStyle="1" w:styleId="T1Char4">
    <w:name w:val="T1 Char4"/>
    <w:aliases w:val="Header 6 Char Char4"/>
    <w:rsid w:val="0099038B"/>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038B"/>
    <w:rPr>
      <w:rFonts w:ascii="Arial" w:hAnsi="Arial"/>
      <w:sz w:val="32"/>
      <w:lang w:val="en-GB" w:eastAsia="en-US"/>
    </w:rPr>
  </w:style>
  <w:style w:type="paragraph" w:customStyle="1" w:styleId="TDC91">
    <w:name w:val="TDC 91"/>
    <w:basedOn w:val="TOC8"/>
    <w:uiPriority w:val="99"/>
    <w:rsid w:val="0099038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99038B"/>
    <w:rPr>
      <w:rFonts w:eastAsia="MS Mincho"/>
      <w:lang w:val="en-GB" w:eastAsia="x-none"/>
    </w:rPr>
  </w:style>
  <w:style w:type="character" w:customStyle="1" w:styleId="HTMLPreformattedChar1">
    <w:name w:val="HTML Preformatted Char1"/>
    <w:rsid w:val="0099038B"/>
    <w:rPr>
      <w:rFonts w:ascii="Courier New" w:eastAsia="MS Mincho" w:hAnsi="Courier New"/>
      <w:lang w:val="en-GB" w:eastAsia="x-none"/>
    </w:rPr>
  </w:style>
  <w:style w:type="paragraph" w:customStyle="1" w:styleId="Tabladeilustraciones1">
    <w:name w:val="Tabla de ilustraciones1"/>
    <w:basedOn w:val="Normal"/>
    <w:next w:val="Normal"/>
    <w:uiPriority w:val="99"/>
    <w:rsid w:val="0099038B"/>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99038B"/>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99038B"/>
    <w:pPr>
      <w:overflowPunct w:val="0"/>
      <w:autoSpaceDE w:val="0"/>
      <w:autoSpaceDN w:val="0"/>
      <w:adjustRightInd w:val="0"/>
      <w:textAlignment w:val="baseline"/>
    </w:pPr>
    <w:rPr>
      <w:rFonts w:eastAsia="SimSun"/>
      <w:b/>
      <w:sz w:val="28"/>
      <w:lang w:eastAsia="x-none"/>
    </w:rPr>
  </w:style>
  <w:style w:type="character" w:customStyle="1" w:styleId="Titre32">
    <w:name w:val="Titre 32"/>
    <w:rsid w:val="0099038B"/>
    <w:rPr>
      <w:rFonts w:ascii="Arial" w:hAnsi="Arial"/>
      <w:sz w:val="28"/>
      <w:szCs w:val="28"/>
      <w:lang w:val="en-GB" w:eastAsia="en-GB"/>
    </w:rPr>
  </w:style>
  <w:style w:type="character" w:customStyle="1" w:styleId="Titre31">
    <w:name w:val="Titre 31"/>
    <w:rsid w:val="0099038B"/>
    <w:rPr>
      <w:rFonts w:ascii="Arial" w:hAnsi="Arial"/>
      <w:sz w:val="28"/>
      <w:szCs w:val="28"/>
      <w:lang w:val="en-GB" w:eastAsia="en-GB"/>
    </w:rPr>
  </w:style>
  <w:style w:type="character" w:customStyle="1" w:styleId="trans">
    <w:name w:val="trans"/>
    <w:rsid w:val="0099038B"/>
  </w:style>
  <w:style w:type="character" w:customStyle="1" w:styleId="Head2A1">
    <w:name w:val="Head2A1"/>
    <w:rsid w:val="0099038B"/>
    <w:rPr>
      <w:rFonts w:ascii="Arial" w:eastAsia="MS Mincho" w:hAnsi="Arial" w:cs="Arial" w:hint="default"/>
      <w:sz w:val="32"/>
      <w:lang w:val="en-GB" w:eastAsia="en-US" w:bidi="ar-SA"/>
    </w:rPr>
  </w:style>
  <w:style w:type="character" w:customStyle="1" w:styleId="Heading7Char4">
    <w:name w:val="Heading 7 Char4"/>
    <w:rsid w:val="0099038B"/>
    <w:rPr>
      <w:rFonts w:ascii="Arial" w:eastAsia="Times New Roman" w:hAnsi="Arial"/>
    </w:rPr>
  </w:style>
  <w:style w:type="character" w:customStyle="1" w:styleId="Heading8Char4">
    <w:name w:val="Heading 8 Char4"/>
    <w:rsid w:val="0099038B"/>
    <w:rPr>
      <w:rFonts w:ascii="Arial" w:eastAsia="Times New Roman" w:hAnsi="Arial"/>
      <w:sz w:val="36"/>
    </w:rPr>
  </w:style>
  <w:style w:type="character" w:customStyle="1" w:styleId="CommentTextChar3">
    <w:name w:val="Comment Text Char3"/>
    <w:rsid w:val="0099038B"/>
    <w:rPr>
      <w:rFonts w:eastAsia="SimSun"/>
      <w:lang w:val="en-GB"/>
    </w:rPr>
  </w:style>
  <w:style w:type="character" w:customStyle="1" w:styleId="NoteHeadingChar2">
    <w:name w:val="Note Heading Char2"/>
    <w:rsid w:val="0099038B"/>
    <w:rPr>
      <w:lang w:val="x-none" w:eastAsia="x-none"/>
    </w:rPr>
  </w:style>
  <w:style w:type="character" w:customStyle="1" w:styleId="PlainTextChar4">
    <w:name w:val="Plain Text Char4"/>
    <w:rsid w:val="0099038B"/>
    <w:rPr>
      <w:rFonts w:ascii="Courier New" w:eastAsia="SimSun" w:hAnsi="Courier New"/>
      <w:lang w:val="nb-NO"/>
    </w:rPr>
  </w:style>
  <w:style w:type="character" w:customStyle="1" w:styleId="HTMLPreformattedChar2">
    <w:name w:val="HTML Preformatted Char2"/>
    <w:rsid w:val="0099038B"/>
    <w:rPr>
      <w:rFonts w:ascii="Courier New" w:hAnsi="Courier New"/>
      <w:lang w:val="en-GB" w:eastAsia="x-none"/>
    </w:rPr>
  </w:style>
  <w:style w:type="character" w:customStyle="1" w:styleId="ListChar4">
    <w:name w:val="List Char4"/>
    <w:rsid w:val="0099038B"/>
    <w:rPr>
      <w:rFonts w:eastAsia="Times New Roman"/>
    </w:rPr>
  </w:style>
  <w:style w:type="paragraph" w:customStyle="1" w:styleId="NOTE1">
    <w:name w:val="NOTE"/>
    <w:basedOn w:val="B3"/>
    <w:uiPriority w:val="99"/>
    <w:qFormat/>
    <w:rsid w:val="0099038B"/>
    <w:rPr>
      <w:rFonts w:eastAsia="SimSun"/>
      <w:lang w:eastAsia="zh-CN"/>
    </w:rPr>
  </w:style>
  <w:style w:type="paragraph" w:customStyle="1" w:styleId="text3bullet">
    <w:name w:val="text3 bullet"/>
    <w:basedOn w:val="Normal"/>
    <w:uiPriority w:val="99"/>
    <w:rsid w:val="0099038B"/>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99038B"/>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99038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9038B"/>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99038B"/>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99038B"/>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9038B"/>
    <w:pPr>
      <w:autoSpaceDE w:val="0"/>
      <w:autoSpaceDN w:val="0"/>
      <w:adjustRightInd w:val="0"/>
      <w:spacing w:after="0"/>
    </w:pPr>
    <w:rPr>
      <w:rFonts w:ascii="Arial" w:eastAsia="SimSun" w:hAnsi="Arial"/>
      <w:lang w:eastAsia="zh-CN"/>
    </w:rPr>
  </w:style>
  <w:style w:type="character" w:customStyle="1" w:styleId="PTK">
    <w:name w:val="PTK"/>
    <w:semiHidden/>
    <w:rsid w:val="0099038B"/>
    <w:rPr>
      <w:rFonts w:ascii="Arial" w:hAnsi="Arial" w:cs="Arial"/>
      <w:color w:val="000080"/>
      <w:sz w:val="20"/>
      <w:szCs w:val="20"/>
    </w:rPr>
  </w:style>
  <w:style w:type="paragraph" w:customStyle="1" w:styleId="TdocList">
    <w:name w:val="Tdoc_List"/>
    <w:basedOn w:val="Normal"/>
    <w:uiPriority w:val="99"/>
    <w:rsid w:val="0099038B"/>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99038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99038B"/>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990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99038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03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99038B"/>
    <w:rPr>
      <w:i w:val="0"/>
      <w:color w:val="008000"/>
    </w:rPr>
  </w:style>
  <w:style w:type="character" w:customStyle="1" w:styleId="opdict3lineoneresulttip">
    <w:name w:val="op_dict3_lineone_result_tip"/>
    <w:rsid w:val="0099038B"/>
    <w:rPr>
      <w:color w:val="999999"/>
    </w:rPr>
  </w:style>
  <w:style w:type="paragraph" w:customStyle="1" w:styleId="StyleFPArialLatin9ptCentrGauche5cmDroite50">
    <w:name w:val="Style FP + Arial (Latin) 9 pt Centré Gauche? :  5 cm Droite :  5.."/>
    <w:basedOn w:val="FP"/>
    <w:uiPriority w:val="99"/>
    <w:rsid w:val="0099038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99038B"/>
    <w:rPr>
      <w:rFonts w:ascii="Arial" w:hAnsi="Arial"/>
      <w:sz w:val="28"/>
      <w:lang w:val="en-GB" w:eastAsia="en-GB"/>
    </w:rPr>
  </w:style>
  <w:style w:type="table" w:customStyle="1" w:styleId="TableNormal1">
    <w:name w:val="Table Normal1"/>
    <w:basedOn w:val="TableNormal"/>
    <w:semiHidden/>
    <w:rsid w:val="0099038B"/>
    <w:rPr>
      <w:rFonts w:ascii="Times New Roman" w:eastAsia="DengXian" w:hAnsi="Times New Roman" w:hint="eastAsia"/>
      <w:lang w:val="en-GB" w:eastAsia="ko-KR"/>
    </w:rPr>
    <w:tblPr>
      <w:tblInd w:w="0" w:type="nil"/>
    </w:tblPr>
  </w:style>
  <w:style w:type="paragraph" w:customStyle="1" w:styleId="6">
    <w:name w:val="変更箇所6"/>
    <w:hidden/>
    <w:uiPriority w:val="99"/>
    <w:semiHidden/>
    <w:rsid w:val="0099038B"/>
    <w:rPr>
      <w:rFonts w:ascii="Times New Roman" w:eastAsia="MS Mincho" w:hAnsi="Times New Roman"/>
      <w:lang w:val="en-GB" w:eastAsia="en-US"/>
    </w:rPr>
  </w:style>
  <w:style w:type="paragraph" w:customStyle="1" w:styleId="HTML6">
    <w:name w:val="HTML 書式付き6"/>
    <w:basedOn w:val="Normal"/>
    <w:uiPriority w:val="99"/>
    <w:rsid w:val="0099038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99038B"/>
    <w:rPr>
      <w:rFonts w:ascii="Arial" w:eastAsia="PMingLiU" w:hAnsi="Arial"/>
      <w:lang w:val="x-none" w:eastAsia="x-none"/>
    </w:rPr>
  </w:style>
  <w:style w:type="character" w:customStyle="1" w:styleId="MediumGrid2-Accent2Char">
    <w:name w:val="Medium Grid 2 - Accent 2 Char"/>
    <w:link w:val="MediumGrid2-Accent2"/>
    <w:uiPriority w:val="29"/>
    <w:rsid w:val="0099038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038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03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03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03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03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03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903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9038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9038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9038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9038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9038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9038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9038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9038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9038B"/>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9038B"/>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903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038B"/>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03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03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03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03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03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99038B"/>
    <w:pPr>
      <w:numPr>
        <w:numId w:val="17"/>
      </w:numPr>
    </w:pPr>
  </w:style>
  <w:style w:type="table" w:customStyle="1" w:styleId="TableClassic212">
    <w:name w:val="Table Classic 212"/>
    <w:basedOn w:val="TableNormal"/>
    <w:next w:val="TableClassic2"/>
    <w:rsid w:val="009903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903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903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903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903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903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03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03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99038B"/>
    <w:pPr>
      <w:numPr>
        <w:numId w:val="12"/>
      </w:numPr>
    </w:pPr>
  </w:style>
  <w:style w:type="table" w:customStyle="1" w:styleId="TableClassic221">
    <w:name w:val="Table Classic 221"/>
    <w:basedOn w:val="TableNormal"/>
    <w:next w:val="TableClassic2"/>
    <w:rsid w:val="009903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99038B"/>
    <w:rPr>
      <w:rFonts w:ascii="Times New Roman" w:eastAsia="Batang" w:hAnsi="Times New Roman"/>
      <w:lang w:val="en-GB" w:eastAsia="en-US"/>
    </w:rPr>
  </w:style>
  <w:style w:type="paragraph" w:customStyle="1" w:styleId="HTML7">
    <w:name w:val="HTML 書式付き7"/>
    <w:basedOn w:val="Normal"/>
    <w:uiPriority w:val="99"/>
    <w:rsid w:val="0099038B"/>
    <w:pPr>
      <w:suppressAutoHyphens/>
      <w:autoSpaceDN w:val="0"/>
    </w:pPr>
    <w:rPr>
      <w:rFonts w:ascii="Courier New" w:eastAsia="MS Mincho" w:hAnsi="Courier New" w:cs="Courier New"/>
      <w:lang w:eastAsia="ar-SA"/>
    </w:rPr>
  </w:style>
  <w:style w:type="character" w:customStyle="1" w:styleId="tlid-translation">
    <w:name w:val="tlid-translation"/>
    <w:rsid w:val="0099038B"/>
  </w:style>
  <w:style w:type="paragraph" w:customStyle="1" w:styleId="LightShading-Accent53">
    <w:name w:val="Light Shading - Accent 53"/>
    <w:hidden/>
    <w:uiPriority w:val="99"/>
    <w:semiHidden/>
    <w:rsid w:val="0099038B"/>
    <w:rPr>
      <w:rFonts w:ascii="Times New Roman" w:eastAsia="SimSun" w:hAnsi="Times New Roman"/>
      <w:lang w:val="en-GB" w:eastAsia="en-US"/>
    </w:rPr>
  </w:style>
  <w:style w:type="paragraph" w:customStyle="1" w:styleId="LightList-Accent53">
    <w:name w:val="Light List - Accent 53"/>
    <w:basedOn w:val="Normal"/>
    <w:uiPriority w:val="34"/>
    <w:qFormat/>
    <w:rsid w:val="0099038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9038B"/>
    <w:rPr>
      <w:rFonts w:ascii="Times New Roman" w:eastAsia="SimSun" w:hAnsi="Times New Roman"/>
      <w:lang w:val="en-GB" w:eastAsia="en-US"/>
    </w:rPr>
  </w:style>
  <w:style w:type="paragraph" w:customStyle="1" w:styleId="LightList-Accent34">
    <w:name w:val="Light List - Accent 34"/>
    <w:hidden/>
    <w:uiPriority w:val="99"/>
    <w:semiHidden/>
    <w:rsid w:val="0099038B"/>
    <w:rPr>
      <w:rFonts w:ascii="Times New Roman" w:eastAsia="SimSun" w:hAnsi="Times New Roman"/>
      <w:lang w:val="en-GB" w:eastAsia="en-US"/>
    </w:rPr>
  </w:style>
  <w:style w:type="paragraph" w:customStyle="1" w:styleId="ColorfulShading-Accent13">
    <w:name w:val="Colorful Shading - Accent 13"/>
    <w:hidden/>
    <w:uiPriority w:val="99"/>
    <w:unhideWhenUsed/>
    <w:rsid w:val="0099038B"/>
    <w:rPr>
      <w:rFonts w:ascii="Times New Roman" w:eastAsia="SimSun" w:hAnsi="Times New Roman"/>
      <w:lang w:val="en-GB" w:eastAsia="en-US"/>
    </w:rPr>
  </w:style>
  <w:style w:type="character" w:customStyle="1" w:styleId="MediumGrid2Char1">
    <w:name w:val="Medium Grid 2 Char1"/>
    <w:link w:val="MediumGrid2"/>
    <w:uiPriority w:val="1"/>
    <w:rsid w:val="0099038B"/>
    <w:rPr>
      <w:rFonts w:ascii="Arial" w:eastAsia="PMingLiU" w:hAnsi="Arial"/>
      <w:lang w:val="x-none" w:eastAsia="x-none"/>
    </w:rPr>
  </w:style>
  <w:style w:type="character" w:customStyle="1" w:styleId="ColorfulGrid-Accent1Char1">
    <w:name w:val="Colorful Grid - Accent 1 Char1"/>
    <w:uiPriority w:val="29"/>
    <w:rsid w:val="0099038B"/>
    <w:rPr>
      <w:rFonts w:ascii="Arial" w:eastAsia="PMingLiU" w:hAnsi="Arial"/>
      <w:i/>
      <w:iCs/>
      <w:color w:val="000000"/>
      <w:lang w:val="en-GB" w:eastAsia="en-GB"/>
    </w:rPr>
  </w:style>
  <w:style w:type="character" w:customStyle="1" w:styleId="LightShading-Accent2Char1">
    <w:name w:val="Light Shading - Accent 2 Char1"/>
    <w:uiPriority w:val="30"/>
    <w:rsid w:val="0099038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038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038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03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038B"/>
    <w:rPr>
      <w:rFonts w:ascii="Calibri" w:eastAsia="Calibri" w:hAnsi="Calibri"/>
      <w:sz w:val="22"/>
      <w:szCs w:val="22"/>
      <w:lang w:eastAsia="en-GB"/>
    </w:rPr>
  </w:style>
  <w:style w:type="table" w:styleId="MediumGrid2">
    <w:name w:val="Medium Grid 2"/>
    <w:basedOn w:val="TableNormal"/>
    <w:link w:val="MediumGrid2Char1"/>
    <w:uiPriority w:val="1"/>
    <w:unhideWhenUsed/>
    <w:rsid w:val="009903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03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99038B"/>
    <w:rPr>
      <w:rFonts w:ascii="Times New Roman" w:eastAsia="Batang" w:hAnsi="Times New Roman"/>
      <w:lang w:val="en-GB" w:eastAsia="en-US"/>
    </w:rPr>
  </w:style>
  <w:style w:type="character" w:customStyle="1" w:styleId="MediumGrid2Char2">
    <w:name w:val="Medium Grid 2 Char2"/>
    <w:uiPriority w:val="1"/>
    <w:locked/>
    <w:rsid w:val="0099038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038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9038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9038B"/>
    <w:rPr>
      <w:rFonts w:ascii="Arial" w:eastAsia="PMingLiU" w:hAnsi="Arial"/>
      <w:i/>
      <w:iCs/>
      <w:color w:val="000000"/>
      <w:lang w:val="en-GB" w:eastAsia="en-GB"/>
    </w:rPr>
  </w:style>
  <w:style w:type="character" w:customStyle="1" w:styleId="LightShading-Accent2Char2">
    <w:name w:val="Light Shading - Accent 2 Char2"/>
    <w:uiPriority w:val="30"/>
    <w:rsid w:val="0099038B"/>
    <w:rPr>
      <w:rFonts w:ascii="Arial" w:eastAsia="PMingLiU" w:hAnsi="Arial"/>
      <w:b/>
      <w:bCs/>
      <w:i/>
      <w:iCs/>
      <w:color w:val="4F81BD"/>
      <w:lang w:val="en-GB" w:eastAsia="en-GB"/>
    </w:rPr>
  </w:style>
  <w:style w:type="character" w:customStyle="1" w:styleId="MediumGrid11">
    <w:name w:val="Medium Grid 11"/>
    <w:uiPriority w:val="99"/>
    <w:rsid w:val="0099038B"/>
    <w:rPr>
      <w:color w:val="808080"/>
    </w:rPr>
  </w:style>
  <w:style w:type="table" w:styleId="MediumGrid1-Accent2">
    <w:name w:val="Medium Grid 1 Accent 2"/>
    <w:basedOn w:val="TableNormal"/>
    <w:uiPriority w:val="34"/>
    <w:unhideWhenUsed/>
    <w:rsid w:val="0099038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03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038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038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99038B"/>
  </w:style>
  <w:style w:type="paragraph" w:customStyle="1" w:styleId="StyleFPArialLatin9ptCentrGauche5cmDroite51">
    <w:name w:val="Style FP + Arial (Latin) 9 pt Centré Gauche?? :  5 cm Droite :  5."/>
    <w:basedOn w:val="FP"/>
    <w:uiPriority w:val="99"/>
    <w:rsid w:val="0099038B"/>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99038B"/>
    <w:rPr>
      <w:rFonts w:ascii="Arial" w:eastAsia="Malgun Gothic" w:hAnsi="Arial" w:cs="Arial"/>
      <w:spacing w:val="2"/>
      <w:lang w:eastAsia="en-US"/>
    </w:rPr>
  </w:style>
  <w:style w:type="paragraph" w:customStyle="1" w:styleId="IvDbodytext">
    <w:name w:val="IvD bodytext"/>
    <w:basedOn w:val="Normal"/>
    <w:link w:val="IvDbodytextChar"/>
    <w:qFormat/>
    <w:rsid w:val="0099038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99038B"/>
    <w:rPr>
      <w:rFonts w:ascii="Arial" w:hAnsi="Arial" w:cs="Arial"/>
      <w:sz w:val="22"/>
      <w:szCs w:val="22"/>
    </w:rPr>
  </w:style>
  <w:style w:type="paragraph" w:customStyle="1" w:styleId="H53GPP">
    <w:name w:val="H5 3GPP"/>
    <w:basedOn w:val="Normal"/>
    <w:link w:val="H53GPPChar"/>
    <w:qFormat/>
    <w:rsid w:val="0099038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9038B"/>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99038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99038B"/>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99038B"/>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99038B"/>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99038B"/>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99038B"/>
    <w:rPr>
      <w:rFonts w:ascii="Arial" w:eastAsia="SimSun" w:hAnsi="Arial"/>
      <w:sz w:val="36"/>
      <w:lang w:eastAsia="en-US"/>
    </w:rPr>
  </w:style>
  <w:style w:type="character" w:customStyle="1" w:styleId="PlainTextChar5">
    <w:name w:val="Plain Text Char5"/>
    <w:uiPriority w:val="99"/>
    <w:semiHidden/>
    <w:locked/>
    <w:rsid w:val="0099038B"/>
    <w:rPr>
      <w:rFonts w:ascii="Courier New" w:eastAsia="Malgun Gothic" w:hAnsi="Courier New"/>
      <w:lang w:val="nb-NO"/>
    </w:rPr>
  </w:style>
  <w:style w:type="character" w:customStyle="1" w:styleId="NoteHeadingChar3">
    <w:name w:val="Note Heading Char3"/>
    <w:uiPriority w:val="99"/>
    <w:semiHidden/>
    <w:locked/>
    <w:rsid w:val="0099038B"/>
    <w:rPr>
      <w:lang w:val="x-none" w:eastAsia="x-none"/>
    </w:rPr>
  </w:style>
  <w:style w:type="character" w:customStyle="1" w:styleId="HTMLPreformattedChar3">
    <w:name w:val="HTML Preformatted Char3"/>
    <w:uiPriority w:val="99"/>
    <w:semiHidden/>
    <w:locked/>
    <w:rsid w:val="0099038B"/>
    <w:rPr>
      <w:rFonts w:ascii="Courier New" w:hAnsi="Courier New"/>
      <w:lang w:eastAsia="x-none"/>
    </w:rPr>
  </w:style>
  <w:style w:type="character" w:customStyle="1" w:styleId="h49">
    <w:name w:val="h49"/>
    <w:rsid w:val="0099038B"/>
    <w:rPr>
      <w:rFonts w:ascii="Arial" w:hAnsi="Arial" w:cs="Arial" w:hint="default"/>
      <w:sz w:val="24"/>
      <w:lang w:val="en-GB"/>
    </w:rPr>
  </w:style>
  <w:style w:type="character" w:customStyle="1" w:styleId="h52">
    <w:name w:val="h52"/>
    <w:rsid w:val="0099038B"/>
    <w:rPr>
      <w:rFonts w:ascii="Arial" w:eastAsia="SimSun" w:hAnsi="Arial" w:cs="Arial" w:hint="default"/>
      <w:sz w:val="22"/>
      <w:lang w:val="en-GB" w:eastAsia="en-US" w:bidi="ar-SA"/>
    </w:rPr>
  </w:style>
  <w:style w:type="character" w:customStyle="1" w:styleId="Head2A2">
    <w:name w:val="Head2A2"/>
    <w:rsid w:val="0099038B"/>
    <w:rPr>
      <w:rFonts w:ascii="Arial" w:eastAsia="MS Mincho" w:hAnsi="Arial" w:cs="Arial" w:hint="default"/>
      <w:sz w:val="32"/>
      <w:lang w:val="en-GB" w:eastAsia="en-US" w:bidi="ar-SA"/>
    </w:rPr>
  </w:style>
  <w:style w:type="character" w:customStyle="1" w:styleId="EditorsNoteChar2">
    <w:name w:val="Editor's Note Char2"/>
    <w:aliases w:val="EN Char1"/>
    <w:rsid w:val="0099038B"/>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99038B"/>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99038B"/>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99038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99038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9038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link w:val="FootnoteText"/>
    <w:qFormat/>
    <w:rsid w:val="0099038B"/>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99038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99038B"/>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99038B"/>
    <w:rPr>
      <w:lang w:eastAsia="en-US"/>
    </w:rPr>
  </w:style>
  <w:style w:type="paragraph" w:styleId="BodyText3">
    <w:name w:val="Body Text 3"/>
    <w:basedOn w:val="Normal"/>
    <w:link w:val="BodyText3Char"/>
    <w:uiPriority w:val="99"/>
    <w:rsid w:val="0099038B"/>
    <w:rPr>
      <w:rFonts w:eastAsia="MS Mincho"/>
      <w:b/>
      <w:i/>
    </w:rPr>
  </w:style>
  <w:style w:type="character" w:customStyle="1" w:styleId="BodyText3Char">
    <w:name w:val="Body Text 3 Char"/>
    <w:basedOn w:val="DefaultParagraphFont"/>
    <w:link w:val="BodyText3"/>
    <w:uiPriority w:val="99"/>
    <w:qFormat/>
    <w:rsid w:val="0099038B"/>
    <w:rPr>
      <w:rFonts w:ascii="Times New Roman" w:eastAsia="MS Mincho" w:hAnsi="Times New Roman"/>
      <w:b/>
      <w:i/>
      <w:lang w:val="en-GB" w:eastAsia="en-US"/>
    </w:rPr>
  </w:style>
  <w:style w:type="paragraph" w:styleId="BodyText">
    <w:name w:val="Body Text"/>
    <w:basedOn w:val="Normal"/>
    <w:link w:val="BodyTextChar"/>
    <w:qFormat/>
    <w:rsid w:val="0099038B"/>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basedOn w:val="DefaultParagraphFont"/>
    <w:link w:val="BodyText"/>
    <w:qFormat/>
    <w:rsid w:val="0099038B"/>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99038B"/>
    <w:pPr>
      <w:ind w:left="568" w:hanging="568"/>
    </w:pPr>
    <w:rPr>
      <w:rFonts w:eastAsia="MS Mincho"/>
    </w:rPr>
  </w:style>
  <w:style w:type="character" w:customStyle="1" w:styleId="BodyTextIndent2Char">
    <w:name w:val="Body Text Indent 2 Char"/>
    <w:basedOn w:val="DefaultParagraphFont"/>
    <w:link w:val="BodyTextIndent2"/>
    <w:uiPriority w:val="99"/>
    <w:qFormat/>
    <w:rsid w:val="0099038B"/>
    <w:rPr>
      <w:rFonts w:ascii="Times New Roman" w:eastAsia="MS Mincho" w:hAnsi="Times New Roman"/>
      <w:lang w:val="en-GB" w:eastAsia="en-US"/>
    </w:rPr>
  </w:style>
  <w:style w:type="paragraph" w:styleId="BodyText2">
    <w:name w:val="Body Text 2"/>
    <w:basedOn w:val="Normal"/>
    <w:link w:val="BodyText2Char"/>
    <w:uiPriority w:val="99"/>
    <w:rsid w:val="0099038B"/>
    <w:pPr>
      <w:spacing w:after="0"/>
      <w:jc w:val="both"/>
    </w:pPr>
    <w:rPr>
      <w:rFonts w:eastAsia="MS Mincho"/>
      <w:sz w:val="24"/>
    </w:rPr>
  </w:style>
  <w:style w:type="character" w:customStyle="1" w:styleId="BodyText2Char">
    <w:name w:val="Body Text 2 Char"/>
    <w:basedOn w:val="DefaultParagraphFont"/>
    <w:link w:val="BodyText2"/>
    <w:uiPriority w:val="99"/>
    <w:rsid w:val="0099038B"/>
    <w:rPr>
      <w:rFonts w:ascii="Times New Roman" w:eastAsia="MS Mincho" w:hAnsi="Times New Roman"/>
      <w:sz w:val="24"/>
      <w:lang w:val="en-GB" w:eastAsia="en-US"/>
    </w:rPr>
  </w:style>
  <w:style w:type="character" w:customStyle="1" w:styleId="B2Car">
    <w:name w:val="B2 Car"/>
    <w:qFormat/>
    <w:rsid w:val="0099038B"/>
    <w:rPr>
      <w:lang w:val="en-GB" w:eastAsia="en-US"/>
    </w:rPr>
  </w:style>
  <w:style w:type="character" w:customStyle="1" w:styleId="UnresolvedMention1">
    <w:name w:val="Unresolved Mention1"/>
    <w:uiPriority w:val="99"/>
    <w:unhideWhenUsed/>
    <w:qFormat/>
    <w:rsid w:val="0099038B"/>
    <w:rPr>
      <w:color w:val="605E5C"/>
      <w:shd w:val="clear" w:color="auto" w:fill="E1DFDD"/>
    </w:rPr>
  </w:style>
  <w:style w:type="character" w:customStyle="1" w:styleId="fontstyle01">
    <w:name w:val="fontstyle01"/>
    <w:qFormat/>
    <w:rsid w:val="0099038B"/>
    <w:rPr>
      <w:rFonts w:ascii="Times New Roman" w:hAnsi="Times New Roman" w:hint="default"/>
      <w:color w:val="000000"/>
      <w:sz w:val="20"/>
      <w:szCs w:val="20"/>
    </w:rPr>
  </w:style>
  <w:style w:type="character" w:customStyle="1" w:styleId="B2Char1">
    <w:name w:val="B2 Char1"/>
    <w:qFormat/>
    <w:rsid w:val="0099038B"/>
    <w:rPr>
      <w:rFonts w:ascii="Times New Roman" w:hAnsi="Times New Roman"/>
      <w:lang w:val="en-GB"/>
    </w:rPr>
  </w:style>
  <w:style w:type="paragraph" w:customStyle="1" w:styleId="FL">
    <w:name w:val="FL"/>
    <w:basedOn w:val="Normal"/>
    <w:qFormat/>
    <w:rsid w:val="0099038B"/>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99038B"/>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99038B"/>
    <w:rPr>
      <w:rFonts w:ascii="Times New Roman" w:hAnsi="Times New Roman"/>
      <w:lang w:val="en-GB" w:eastAsia="zh-CN"/>
    </w:rPr>
  </w:style>
  <w:style w:type="character" w:customStyle="1" w:styleId="apple-converted-space">
    <w:name w:val="apple-converted-space"/>
    <w:qFormat/>
    <w:rsid w:val="0099038B"/>
  </w:style>
  <w:style w:type="paragraph" w:customStyle="1" w:styleId="berschrift1H1">
    <w:name w:val="Überschrift 1.H1"/>
    <w:basedOn w:val="Normal"/>
    <w:next w:val="Normal"/>
    <w:uiPriority w:val="99"/>
    <w:rsid w:val="0099038B"/>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99038B"/>
    <w:rPr>
      <w:rFonts w:ascii="Bookman" w:hAnsi="Bookman"/>
      <w:position w:val="6"/>
      <w:sz w:val="18"/>
    </w:rPr>
  </w:style>
  <w:style w:type="paragraph" w:customStyle="1" w:styleId="ZchnZchn">
    <w:name w:val="Zchn Zchn"/>
    <w:uiPriority w:val="99"/>
    <w:semiHidden/>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99038B"/>
    <w:rPr>
      <w:rFonts w:eastAsia="MS Mincho"/>
      <w:lang w:val="en-GB" w:eastAsia="en-US" w:bidi="ar-SA"/>
    </w:rPr>
  </w:style>
  <w:style w:type="paragraph" w:customStyle="1" w:styleId="CharCharCharChar1">
    <w:name w:val="Char Char Char Char1"/>
    <w:uiPriority w:val="99"/>
    <w:semiHidden/>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9038B"/>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99038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99038B"/>
    <w:rPr>
      <w:rFonts w:ascii="Arial" w:hAnsi="Arial"/>
      <w:sz w:val="28"/>
      <w:lang w:val="en-GB" w:eastAsia="ko-KR" w:bidi="ar-SA"/>
    </w:rPr>
  </w:style>
  <w:style w:type="character" w:customStyle="1" w:styleId="btChar">
    <w:name w:val="bt Char"/>
    <w:qFormat/>
    <w:rsid w:val="0099038B"/>
    <w:rPr>
      <w:lang w:val="en-GB" w:eastAsia="en-US" w:bidi="ar-SA"/>
    </w:rPr>
  </w:style>
  <w:style w:type="character" w:customStyle="1" w:styleId="Underrubrik2Char2">
    <w:name w:val="Underrubrik2 Char2"/>
    <w:rsid w:val="0099038B"/>
    <w:rPr>
      <w:rFonts w:ascii="Arial" w:hAnsi="Arial"/>
      <w:sz w:val="28"/>
      <w:lang w:val="en-GB" w:eastAsia="en-US" w:bidi="ar-SA"/>
    </w:rPr>
  </w:style>
  <w:style w:type="character" w:customStyle="1" w:styleId="BodyTextChar2">
    <w:name w:val="Body Text Char2"/>
    <w:qFormat/>
    <w:locked/>
    <w:rsid w:val="0099038B"/>
    <w:rPr>
      <w:sz w:val="24"/>
      <w:lang w:val="en-US" w:eastAsia="en-US"/>
    </w:rPr>
  </w:style>
  <w:style w:type="paragraph" w:customStyle="1" w:styleId="BL">
    <w:name w:val="BL"/>
    <w:basedOn w:val="Normal"/>
    <w:uiPriority w:val="99"/>
    <w:qFormat/>
    <w:rsid w:val="0099038B"/>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99038B"/>
    <w:rPr>
      <w:rFonts w:ascii="Times New Roman" w:eastAsia="SimSun" w:hAnsi="Times New Roman"/>
      <w:lang w:eastAsia="en-US"/>
    </w:rPr>
  </w:style>
  <w:style w:type="character" w:customStyle="1" w:styleId="HeaderChar1">
    <w:name w:val="Header Char1"/>
    <w:semiHidden/>
    <w:qFormat/>
    <w:rsid w:val="0099038B"/>
    <w:rPr>
      <w:rFonts w:ascii="Times New Roman" w:eastAsia="SimSun" w:hAnsi="Times New Roman"/>
      <w:lang w:eastAsia="en-US"/>
    </w:rPr>
  </w:style>
  <w:style w:type="character" w:customStyle="1" w:styleId="CharChar31">
    <w:name w:val="Char Char31"/>
    <w:qFormat/>
    <w:rsid w:val="0099038B"/>
    <w:rPr>
      <w:rFonts w:ascii="Arial" w:hAnsi="Arial" w:cs="Arial" w:hint="default"/>
      <w:sz w:val="28"/>
      <w:lang w:val="en-GB" w:eastAsia="ko-KR" w:bidi="ar-SA"/>
    </w:rPr>
  </w:style>
  <w:style w:type="character" w:customStyle="1" w:styleId="Underrubrik2Char3">
    <w:name w:val="Underrubrik2 Char3"/>
    <w:qFormat/>
    <w:rsid w:val="0099038B"/>
    <w:rPr>
      <w:rFonts w:ascii="Arial" w:hAnsi="Arial" w:cs="Times New Roman"/>
      <w:sz w:val="28"/>
      <w:szCs w:val="20"/>
      <w:lang w:val="en-GB" w:eastAsia="en-US"/>
    </w:rPr>
  </w:style>
  <w:style w:type="paragraph" w:customStyle="1" w:styleId="CharCharCharCharChar">
    <w:name w:val="Char Char Char Char Ch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9038B"/>
    <w:rPr>
      <w:lang w:val="en-GB" w:eastAsia="ja-JP" w:bidi="ar-SA"/>
    </w:rPr>
  </w:style>
  <w:style w:type="paragraph" w:customStyle="1" w:styleId="1Char">
    <w:name w:val="(文字) (文字)1 Char (文字) (文字)"/>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03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99038B"/>
    <w:rPr>
      <w:b/>
      <w:lang w:val="en-GB" w:eastAsia="en-GB" w:bidi="ar-SA"/>
    </w:rPr>
  </w:style>
  <w:style w:type="character" w:customStyle="1" w:styleId="CharChar4">
    <w:name w:val="Char Char4"/>
    <w:qFormat/>
    <w:rsid w:val="0099038B"/>
    <w:rPr>
      <w:rFonts w:ascii="Courier New" w:hAnsi="Courier New"/>
      <w:lang w:val="nb-NO" w:eastAsia="ja-JP" w:bidi="ar-SA"/>
    </w:rPr>
  </w:style>
  <w:style w:type="character" w:customStyle="1" w:styleId="AndreaLeonardi">
    <w:name w:val="Andrea Leonardi"/>
    <w:semiHidden/>
    <w:qFormat/>
    <w:rsid w:val="0099038B"/>
    <w:rPr>
      <w:rFonts w:ascii="Arial" w:hAnsi="Arial" w:cs="Arial"/>
      <w:color w:val="auto"/>
      <w:sz w:val="20"/>
      <w:szCs w:val="20"/>
    </w:rPr>
  </w:style>
  <w:style w:type="paragraph" w:customStyle="1" w:styleId="CharCharCharCharCharChar">
    <w:name w:val="Char Char Char Char Char Char"/>
    <w:semiHidden/>
    <w:qFormat/>
    <w:rsid w:val="0099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99038B"/>
    <w:rPr>
      <w:rFonts w:ascii="Arial" w:hAnsi="Arial" w:cs="Times New Roman"/>
      <w:sz w:val="20"/>
      <w:szCs w:val="20"/>
      <w:lang w:val="en-GB" w:eastAsia="en-US"/>
    </w:rPr>
  </w:style>
  <w:style w:type="paragraph" w:customStyle="1" w:styleId="CarCar">
    <w:name w:val="Car C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99038B"/>
    <w:rPr>
      <w:rFonts w:ascii="Tahoma" w:hAnsi="Tahoma" w:cs="Tahoma"/>
      <w:shd w:val="clear" w:color="auto" w:fill="000080"/>
      <w:lang w:val="en-GB" w:eastAsia="en-US"/>
    </w:rPr>
  </w:style>
  <w:style w:type="character" w:customStyle="1" w:styleId="ZchnZchn5">
    <w:name w:val="Zchn Zchn5"/>
    <w:qFormat/>
    <w:rsid w:val="0099038B"/>
    <w:rPr>
      <w:rFonts w:ascii="Courier New" w:eastAsia="Batang" w:hAnsi="Courier New"/>
      <w:lang w:val="nb-NO" w:eastAsia="en-US" w:bidi="ar-SA"/>
    </w:rPr>
  </w:style>
  <w:style w:type="character" w:customStyle="1" w:styleId="CharChar10">
    <w:name w:val="Char Char10"/>
    <w:semiHidden/>
    <w:qFormat/>
    <w:rsid w:val="0099038B"/>
    <w:rPr>
      <w:rFonts w:ascii="Times New Roman" w:hAnsi="Times New Roman"/>
      <w:lang w:val="en-GB" w:eastAsia="en-US"/>
    </w:rPr>
  </w:style>
  <w:style w:type="character" w:customStyle="1" w:styleId="CharChar9">
    <w:name w:val="Char Char9"/>
    <w:qFormat/>
    <w:rsid w:val="0099038B"/>
    <w:rPr>
      <w:rFonts w:ascii="Tahoma" w:hAnsi="Tahoma" w:cs="Tahoma"/>
      <w:sz w:val="16"/>
      <w:szCs w:val="16"/>
      <w:lang w:val="en-GB" w:eastAsia="en-US"/>
    </w:rPr>
  </w:style>
  <w:style w:type="character" w:customStyle="1" w:styleId="CharChar8">
    <w:name w:val="Char Char8"/>
    <w:qFormat/>
    <w:rsid w:val="0099038B"/>
    <w:rPr>
      <w:rFonts w:ascii="Times New Roman" w:hAnsi="Times New Roman"/>
      <w:b/>
      <w:bCs/>
      <w:lang w:val="en-GB" w:eastAsia="en-US"/>
    </w:rPr>
  </w:style>
  <w:style w:type="character" w:customStyle="1" w:styleId="btChar3">
    <w:name w:val="bt Char3"/>
    <w:qFormat/>
    <w:rsid w:val="0099038B"/>
    <w:rPr>
      <w:lang w:val="en-GB" w:eastAsia="ja-JP" w:bidi="ar-SA"/>
    </w:rPr>
  </w:style>
  <w:style w:type="paragraph" w:customStyle="1" w:styleId="AutoCorrect">
    <w:name w:val="AutoCorrect"/>
    <w:qFormat/>
    <w:rsid w:val="0099038B"/>
    <w:rPr>
      <w:rFonts w:ascii="Times New Roman" w:eastAsia="Malgun Gothic" w:hAnsi="Times New Roman"/>
      <w:sz w:val="24"/>
      <w:szCs w:val="24"/>
      <w:lang w:val="en-GB" w:eastAsia="ko-KR"/>
    </w:rPr>
  </w:style>
  <w:style w:type="paragraph" w:customStyle="1" w:styleId="-PAGE-">
    <w:name w:val="- PAGE -"/>
    <w:qFormat/>
    <w:rsid w:val="0099038B"/>
    <w:rPr>
      <w:rFonts w:ascii="Times New Roman" w:eastAsia="Malgun Gothic" w:hAnsi="Times New Roman"/>
      <w:sz w:val="24"/>
      <w:szCs w:val="24"/>
      <w:lang w:val="en-GB" w:eastAsia="ko-KR"/>
    </w:rPr>
  </w:style>
  <w:style w:type="paragraph" w:customStyle="1" w:styleId="Filename">
    <w:name w:val="Filename"/>
    <w:qFormat/>
    <w:rsid w:val="0099038B"/>
    <w:rPr>
      <w:rFonts w:ascii="Times New Roman" w:eastAsia="Malgun Gothic" w:hAnsi="Times New Roman"/>
      <w:sz w:val="24"/>
      <w:szCs w:val="24"/>
      <w:lang w:val="en-GB" w:eastAsia="ko-KR"/>
    </w:rPr>
  </w:style>
  <w:style w:type="paragraph" w:customStyle="1" w:styleId="Filenameandpath">
    <w:name w:val="Filename and path"/>
    <w:qFormat/>
    <w:rsid w:val="0099038B"/>
    <w:rPr>
      <w:rFonts w:ascii="Times New Roman" w:eastAsia="Malgun Gothic" w:hAnsi="Times New Roman"/>
      <w:sz w:val="24"/>
      <w:szCs w:val="24"/>
      <w:lang w:val="en-GB" w:eastAsia="ko-KR"/>
    </w:rPr>
  </w:style>
  <w:style w:type="paragraph" w:customStyle="1" w:styleId="AuthorPageDate">
    <w:name w:val="Author  Page #  Date"/>
    <w:qFormat/>
    <w:rsid w:val="0099038B"/>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9903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903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99038B"/>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99038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9038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99038B"/>
    <w:rPr>
      <w:rFonts w:ascii="Tahoma" w:eastAsia="MS Mincho" w:hAnsi="Tahoma" w:cs="Tahoma"/>
      <w:sz w:val="16"/>
      <w:szCs w:val="16"/>
      <w:lang w:eastAsia="ko-KR"/>
    </w:rPr>
  </w:style>
  <w:style w:type="paragraph" w:customStyle="1" w:styleId="b11">
    <w:name w:val="b1"/>
    <w:basedOn w:val="Normal"/>
    <w:qFormat/>
    <w:rsid w:val="0099038B"/>
    <w:pPr>
      <w:spacing w:before="100" w:beforeAutospacing="1" w:after="100" w:afterAutospacing="1"/>
    </w:pPr>
    <w:rPr>
      <w:sz w:val="24"/>
      <w:szCs w:val="24"/>
      <w:lang w:val="en-US" w:eastAsia="ko-KR"/>
    </w:rPr>
  </w:style>
  <w:style w:type="paragraph" w:customStyle="1" w:styleId="14">
    <w:name w:val="吹き出し1"/>
    <w:basedOn w:val="Normal"/>
    <w:semiHidden/>
    <w:qFormat/>
    <w:rsid w:val="0099038B"/>
    <w:rPr>
      <w:rFonts w:ascii="Tahoma" w:eastAsia="MS Mincho" w:hAnsi="Tahoma" w:cs="Tahoma"/>
      <w:sz w:val="16"/>
      <w:szCs w:val="16"/>
      <w:lang w:eastAsia="ko-KR"/>
    </w:rPr>
  </w:style>
  <w:style w:type="paragraph" w:customStyle="1" w:styleId="23">
    <w:name w:val="吹き出し2"/>
    <w:basedOn w:val="Normal"/>
    <w:semiHidden/>
    <w:rsid w:val="0099038B"/>
    <w:rPr>
      <w:rFonts w:ascii="Tahoma" w:eastAsia="MS Mincho" w:hAnsi="Tahoma" w:cs="Tahoma"/>
      <w:sz w:val="16"/>
      <w:szCs w:val="16"/>
      <w:lang w:eastAsia="ko-KR"/>
    </w:rPr>
  </w:style>
  <w:style w:type="paragraph" w:customStyle="1" w:styleId="91">
    <w:name w:val="目次 91"/>
    <w:basedOn w:val="TOC8"/>
    <w:rsid w:val="0099038B"/>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99038B"/>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99038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03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03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03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99038B"/>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9903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9038B"/>
    <w:pPr>
      <w:spacing w:before="120"/>
      <w:outlineLvl w:val="2"/>
    </w:pPr>
    <w:rPr>
      <w:rFonts w:eastAsia="MS Mincho"/>
      <w:sz w:val="28"/>
      <w:lang w:eastAsia="de-DE"/>
    </w:rPr>
  </w:style>
  <w:style w:type="paragraph" w:customStyle="1" w:styleId="Bullets">
    <w:name w:val="Bullets"/>
    <w:basedOn w:val="BodyText"/>
    <w:rsid w:val="0099038B"/>
    <w:pPr>
      <w:widowControl w:val="0"/>
      <w:ind w:left="283" w:hanging="283"/>
    </w:pPr>
    <w:rPr>
      <w:rFonts w:eastAsia="MS Mincho"/>
      <w:lang w:eastAsia="de-DE"/>
    </w:rPr>
  </w:style>
  <w:style w:type="paragraph" w:customStyle="1" w:styleId="11BodyText">
    <w:name w:val="11 BodyText"/>
    <w:basedOn w:val="Normal"/>
    <w:qFormat/>
    <w:rsid w:val="0099038B"/>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99038B"/>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9038B"/>
    <w:rPr>
      <w:rFonts w:ascii="Arial" w:hAnsi="Arial"/>
      <w:sz w:val="36"/>
      <w:lang w:val="en-GB" w:eastAsia="en-US" w:bidi="ar-SA"/>
    </w:rPr>
  </w:style>
  <w:style w:type="character" w:customStyle="1" w:styleId="CharChar28">
    <w:name w:val="Char Char28"/>
    <w:rsid w:val="0099038B"/>
    <w:rPr>
      <w:rFonts w:ascii="Arial" w:hAnsi="Arial"/>
      <w:sz w:val="32"/>
      <w:lang w:val="en-GB"/>
    </w:rPr>
  </w:style>
  <w:style w:type="paragraph" w:customStyle="1" w:styleId="3GPPNormalText">
    <w:name w:val="3GPP Normal Text"/>
    <w:basedOn w:val="BodyText"/>
    <w:link w:val="3GPPNormalTextChar"/>
    <w:qFormat/>
    <w:rsid w:val="0099038B"/>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99038B"/>
    <w:rPr>
      <w:rFonts w:ascii="Arial" w:eastAsia="MS Mincho" w:hAnsi="Arial"/>
      <w:sz w:val="24"/>
      <w:szCs w:val="24"/>
      <w:lang w:val="zh-CN" w:eastAsia="en-US"/>
    </w:rPr>
  </w:style>
  <w:style w:type="table" w:customStyle="1" w:styleId="17">
    <w:name w:val="表格格線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99038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qFormat/>
    <w:locked/>
    <w:rsid w:val="0099038B"/>
    <w:rPr>
      <w:rFonts w:ascii="Arial" w:eastAsia="Batang" w:hAnsi="Arial" w:cs="Times New Roman"/>
      <w:b/>
      <w:bCs/>
      <w:i/>
      <w:iCs/>
      <w:sz w:val="28"/>
      <w:szCs w:val="28"/>
      <w:lang w:val="en-GB" w:eastAsia="en-US" w:bidi="ar-SA"/>
    </w:rPr>
  </w:style>
  <w:style w:type="character" w:customStyle="1" w:styleId="SubtitleChar1">
    <w:name w:val="Subtitle Char1"/>
    <w:qFormat/>
    <w:rsid w:val="0099038B"/>
    <w:rPr>
      <w:rFonts w:ascii="Calibri" w:eastAsia="SimSun" w:hAnsi="Calibri" w:cs="Arial"/>
      <w:b/>
      <w:bCs/>
      <w:kern w:val="28"/>
      <w:sz w:val="32"/>
      <w:szCs w:val="32"/>
      <w:lang w:val="en-GB" w:eastAsia="en-US"/>
    </w:rPr>
  </w:style>
  <w:style w:type="character" w:customStyle="1" w:styleId="Char1">
    <w:name w:val="副标题 Char1"/>
    <w:qFormat/>
    <w:rsid w:val="0099038B"/>
    <w:rPr>
      <w:rFonts w:ascii="Cambria" w:eastAsia="SimSun" w:hAnsi="Cambria" w:cs="Times New Roman"/>
      <w:b/>
      <w:bCs/>
      <w:kern w:val="28"/>
      <w:sz w:val="32"/>
      <w:szCs w:val="32"/>
      <w:lang w:val="en-GB" w:eastAsia="en-US"/>
    </w:rPr>
  </w:style>
  <w:style w:type="character" w:customStyle="1" w:styleId="B3Char2">
    <w:name w:val="B3 Char2"/>
    <w:qFormat/>
    <w:rsid w:val="0099038B"/>
    <w:rPr>
      <w:rFonts w:eastAsia="Times New Roman"/>
      <w:lang w:eastAsia="en-US"/>
    </w:rPr>
  </w:style>
  <w:style w:type="paragraph" w:customStyle="1" w:styleId="B8">
    <w:name w:val="B8"/>
    <w:basedOn w:val="B7"/>
    <w:link w:val="B8Char"/>
    <w:qFormat/>
    <w:rsid w:val="0099038B"/>
    <w:pPr>
      <w:ind w:left="2552"/>
    </w:pPr>
    <w:rPr>
      <w:lang w:val="zh-CN" w:eastAsia="zh-CN"/>
    </w:rPr>
  </w:style>
  <w:style w:type="paragraph" w:customStyle="1" w:styleId="B7">
    <w:name w:val="B7"/>
    <w:basedOn w:val="B6"/>
    <w:link w:val="B7Char"/>
    <w:qFormat/>
    <w:rsid w:val="0099038B"/>
    <w:pPr>
      <w:ind w:left="2269"/>
    </w:pPr>
    <w:rPr>
      <w:rFonts w:eastAsia="MS Mincho"/>
      <w:lang w:eastAsia="ja-JP"/>
    </w:rPr>
  </w:style>
  <w:style w:type="character" w:customStyle="1" w:styleId="B7Char">
    <w:name w:val="B7 Char"/>
    <w:link w:val="B7"/>
    <w:qFormat/>
    <w:rsid w:val="0099038B"/>
    <w:rPr>
      <w:rFonts w:ascii="Times New Roman" w:eastAsia="MS Mincho" w:hAnsi="Times New Roman"/>
      <w:lang w:val="en-GB" w:eastAsia="ja-JP"/>
    </w:rPr>
  </w:style>
  <w:style w:type="character" w:customStyle="1" w:styleId="B8Char">
    <w:name w:val="B8 Char"/>
    <w:link w:val="B8"/>
    <w:qFormat/>
    <w:rsid w:val="0099038B"/>
    <w:rPr>
      <w:rFonts w:ascii="Times New Roman" w:eastAsia="MS Mincho" w:hAnsi="Times New Roman"/>
      <w:lang w:val="zh-CN" w:eastAsia="zh-CN"/>
    </w:rPr>
  </w:style>
  <w:style w:type="character" w:customStyle="1" w:styleId="CRCoverPageZchn">
    <w:name w:val="CR Cover Page Zchn"/>
    <w:qFormat/>
    <w:rsid w:val="0099038B"/>
    <w:rPr>
      <w:rFonts w:ascii="Arial" w:eastAsia="SimSun" w:hAnsi="Arial"/>
      <w:lang w:eastAsia="en-US" w:bidi="ar-SA"/>
    </w:rPr>
  </w:style>
  <w:style w:type="character" w:customStyle="1" w:styleId="Doc-text2Char">
    <w:name w:val="Doc-text2 Char"/>
    <w:link w:val="Doc-text2"/>
    <w:qFormat/>
    <w:rsid w:val="0099038B"/>
    <w:rPr>
      <w:rFonts w:ascii="Arial" w:hAnsi="Arial"/>
      <w:szCs w:val="24"/>
    </w:rPr>
  </w:style>
  <w:style w:type="paragraph" w:customStyle="1" w:styleId="Doc-text2">
    <w:name w:val="Doc-text2"/>
    <w:basedOn w:val="Normal"/>
    <w:link w:val="Doc-text2Char"/>
    <w:qFormat/>
    <w:rsid w:val="0099038B"/>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99038B"/>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99038B"/>
    <w:rPr>
      <w:rFonts w:ascii="Arial" w:eastAsia="MS Mincho" w:hAnsi="Arial"/>
      <w:i/>
      <w:sz w:val="18"/>
      <w:szCs w:val="24"/>
      <w:lang w:val="zh-CN" w:eastAsia="zh-CN"/>
    </w:rPr>
  </w:style>
  <w:style w:type="table" w:customStyle="1" w:styleId="19">
    <w:name w:val="网格型1"/>
    <w:basedOn w:val="TableNormal"/>
    <w:rsid w:val="0099038B"/>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99038B"/>
    <w:pPr>
      <w:spacing w:after="0"/>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99038B"/>
    <w:rPr>
      <w:color w:val="605E5C"/>
      <w:shd w:val="clear" w:color="auto" w:fill="E1DFDD"/>
    </w:rPr>
  </w:style>
  <w:style w:type="table" w:customStyle="1" w:styleId="24">
    <w:name w:val="网格型2"/>
    <w:basedOn w:val="TableNormal"/>
    <w:rsid w:val="0099038B"/>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qFormat/>
    <w:rsid w:val="0099038B"/>
    <w:rPr>
      <w:rFonts w:ascii="Arial" w:hAnsi="Arial"/>
      <w:sz w:val="36"/>
      <w:lang w:val="en-GB" w:eastAsia="en-US" w:bidi="ar-SA"/>
    </w:rPr>
  </w:style>
  <w:style w:type="character" w:customStyle="1" w:styleId="25">
    <w:name w:val="标题 2 字符"/>
    <w:rsid w:val="0099038B"/>
    <w:rPr>
      <w:rFonts w:ascii="Arial" w:hAnsi="Arial"/>
      <w:sz w:val="32"/>
      <w:lang w:eastAsia="en-US"/>
    </w:rPr>
  </w:style>
  <w:style w:type="character" w:customStyle="1" w:styleId="34">
    <w:name w:val="标题 3 字符"/>
    <w:qFormat/>
    <w:locked/>
    <w:rsid w:val="0099038B"/>
    <w:rPr>
      <w:rFonts w:ascii="Arial" w:hAnsi="Arial"/>
      <w:sz w:val="28"/>
      <w:lang w:val="en-GB" w:eastAsia="en-US"/>
    </w:rPr>
  </w:style>
  <w:style w:type="character" w:customStyle="1" w:styleId="42">
    <w:name w:val="标题 4 字符"/>
    <w:qFormat/>
    <w:rsid w:val="0099038B"/>
    <w:rPr>
      <w:rFonts w:ascii="Arial" w:hAnsi="Arial"/>
      <w:sz w:val="24"/>
      <w:lang w:val="en-GB" w:eastAsia="en-US"/>
    </w:rPr>
  </w:style>
  <w:style w:type="character" w:customStyle="1" w:styleId="50">
    <w:name w:val="标题 5 字符"/>
    <w:qFormat/>
    <w:locked/>
    <w:rsid w:val="0099038B"/>
    <w:rPr>
      <w:rFonts w:ascii="Arial" w:hAnsi="Arial"/>
      <w:sz w:val="22"/>
      <w:lang w:val="en-GB" w:eastAsia="en-US"/>
    </w:rPr>
  </w:style>
  <w:style w:type="character" w:customStyle="1" w:styleId="80">
    <w:name w:val="标题 8 字符"/>
    <w:qFormat/>
    <w:rsid w:val="0099038B"/>
    <w:rPr>
      <w:rFonts w:ascii="Arial" w:hAnsi="Arial"/>
      <w:sz w:val="36"/>
      <w:lang w:val="en-GB" w:eastAsia="en-US"/>
    </w:rPr>
  </w:style>
  <w:style w:type="character" w:customStyle="1" w:styleId="a3">
    <w:name w:val="页眉 字符"/>
    <w:uiPriority w:val="99"/>
    <w:rsid w:val="0099038B"/>
    <w:rPr>
      <w:rFonts w:ascii="Arial" w:hAnsi="Arial"/>
      <w:b/>
      <w:sz w:val="18"/>
      <w:lang w:val="en-GB" w:eastAsia="ja-JP" w:bidi="ar-SA"/>
    </w:rPr>
  </w:style>
  <w:style w:type="character" w:customStyle="1" w:styleId="a4">
    <w:name w:val="页脚 字符"/>
    <w:uiPriority w:val="99"/>
    <w:rsid w:val="0099038B"/>
    <w:rPr>
      <w:rFonts w:ascii="Arial" w:hAnsi="Arial"/>
      <w:b/>
      <w:i/>
      <w:sz w:val="18"/>
      <w:lang w:val="en-GB" w:eastAsia="ja-JP"/>
    </w:rPr>
  </w:style>
  <w:style w:type="character" w:customStyle="1" w:styleId="a5">
    <w:name w:val="文档结构图 字符"/>
    <w:qFormat/>
    <w:rsid w:val="0099038B"/>
    <w:rPr>
      <w:rFonts w:ascii="Tahoma" w:hAnsi="Tahoma" w:cs="Tahoma"/>
      <w:sz w:val="16"/>
      <w:szCs w:val="16"/>
      <w:lang w:val="en-GB" w:eastAsia="en-US"/>
    </w:rPr>
  </w:style>
  <w:style w:type="character" w:customStyle="1" w:styleId="a6">
    <w:name w:val="脚注文本 字符"/>
    <w:rsid w:val="0099038B"/>
    <w:rPr>
      <w:rFonts w:eastAsia="MS Mincho"/>
      <w:sz w:val="16"/>
      <w:lang w:val="en-GB" w:eastAsia="en-US"/>
    </w:rPr>
  </w:style>
  <w:style w:type="character" w:customStyle="1" w:styleId="a7">
    <w:name w:val="列表 字符"/>
    <w:rsid w:val="0099038B"/>
    <w:rPr>
      <w:rFonts w:eastAsia="MS Mincho"/>
      <w:lang w:val="en-GB" w:eastAsia="en-US"/>
    </w:rPr>
  </w:style>
  <w:style w:type="character" w:customStyle="1" w:styleId="a8">
    <w:name w:val="列表项目符号 字符"/>
    <w:rsid w:val="0099038B"/>
    <w:rPr>
      <w:rFonts w:eastAsia="MS Mincho"/>
      <w:lang w:val="en-GB" w:eastAsia="en-US"/>
    </w:rPr>
  </w:style>
  <w:style w:type="character" w:customStyle="1" w:styleId="26">
    <w:name w:val="列表项目符号 2 字符"/>
    <w:qFormat/>
    <w:rsid w:val="0099038B"/>
    <w:rPr>
      <w:rFonts w:eastAsia="MS Mincho"/>
      <w:lang w:val="en-GB" w:eastAsia="en-US"/>
    </w:rPr>
  </w:style>
  <w:style w:type="character" w:customStyle="1" w:styleId="35">
    <w:name w:val="列表项目符号 3 字符"/>
    <w:qFormat/>
    <w:rsid w:val="0099038B"/>
    <w:rPr>
      <w:rFonts w:eastAsia="MS Mincho"/>
      <w:lang w:val="en-GB" w:eastAsia="en-US"/>
    </w:rPr>
  </w:style>
  <w:style w:type="character" w:customStyle="1" w:styleId="27">
    <w:name w:val="列表 2 字符"/>
    <w:rsid w:val="0099038B"/>
    <w:rPr>
      <w:rFonts w:eastAsia="MS Mincho"/>
      <w:lang w:val="en-GB" w:eastAsia="en-US"/>
    </w:rPr>
  </w:style>
  <w:style w:type="character" w:customStyle="1" w:styleId="a9">
    <w:name w:val="题注 字符"/>
    <w:uiPriority w:val="99"/>
    <w:locked/>
    <w:rsid w:val="0099038B"/>
    <w:rPr>
      <w:rFonts w:eastAsia="MS Mincho"/>
      <w:b/>
      <w:lang w:val="en-GB" w:eastAsia="en-US"/>
    </w:rPr>
  </w:style>
  <w:style w:type="character" w:customStyle="1" w:styleId="aa">
    <w:name w:val="正文文本 字符"/>
    <w:rsid w:val="0099038B"/>
    <w:rPr>
      <w:rFonts w:eastAsia="MS Mincho"/>
      <w:sz w:val="24"/>
      <w:lang w:eastAsia="en-US"/>
    </w:rPr>
  </w:style>
  <w:style w:type="character" w:customStyle="1" w:styleId="ab">
    <w:name w:val="纯文本 字符"/>
    <w:uiPriority w:val="99"/>
    <w:qFormat/>
    <w:rsid w:val="0099038B"/>
    <w:rPr>
      <w:rFonts w:ascii="Courier New" w:eastAsia="MS Mincho" w:hAnsi="Courier New"/>
      <w:lang w:eastAsia="en-US"/>
    </w:rPr>
  </w:style>
  <w:style w:type="character" w:customStyle="1" w:styleId="ac">
    <w:name w:val="正文文本缩进 字符"/>
    <w:uiPriority w:val="99"/>
    <w:rsid w:val="0099038B"/>
    <w:rPr>
      <w:rFonts w:eastAsia="MS Mincho"/>
      <w:i/>
      <w:sz w:val="22"/>
      <w:lang w:val="en-GB" w:eastAsia="en-US"/>
    </w:rPr>
  </w:style>
  <w:style w:type="character" w:customStyle="1" w:styleId="ad">
    <w:name w:val="批注文字 字符"/>
    <w:qFormat/>
    <w:rsid w:val="0099038B"/>
    <w:rPr>
      <w:rFonts w:eastAsia="MS Mincho"/>
      <w:lang w:eastAsia="en-US"/>
    </w:rPr>
  </w:style>
  <w:style w:type="character" w:customStyle="1" w:styleId="28">
    <w:name w:val="正文文本 2 字符"/>
    <w:uiPriority w:val="99"/>
    <w:rsid w:val="0099038B"/>
    <w:rPr>
      <w:rFonts w:eastAsia="MS Mincho"/>
      <w:sz w:val="24"/>
      <w:lang w:eastAsia="en-US"/>
    </w:rPr>
  </w:style>
  <w:style w:type="character" w:customStyle="1" w:styleId="29">
    <w:name w:val="正文文本缩进 2 字符"/>
    <w:uiPriority w:val="99"/>
    <w:rsid w:val="0099038B"/>
    <w:rPr>
      <w:rFonts w:eastAsia="MS Mincho"/>
      <w:lang w:val="en-GB" w:eastAsia="en-US"/>
    </w:rPr>
  </w:style>
  <w:style w:type="character" w:customStyle="1" w:styleId="36">
    <w:name w:val="正文文本 3 字符"/>
    <w:uiPriority w:val="99"/>
    <w:rsid w:val="0099038B"/>
    <w:rPr>
      <w:rFonts w:eastAsia="MS Mincho"/>
      <w:b/>
      <w:i/>
      <w:lang w:eastAsia="en-US"/>
    </w:rPr>
  </w:style>
  <w:style w:type="character" w:customStyle="1" w:styleId="ae">
    <w:name w:val="批注框文本 字符"/>
    <w:uiPriority w:val="99"/>
    <w:rsid w:val="0099038B"/>
    <w:rPr>
      <w:rFonts w:ascii="Tahoma" w:eastAsia="MS Mincho" w:hAnsi="Tahoma" w:cs="Tahoma"/>
      <w:sz w:val="16"/>
      <w:szCs w:val="16"/>
      <w:lang w:val="en-GB" w:eastAsia="en-US"/>
    </w:rPr>
  </w:style>
  <w:style w:type="character" w:customStyle="1" w:styleId="af">
    <w:name w:val="批注主题 字符"/>
    <w:rsid w:val="0099038B"/>
    <w:rPr>
      <w:rFonts w:eastAsia="MS Mincho"/>
      <w:b/>
      <w:bCs/>
      <w:lang w:val="en-GB" w:eastAsia="en-US"/>
    </w:rPr>
  </w:style>
  <w:style w:type="character" w:customStyle="1" w:styleId="af0">
    <w:name w:val="列表段落 字符"/>
    <w:uiPriority w:val="34"/>
    <w:qFormat/>
    <w:rsid w:val="0099038B"/>
    <w:rPr>
      <w:sz w:val="24"/>
      <w:szCs w:val="24"/>
      <w:lang w:eastAsia="en-US"/>
    </w:rPr>
  </w:style>
  <w:style w:type="character" w:customStyle="1" w:styleId="60">
    <w:name w:val="标题 6 字符"/>
    <w:uiPriority w:val="9"/>
    <w:rsid w:val="0099038B"/>
    <w:rPr>
      <w:rFonts w:ascii="Arial" w:hAnsi="Arial"/>
      <w:lang w:val="en-GB"/>
    </w:rPr>
  </w:style>
  <w:style w:type="character" w:customStyle="1" w:styleId="7">
    <w:name w:val="标题 7 字符"/>
    <w:rsid w:val="0099038B"/>
    <w:rPr>
      <w:rFonts w:ascii="Arial" w:hAnsi="Arial"/>
      <w:lang w:val="en-GB"/>
    </w:rPr>
  </w:style>
  <w:style w:type="character" w:customStyle="1" w:styleId="90">
    <w:name w:val="标题 9 字符"/>
    <w:rsid w:val="0099038B"/>
    <w:rPr>
      <w:rFonts w:ascii="Arial" w:hAnsi="Arial"/>
      <w:sz w:val="36"/>
      <w:lang w:val="en-GB"/>
    </w:rPr>
  </w:style>
  <w:style w:type="character" w:customStyle="1" w:styleId="af1">
    <w:name w:val="尾注文本 字符"/>
    <w:qFormat/>
    <w:rsid w:val="0099038B"/>
    <w:rPr>
      <w:lang w:val="en-GB"/>
    </w:rPr>
  </w:style>
  <w:style w:type="character" w:customStyle="1" w:styleId="af2">
    <w:name w:val="标题 字符"/>
    <w:rsid w:val="0099038B"/>
    <w:rPr>
      <w:rFonts w:ascii="Courier New" w:eastAsia="Malgun Gothic" w:hAnsi="Courier New"/>
      <w:lang w:val="nb-NO"/>
    </w:rPr>
  </w:style>
  <w:style w:type="character" w:customStyle="1" w:styleId="af3">
    <w:name w:val="日期 字符"/>
    <w:rsid w:val="0099038B"/>
    <w:rPr>
      <w:rFonts w:eastAsia="Malgun Gothic"/>
    </w:rPr>
  </w:style>
  <w:style w:type="character" w:customStyle="1" w:styleId="af4">
    <w:name w:val="副标题 字符"/>
    <w:uiPriority w:val="11"/>
    <w:rsid w:val="0099038B"/>
    <w:rPr>
      <w:rFonts w:ascii="Calibri Light" w:hAnsi="Calibri Light" w:cs="Times New Roman"/>
      <w:b/>
      <w:bCs/>
      <w:kern w:val="28"/>
      <w:sz w:val="32"/>
      <w:szCs w:val="32"/>
    </w:rPr>
  </w:style>
  <w:style w:type="character" w:customStyle="1" w:styleId="CharChar34">
    <w:name w:val="Char Char34"/>
    <w:semiHidden/>
    <w:qFormat/>
    <w:rsid w:val="0099038B"/>
    <w:rPr>
      <w:rFonts w:ascii="Arial" w:hAnsi="Arial"/>
      <w:sz w:val="28"/>
      <w:lang w:val="en-GB" w:eastAsia="ko-KR" w:bidi="ar-SA"/>
    </w:rPr>
  </w:style>
  <w:style w:type="character" w:customStyle="1" w:styleId="CharChar33">
    <w:name w:val="Char Char33"/>
    <w:semiHidden/>
    <w:rsid w:val="0099038B"/>
    <w:rPr>
      <w:rFonts w:ascii="Arial" w:hAnsi="Arial"/>
      <w:sz w:val="28"/>
      <w:lang w:val="en-GB" w:eastAsia="ko-KR" w:bidi="ar-SA"/>
    </w:rPr>
  </w:style>
  <w:style w:type="character" w:customStyle="1" w:styleId="CharChar32">
    <w:name w:val="Char Char32"/>
    <w:semiHidden/>
    <w:rsid w:val="0099038B"/>
    <w:rPr>
      <w:rFonts w:ascii="Arial" w:hAnsi="Arial"/>
      <w:sz w:val="28"/>
      <w:lang w:val="en-GB" w:eastAsia="ko-KR" w:bidi="ar-SA"/>
    </w:rPr>
  </w:style>
  <w:style w:type="paragraph" w:customStyle="1" w:styleId="Subtitle1">
    <w:name w:val="Subtitle1"/>
    <w:basedOn w:val="Normal"/>
    <w:next w:val="Normal"/>
    <w:uiPriority w:val="11"/>
    <w:qFormat/>
    <w:rsid w:val="0099038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99038B"/>
    <w:rPr>
      <w:rFonts w:ascii="Calibri" w:eastAsia="Malgun Gothic" w:hAnsi="Calibri" w:cs="Times New Roman"/>
      <w:color w:val="5A5A5A"/>
      <w:spacing w:val="15"/>
      <w:sz w:val="22"/>
      <w:szCs w:val="22"/>
      <w:lang w:val="en-GB" w:eastAsia="en-US"/>
    </w:rPr>
  </w:style>
  <w:style w:type="character" w:customStyle="1" w:styleId="SubtitleChar3">
    <w:name w:val="Subtitle Char3"/>
    <w:rsid w:val="0099038B"/>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99038B"/>
    <w:rPr>
      <w:rFonts w:ascii="Times New Roman" w:eastAsia="Batang" w:hAnsi="Times New Roman"/>
      <w:lang w:val="en-GB" w:eastAsia="en-US"/>
    </w:rPr>
  </w:style>
  <w:style w:type="table" w:customStyle="1" w:styleId="320">
    <w:name w:val="网格型32"/>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9038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99038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99038B"/>
    <w:rPr>
      <w:rFonts w:eastAsia="Times New Roman"/>
      <w:i/>
      <w:iCs/>
      <w:color w:val="4F81BD"/>
      <w:lang w:eastAsia="en-US"/>
    </w:rPr>
  </w:style>
  <w:style w:type="table" w:customStyle="1" w:styleId="311">
    <w:name w:val="网格型31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99038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99038B"/>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99038B"/>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903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903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99038B"/>
    <w:rPr>
      <w:rFonts w:ascii="Times New Roman" w:eastAsia="MS Mincho" w:hAnsi="Times New Roman"/>
      <w:lang w:val="en-US" w:eastAsia="en-GB"/>
    </w:rPr>
  </w:style>
  <w:style w:type="character" w:customStyle="1" w:styleId="11Char">
    <w:name w:val="1.1 Char"/>
    <w:link w:val="114"/>
    <w:qFormat/>
    <w:rsid w:val="0099038B"/>
    <w:rPr>
      <w:rFonts w:ascii="Arial" w:hAnsi="Arial"/>
      <w:b/>
      <w:bCs/>
      <w:sz w:val="24"/>
      <w:szCs w:val="26"/>
    </w:rPr>
  </w:style>
  <w:style w:type="paragraph" w:customStyle="1" w:styleId="114">
    <w:name w:val="1.1"/>
    <w:basedOn w:val="Heading3"/>
    <w:link w:val="11Char"/>
    <w:qFormat/>
    <w:rsid w:val="0099038B"/>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99038B"/>
    <w:rPr>
      <w:b/>
      <w:bCs/>
      <w:i/>
      <w:iCs/>
      <w:color w:val="4F81BD"/>
    </w:rPr>
  </w:style>
  <w:style w:type="paragraph" w:customStyle="1" w:styleId="Paragraphedeliste">
    <w:name w:val="Paragraphe de liste"/>
    <w:basedOn w:val="Normal"/>
    <w:uiPriority w:val="34"/>
    <w:qFormat/>
    <w:rsid w:val="0099038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9038B"/>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99038B"/>
    <w:rPr>
      <w:b/>
      <w:i/>
      <w:color w:val="4F81BD"/>
    </w:rPr>
  </w:style>
  <w:style w:type="character" w:customStyle="1" w:styleId="SubtleReference1">
    <w:name w:val="Subtle Reference1"/>
    <w:uiPriority w:val="31"/>
    <w:qFormat/>
    <w:rsid w:val="0099038B"/>
    <w:rPr>
      <w:smallCaps/>
      <w:color w:val="C0504D"/>
      <w:u w:val="single"/>
    </w:rPr>
  </w:style>
  <w:style w:type="character" w:customStyle="1" w:styleId="IntenseReference1">
    <w:name w:val="Intense Reference1"/>
    <w:qFormat/>
    <w:rsid w:val="0099038B"/>
    <w:rPr>
      <w:b/>
      <w:smallCaps/>
      <w:color w:val="C0504D"/>
      <w:spacing w:val="5"/>
      <w:u w:val="single"/>
    </w:rPr>
  </w:style>
  <w:style w:type="paragraph" w:customStyle="1" w:styleId="Header-3gppTdoc">
    <w:name w:val="Header-3gpp Tdoc"/>
    <w:basedOn w:val="Header"/>
    <w:link w:val="Header-3gppTdocChar"/>
    <w:qFormat/>
    <w:rsid w:val="0099038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99038B"/>
    <w:rPr>
      <w:rFonts w:ascii="Arial" w:eastAsia="MS Mincho" w:hAnsi="Arial" w:cs="Arial"/>
      <w:b/>
      <w:sz w:val="24"/>
      <w:szCs w:val="24"/>
      <w:lang w:val="en-US" w:eastAsia="en-GB"/>
    </w:rPr>
  </w:style>
  <w:style w:type="character" w:customStyle="1" w:styleId="Char2">
    <w:name w:val="明显引用 Char2"/>
    <w:uiPriority w:val="30"/>
    <w:qFormat/>
    <w:rsid w:val="0099038B"/>
    <w:rPr>
      <w:rFonts w:ascii="Times New Roman" w:hAnsi="Times New Roman"/>
      <w:i/>
      <w:iCs/>
      <w:color w:val="5B9BD5"/>
      <w:lang w:val="en-GB" w:eastAsia="en-US"/>
    </w:rPr>
  </w:style>
  <w:style w:type="character" w:customStyle="1" w:styleId="CharChar35">
    <w:name w:val="Char Char35"/>
    <w:semiHidden/>
    <w:qFormat/>
    <w:rsid w:val="0099038B"/>
    <w:rPr>
      <w:rFonts w:ascii="Arial" w:hAnsi="Arial"/>
      <w:sz w:val="28"/>
      <w:lang w:val="en-GB" w:eastAsia="ko-KR" w:bidi="ar-SA"/>
    </w:rPr>
  </w:style>
  <w:style w:type="table" w:customStyle="1" w:styleId="TableGrid71">
    <w:name w:val="Table Grid7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9038B"/>
    <w:rPr>
      <w:rFonts w:ascii="Times New Roman" w:hAnsi="Times New Roman" w:cs="Times New Roman" w:hint="default"/>
      <w:i/>
      <w:iCs/>
      <w:color w:val="4F81BD"/>
      <w:lang w:val="en-GB" w:eastAsia="en-US"/>
    </w:rPr>
  </w:style>
  <w:style w:type="character" w:customStyle="1" w:styleId="Char20">
    <w:name w:val="副标题 Char2"/>
    <w:uiPriority w:val="11"/>
    <w:rsid w:val="0099038B"/>
    <w:rPr>
      <w:rFonts w:ascii="Cambria" w:hAnsi="Cambria" w:cs="Times New Roman" w:hint="default"/>
      <w:b/>
      <w:bCs/>
      <w:kern w:val="28"/>
      <w:sz w:val="32"/>
      <w:szCs w:val="32"/>
      <w:lang w:val="en-GB" w:eastAsia="en-US"/>
    </w:rPr>
  </w:style>
  <w:style w:type="character" w:customStyle="1" w:styleId="1f">
    <w:name w:val="副標題 字元1"/>
    <w:qFormat/>
    <w:rsid w:val="0099038B"/>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99038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99038B"/>
    <w:rPr>
      <w:rFonts w:ascii="Intel Clear" w:eastAsia="SimSun" w:hAnsi="Intel Clear" w:cs="Intel Clear"/>
      <w:sz w:val="28"/>
      <w:lang w:val="en-GB" w:eastAsia="en-GB"/>
    </w:rPr>
  </w:style>
  <w:style w:type="table" w:customStyle="1" w:styleId="61">
    <w:name w:val="网格型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99038B"/>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99038B"/>
    <w:rPr>
      <w:rFonts w:eastAsia="Times New Roman"/>
      <w:i/>
      <w:iCs/>
      <w:color w:val="4F81BD"/>
      <w:lang w:val="en-GB" w:eastAsia="en-US"/>
    </w:rPr>
  </w:style>
  <w:style w:type="character" w:customStyle="1" w:styleId="1f1">
    <w:name w:val="明显引用 字符1"/>
    <w:uiPriority w:val="99"/>
    <w:qFormat/>
    <w:rsid w:val="0099038B"/>
    <w:rPr>
      <w:i/>
      <w:iCs/>
      <w:color w:val="4472C4"/>
      <w:lang w:val="en-GB" w:eastAsia="en-US"/>
    </w:rPr>
  </w:style>
  <w:style w:type="character" w:customStyle="1" w:styleId="Char4">
    <w:name w:val="明显引用 Char4"/>
    <w:uiPriority w:val="30"/>
    <w:qFormat/>
    <w:rsid w:val="0099038B"/>
    <w:rPr>
      <w:rFonts w:ascii="Times New Roman" w:hAnsi="Times New Roman"/>
      <w:i/>
      <w:iCs/>
      <w:color w:val="4472C4"/>
      <w:lang w:val="en-GB" w:eastAsia="en-US"/>
    </w:rPr>
  </w:style>
  <w:style w:type="character" w:customStyle="1" w:styleId="2b">
    <w:name w:val="鮮明引文 字元2"/>
    <w:uiPriority w:val="30"/>
    <w:qFormat/>
    <w:rsid w:val="0099038B"/>
    <w:rPr>
      <w:rFonts w:ascii="Times New Roman" w:hAnsi="Times New Roman"/>
      <w:i/>
      <w:iCs/>
      <w:color w:val="4472C4"/>
      <w:lang w:val="en-GB" w:eastAsia="en-US"/>
    </w:rPr>
  </w:style>
  <w:style w:type="character" w:customStyle="1" w:styleId="118">
    <w:name w:val="標題 1 字元1"/>
    <w:qFormat/>
    <w:rsid w:val="0099038B"/>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99038B"/>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99038B"/>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99038B"/>
    <w:rPr>
      <w:rFonts w:ascii="Calibri Light" w:eastAsia="Malgun Gothic" w:hAnsi="Calibri Light" w:cs="Times New Roman"/>
      <w:i/>
      <w:iCs/>
      <w:color w:val="2F5496"/>
      <w:lang w:val="en-GB" w:eastAsia="en-US"/>
    </w:rPr>
  </w:style>
  <w:style w:type="character" w:customStyle="1" w:styleId="511">
    <w:name w:val="標題 5 字元1"/>
    <w:semiHidden/>
    <w:qFormat/>
    <w:rsid w:val="0099038B"/>
    <w:rPr>
      <w:rFonts w:ascii="Calibri Light" w:eastAsia="Malgun Gothic" w:hAnsi="Calibri Light" w:cs="Times New Roman"/>
      <w:color w:val="2F5496"/>
      <w:lang w:val="en-GB" w:eastAsia="en-US"/>
    </w:rPr>
  </w:style>
  <w:style w:type="character" w:customStyle="1" w:styleId="910">
    <w:name w:val="標題 9 字元1"/>
    <w:semiHidden/>
    <w:qFormat/>
    <w:rsid w:val="0099038B"/>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99038B"/>
    <w:rPr>
      <w:rFonts w:ascii="Times New Roman" w:eastAsia="SimSun" w:hAnsi="Times New Roman"/>
      <w:lang w:val="en-GB" w:eastAsia="en-US"/>
    </w:rPr>
  </w:style>
  <w:style w:type="character" w:customStyle="1" w:styleId="1f3">
    <w:name w:val="頁首 字元1"/>
    <w:uiPriority w:val="99"/>
    <w:semiHidden/>
    <w:qFormat/>
    <w:rsid w:val="0099038B"/>
    <w:rPr>
      <w:rFonts w:ascii="Times New Roman" w:eastAsia="SimSun" w:hAnsi="Times New Roman"/>
      <w:lang w:val="en-GB" w:eastAsia="en-US"/>
    </w:rPr>
  </w:style>
  <w:style w:type="character" w:customStyle="1" w:styleId="1f4">
    <w:name w:val="本文 字元1"/>
    <w:semiHidden/>
    <w:qFormat/>
    <w:rsid w:val="0099038B"/>
    <w:rPr>
      <w:rFonts w:ascii="Times New Roman" w:eastAsia="SimSun" w:hAnsi="Times New Roman"/>
      <w:lang w:val="en-GB" w:eastAsia="en-US"/>
    </w:rPr>
  </w:style>
  <w:style w:type="paragraph" w:customStyle="1" w:styleId="af5">
    <w:name w:val="吹き出し"/>
    <w:basedOn w:val="Normal"/>
    <w:semiHidden/>
    <w:qFormat/>
    <w:rsid w:val="0099038B"/>
    <w:rPr>
      <w:rFonts w:ascii="Tahoma" w:eastAsia="MS Mincho" w:hAnsi="Tahoma" w:cs="Tahoma"/>
      <w:sz w:val="16"/>
      <w:szCs w:val="16"/>
      <w:lang w:eastAsia="ko-KR"/>
    </w:rPr>
  </w:style>
  <w:style w:type="paragraph" w:customStyle="1" w:styleId="Caption1">
    <w:name w:val="Caption1"/>
    <w:basedOn w:val="Normal"/>
    <w:next w:val="Normal"/>
    <w:qFormat/>
    <w:rsid w:val="0099038B"/>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99038B"/>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99038B"/>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99038B"/>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99038B"/>
    <w:rPr>
      <w:color w:val="605E5C"/>
      <w:shd w:val="clear" w:color="auto" w:fill="E1DFDD"/>
    </w:rPr>
  </w:style>
  <w:style w:type="character" w:customStyle="1" w:styleId="eop">
    <w:name w:val="eop"/>
    <w:basedOn w:val="DefaultParagraphFont"/>
    <w:qFormat/>
    <w:rsid w:val="0099038B"/>
  </w:style>
  <w:style w:type="character" w:customStyle="1" w:styleId="normaltextrun">
    <w:name w:val="normaltextrun"/>
    <w:basedOn w:val="DefaultParagraphFont"/>
    <w:qFormat/>
    <w:rsid w:val="0099038B"/>
  </w:style>
  <w:style w:type="table" w:customStyle="1" w:styleId="TableGrid30">
    <w:name w:val="Table Grid30"/>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903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903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903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903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40</Pages>
  <Words>15123</Words>
  <Characters>78198</Characters>
  <Application>Microsoft Office Word</Application>
  <DocSecurity>0</DocSecurity>
  <Lines>651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42</cp:revision>
  <cp:lastPrinted>1900-01-01T08:00:00Z</cp:lastPrinted>
  <dcterms:created xsi:type="dcterms:W3CDTF">2020-02-03T08:32:00Z</dcterms:created>
  <dcterms:modified xsi:type="dcterms:W3CDTF">2023-11-09T06:38:00Z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R5-237295</vt:lpwstr>
  </property>
  <property fmtid="{D5CDD505-2E9C-101B-9397-08002B2CF9AE}" pid="10" name="Spec#">
    <vt:lpwstr>38.521-4</vt:lpwstr>
  </property>
  <property fmtid="{D5CDD505-2E9C-101B-9397-08002B2CF9AE}" pid="11" name="Cr#">
    <vt:lpwstr>0790</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to FR1 PDSCH with inter-cell interference test cases</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NR_demod_enh2-UEConTest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