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C0B27" w:rsidR="001E41F3" w:rsidRDefault="001E41F3">
      <w:pPr>
        <w:pStyle w:val="CRCoverPage"/>
        <w:tabs>
          <w:tab w:val="right" w:pos="9639"/>
        </w:tabs>
        <w:spacing w:after="0"/>
        <w:rPr>
          <w:b/>
          <w:i/>
          <w:noProof/>
          <w:sz w:val="28"/>
        </w:rPr>
      </w:pPr>
      <w:r>
        <w:rPr>
          <w:b/>
          <w:noProof/>
          <w:sz w:val="24"/>
        </w:rPr>
        <w:t>3GPP TSG-</w:t>
      </w:r>
      <w:r w:rsidR="00796629">
        <w:fldChar w:fldCharType="begin"/>
      </w:r>
      <w:r w:rsidR="00796629">
        <w:instrText xml:space="preserve"> DOCPROPERTY  TSG/WGRef  \* MERGEFORMAT </w:instrText>
      </w:r>
      <w:r w:rsidR="00796629">
        <w:fldChar w:fldCharType="separate"/>
      </w:r>
      <w:r w:rsidR="003609EF">
        <w:rPr>
          <w:b/>
          <w:noProof/>
          <w:sz w:val="24"/>
        </w:rPr>
        <w:t>RAN5</w:t>
      </w:r>
      <w:r w:rsidR="00796629">
        <w:rPr>
          <w:b/>
          <w:noProof/>
          <w:sz w:val="24"/>
        </w:rPr>
        <w:fldChar w:fldCharType="end"/>
      </w:r>
      <w:r w:rsidR="00C66BA2">
        <w:rPr>
          <w:b/>
          <w:noProof/>
          <w:sz w:val="24"/>
        </w:rPr>
        <w:t xml:space="preserve"> </w:t>
      </w:r>
      <w:r>
        <w:rPr>
          <w:b/>
          <w:noProof/>
          <w:sz w:val="24"/>
        </w:rPr>
        <w:t>Meeting #</w:t>
      </w:r>
      <w:r w:rsidR="00796629">
        <w:fldChar w:fldCharType="begin"/>
      </w:r>
      <w:r w:rsidR="00796629">
        <w:instrText xml:space="preserve"> DOCPROPERTY  MtgSeq  \* MERGEFORMAT </w:instrText>
      </w:r>
      <w:r w:rsidR="00796629">
        <w:fldChar w:fldCharType="separate"/>
      </w:r>
      <w:r w:rsidR="00EB09B7" w:rsidRPr="00EB09B7">
        <w:rPr>
          <w:b/>
          <w:noProof/>
          <w:sz w:val="24"/>
        </w:rPr>
        <w:t>101</w:t>
      </w:r>
      <w:r w:rsidR="00796629">
        <w:rPr>
          <w:b/>
          <w:noProof/>
          <w:sz w:val="24"/>
        </w:rPr>
        <w:fldChar w:fldCharType="end"/>
      </w:r>
      <w:r w:rsidR="00796629">
        <w:fldChar w:fldCharType="begin"/>
      </w:r>
      <w:r w:rsidR="00796629">
        <w:instrText xml:space="preserve"> DOCPROPERTY  MtgTitle  \* MERGEFORMAT </w:instrText>
      </w:r>
      <w:r w:rsidR="00796629">
        <w:fldChar w:fldCharType="separate"/>
      </w:r>
      <w:r w:rsidR="00796629">
        <w:fldChar w:fldCharType="end"/>
      </w:r>
      <w:r>
        <w:rPr>
          <w:b/>
          <w:i/>
          <w:noProof/>
          <w:sz w:val="28"/>
        </w:rPr>
        <w:tab/>
      </w:r>
      <w:r w:rsidR="00796629">
        <w:fldChar w:fldCharType="begin"/>
      </w:r>
      <w:r w:rsidR="00796629">
        <w:instrText xml:space="preserve"> DOCPROPERTY  Tdoc#  \* MERGEFORMAT </w:instrText>
      </w:r>
      <w:r w:rsidR="00796629">
        <w:fldChar w:fldCharType="separate"/>
      </w:r>
      <w:r w:rsidR="00E13F3D" w:rsidRPr="00E13F3D">
        <w:rPr>
          <w:b/>
          <w:i/>
          <w:noProof/>
          <w:sz w:val="28"/>
        </w:rPr>
        <w:t>R5-237292</w:t>
      </w:r>
      <w:r w:rsidR="00796629">
        <w:rPr>
          <w:b/>
          <w:i/>
          <w:noProof/>
          <w:sz w:val="28"/>
        </w:rPr>
        <w:fldChar w:fldCharType="end"/>
      </w:r>
      <w:r w:rsidR="00796629" w:rsidRPr="00796629">
        <w:rPr>
          <w:b/>
          <w:i/>
          <w:noProof/>
          <w:sz w:val="28"/>
          <w:highlight w:val="yellow"/>
        </w:rPr>
        <w:t>r1</w:t>
      </w:r>
    </w:p>
    <w:p w14:paraId="7CB45193" w14:textId="77777777" w:rsidR="001E41F3" w:rsidRDefault="007966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66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66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66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66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for 1Tx CQI tests for URLLC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6629">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62E21" w:rsidR="001E41F3" w:rsidRDefault="00035E0B" w:rsidP="00547111">
            <w:pPr>
              <w:pStyle w:val="CRCoverPage"/>
              <w:spacing w:after="0"/>
              <w:ind w:left="100"/>
              <w:rPr>
                <w:noProof/>
              </w:rPr>
            </w:pPr>
            <w:r>
              <w:t>R5</w:t>
            </w:r>
            <w:r w:rsidR="00796629">
              <w:fldChar w:fldCharType="begin"/>
            </w:r>
            <w:r w:rsidR="00796629">
              <w:instrText xml:space="preserve"> DOCPROPERTY  SourceIfTsg  \* MERGEFORMAT </w:instrText>
            </w:r>
            <w:r w:rsidR="00796629">
              <w:fldChar w:fldCharType="separate"/>
            </w:r>
            <w:r w:rsidR="0079662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6629">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6629">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66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66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F360F" w:rsidR="001E41F3" w:rsidRDefault="00EE278D" w:rsidP="00EE278D">
            <w:pPr>
              <w:pStyle w:val="CRCoverPage"/>
              <w:spacing w:after="0"/>
              <w:rPr>
                <w:noProof/>
              </w:rPr>
            </w:pPr>
            <w:r>
              <w:rPr>
                <w:noProof/>
              </w:rPr>
              <w:t>CSI report quantity (cri-RI-PMI-CQI) was removed from the specification for 1Tx CQI tests and currently no CSI report quantity is defined for these tests. Each vendor may choose to implement their own preference, which may cause different test results across vendors.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4C7B1" w:rsidR="001E41F3" w:rsidRDefault="00EE278D" w:rsidP="00EE278D">
            <w:pPr>
              <w:pStyle w:val="CRCoverPage"/>
              <w:spacing w:after="0"/>
              <w:rPr>
                <w:noProof/>
              </w:rPr>
            </w:pPr>
            <w:r>
              <w:rPr>
                <w:noProof/>
              </w:rPr>
              <w:t>Add back cri-RI-PMI-CQI report quantity and set codebook configuration to “Not configured” for 1Tx CQI tests based on LS response from RAN1 (R1-2310649).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16085" w:rsidR="001E41F3" w:rsidRDefault="00272021" w:rsidP="00272021">
            <w:pPr>
              <w:pStyle w:val="CRCoverPage"/>
              <w:spacing w:after="0"/>
              <w:rPr>
                <w:noProof/>
              </w:rPr>
            </w:pPr>
            <w:r>
              <w:rPr>
                <w:noProof/>
              </w:rPr>
              <w:t>Test case will remain incomplete for 1Tx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B3163" w:rsidR="001E41F3" w:rsidRDefault="00EA1E9E" w:rsidP="00EA1E9E">
            <w:pPr>
              <w:pStyle w:val="CRCoverPage"/>
              <w:spacing w:after="0"/>
              <w:rPr>
                <w:noProof/>
              </w:rPr>
            </w:pPr>
            <w:r>
              <w:rPr>
                <w:noProof/>
              </w:rP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B8D08" w:rsidR="001E41F3" w:rsidRDefault="00743C47" w:rsidP="006B4AB4">
            <w:pPr>
              <w:pStyle w:val="CRCoverPage"/>
              <w:spacing w:after="0"/>
              <w:rPr>
                <w:noProof/>
              </w:rPr>
            </w:pPr>
            <w:r>
              <w:rPr>
                <w:noProof/>
              </w:rPr>
              <w:t>RAN4 agreed CR R4-</w:t>
            </w:r>
            <w:r w:rsidR="00990DB2">
              <w:rPr>
                <w:noProof/>
              </w:rPr>
              <w:t>2321</w:t>
            </w:r>
            <w:r w:rsidR="00474995">
              <w:rPr>
                <w:noProof/>
              </w:rPr>
              <w:t>174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79FA01" w:rsidR="008863B9" w:rsidRDefault="00474995">
            <w:pPr>
              <w:pStyle w:val="CRCoverPage"/>
              <w:spacing w:after="0"/>
              <w:ind w:left="100"/>
              <w:rPr>
                <w:noProof/>
              </w:rPr>
            </w:pPr>
            <w:r>
              <w:rPr>
                <w:noProof/>
              </w:rPr>
              <w:t>R1: updated as per the contents in R4-2321174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48170" w14:textId="77777777" w:rsidR="002D139A" w:rsidRDefault="002D139A" w:rsidP="002D139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76E06F" w14:textId="77777777" w:rsidR="003A2B11" w:rsidRDefault="003A2B11" w:rsidP="003A2B11">
      <w:pPr>
        <w:pStyle w:val="Heading3"/>
      </w:pPr>
      <w:r>
        <w:t>6.2.2</w:t>
      </w:r>
      <w:r>
        <w:tab/>
        <w:t>2RX requirements</w:t>
      </w:r>
    </w:p>
    <w:p w14:paraId="68C9CD36" w14:textId="34C91E0F" w:rsidR="001E41F3" w:rsidRDefault="003A2B11">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8CCE757" w14:textId="77777777" w:rsidR="003A2B11" w:rsidRDefault="003A2B11" w:rsidP="003A2B11">
      <w:pPr>
        <w:pStyle w:val="Heading6"/>
      </w:pPr>
      <w:r>
        <w:t>6.2.2.1.1.2</w:t>
      </w:r>
      <w:r>
        <w:tab/>
        <w:t>2Rx FDD FR1 periodic CQI reporting with Table 3 under AWGN conditions for both SA and NSA</w:t>
      </w:r>
    </w:p>
    <w:p w14:paraId="77D3D110" w14:textId="77777777" w:rsidR="003A2B11" w:rsidRDefault="003A2B11" w:rsidP="003A2B11">
      <w:pPr>
        <w:pStyle w:val="H6"/>
      </w:pPr>
      <w:r>
        <w:t>6.2.2.1.1.2.1</w:t>
      </w:r>
      <w:r>
        <w:tab/>
        <w:t>Test Purpose</w:t>
      </w:r>
    </w:p>
    <w:p w14:paraId="14085890" w14:textId="77777777" w:rsidR="003A2B11" w:rsidRDefault="003A2B11" w:rsidP="003A2B11">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1F3A48A2" w14:textId="77777777" w:rsidR="003A2B11" w:rsidRDefault="003A2B11" w:rsidP="003A2B11">
      <w:pPr>
        <w:pStyle w:val="H6"/>
      </w:pPr>
      <w:r>
        <w:t>6.2.2.1.1.2.2</w:t>
      </w:r>
      <w:r>
        <w:tab/>
        <w:t>Test Applicability</w:t>
      </w:r>
    </w:p>
    <w:p w14:paraId="1A012ACC" w14:textId="77777777" w:rsidR="003A2B11" w:rsidRDefault="003A2B11" w:rsidP="003A2B11">
      <w:r>
        <w:t xml:space="preserve">This test applies to all types of NR UE release 16 and forward supporting </w:t>
      </w:r>
      <w:proofErr w:type="spellStart"/>
      <w:r>
        <w:rPr>
          <w:i/>
        </w:rPr>
        <w:t>cqi-TableAlt</w:t>
      </w:r>
      <w:proofErr w:type="spellEnd"/>
      <w:r>
        <w:t>.</w:t>
      </w:r>
    </w:p>
    <w:p w14:paraId="39D39393" w14:textId="77777777" w:rsidR="003A2B11" w:rsidRDefault="003A2B11" w:rsidP="003A2B11">
      <w:r>
        <w:t xml:space="preserve">This test also applies to all types of EUTRA UE release 16 and forward supporting EN-DC and </w:t>
      </w:r>
      <w:proofErr w:type="spellStart"/>
      <w:r>
        <w:rPr>
          <w:i/>
        </w:rPr>
        <w:t>cqi-TableAlt</w:t>
      </w:r>
      <w:proofErr w:type="spellEnd"/>
      <w:r>
        <w:t>.</w:t>
      </w:r>
    </w:p>
    <w:p w14:paraId="04D1427A" w14:textId="77777777" w:rsidR="003A2B11" w:rsidRDefault="003A2B11" w:rsidP="003A2B11">
      <w:pPr>
        <w:pStyle w:val="H6"/>
        <w:rPr>
          <w:rFonts w:eastAsia="SimSun"/>
        </w:rPr>
      </w:pPr>
      <w:r>
        <w:rPr>
          <w:rFonts w:eastAsia="SimSun"/>
        </w:rPr>
        <w:t>6.2.2.1.1.2.3</w:t>
      </w:r>
      <w:r>
        <w:rPr>
          <w:rFonts w:eastAsia="SimSun"/>
          <w:lang w:eastAsia="zh-CN"/>
        </w:rPr>
        <w:tab/>
      </w:r>
      <w:r>
        <w:rPr>
          <w:rFonts w:eastAsia="SimSun"/>
        </w:rPr>
        <w:t xml:space="preserve">Minimum requirement for periodic CQI reporting </w:t>
      </w:r>
      <w:r>
        <w:t>with Table 3</w:t>
      </w:r>
    </w:p>
    <w:p w14:paraId="6AEFEE27" w14:textId="77777777" w:rsidR="003A2B11" w:rsidRDefault="003A2B11" w:rsidP="003A2B11">
      <w:r>
        <w:t xml:space="preserve">For the parameters specified in Table 6.2.2.1.1.2.3-1, and using the downlink physical channels specified in </w:t>
      </w:r>
      <w:r>
        <w:rPr>
          <w:lang w:eastAsia="zh-CN"/>
        </w:rPr>
        <w:t>Annex C.3.1</w:t>
      </w:r>
      <w:r>
        <w:t>, the minimum requirements are specified by the following:</w:t>
      </w:r>
    </w:p>
    <w:p w14:paraId="119031FA" w14:textId="77777777" w:rsidR="003A2B11" w:rsidRDefault="003A2B11" w:rsidP="003A2B11">
      <w:pPr>
        <w:ind w:left="568" w:hanging="284"/>
      </w:pPr>
      <w:r>
        <w:t>a)</w:t>
      </w:r>
      <w:r>
        <w:tab/>
        <w:t>The reported CQI value according to the reference channel shall be in the range of ±1 of the reported median more than 90% of the time.</w:t>
      </w:r>
    </w:p>
    <w:p w14:paraId="63D9F532" w14:textId="77777777" w:rsidR="003A2B11" w:rsidRDefault="003A2B11" w:rsidP="003A2B11">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BA073E7" w14:textId="77777777" w:rsidR="003A2B11" w:rsidRDefault="003A2B11" w:rsidP="003A2B11">
      <w:pPr>
        <w:ind w:left="568" w:hanging="284"/>
      </w:pPr>
      <w:r>
        <w:t>c)</w:t>
      </w:r>
      <w:r>
        <w:tab/>
        <w:t>The reported CQI value according to the reference channel shall be ≥ 1.</w:t>
      </w:r>
    </w:p>
    <w:p w14:paraId="158B3E9C" w14:textId="77777777" w:rsidR="003A2B11" w:rsidRDefault="003A2B11" w:rsidP="003A2B11">
      <w:pPr>
        <w:pStyle w:val="TH"/>
        <w:rPr>
          <w:lang w:eastAsia="zh-CN"/>
        </w:rPr>
      </w:pPr>
      <w:r>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A2B11" w14:paraId="1940EA58"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EDAA69" w14:textId="77777777" w:rsidR="003A2B11" w:rsidRDefault="003A2B11">
            <w:pPr>
              <w:keepNext/>
              <w:keepLines/>
              <w:spacing w:after="0"/>
              <w:jc w:val="center"/>
              <w:rPr>
                <w:rFonts w:ascii="Arial" w:hAnsi="Arial"/>
                <w:b/>
                <w:sz w:val="18"/>
                <w:lang w:eastAsia="en-GB"/>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F396A" w14:textId="77777777" w:rsidR="003A2B11" w:rsidRDefault="003A2B11">
            <w:pPr>
              <w:keepNext/>
              <w:keepLines/>
              <w:spacing w:after="0"/>
              <w:jc w:val="center"/>
              <w:rPr>
                <w:rFonts w:ascii="Arial" w:hAnsi="Arial"/>
                <w:b/>
                <w:sz w:val="18"/>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A64FC" w14:textId="77777777" w:rsidR="003A2B11" w:rsidRDefault="003A2B11">
            <w:pPr>
              <w:keepNext/>
              <w:keepLines/>
              <w:spacing w:after="0"/>
              <w:jc w:val="center"/>
              <w:rPr>
                <w:rFonts w:ascii="Arial" w:hAnsi="Arial"/>
                <w:b/>
                <w:sz w:val="18"/>
              </w:rPr>
            </w:pPr>
            <w:r>
              <w:rPr>
                <w:rFonts w:ascii="Arial" w:hAnsi="Arial"/>
                <w:b/>
                <w:sz w:val="18"/>
              </w:rPr>
              <w:t>Test 1</w:t>
            </w:r>
          </w:p>
        </w:tc>
      </w:tr>
      <w:tr w:rsidR="003A2B11" w14:paraId="164920D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6B00CB" w14:textId="77777777" w:rsidR="003A2B11" w:rsidRDefault="003A2B11">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A48E2" w14:textId="77777777" w:rsidR="003A2B11" w:rsidRDefault="003A2B11">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AD779" w14:textId="77777777" w:rsidR="003A2B11" w:rsidRDefault="003A2B11">
            <w:pPr>
              <w:keepNext/>
              <w:keepLines/>
              <w:spacing w:after="0"/>
              <w:jc w:val="center"/>
              <w:rPr>
                <w:rFonts w:ascii="Arial" w:hAnsi="Arial"/>
                <w:sz w:val="18"/>
                <w:lang w:eastAsia="zh-CN"/>
              </w:rPr>
            </w:pPr>
            <w:r>
              <w:rPr>
                <w:rFonts w:ascii="Arial" w:hAnsi="Arial"/>
                <w:sz w:val="18"/>
                <w:lang w:eastAsia="zh-CN"/>
              </w:rPr>
              <w:t>10</w:t>
            </w:r>
          </w:p>
        </w:tc>
      </w:tr>
      <w:tr w:rsidR="003A2B11" w14:paraId="15290AE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7D9088" w14:textId="77777777" w:rsidR="003A2B11" w:rsidRDefault="003A2B11">
            <w:pPr>
              <w:keepNext/>
              <w:keepLines/>
              <w:spacing w:after="0"/>
              <w:rPr>
                <w:rFonts w:ascii="Arial" w:hAnsi="Arial"/>
                <w:sz w:val="18"/>
                <w:lang w:eastAsia="en-GB"/>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21E5C4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C672A5" w14:textId="77777777" w:rsidR="003A2B11" w:rsidRDefault="003A2B11">
            <w:pPr>
              <w:keepNext/>
              <w:keepLines/>
              <w:spacing w:after="0"/>
              <w:jc w:val="center"/>
              <w:rPr>
                <w:rFonts w:ascii="Arial" w:hAnsi="Arial"/>
                <w:sz w:val="18"/>
                <w:lang w:eastAsia="zh-CN"/>
              </w:rPr>
            </w:pPr>
            <w:r>
              <w:rPr>
                <w:rFonts w:ascii="Arial" w:hAnsi="Arial"/>
                <w:sz w:val="18"/>
                <w:lang w:eastAsia="zh-CN"/>
              </w:rPr>
              <w:t>FDD</w:t>
            </w:r>
          </w:p>
        </w:tc>
      </w:tr>
      <w:tr w:rsidR="003A2B11" w14:paraId="3E5E5ECE"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93D3B2" w14:textId="77777777" w:rsidR="003A2B11" w:rsidRDefault="003A2B11">
            <w:pPr>
              <w:keepNext/>
              <w:keepLines/>
              <w:spacing w:after="0"/>
              <w:rPr>
                <w:rFonts w:ascii="Arial" w:eastAsia="?? ??" w:hAnsi="Arial"/>
                <w:sz w:val="18"/>
                <w:lang w:eastAsia="en-GB"/>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D5211" w14:textId="77777777" w:rsidR="003A2B11" w:rsidRDefault="003A2B11">
            <w:pPr>
              <w:keepNext/>
              <w:keepLines/>
              <w:spacing w:after="0"/>
              <w:jc w:val="center"/>
              <w:rPr>
                <w:rFonts w:ascii="Arial" w:hAnsi="Arial"/>
                <w:sz w:val="18"/>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2406C" w14:textId="77777777" w:rsidR="003A2B11" w:rsidRDefault="003A2B11">
            <w:pPr>
              <w:keepNext/>
              <w:keepLines/>
              <w:spacing w:after="0"/>
              <w:jc w:val="center"/>
              <w:rPr>
                <w:rFonts w:ascii="Arial" w:hAnsi="Arial"/>
                <w:sz w:val="18"/>
              </w:rPr>
            </w:pPr>
            <w:r>
              <w:rPr>
                <w:rFonts w:ascii="Arial" w:hAnsi="Arial"/>
                <w:sz w:val="18"/>
              </w:rPr>
              <w:t>15</w:t>
            </w:r>
          </w:p>
        </w:tc>
      </w:tr>
      <w:tr w:rsidR="003A2B11" w14:paraId="5A115A7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67CA12" w14:textId="77777777" w:rsidR="003A2B11" w:rsidRDefault="003A2B11">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FE816" w14:textId="77777777" w:rsidR="003A2B11" w:rsidRDefault="003A2B11">
            <w:pPr>
              <w:keepNext/>
              <w:keepLines/>
              <w:spacing w:after="0"/>
              <w:jc w:val="center"/>
              <w:rPr>
                <w:rFonts w:ascii="Arial" w:hAnsi="Arial"/>
                <w:sz w:val="18"/>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2375BC7" w14:textId="77777777" w:rsidR="003A2B11" w:rsidRDefault="003A2B11">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0C89537" w14:textId="77777777" w:rsidR="003A2B11" w:rsidRDefault="003A2B11">
            <w:pPr>
              <w:keepNext/>
              <w:keepLines/>
              <w:spacing w:after="0"/>
              <w:jc w:val="center"/>
              <w:rPr>
                <w:rFonts w:ascii="Arial" w:hAnsi="Arial"/>
                <w:sz w:val="18"/>
                <w:lang w:eastAsia="zh-CN"/>
              </w:rPr>
            </w:pPr>
            <w:r>
              <w:rPr>
                <w:rFonts w:ascii="Arial" w:hAnsi="Arial"/>
                <w:sz w:val="18"/>
                <w:lang w:eastAsia="zh-CN"/>
              </w:rPr>
              <w:t>2</w:t>
            </w:r>
          </w:p>
        </w:tc>
      </w:tr>
      <w:tr w:rsidR="003A2B11" w14:paraId="6999ECD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C847E4" w14:textId="77777777" w:rsidR="003A2B11" w:rsidRDefault="003A2B11">
            <w:pPr>
              <w:keepNext/>
              <w:keepLines/>
              <w:spacing w:after="0"/>
              <w:rPr>
                <w:rFonts w:ascii="Arial" w:hAnsi="Arial"/>
                <w:sz w:val="18"/>
                <w:lang w:eastAsia="en-GB"/>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C7AECA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612BF" w14:textId="77777777" w:rsidR="003A2B11" w:rsidRDefault="003A2B11">
            <w:pPr>
              <w:keepNext/>
              <w:keepLines/>
              <w:spacing w:after="0"/>
              <w:jc w:val="center"/>
              <w:rPr>
                <w:rFonts w:ascii="Arial" w:hAnsi="Arial"/>
                <w:sz w:val="18"/>
              </w:rPr>
            </w:pPr>
            <w:r>
              <w:rPr>
                <w:rFonts w:ascii="Arial" w:hAnsi="Arial"/>
                <w:sz w:val="18"/>
              </w:rPr>
              <w:t>AWGN</w:t>
            </w:r>
          </w:p>
        </w:tc>
      </w:tr>
      <w:tr w:rsidR="003A2B11" w14:paraId="4332B82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1F206A" w14:textId="77777777" w:rsidR="003A2B11" w:rsidRDefault="003A2B11">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22B511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D36767" w14:textId="77777777" w:rsidR="003A2B11" w:rsidRDefault="003A2B11">
            <w:pPr>
              <w:keepNext/>
              <w:keepLines/>
              <w:spacing w:after="0"/>
              <w:jc w:val="center"/>
              <w:rPr>
                <w:rFonts w:ascii="Arial" w:hAnsi="Arial"/>
                <w:sz w:val="18"/>
                <w:lang w:eastAsia="zh-CN"/>
              </w:rPr>
            </w:pPr>
            <w:r>
              <w:rPr>
                <w:rFonts w:ascii="Arial" w:hAnsi="Arial"/>
                <w:sz w:val="18"/>
              </w:rPr>
              <w:t xml:space="preserve">1×2 with static channel specified in </w:t>
            </w:r>
            <w:r>
              <w:rPr>
                <w:rFonts w:ascii="Arial" w:hAnsi="Arial"/>
                <w:sz w:val="18"/>
                <w:lang w:eastAsia="zh-CN"/>
              </w:rPr>
              <w:t>Annex B.1</w:t>
            </w:r>
          </w:p>
        </w:tc>
      </w:tr>
      <w:tr w:rsidR="003A2B11" w14:paraId="152BC5C5"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CF92ED" w14:textId="77777777" w:rsidR="003A2B11" w:rsidRDefault="003A2B11">
            <w:pPr>
              <w:keepNext/>
              <w:keepLines/>
              <w:spacing w:after="0"/>
              <w:rPr>
                <w:rFonts w:ascii="Arial" w:hAnsi="Arial"/>
                <w:sz w:val="18"/>
                <w:lang w:eastAsia="en-GB"/>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544510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49B70" w14:textId="77777777" w:rsidR="003A2B11" w:rsidRDefault="003A2B1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3A2B11" w14:paraId="03E311B4"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4EE53E" w14:textId="77777777" w:rsidR="003A2B11" w:rsidRDefault="003A2B11">
            <w:pPr>
              <w:keepNext/>
              <w:keepLines/>
              <w:spacing w:after="0"/>
              <w:rPr>
                <w:rFonts w:ascii="Arial" w:hAnsi="Arial"/>
                <w:sz w:val="18"/>
                <w:lang w:eastAsia="en-GB"/>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BD4AB9" w14:textId="77777777" w:rsidR="003A2B11" w:rsidRDefault="003A2B1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E874D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D67F6C"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0657B788"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2AD419"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179547" w14:textId="77777777" w:rsidR="003A2B11" w:rsidRDefault="003A2B1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C6A89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ECD52" w14:textId="77777777" w:rsidR="003A2B11" w:rsidRDefault="003A2B11">
            <w:pPr>
              <w:keepNext/>
              <w:keepLines/>
              <w:spacing w:after="0"/>
              <w:jc w:val="center"/>
              <w:rPr>
                <w:rFonts w:ascii="Arial" w:hAnsi="Arial"/>
                <w:sz w:val="18"/>
                <w:lang w:eastAsia="zh-CN"/>
              </w:rPr>
            </w:pPr>
            <w:r>
              <w:rPr>
                <w:rFonts w:ascii="Arial" w:hAnsi="Arial"/>
                <w:sz w:val="18"/>
                <w:lang w:eastAsia="zh-CN"/>
              </w:rPr>
              <w:t>4</w:t>
            </w:r>
          </w:p>
        </w:tc>
      </w:tr>
      <w:tr w:rsidR="003A2B11" w14:paraId="71540577"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288FBB"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51EE309" w14:textId="77777777" w:rsidR="003A2B11" w:rsidRDefault="003A2B11">
            <w:pPr>
              <w:keepNext/>
              <w:keepLines/>
              <w:spacing w:after="0"/>
              <w:rPr>
                <w:rFonts w:ascii="Arial" w:hAnsi="Arial"/>
                <w:sz w:val="18"/>
                <w:lang w:eastAsia="en-GB"/>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CF88B8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DFA9C" w14:textId="77777777" w:rsidR="003A2B11" w:rsidRDefault="003A2B11">
            <w:pPr>
              <w:keepNext/>
              <w:keepLines/>
              <w:spacing w:after="0"/>
              <w:jc w:val="center"/>
              <w:rPr>
                <w:rFonts w:ascii="Arial" w:hAnsi="Arial"/>
                <w:sz w:val="18"/>
              </w:rPr>
            </w:pPr>
            <w:r>
              <w:rPr>
                <w:rFonts w:ascii="Arial" w:hAnsi="Arial"/>
                <w:sz w:val="18"/>
              </w:rPr>
              <w:t>FD-CDM2</w:t>
            </w:r>
          </w:p>
        </w:tc>
      </w:tr>
      <w:tr w:rsidR="003A2B11" w14:paraId="2FD92D27"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629B6B"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4F13502" w14:textId="77777777" w:rsidR="003A2B11" w:rsidRDefault="003A2B1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8B5F1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C25F7" w14:textId="77777777" w:rsidR="003A2B11" w:rsidRDefault="003A2B11">
            <w:pPr>
              <w:keepNext/>
              <w:keepLines/>
              <w:spacing w:after="0"/>
              <w:jc w:val="center"/>
              <w:rPr>
                <w:rFonts w:ascii="Arial" w:hAnsi="Arial"/>
                <w:sz w:val="18"/>
              </w:rPr>
            </w:pPr>
            <w:r>
              <w:rPr>
                <w:rFonts w:ascii="Arial" w:hAnsi="Arial"/>
                <w:sz w:val="18"/>
              </w:rPr>
              <w:t>1</w:t>
            </w:r>
          </w:p>
        </w:tc>
      </w:tr>
      <w:tr w:rsidR="003A2B11" w14:paraId="165059E6"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A6026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B68C46" w14:textId="77777777" w:rsidR="003A2B11" w:rsidRDefault="003A2B1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6301A0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2FB52" w14:textId="77777777" w:rsidR="003A2B11" w:rsidRDefault="003A2B11">
            <w:pPr>
              <w:keepNext/>
              <w:keepLines/>
              <w:spacing w:after="0"/>
              <w:jc w:val="center"/>
              <w:rPr>
                <w:rFonts w:ascii="Arial" w:hAnsi="Arial"/>
                <w:sz w:val="18"/>
                <w:lang w:eastAsia="zh-CN"/>
              </w:rPr>
            </w:pPr>
            <w:r>
              <w:rPr>
                <w:rFonts w:ascii="Arial" w:hAnsi="Arial"/>
                <w:sz w:val="18"/>
                <w:lang w:eastAsia="zh-CN"/>
              </w:rPr>
              <w:t>Row 5,4</w:t>
            </w:r>
          </w:p>
        </w:tc>
      </w:tr>
      <w:tr w:rsidR="003A2B11" w14:paraId="7B9409FA"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958F9E"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B369AE" w14:textId="77777777" w:rsidR="003A2B11" w:rsidRDefault="003A2B1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CEA046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825EE" w14:textId="77777777" w:rsidR="003A2B11" w:rsidRDefault="003A2B11">
            <w:pPr>
              <w:keepNext/>
              <w:keepLines/>
              <w:spacing w:after="0"/>
              <w:jc w:val="center"/>
              <w:rPr>
                <w:rFonts w:ascii="Arial" w:hAnsi="Arial"/>
                <w:sz w:val="18"/>
                <w:lang w:eastAsia="zh-CN"/>
              </w:rPr>
            </w:pPr>
            <w:r>
              <w:rPr>
                <w:rFonts w:ascii="Arial" w:hAnsi="Arial"/>
                <w:sz w:val="18"/>
                <w:lang w:eastAsia="zh-CN"/>
              </w:rPr>
              <w:t>9</w:t>
            </w:r>
          </w:p>
        </w:tc>
      </w:tr>
      <w:tr w:rsidR="003A2B11" w14:paraId="07F52EA3"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4FB8F3"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0277294F" w14:textId="77777777" w:rsidR="003A2B11" w:rsidRDefault="003A2B11">
            <w:pPr>
              <w:keepNext/>
              <w:keepLines/>
              <w:spacing w:after="0"/>
              <w:rPr>
                <w:rFonts w:ascii="Arial" w:hAnsi="Arial"/>
                <w:sz w:val="18"/>
                <w:lang w:eastAsia="en-GB"/>
              </w:rPr>
            </w:pPr>
            <w:r>
              <w:rPr>
                <w:rFonts w:ascii="Arial" w:hAnsi="Arial"/>
                <w:sz w:val="18"/>
              </w:rPr>
              <w:t>CSI-RS</w:t>
            </w:r>
          </w:p>
          <w:p w14:paraId="307865E3"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97310"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FDCC4" w14:textId="77777777" w:rsidR="003A2B11" w:rsidRDefault="003A2B11">
            <w:pPr>
              <w:keepNext/>
              <w:keepLines/>
              <w:spacing w:after="0"/>
              <w:jc w:val="center"/>
              <w:rPr>
                <w:rFonts w:ascii="Arial" w:hAnsi="Arial"/>
                <w:sz w:val="18"/>
                <w:lang w:eastAsia="zh-CN"/>
              </w:rPr>
            </w:pPr>
            <w:r>
              <w:rPr>
                <w:rFonts w:ascii="Arial" w:hAnsi="Arial"/>
                <w:sz w:val="18"/>
                <w:lang w:eastAsia="zh-CN"/>
              </w:rPr>
              <w:t>5/1</w:t>
            </w:r>
          </w:p>
        </w:tc>
      </w:tr>
      <w:tr w:rsidR="003A2B11" w14:paraId="6E1EC836"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0AD81D" w14:textId="77777777" w:rsidR="003A2B11" w:rsidRDefault="003A2B11">
            <w:pPr>
              <w:keepNext/>
              <w:keepLines/>
              <w:spacing w:after="0"/>
              <w:rPr>
                <w:rFonts w:ascii="Arial" w:hAnsi="Arial"/>
                <w:sz w:val="18"/>
                <w:lang w:eastAsia="en-GB"/>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F11B385" w14:textId="77777777" w:rsidR="003A2B11" w:rsidRDefault="003A2B1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20A6C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AA8E9"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4AD9BE56"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F3AA17"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D1128A" w14:textId="77777777" w:rsidR="003A2B11" w:rsidRDefault="003A2B1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C11E56"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599CA" w14:textId="77777777" w:rsidR="003A2B11" w:rsidRDefault="003A2B11">
            <w:pPr>
              <w:keepNext/>
              <w:keepLines/>
              <w:spacing w:after="0"/>
              <w:jc w:val="center"/>
              <w:rPr>
                <w:rFonts w:ascii="Arial" w:hAnsi="Arial"/>
                <w:sz w:val="18"/>
              </w:rPr>
            </w:pPr>
            <w:r>
              <w:rPr>
                <w:rFonts w:ascii="Arial" w:hAnsi="Arial"/>
                <w:sz w:val="18"/>
                <w:lang w:eastAsia="zh-CN"/>
              </w:rPr>
              <w:t>1</w:t>
            </w:r>
          </w:p>
        </w:tc>
      </w:tr>
      <w:tr w:rsidR="003A2B11" w14:paraId="2EECF225"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67CEEC"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F79F9DF" w14:textId="77777777" w:rsidR="003A2B11" w:rsidRDefault="003A2B11">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5739416"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04F30C" w14:textId="77777777" w:rsidR="003A2B11" w:rsidRDefault="003A2B11">
            <w:pPr>
              <w:keepNext/>
              <w:keepLines/>
              <w:spacing w:after="0"/>
              <w:jc w:val="center"/>
              <w:rPr>
                <w:rFonts w:ascii="Arial" w:hAnsi="Arial"/>
                <w:sz w:val="18"/>
              </w:rPr>
            </w:pPr>
            <w:r>
              <w:rPr>
                <w:rFonts w:ascii="Arial" w:hAnsi="Arial"/>
                <w:sz w:val="18"/>
              </w:rPr>
              <w:t>No CDM</w:t>
            </w:r>
          </w:p>
        </w:tc>
      </w:tr>
      <w:tr w:rsidR="003A2B11" w14:paraId="22F200CA"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1246AA"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2DBDB2" w14:textId="77777777" w:rsidR="003A2B11" w:rsidRDefault="003A2B1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D362FB"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900D8" w14:textId="77777777" w:rsidR="003A2B11" w:rsidRDefault="003A2B11">
            <w:pPr>
              <w:keepNext/>
              <w:keepLines/>
              <w:spacing w:after="0"/>
              <w:jc w:val="center"/>
              <w:rPr>
                <w:rFonts w:ascii="Arial" w:hAnsi="Arial"/>
                <w:sz w:val="18"/>
              </w:rPr>
            </w:pPr>
            <w:r>
              <w:rPr>
                <w:rFonts w:ascii="Arial" w:hAnsi="Arial"/>
                <w:sz w:val="18"/>
              </w:rPr>
              <w:t>3</w:t>
            </w:r>
          </w:p>
        </w:tc>
      </w:tr>
      <w:tr w:rsidR="003A2B11" w14:paraId="60CB1263"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15003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B5A06B" w14:textId="77777777" w:rsidR="003A2B11" w:rsidRDefault="003A2B1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3D82301"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3BA34" w14:textId="77777777" w:rsidR="003A2B11" w:rsidRDefault="003A2B11">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3A2B11" w14:paraId="3A0F126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8D545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E8F7B9" w14:textId="77777777" w:rsidR="003A2B11" w:rsidRDefault="003A2B1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D7472E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9347B" w14:textId="77777777" w:rsidR="003A2B11" w:rsidRDefault="003A2B11">
            <w:pPr>
              <w:keepNext/>
              <w:keepLines/>
              <w:spacing w:after="0"/>
              <w:jc w:val="center"/>
              <w:rPr>
                <w:rFonts w:ascii="Arial" w:hAnsi="Arial"/>
                <w:sz w:val="18"/>
              </w:rPr>
            </w:pPr>
            <w:r>
              <w:rPr>
                <w:rFonts w:ascii="Arial" w:hAnsi="Arial"/>
                <w:sz w:val="18"/>
                <w:lang w:eastAsia="zh-CN"/>
              </w:rPr>
              <w:t>13</w:t>
            </w:r>
          </w:p>
        </w:tc>
      </w:tr>
      <w:tr w:rsidR="003A2B11" w14:paraId="49CF4B8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40AF7C"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F99143F" w14:textId="77777777" w:rsidR="003A2B11" w:rsidRDefault="003A2B11">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4EAA7374"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BF650"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C55EB6" w14:textId="77777777" w:rsidR="003A2B11" w:rsidRDefault="003A2B11">
            <w:pPr>
              <w:keepNext/>
              <w:keepLines/>
              <w:spacing w:after="0"/>
              <w:jc w:val="center"/>
              <w:rPr>
                <w:rFonts w:ascii="Arial" w:hAnsi="Arial"/>
                <w:sz w:val="18"/>
              </w:rPr>
            </w:pPr>
            <w:r>
              <w:rPr>
                <w:rFonts w:ascii="Arial" w:hAnsi="Arial"/>
                <w:sz w:val="18"/>
                <w:lang w:eastAsia="zh-CN"/>
              </w:rPr>
              <w:t>5/1</w:t>
            </w:r>
          </w:p>
        </w:tc>
      </w:tr>
      <w:tr w:rsidR="003A2B11" w14:paraId="18B4FBE6"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90501B" w14:textId="77777777" w:rsidR="003A2B11" w:rsidRDefault="003A2B11">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B5DF726" w14:textId="77777777" w:rsidR="003A2B11" w:rsidRDefault="003A2B11">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EDF306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504005" w14:textId="77777777" w:rsidR="003A2B11" w:rsidRDefault="003A2B11">
            <w:pPr>
              <w:keepNext/>
              <w:keepLines/>
              <w:spacing w:after="0"/>
              <w:jc w:val="center"/>
              <w:rPr>
                <w:rFonts w:ascii="Arial" w:hAnsi="Arial"/>
                <w:sz w:val="18"/>
                <w:lang w:eastAsia="zh-CN"/>
              </w:rPr>
            </w:pPr>
            <w:r>
              <w:rPr>
                <w:rFonts w:ascii="Arial" w:hAnsi="Arial"/>
                <w:sz w:val="18"/>
                <w:lang w:eastAsia="zh-CN"/>
              </w:rPr>
              <w:t>Periodic</w:t>
            </w:r>
          </w:p>
        </w:tc>
      </w:tr>
      <w:tr w:rsidR="003A2B11" w14:paraId="3FEB199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307899"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488F81D0" w14:textId="77777777" w:rsidR="003A2B11" w:rsidRDefault="003A2B11">
            <w:pPr>
              <w:keepNext/>
              <w:keepLines/>
              <w:spacing w:after="0"/>
              <w:rPr>
                <w:rFonts w:ascii="Arial" w:hAnsi="Arial"/>
                <w:sz w:val="18"/>
                <w:lang w:eastAsia="en-GB"/>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473E8B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2D03A" w14:textId="77777777" w:rsidR="003A2B11" w:rsidRDefault="003A2B11">
            <w:pPr>
              <w:keepNext/>
              <w:keepLines/>
              <w:spacing w:after="0"/>
              <w:jc w:val="center"/>
              <w:rPr>
                <w:rFonts w:ascii="Arial" w:hAnsi="Arial"/>
                <w:sz w:val="18"/>
                <w:lang w:eastAsia="zh-CN"/>
              </w:rPr>
            </w:pPr>
            <w:r>
              <w:rPr>
                <w:rFonts w:ascii="Arial" w:hAnsi="Arial"/>
                <w:sz w:val="18"/>
                <w:lang w:eastAsia="zh-CN"/>
              </w:rPr>
              <w:t>0</w:t>
            </w:r>
          </w:p>
        </w:tc>
      </w:tr>
      <w:tr w:rsidR="003A2B11" w14:paraId="4BCA4A0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4070A5"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82E40C8" w14:textId="77777777" w:rsidR="003A2B11" w:rsidRDefault="003A2B11">
            <w:pPr>
              <w:keepNext/>
              <w:keepLines/>
              <w:spacing w:after="0"/>
              <w:rPr>
                <w:rFonts w:ascii="Arial" w:hAnsi="Arial"/>
                <w:sz w:val="18"/>
                <w:lang w:eastAsia="en-GB"/>
              </w:rPr>
            </w:pPr>
            <w:r>
              <w:rPr>
                <w:rFonts w:ascii="Arial" w:hAnsi="Arial"/>
                <w:sz w:val="18"/>
              </w:rPr>
              <w:t>CSI-IM Resource Mapping</w:t>
            </w:r>
          </w:p>
          <w:p w14:paraId="21782681" w14:textId="77777777" w:rsidR="003A2B11" w:rsidRDefault="003A2B11">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969E16E"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FA0624" w14:textId="77777777" w:rsidR="003A2B11" w:rsidRDefault="003A2B11">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3A2B11" w14:paraId="5967D337"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85C14F"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6855CF56" w14:textId="77777777" w:rsidR="003A2B11" w:rsidRDefault="003A2B11">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EFFF5B4"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1BD99"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53942A" w14:textId="77777777" w:rsidR="003A2B11" w:rsidRDefault="003A2B11">
            <w:pPr>
              <w:keepNext/>
              <w:keepLines/>
              <w:spacing w:after="0"/>
              <w:jc w:val="center"/>
              <w:rPr>
                <w:rFonts w:ascii="Arial" w:hAnsi="Arial"/>
                <w:sz w:val="18"/>
                <w:lang w:eastAsia="zh-CN"/>
              </w:rPr>
            </w:pPr>
            <w:r>
              <w:rPr>
                <w:rFonts w:ascii="Arial" w:hAnsi="Arial"/>
                <w:sz w:val="18"/>
                <w:lang w:eastAsia="zh-CN"/>
              </w:rPr>
              <w:t>5/1</w:t>
            </w:r>
          </w:p>
        </w:tc>
      </w:tr>
      <w:tr w:rsidR="003A2B11" w14:paraId="651FE33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F1EDB83" w14:textId="77777777" w:rsidR="003A2B11" w:rsidRDefault="003A2B11">
            <w:pPr>
              <w:keepNext/>
              <w:keepLines/>
              <w:spacing w:after="0"/>
              <w:rPr>
                <w:rFonts w:ascii="Arial" w:hAnsi="Arial"/>
                <w:sz w:val="18"/>
                <w:lang w:eastAsia="en-GB"/>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DD83E6D"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FD5F5"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64329B29"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5D365D" w14:textId="77777777" w:rsidR="003A2B11" w:rsidRDefault="003A2B11">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9FB3EC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9D48" w14:textId="77777777" w:rsidR="003A2B11" w:rsidRDefault="003A2B11">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C15197" w14:paraId="5634C449" w14:textId="77777777" w:rsidTr="003A2B11">
        <w:trPr>
          <w:trHeight w:val="70"/>
          <w:ins w:id="1" w:author="Krishna Tirumalai" w:date="2023-11-03T22: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81C0238" w14:textId="5C0560C0" w:rsidR="00C15197" w:rsidRDefault="00C15197">
            <w:pPr>
              <w:keepNext/>
              <w:keepLines/>
              <w:spacing w:after="0"/>
              <w:rPr>
                <w:ins w:id="2" w:author="Krishna Tirumalai" w:date="2023-11-03T22:22:00Z"/>
                <w:rFonts w:ascii="Arial" w:hAnsi="Arial"/>
                <w:sz w:val="18"/>
              </w:rPr>
            </w:pPr>
            <w:proofErr w:type="spellStart"/>
            <w:ins w:id="3" w:author="Krishna Tirumalai" w:date="2023-11-03T22:22: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58E08F7" w14:textId="77777777" w:rsidR="00C15197" w:rsidRDefault="00C15197">
            <w:pPr>
              <w:keepNext/>
              <w:keepLines/>
              <w:spacing w:after="0"/>
              <w:jc w:val="center"/>
              <w:rPr>
                <w:ins w:id="4" w:author="Krishna Tirumalai" w:date="2023-11-03T22:22: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FAD7C6" w14:textId="4F610C0B" w:rsidR="00C15197" w:rsidRDefault="00C15197">
            <w:pPr>
              <w:keepNext/>
              <w:keepLines/>
              <w:spacing w:after="0"/>
              <w:jc w:val="center"/>
              <w:rPr>
                <w:ins w:id="5" w:author="Krishna Tirumalai" w:date="2023-11-03T22:22:00Z"/>
                <w:rFonts w:ascii="Arial" w:hAnsi="Arial"/>
                <w:sz w:val="18"/>
              </w:rPr>
            </w:pPr>
            <w:ins w:id="6" w:author="Krishna Tirumalai" w:date="2023-11-03T22:25:00Z">
              <w:r>
                <w:rPr>
                  <w:rFonts w:ascii="Arial" w:hAnsi="Arial"/>
                  <w:sz w:val="18"/>
                </w:rPr>
                <w:t>cri-RI-PMI-CQI</w:t>
              </w:r>
            </w:ins>
            <w:ins w:id="7" w:author="Vijay Balasubramanian (QCT)" w:date="2023-11-21T22:14:00Z">
              <w:r w:rsidR="00F40353">
                <w:rPr>
                  <w:rFonts w:ascii="Arial" w:hAnsi="Arial"/>
                  <w:sz w:val="18"/>
                </w:rPr>
                <w:t xml:space="preserve"> </w:t>
              </w:r>
              <w:r w:rsidR="00F40353" w:rsidRPr="00796629">
                <w:rPr>
                  <w:rFonts w:ascii="Arial" w:hAnsi="Arial"/>
                  <w:sz w:val="18"/>
                  <w:highlight w:val="yellow"/>
                </w:rPr>
                <w:t>(Note 1)</w:t>
              </w:r>
            </w:ins>
          </w:p>
        </w:tc>
      </w:tr>
      <w:tr w:rsidR="00C15197" w14:paraId="0F791646" w14:textId="77777777" w:rsidTr="003A2B11">
        <w:trPr>
          <w:trHeight w:val="70"/>
          <w:ins w:id="8" w:author="Krishna Tirumalai" w:date="2023-11-03T22: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A35E7A2" w14:textId="2E253BB0" w:rsidR="00C15197" w:rsidRDefault="00C15197">
            <w:pPr>
              <w:keepNext/>
              <w:keepLines/>
              <w:spacing w:after="0"/>
              <w:rPr>
                <w:ins w:id="9" w:author="Krishna Tirumalai" w:date="2023-11-03T22:22:00Z"/>
                <w:rFonts w:ascii="Arial" w:hAnsi="Arial"/>
                <w:sz w:val="18"/>
              </w:rPr>
            </w:pPr>
            <w:ins w:id="10" w:author="Krishna Tirumalai" w:date="2023-11-03T22:24: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043068" w14:textId="77777777" w:rsidR="00C15197" w:rsidRDefault="00C15197">
            <w:pPr>
              <w:keepNext/>
              <w:keepLines/>
              <w:spacing w:after="0"/>
              <w:jc w:val="center"/>
              <w:rPr>
                <w:ins w:id="11" w:author="Krishna Tirumalai" w:date="2023-11-03T22:22: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C1D79B" w14:textId="370F5BE6" w:rsidR="00C15197" w:rsidRDefault="00C15197">
            <w:pPr>
              <w:keepNext/>
              <w:keepLines/>
              <w:spacing w:after="0"/>
              <w:jc w:val="center"/>
              <w:rPr>
                <w:ins w:id="12" w:author="Krishna Tirumalai" w:date="2023-11-03T22:22:00Z"/>
                <w:rFonts w:ascii="Arial" w:hAnsi="Arial"/>
                <w:sz w:val="18"/>
              </w:rPr>
            </w:pPr>
            <w:ins w:id="13" w:author="Krishna Tirumalai" w:date="2023-11-03T22:24:00Z">
              <w:r>
                <w:rPr>
                  <w:rFonts w:ascii="Arial" w:hAnsi="Arial"/>
                  <w:sz w:val="18"/>
                </w:rPr>
                <w:t>Not configured</w:t>
              </w:r>
            </w:ins>
          </w:p>
        </w:tc>
      </w:tr>
      <w:tr w:rsidR="003A2B11" w14:paraId="2F25EA3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776318" w14:textId="77777777" w:rsidR="003A2B11" w:rsidRDefault="003A2B11">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21321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C4452"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206BC3A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96ED16" w14:textId="77777777" w:rsidR="003A2B11" w:rsidRDefault="003A2B11">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5124C2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00EC08"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12BED68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DA1DA" w14:textId="77777777" w:rsidR="003A2B11" w:rsidRDefault="003A2B11">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4770D47"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5118B" w14:textId="77777777" w:rsidR="003A2B11" w:rsidRDefault="003A2B11">
            <w:pPr>
              <w:keepNext/>
              <w:keepLines/>
              <w:spacing w:after="0"/>
              <w:jc w:val="center"/>
              <w:rPr>
                <w:rFonts w:ascii="Arial" w:hAnsi="Arial"/>
                <w:sz w:val="18"/>
              </w:rPr>
            </w:pPr>
            <w:r>
              <w:rPr>
                <w:rFonts w:ascii="Arial" w:hAnsi="Arial"/>
                <w:sz w:val="18"/>
              </w:rPr>
              <w:t>Wideband</w:t>
            </w:r>
          </w:p>
        </w:tc>
      </w:tr>
      <w:tr w:rsidR="003A2B11" w14:paraId="35EF224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394C31" w14:textId="77777777" w:rsidR="003A2B11" w:rsidRDefault="003A2B11">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CC86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0A74D" w14:textId="77777777" w:rsidR="003A2B11" w:rsidRDefault="003A2B11">
            <w:pPr>
              <w:keepNext/>
              <w:keepLines/>
              <w:spacing w:after="0"/>
              <w:jc w:val="center"/>
              <w:rPr>
                <w:rFonts w:ascii="Arial" w:hAnsi="Arial"/>
                <w:sz w:val="18"/>
              </w:rPr>
            </w:pPr>
            <w:r>
              <w:rPr>
                <w:rFonts w:ascii="Arial" w:hAnsi="Arial"/>
                <w:sz w:val="18"/>
              </w:rPr>
              <w:t>Wideband</w:t>
            </w:r>
          </w:p>
        </w:tc>
      </w:tr>
      <w:tr w:rsidR="003A2B11" w14:paraId="54CFD273"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03719C" w14:textId="77777777" w:rsidR="003A2B11" w:rsidRDefault="003A2B11">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A49C2" w14:textId="77777777" w:rsidR="003A2B11" w:rsidRDefault="003A2B11">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5C7A61" w14:textId="77777777" w:rsidR="003A2B11" w:rsidRDefault="003A2B11">
            <w:pPr>
              <w:keepNext/>
              <w:keepLines/>
              <w:spacing w:after="0"/>
              <w:jc w:val="center"/>
              <w:rPr>
                <w:rFonts w:ascii="Arial" w:hAnsi="Arial"/>
                <w:sz w:val="18"/>
              </w:rPr>
            </w:pPr>
            <w:r>
              <w:rPr>
                <w:rFonts w:ascii="Arial" w:hAnsi="Arial"/>
                <w:sz w:val="18"/>
                <w:lang w:eastAsia="zh-CN"/>
              </w:rPr>
              <w:t>8</w:t>
            </w:r>
          </w:p>
        </w:tc>
      </w:tr>
      <w:tr w:rsidR="003A2B11" w14:paraId="25D848E0"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C95F51" w14:textId="77777777" w:rsidR="003A2B11" w:rsidRDefault="003A2B11">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5A8297"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09E5D" w14:textId="77777777" w:rsidR="003A2B11" w:rsidRDefault="003A2B11">
            <w:pPr>
              <w:keepNext/>
              <w:keepLines/>
              <w:spacing w:after="0"/>
              <w:jc w:val="center"/>
              <w:rPr>
                <w:rFonts w:ascii="Arial" w:hAnsi="Arial"/>
                <w:sz w:val="18"/>
              </w:rPr>
            </w:pPr>
            <w:r>
              <w:rPr>
                <w:rFonts w:ascii="Arial" w:hAnsi="Arial"/>
                <w:sz w:val="18"/>
              </w:rPr>
              <w:t>1111111</w:t>
            </w:r>
          </w:p>
        </w:tc>
      </w:tr>
      <w:tr w:rsidR="003A2B11" w14:paraId="7EBDD37D"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709336" w14:textId="77777777" w:rsidR="003A2B11" w:rsidRDefault="003A2B11">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C76A6"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0BE36" w14:textId="77777777" w:rsidR="003A2B11" w:rsidRDefault="003A2B11">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3A2B11" w14:paraId="18146AE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3675340" w14:textId="77777777" w:rsidR="003A2B11" w:rsidRDefault="003A2B11">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F1AD5E"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4D74C"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6A420EA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25525B5" w14:textId="77777777" w:rsidR="003A2B11" w:rsidRDefault="003A2B11">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7948723"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1499F" w14:textId="77777777" w:rsidR="003A2B11" w:rsidRDefault="003A2B11">
            <w:pPr>
              <w:keepNext/>
              <w:keepLines/>
              <w:spacing w:after="0"/>
              <w:jc w:val="center"/>
              <w:rPr>
                <w:rFonts w:ascii="Arial" w:hAnsi="Arial"/>
                <w:sz w:val="18"/>
              </w:rPr>
            </w:pPr>
            <w:r>
              <w:rPr>
                <w:rFonts w:ascii="Arial" w:hAnsi="Arial"/>
                <w:sz w:val="18"/>
                <w:lang w:eastAsia="zh-CN"/>
              </w:rPr>
              <w:t>PUCCH</w:t>
            </w:r>
          </w:p>
        </w:tc>
      </w:tr>
      <w:tr w:rsidR="003A2B11" w14:paraId="2567DA50"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384DB3" w14:textId="77777777" w:rsidR="003A2B11" w:rsidRDefault="003A2B11">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96E46" w14:textId="77777777" w:rsidR="003A2B11" w:rsidRDefault="003A2B11">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82748" w14:textId="77777777" w:rsidR="003A2B11" w:rsidRDefault="003A2B11">
            <w:pPr>
              <w:keepNext/>
              <w:keepLines/>
              <w:spacing w:after="0"/>
              <w:jc w:val="center"/>
              <w:rPr>
                <w:rFonts w:ascii="Arial" w:hAnsi="Arial"/>
                <w:sz w:val="18"/>
                <w:lang w:eastAsia="zh-CN"/>
              </w:rPr>
            </w:pPr>
            <w:r>
              <w:rPr>
                <w:rFonts w:ascii="Arial" w:hAnsi="Arial"/>
                <w:sz w:val="18"/>
                <w:lang w:eastAsia="zh-CN"/>
              </w:rPr>
              <w:t>8</w:t>
            </w:r>
          </w:p>
        </w:tc>
      </w:tr>
      <w:tr w:rsidR="003A2B11" w14:paraId="1E9BEE9A"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2EEAC8" w14:textId="77777777" w:rsidR="003A2B11" w:rsidRDefault="003A2B11">
            <w:pPr>
              <w:keepNext/>
              <w:keepLines/>
              <w:spacing w:after="0"/>
              <w:rPr>
                <w:rFonts w:ascii="Arial" w:hAnsi="Arial"/>
                <w:sz w:val="18"/>
                <w:lang w:eastAsia="en-GB"/>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EF1CB9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1BCD33" w14:textId="77777777" w:rsidR="003A2B11" w:rsidRDefault="003A2B11">
            <w:pPr>
              <w:keepNext/>
              <w:keepLines/>
              <w:spacing w:after="0"/>
              <w:jc w:val="center"/>
              <w:rPr>
                <w:rFonts w:ascii="Arial" w:hAnsi="Arial"/>
                <w:sz w:val="18"/>
              </w:rPr>
            </w:pPr>
            <w:r>
              <w:rPr>
                <w:rFonts w:ascii="Arial" w:hAnsi="Arial"/>
                <w:sz w:val="18"/>
              </w:rPr>
              <w:t>1</w:t>
            </w:r>
          </w:p>
        </w:tc>
      </w:tr>
      <w:tr w:rsidR="003A2B11" w14:paraId="416DA645"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1D51F3" w14:textId="77777777" w:rsidR="003A2B11" w:rsidRDefault="003A2B11">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2DDC67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3D8B7" w14:textId="77777777" w:rsidR="003A2B11" w:rsidRDefault="003A2B11">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r w:rsidR="00FF65CE" w14:paraId="1EF350C6" w14:textId="77777777" w:rsidTr="002B77F2">
        <w:trPr>
          <w:trHeight w:val="70"/>
          <w:ins w:id="14" w:author="Vijay Balasubramanian (QCT)" w:date="2023-11-21T22:14: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660E9BA" w14:textId="65ED33C2" w:rsidR="00FF65CE" w:rsidRPr="00796629" w:rsidRDefault="00FF65CE" w:rsidP="00FF65CE">
            <w:pPr>
              <w:pStyle w:val="TAN"/>
              <w:rPr>
                <w:ins w:id="15" w:author="Vijay Balasubramanian (QCT)" w:date="2023-11-21T22:14:00Z"/>
                <w:highlight w:val="yellow"/>
              </w:rPr>
            </w:pPr>
            <w:ins w:id="16" w:author="Vijay Balasubramanian (QCT)" w:date="2023-11-21T22:15: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w:t>
              </w:r>
            </w:ins>
            <w:ins w:id="17" w:author="Vijay Balasubramanian (QCT)" w:date="2023-11-21T22:18:00Z">
              <w:r w:rsidR="002D3F38" w:rsidRPr="00796629">
                <w:rPr>
                  <w:highlight w:val="yellow"/>
                </w:rPr>
                <w:t xml:space="preserve">TS 38.212 </w:t>
              </w:r>
            </w:ins>
            <w:ins w:id="18" w:author="Vijay Balasubramanian (QCT)" w:date="2023-11-21T22:15:00Z">
              <w:r w:rsidRPr="00796629">
                <w:rPr>
                  <w:highlight w:val="yellow"/>
                </w:rPr>
                <w:t>[10], section 6.3.1.1.2.</w:t>
              </w:r>
            </w:ins>
          </w:p>
        </w:tc>
      </w:tr>
    </w:tbl>
    <w:p w14:paraId="269081FB" w14:textId="77777777" w:rsidR="003A2B11" w:rsidRDefault="003A2B11" w:rsidP="003A2B11">
      <w:pPr>
        <w:ind w:left="568" w:hanging="284"/>
        <w:rPr>
          <w:rFonts w:eastAsia="SimSun"/>
          <w:lang w:eastAsia="en-GB"/>
        </w:rPr>
      </w:pPr>
    </w:p>
    <w:p w14:paraId="10D736A7" w14:textId="77777777" w:rsidR="003A2B11" w:rsidRDefault="003A2B11" w:rsidP="003A2B11">
      <w:pPr>
        <w:rPr>
          <w:rFonts w:eastAsia="Batang"/>
        </w:rPr>
      </w:pPr>
      <w:r>
        <w:rPr>
          <w:rFonts w:eastAsia="Batang"/>
        </w:rPr>
        <w:t>The normative reference for this requirement is TS 38.101-4 [5] clause 6.2.2.1.1.2.</w:t>
      </w:r>
    </w:p>
    <w:p w14:paraId="35D8256C"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783B9DC7" w14:textId="77777777" w:rsidR="00557919" w:rsidRDefault="00557919" w:rsidP="00557919">
      <w:pPr>
        <w:pStyle w:val="Heading6"/>
        <w:rPr>
          <w:rFonts w:eastAsia="Malgun Gothic"/>
        </w:rPr>
      </w:pPr>
      <w:r>
        <w:rPr>
          <w:rFonts w:eastAsia="Malgun Gothic"/>
        </w:rPr>
        <w:t>6.2.2.2.1.2</w:t>
      </w:r>
      <w:r>
        <w:rPr>
          <w:rFonts w:eastAsia="Malgun Gothic"/>
        </w:rPr>
        <w:tab/>
        <w:t>2Rx TDD FR1 periodic CQI reporting with Table 3 under AWGN conditions for both SA and NSA</w:t>
      </w:r>
    </w:p>
    <w:p w14:paraId="2220D26E" w14:textId="77777777" w:rsidR="00557919" w:rsidRDefault="00557919" w:rsidP="00557919">
      <w:pPr>
        <w:pStyle w:val="H6"/>
      </w:pPr>
      <w:r>
        <w:t>6.2.2.2.1.2.1</w:t>
      </w:r>
      <w:r>
        <w:tab/>
        <w:t>Test Purpose</w:t>
      </w:r>
    </w:p>
    <w:p w14:paraId="6035989B"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032C5990" w14:textId="77777777" w:rsidR="00557919" w:rsidRDefault="00557919" w:rsidP="00557919">
      <w:pPr>
        <w:pStyle w:val="H6"/>
      </w:pPr>
      <w:r>
        <w:t>6.2.2.2.1.2.2</w:t>
      </w:r>
      <w:r>
        <w:tab/>
        <w:t>Test Applicability</w:t>
      </w:r>
    </w:p>
    <w:p w14:paraId="5774A853"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316A6F24"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5B3693A4" w14:textId="77777777" w:rsidR="00557919" w:rsidRDefault="00557919" w:rsidP="00557919">
      <w:pPr>
        <w:pStyle w:val="H6"/>
        <w:rPr>
          <w:rFonts w:eastAsia="SimSun"/>
        </w:rPr>
      </w:pPr>
      <w:r>
        <w:rPr>
          <w:rFonts w:eastAsia="SimSun"/>
        </w:rPr>
        <w:t>6.2.2.2.1.2.3</w:t>
      </w:r>
      <w:r>
        <w:rPr>
          <w:rFonts w:eastAsia="SimSun"/>
          <w:lang w:eastAsia="zh-CN"/>
        </w:rPr>
        <w:tab/>
      </w:r>
      <w:r>
        <w:rPr>
          <w:rFonts w:eastAsia="SimSun"/>
        </w:rPr>
        <w:t xml:space="preserve">Minimum requirement for periodic CQI reporting </w:t>
      </w:r>
      <w:r>
        <w:t>with Table 3</w:t>
      </w:r>
    </w:p>
    <w:p w14:paraId="57CAD311" w14:textId="77777777" w:rsidR="00557919" w:rsidRDefault="00557919" w:rsidP="00557919">
      <w:pPr>
        <w:rPr>
          <w:rFonts w:eastAsia="Malgun Gothic"/>
        </w:rPr>
      </w:pPr>
      <w:r>
        <w:t xml:space="preserve">For the parameters specified in Table 6.2.2.2.1.2.3-1, and using the downlink physical channels specified in </w:t>
      </w:r>
      <w:r>
        <w:rPr>
          <w:lang w:eastAsia="zh-CN"/>
        </w:rPr>
        <w:t>Annex C.3.1</w:t>
      </w:r>
      <w:r>
        <w:t>, the minimum requirements are specified by the following:</w:t>
      </w:r>
    </w:p>
    <w:p w14:paraId="1B1020E0"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54C9E1DA"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FEA560A" w14:textId="77777777" w:rsidR="00557919" w:rsidRDefault="00557919" w:rsidP="00557919">
      <w:pPr>
        <w:ind w:left="568" w:hanging="284"/>
      </w:pPr>
      <w:r>
        <w:t>c)</w:t>
      </w:r>
      <w:r>
        <w:tab/>
        <w:t>The reported CQI value according to the reference channel shall be ≥ 1.</w:t>
      </w:r>
    </w:p>
    <w:p w14:paraId="3BF3A269" w14:textId="77777777" w:rsidR="00557919" w:rsidRDefault="00557919" w:rsidP="00557919">
      <w:pPr>
        <w:pStyle w:val="TH"/>
        <w:rPr>
          <w:lang w:eastAsia="zh-CN"/>
        </w:rPr>
      </w:pPr>
      <w:r>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F7F7B5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AA7BC0"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A33EB"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67691"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5F172E0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AC345E"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1B99D"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A901A" w14:textId="77777777" w:rsidR="00557919" w:rsidRDefault="00557919">
            <w:pPr>
              <w:keepNext/>
              <w:keepLines/>
              <w:spacing w:after="0"/>
              <w:jc w:val="center"/>
              <w:rPr>
                <w:rFonts w:ascii="Arial" w:hAnsi="Arial"/>
                <w:sz w:val="18"/>
                <w:lang w:eastAsia="zh-CN"/>
              </w:rPr>
            </w:pPr>
            <w:r>
              <w:rPr>
                <w:rFonts w:ascii="Arial" w:hAnsi="Arial"/>
                <w:sz w:val="18"/>
                <w:lang w:eastAsia="zh-CN"/>
              </w:rPr>
              <w:t>40</w:t>
            </w:r>
          </w:p>
        </w:tc>
      </w:tr>
      <w:tr w:rsidR="00557919" w14:paraId="0C8715B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4CC02C"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5095C"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5032A" w14:textId="77777777" w:rsidR="00557919" w:rsidRDefault="00557919">
            <w:pPr>
              <w:keepNext/>
              <w:keepLines/>
              <w:spacing w:after="0"/>
              <w:jc w:val="center"/>
              <w:rPr>
                <w:rFonts w:ascii="Arial" w:hAnsi="Arial"/>
                <w:sz w:val="18"/>
                <w:lang w:eastAsia="zh-CN"/>
              </w:rPr>
            </w:pPr>
            <w:r>
              <w:rPr>
                <w:rFonts w:ascii="Arial" w:hAnsi="Arial"/>
                <w:sz w:val="18"/>
                <w:lang w:eastAsia="zh-CN"/>
              </w:rPr>
              <w:t>30</w:t>
            </w:r>
          </w:p>
        </w:tc>
      </w:tr>
      <w:tr w:rsidR="00557919" w14:paraId="1A843C5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599EF9"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34807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1A498" w14:textId="77777777" w:rsidR="00557919" w:rsidRDefault="00557919">
            <w:pPr>
              <w:keepNext/>
              <w:keepLines/>
              <w:spacing w:after="0"/>
              <w:jc w:val="center"/>
              <w:rPr>
                <w:rFonts w:ascii="Arial" w:hAnsi="Arial"/>
                <w:sz w:val="18"/>
                <w:lang w:eastAsia="zh-CN"/>
              </w:rPr>
            </w:pPr>
            <w:r>
              <w:rPr>
                <w:rFonts w:ascii="Arial" w:hAnsi="Arial"/>
                <w:sz w:val="18"/>
                <w:lang w:eastAsia="zh-CN"/>
              </w:rPr>
              <w:t>TDD</w:t>
            </w:r>
          </w:p>
        </w:tc>
      </w:tr>
      <w:tr w:rsidR="00557919" w14:paraId="0BEE43D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0B2593" w14:textId="77777777" w:rsidR="00557919" w:rsidRDefault="00557919">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CAD680B"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7D6090" w14:textId="77777777" w:rsidR="00557919" w:rsidRDefault="00557919">
            <w:pPr>
              <w:keepNext/>
              <w:keepLines/>
              <w:spacing w:after="0"/>
              <w:jc w:val="center"/>
              <w:rPr>
                <w:rFonts w:ascii="Arial" w:hAnsi="Arial"/>
                <w:sz w:val="18"/>
                <w:lang w:eastAsia="zh-CN"/>
              </w:rPr>
            </w:pPr>
            <w:r>
              <w:rPr>
                <w:rFonts w:ascii="Arial" w:hAnsi="Arial"/>
                <w:sz w:val="18"/>
              </w:rPr>
              <w:t>FR1.30-1</w:t>
            </w:r>
          </w:p>
        </w:tc>
      </w:tr>
      <w:tr w:rsidR="00557919" w14:paraId="68C0E205"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AC51B0"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9F95" w14:textId="77777777" w:rsidR="00557919" w:rsidRDefault="00557919">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E4FE62" w14:textId="77777777" w:rsidR="00557919" w:rsidRDefault="00557919">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FFB49E" w14:textId="77777777" w:rsidR="00557919" w:rsidRDefault="00557919">
            <w:pPr>
              <w:keepNext/>
              <w:keepLines/>
              <w:spacing w:after="0"/>
              <w:jc w:val="center"/>
              <w:rPr>
                <w:rFonts w:ascii="Arial" w:hAnsi="Arial"/>
                <w:sz w:val="18"/>
                <w:lang w:eastAsia="zh-CN"/>
              </w:rPr>
            </w:pPr>
            <w:r>
              <w:rPr>
                <w:rFonts w:ascii="Arial" w:hAnsi="Arial"/>
                <w:sz w:val="18"/>
                <w:lang w:eastAsia="zh-CN"/>
              </w:rPr>
              <w:t>2</w:t>
            </w:r>
          </w:p>
        </w:tc>
      </w:tr>
      <w:tr w:rsidR="00557919" w14:paraId="53526C1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ABC4BD"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AA76838"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55F2DA" w14:textId="77777777" w:rsidR="00557919" w:rsidRDefault="00557919">
            <w:pPr>
              <w:keepNext/>
              <w:keepLines/>
              <w:spacing w:after="0"/>
              <w:jc w:val="center"/>
              <w:rPr>
                <w:rFonts w:ascii="Arial" w:hAnsi="Arial"/>
                <w:sz w:val="18"/>
              </w:rPr>
            </w:pPr>
            <w:r>
              <w:rPr>
                <w:rFonts w:ascii="Arial" w:hAnsi="Arial"/>
                <w:sz w:val="18"/>
              </w:rPr>
              <w:t>AWGN</w:t>
            </w:r>
          </w:p>
        </w:tc>
      </w:tr>
      <w:tr w:rsidR="00557919" w14:paraId="0C6CC4A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0A62FD"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5843E3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336DE" w14:textId="77777777" w:rsidR="00557919" w:rsidRDefault="00557919">
            <w:pPr>
              <w:keepNext/>
              <w:keepLines/>
              <w:spacing w:after="0"/>
              <w:jc w:val="center"/>
              <w:rPr>
                <w:rFonts w:ascii="Arial" w:hAnsi="Arial"/>
                <w:sz w:val="18"/>
              </w:rPr>
            </w:pPr>
            <w:r>
              <w:rPr>
                <w:rFonts w:ascii="Arial" w:hAnsi="Arial"/>
                <w:sz w:val="18"/>
              </w:rPr>
              <w:t xml:space="preserve">1×2 with static channel specified in Annex </w:t>
            </w:r>
            <w:r>
              <w:rPr>
                <w:rFonts w:ascii="Arial" w:hAnsi="Arial"/>
                <w:sz w:val="18"/>
                <w:lang w:eastAsia="zh-CN"/>
              </w:rPr>
              <w:t>B.1</w:t>
            </w:r>
          </w:p>
        </w:tc>
      </w:tr>
      <w:tr w:rsidR="00557919" w14:paraId="5D8C2EF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C12AFC"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49AEA1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3B825"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5FD5A587"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5F2BD87"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5DD14A"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32D74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799F01"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4C45D4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3C26C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A867FF"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AA9B5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157206"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55663307"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3AFB1B"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C008F5"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248A26"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4CA6B"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32ED8B9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06A4F"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CBB3F94"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82D34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F11633" w14:textId="77777777" w:rsidR="00557919" w:rsidRDefault="00557919">
            <w:pPr>
              <w:keepNext/>
              <w:keepLines/>
              <w:spacing w:after="0"/>
              <w:jc w:val="center"/>
              <w:rPr>
                <w:rFonts w:ascii="Arial" w:hAnsi="Arial"/>
                <w:sz w:val="18"/>
              </w:rPr>
            </w:pPr>
            <w:r>
              <w:rPr>
                <w:rFonts w:ascii="Arial" w:hAnsi="Arial"/>
                <w:sz w:val="18"/>
              </w:rPr>
              <w:t>1</w:t>
            </w:r>
          </w:p>
        </w:tc>
      </w:tr>
      <w:tr w:rsidR="00557919" w14:paraId="39882E0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E107991"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907C"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F7B29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B7159"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4CA01BA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5AECC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33A8283"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AD8480"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0316"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32A6849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51225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9F538D" w14:textId="77777777" w:rsidR="00557919" w:rsidRDefault="00557919">
            <w:pPr>
              <w:keepNext/>
              <w:keepLines/>
              <w:spacing w:after="0"/>
              <w:rPr>
                <w:rFonts w:ascii="Arial" w:hAnsi="Arial"/>
                <w:sz w:val="18"/>
              </w:rPr>
            </w:pPr>
            <w:r>
              <w:rPr>
                <w:rFonts w:ascii="Arial" w:hAnsi="Arial"/>
                <w:sz w:val="18"/>
              </w:rPr>
              <w:t>CSI-RS</w:t>
            </w:r>
          </w:p>
          <w:p w14:paraId="6F5509EF"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AFB21"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0EAA5"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6A09A595"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3AA8F2"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A7015F2"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906AA1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7677A"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1F95CAD5"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22457C"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D05F4B"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E49165"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A9EAB"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1A23402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3168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D35DDB"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C4723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EE279"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3A329D0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601BB6"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13FA45"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750B2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981B9" w14:textId="77777777" w:rsidR="00557919" w:rsidRDefault="00557919">
            <w:pPr>
              <w:keepNext/>
              <w:keepLines/>
              <w:spacing w:after="0"/>
              <w:jc w:val="center"/>
              <w:rPr>
                <w:rFonts w:ascii="Arial" w:hAnsi="Arial"/>
                <w:sz w:val="18"/>
              </w:rPr>
            </w:pPr>
            <w:r>
              <w:rPr>
                <w:rFonts w:ascii="Arial" w:hAnsi="Arial"/>
                <w:sz w:val="18"/>
              </w:rPr>
              <w:t>3</w:t>
            </w:r>
          </w:p>
        </w:tc>
      </w:tr>
      <w:tr w:rsidR="00557919" w14:paraId="32CC275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E0083"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267091"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3B92F6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5BB219"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3B030BEB"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E58FF"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A791C69"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439F9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E4D95"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4D605EB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ED1873"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8CFEB10"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B79A540"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532F5"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0CF60" w14:textId="77777777" w:rsidR="00557919" w:rsidRDefault="00557919">
            <w:pPr>
              <w:keepNext/>
              <w:keepLines/>
              <w:spacing w:after="0"/>
              <w:jc w:val="center"/>
              <w:rPr>
                <w:rFonts w:ascii="Arial" w:hAnsi="Arial"/>
                <w:sz w:val="18"/>
              </w:rPr>
            </w:pPr>
            <w:r>
              <w:rPr>
                <w:rFonts w:ascii="Arial" w:hAnsi="Arial"/>
                <w:sz w:val="18"/>
                <w:lang w:eastAsia="zh-CN"/>
              </w:rPr>
              <w:t>10/1</w:t>
            </w:r>
          </w:p>
        </w:tc>
      </w:tr>
      <w:tr w:rsidR="00557919" w14:paraId="0465519C"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51E0E83" w14:textId="77777777" w:rsidR="00557919" w:rsidRDefault="00557919">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D1F7960"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B804425"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32B6A"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49D6FF9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F887D1"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7F34F8"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51FD1F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75365"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3D73B68A"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172827"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B6C4F24" w14:textId="77777777" w:rsidR="00557919" w:rsidRDefault="00557919">
            <w:pPr>
              <w:keepNext/>
              <w:keepLines/>
              <w:spacing w:after="0"/>
              <w:rPr>
                <w:rFonts w:ascii="Arial" w:hAnsi="Arial"/>
                <w:sz w:val="18"/>
              </w:rPr>
            </w:pPr>
            <w:r>
              <w:rPr>
                <w:rFonts w:ascii="Arial" w:hAnsi="Arial"/>
                <w:sz w:val="18"/>
              </w:rPr>
              <w:t>CSI-IM Resource Mapping</w:t>
            </w:r>
          </w:p>
          <w:p w14:paraId="5524CBED"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B0379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246D2"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4B0087B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2E9437"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4F8D1C7"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894AA4B"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5C169"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99B89"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016ACA7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2A8F4"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9F88B0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B8003"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4CB847E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E5BC66"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079835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0E118"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B97E8C" w14:paraId="500A1061" w14:textId="77777777" w:rsidTr="00557919">
        <w:trPr>
          <w:trHeight w:val="70"/>
          <w:ins w:id="19" w:author="Krishna Tirumalai" w:date="2023-11-03T22:2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B310469" w14:textId="17D03ACB" w:rsidR="00B97E8C" w:rsidRDefault="00B97E8C">
            <w:pPr>
              <w:keepNext/>
              <w:keepLines/>
              <w:spacing w:after="0"/>
              <w:rPr>
                <w:ins w:id="20" w:author="Krishna Tirumalai" w:date="2023-11-03T22:26:00Z"/>
                <w:rFonts w:ascii="Arial" w:hAnsi="Arial"/>
                <w:sz w:val="18"/>
              </w:rPr>
            </w:pPr>
            <w:proofErr w:type="spellStart"/>
            <w:ins w:id="21" w:author="Krishna Tirumalai" w:date="2023-11-03T22:26: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282F65A" w14:textId="77777777" w:rsidR="00B97E8C" w:rsidRDefault="00B97E8C">
            <w:pPr>
              <w:keepNext/>
              <w:keepLines/>
              <w:spacing w:after="0"/>
              <w:jc w:val="center"/>
              <w:rPr>
                <w:ins w:id="22" w:author="Krishna Tirumalai" w:date="2023-11-03T22:2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31BC1A" w14:textId="537FA07F" w:rsidR="00B97E8C" w:rsidRDefault="00B97E8C">
            <w:pPr>
              <w:keepNext/>
              <w:keepLines/>
              <w:spacing w:after="0"/>
              <w:jc w:val="center"/>
              <w:rPr>
                <w:ins w:id="23" w:author="Krishna Tirumalai" w:date="2023-11-03T22:26:00Z"/>
                <w:rFonts w:ascii="Arial" w:hAnsi="Arial"/>
                <w:sz w:val="18"/>
              </w:rPr>
            </w:pPr>
            <w:ins w:id="24" w:author="Krishna Tirumalai" w:date="2023-11-03T22:26:00Z">
              <w:r>
                <w:rPr>
                  <w:rFonts w:ascii="Arial" w:hAnsi="Arial"/>
                  <w:sz w:val="18"/>
                </w:rPr>
                <w:t>cri-RI-PMI-CQI</w:t>
              </w:r>
            </w:ins>
            <w:ins w:id="25" w:author="Vijay Balasubramanian (QCT)" w:date="2023-11-21T22:18:00Z">
              <w:r w:rsidR="00796629">
                <w:rPr>
                  <w:rFonts w:ascii="Arial" w:hAnsi="Arial"/>
                  <w:sz w:val="18"/>
                </w:rPr>
                <w:t xml:space="preserve"> </w:t>
              </w:r>
              <w:r w:rsidR="00796629" w:rsidRPr="00796629">
                <w:rPr>
                  <w:rFonts w:ascii="Arial" w:hAnsi="Arial"/>
                  <w:sz w:val="18"/>
                  <w:highlight w:val="yellow"/>
                </w:rPr>
                <w:t>(Note 1)</w:t>
              </w:r>
            </w:ins>
          </w:p>
        </w:tc>
      </w:tr>
      <w:tr w:rsidR="00B97E8C" w14:paraId="49E8902A" w14:textId="77777777" w:rsidTr="00557919">
        <w:trPr>
          <w:trHeight w:val="70"/>
          <w:ins w:id="26" w:author="Krishna Tirumalai" w:date="2023-11-03T22:2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B6B1964" w14:textId="0F772560" w:rsidR="00B97E8C" w:rsidRDefault="00B97E8C">
            <w:pPr>
              <w:keepNext/>
              <w:keepLines/>
              <w:spacing w:after="0"/>
              <w:rPr>
                <w:ins w:id="27" w:author="Krishna Tirumalai" w:date="2023-11-03T22:26:00Z"/>
                <w:rFonts w:ascii="Arial" w:hAnsi="Arial"/>
                <w:sz w:val="18"/>
              </w:rPr>
            </w:pPr>
            <w:ins w:id="28" w:author="Krishna Tirumalai" w:date="2023-11-03T22:26: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6B9C939" w14:textId="77777777" w:rsidR="00B97E8C" w:rsidRDefault="00B97E8C">
            <w:pPr>
              <w:keepNext/>
              <w:keepLines/>
              <w:spacing w:after="0"/>
              <w:jc w:val="center"/>
              <w:rPr>
                <w:ins w:id="29" w:author="Krishna Tirumalai" w:date="2023-11-03T22:2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697CE0" w14:textId="33CFC7C9" w:rsidR="00B97E8C" w:rsidRDefault="00B97E8C">
            <w:pPr>
              <w:keepNext/>
              <w:keepLines/>
              <w:spacing w:after="0"/>
              <w:jc w:val="center"/>
              <w:rPr>
                <w:ins w:id="30" w:author="Krishna Tirumalai" w:date="2023-11-03T22:26:00Z"/>
                <w:rFonts w:ascii="Arial" w:hAnsi="Arial"/>
                <w:sz w:val="18"/>
              </w:rPr>
            </w:pPr>
            <w:ins w:id="31" w:author="Krishna Tirumalai" w:date="2023-11-03T22:26:00Z">
              <w:r>
                <w:rPr>
                  <w:rFonts w:ascii="Arial" w:hAnsi="Arial"/>
                  <w:sz w:val="18"/>
                </w:rPr>
                <w:t>Not configured</w:t>
              </w:r>
            </w:ins>
          </w:p>
        </w:tc>
      </w:tr>
      <w:tr w:rsidR="00557919" w14:paraId="6967165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AB8897"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A3E59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CB34B"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5DA811A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D1F0FC"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16CF6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FBD24"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0B8CCB1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BA0C03"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6B887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5FDC22"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1824E49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57D074"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E4B43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2F6DA"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769BF2C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62FF39"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623A5"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F24708" w14:textId="77777777" w:rsidR="00557919" w:rsidRDefault="00557919">
            <w:pPr>
              <w:keepNext/>
              <w:keepLines/>
              <w:spacing w:after="0"/>
              <w:jc w:val="center"/>
              <w:rPr>
                <w:rFonts w:ascii="Arial" w:hAnsi="Arial"/>
                <w:sz w:val="18"/>
              </w:rPr>
            </w:pPr>
            <w:r>
              <w:rPr>
                <w:rFonts w:ascii="Arial" w:hAnsi="Arial"/>
                <w:sz w:val="18"/>
                <w:lang w:eastAsia="zh-CN"/>
              </w:rPr>
              <w:t>16</w:t>
            </w:r>
          </w:p>
        </w:tc>
      </w:tr>
      <w:tr w:rsidR="00557919" w14:paraId="2FD368B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E3D5F"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45477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2A366"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7C9268B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659E41"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51907"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4DED38" w14:textId="77777777" w:rsidR="00557919" w:rsidRDefault="00557919">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557919" w14:paraId="2946419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C8197D"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867E3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A3F6F8"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1225FC6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74E175E"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9E333C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585AB"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298F8B4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513BC2" w14:textId="77777777" w:rsidR="00557919" w:rsidRDefault="00557919">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6E65BC"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1921E" w14:textId="77777777" w:rsidR="00557919" w:rsidRDefault="00557919">
            <w:pPr>
              <w:keepNext/>
              <w:keepLines/>
              <w:spacing w:after="0"/>
              <w:jc w:val="center"/>
              <w:rPr>
                <w:rFonts w:ascii="Arial" w:hAnsi="Arial"/>
                <w:sz w:val="18"/>
                <w:lang w:eastAsia="zh-CN"/>
              </w:rPr>
            </w:pPr>
            <w:r>
              <w:rPr>
                <w:rFonts w:ascii="Arial" w:hAnsi="Arial"/>
                <w:sz w:val="18"/>
                <w:lang w:eastAsia="zh-CN"/>
              </w:rPr>
              <w:t>9.5</w:t>
            </w:r>
          </w:p>
        </w:tc>
      </w:tr>
      <w:tr w:rsidR="00557919" w14:paraId="2F252FA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DED85F"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A1F631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A4EFD" w14:textId="77777777" w:rsidR="00557919" w:rsidRDefault="00557919">
            <w:pPr>
              <w:keepNext/>
              <w:keepLines/>
              <w:spacing w:after="0"/>
              <w:jc w:val="center"/>
              <w:rPr>
                <w:rFonts w:ascii="Arial" w:hAnsi="Arial"/>
                <w:sz w:val="18"/>
              </w:rPr>
            </w:pPr>
            <w:r>
              <w:rPr>
                <w:rFonts w:ascii="Arial" w:hAnsi="Arial"/>
                <w:sz w:val="18"/>
              </w:rPr>
              <w:t>1</w:t>
            </w:r>
          </w:p>
        </w:tc>
      </w:tr>
      <w:tr w:rsidR="00557919" w14:paraId="32703C3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A106A9"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C894CB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50378F" w14:textId="77777777" w:rsidR="00557919" w:rsidRDefault="00557919">
            <w:pPr>
              <w:keepNext/>
              <w:keepLines/>
              <w:spacing w:after="0"/>
              <w:jc w:val="center"/>
              <w:rPr>
                <w:rFonts w:ascii="Arial" w:hAnsi="Arial"/>
                <w:sz w:val="18"/>
              </w:rPr>
            </w:pPr>
            <w:r>
              <w:rPr>
                <w:rFonts w:ascii="Arial" w:hAnsi="Arial"/>
                <w:sz w:val="18"/>
                <w:lang w:eastAsia="zh-CN"/>
              </w:rPr>
              <w:t>As specified in Table A.4-4, TBS.4-2</w:t>
            </w:r>
          </w:p>
        </w:tc>
      </w:tr>
      <w:tr w:rsidR="00796629" w14:paraId="76ABC517" w14:textId="77777777" w:rsidTr="009F2519">
        <w:trPr>
          <w:trHeight w:val="70"/>
          <w:ins w:id="32" w:author="Vijay Balasubramanian (QCT)" w:date="2023-11-21T22:18: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509EC9AD" w14:textId="0F5C0305" w:rsidR="00796629" w:rsidRDefault="00796629" w:rsidP="00796629">
            <w:pPr>
              <w:pStyle w:val="TAN"/>
              <w:rPr>
                <w:ins w:id="33" w:author="Vijay Balasubramanian (QCT)" w:date="2023-11-21T22:18:00Z"/>
                <w:lang w:eastAsia="zh-CN"/>
              </w:rPr>
            </w:pPr>
            <w:ins w:id="34" w:author="Vijay Balasubramanian (QCT)" w:date="2023-11-21T22:18: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TS 38.212 [10], section 6.3.1.1.2.</w:t>
              </w:r>
            </w:ins>
          </w:p>
        </w:tc>
      </w:tr>
    </w:tbl>
    <w:p w14:paraId="16C21C70" w14:textId="77777777" w:rsidR="00557919" w:rsidRDefault="00557919" w:rsidP="00557919">
      <w:pPr>
        <w:ind w:left="568" w:hanging="284"/>
        <w:rPr>
          <w:rFonts w:eastAsia="SimSun"/>
        </w:rPr>
      </w:pPr>
    </w:p>
    <w:p w14:paraId="2FC9B919" w14:textId="77777777" w:rsidR="00557919" w:rsidRDefault="00557919" w:rsidP="00557919">
      <w:pPr>
        <w:rPr>
          <w:rFonts w:eastAsia="Batang"/>
          <w:lang w:eastAsia="en-GB"/>
        </w:rPr>
      </w:pPr>
      <w:r>
        <w:rPr>
          <w:rFonts w:eastAsia="Batang"/>
        </w:rPr>
        <w:t>The normative reference for this requirement is TS 38.101-4 [5] clause 6.2.2.2.1.2.</w:t>
      </w:r>
    </w:p>
    <w:p w14:paraId="2ADDA062"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B3DB573" w14:textId="77777777" w:rsidR="00557919" w:rsidRDefault="00557919" w:rsidP="00557919">
      <w:pPr>
        <w:pStyle w:val="Heading3"/>
      </w:pPr>
      <w:r>
        <w:lastRenderedPageBreak/>
        <w:t>6.2.3</w:t>
      </w:r>
      <w:r>
        <w:tab/>
        <w:t>4RX requirements</w:t>
      </w:r>
    </w:p>
    <w:p w14:paraId="37B63EC5"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874AB04" w14:textId="77777777" w:rsidR="00557919" w:rsidRDefault="00557919" w:rsidP="00557919">
      <w:pPr>
        <w:pStyle w:val="Heading6"/>
        <w:rPr>
          <w:rFonts w:eastAsia="Malgun Gothic"/>
        </w:rPr>
      </w:pPr>
      <w:r>
        <w:rPr>
          <w:rFonts w:eastAsia="Malgun Gothic"/>
        </w:rPr>
        <w:t>6.2.3.1.1.2</w:t>
      </w:r>
      <w:r>
        <w:rPr>
          <w:rFonts w:eastAsia="Malgun Gothic"/>
        </w:rPr>
        <w:tab/>
        <w:t>4Rx FDD FR1 periodic CQI reporting with Table 3 under AWGN conditions for both SA and NSA</w:t>
      </w:r>
    </w:p>
    <w:p w14:paraId="0ED19452" w14:textId="77777777" w:rsidR="00557919" w:rsidRDefault="00557919" w:rsidP="00557919">
      <w:pPr>
        <w:pStyle w:val="H6"/>
      </w:pPr>
      <w:r>
        <w:t>6.2.3.1.1.2.1</w:t>
      </w:r>
      <w:r>
        <w:tab/>
        <w:t>Test Purpose</w:t>
      </w:r>
    </w:p>
    <w:p w14:paraId="1933CC6F"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3366C1A" w14:textId="77777777" w:rsidR="00557919" w:rsidRDefault="00557919" w:rsidP="00557919">
      <w:pPr>
        <w:pStyle w:val="H6"/>
      </w:pPr>
      <w:r>
        <w:t>6.2.3.1.1.2.2</w:t>
      </w:r>
      <w:r>
        <w:tab/>
        <w:t>Test Applicability</w:t>
      </w:r>
    </w:p>
    <w:p w14:paraId="09DE20FA"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29A3D04B"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0C7A8CF0" w14:textId="77777777" w:rsidR="00557919" w:rsidRDefault="00557919" w:rsidP="00557919">
      <w:pPr>
        <w:pStyle w:val="H6"/>
        <w:rPr>
          <w:rFonts w:eastAsia="SimSun"/>
        </w:rPr>
      </w:pPr>
      <w:r>
        <w:rPr>
          <w:rFonts w:eastAsia="SimSun"/>
        </w:rPr>
        <w:t>6.2.3.1.1.2.3</w:t>
      </w:r>
      <w:r>
        <w:rPr>
          <w:rFonts w:eastAsia="SimSun"/>
          <w:lang w:eastAsia="zh-CN"/>
        </w:rPr>
        <w:tab/>
      </w:r>
      <w:r>
        <w:rPr>
          <w:rFonts w:eastAsia="SimSun"/>
        </w:rPr>
        <w:t xml:space="preserve">Minimum requirement for periodic CQI reporting </w:t>
      </w:r>
      <w:r>
        <w:t>with Table 3</w:t>
      </w:r>
    </w:p>
    <w:p w14:paraId="547D95CC" w14:textId="77777777" w:rsidR="00557919" w:rsidRDefault="00557919" w:rsidP="00557919">
      <w:pPr>
        <w:rPr>
          <w:rFonts w:eastAsia="Malgun Gothic"/>
        </w:rPr>
      </w:pPr>
      <w:r>
        <w:t xml:space="preserve">For the parameters specified in Table 6.2.3.1.1.2.3-1, and using the downlink physical channels specified in </w:t>
      </w:r>
      <w:r>
        <w:rPr>
          <w:lang w:eastAsia="zh-CN"/>
        </w:rPr>
        <w:t>Annex C.3.1</w:t>
      </w:r>
      <w:r>
        <w:t>, the minimum requirements are specified by the following:</w:t>
      </w:r>
    </w:p>
    <w:p w14:paraId="70E89F4E"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27345844"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E2AF5F5" w14:textId="77777777" w:rsidR="00557919" w:rsidRDefault="00557919" w:rsidP="00557919">
      <w:pPr>
        <w:ind w:left="568" w:hanging="284"/>
      </w:pPr>
      <w:r>
        <w:t>c)</w:t>
      </w:r>
      <w:r>
        <w:tab/>
        <w:t>The reported CQI value according to the reference channel shall be ≥ 1.</w:t>
      </w:r>
    </w:p>
    <w:p w14:paraId="712A75E4" w14:textId="77777777" w:rsidR="00557919" w:rsidRDefault="00557919" w:rsidP="00557919">
      <w:pPr>
        <w:pStyle w:val="TH"/>
        <w:rPr>
          <w:lang w:eastAsia="zh-CN"/>
        </w:rPr>
      </w:pPr>
      <w:r>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1AFE54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F9AD62"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D3E52"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CCD90F"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5CB0AAD5"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FC6E12"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7A418"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F1AB7" w14:textId="77777777" w:rsidR="00557919" w:rsidRDefault="00557919">
            <w:pPr>
              <w:keepNext/>
              <w:keepLines/>
              <w:spacing w:after="0"/>
              <w:jc w:val="center"/>
              <w:rPr>
                <w:rFonts w:ascii="Arial" w:hAnsi="Arial"/>
                <w:sz w:val="18"/>
                <w:lang w:eastAsia="zh-CN"/>
              </w:rPr>
            </w:pPr>
            <w:r>
              <w:rPr>
                <w:rFonts w:ascii="Arial" w:hAnsi="Arial"/>
                <w:sz w:val="18"/>
                <w:lang w:eastAsia="zh-CN"/>
              </w:rPr>
              <w:t>10</w:t>
            </w:r>
          </w:p>
        </w:tc>
      </w:tr>
      <w:tr w:rsidR="00557919" w14:paraId="20EC64B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968ABE"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55AF0"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8E80B5" w14:textId="77777777" w:rsidR="00557919" w:rsidRDefault="00557919">
            <w:pPr>
              <w:keepNext/>
              <w:keepLines/>
              <w:spacing w:after="0"/>
              <w:jc w:val="center"/>
              <w:rPr>
                <w:rFonts w:ascii="Arial" w:hAnsi="Arial"/>
                <w:sz w:val="18"/>
                <w:lang w:eastAsia="zh-CN"/>
              </w:rPr>
            </w:pPr>
            <w:r>
              <w:rPr>
                <w:rFonts w:ascii="Arial" w:hAnsi="Arial"/>
                <w:sz w:val="18"/>
              </w:rPr>
              <w:t>15</w:t>
            </w:r>
          </w:p>
        </w:tc>
      </w:tr>
      <w:tr w:rsidR="00557919" w14:paraId="2F556F9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E101E9"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E130AA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8D1B19" w14:textId="77777777" w:rsidR="00557919" w:rsidRDefault="00557919">
            <w:pPr>
              <w:keepNext/>
              <w:keepLines/>
              <w:spacing w:after="0"/>
              <w:jc w:val="center"/>
              <w:rPr>
                <w:rFonts w:ascii="Arial" w:hAnsi="Arial"/>
                <w:sz w:val="18"/>
                <w:lang w:eastAsia="zh-CN"/>
              </w:rPr>
            </w:pPr>
            <w:r>
              <w:rPr>
                <w:rFonts w:ascii="Arial" w:hAnsi="Arial"/>
                <w:sz w:val="18"/>
                <w:lang w:eastAsia="zh-CN"/>
              </w:rPr>
              <w:t>FDD</w:t>
            </w:r>
          </w:p>
        </w:tc>
      </w:tr>
      <w:tr w:rsidR="00557919" w14:paraId="3D2B8CD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A5CD36"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E9205" w14:textId="77777777" w:rsidR="00557919" w:rsidRDefault="00557919">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F497F8" w14:textId="77777777" w:rsidR="00557919" w:rsidRDefault="00557919">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976C9E0" w14:textId="77777777" w:rsidR="00557919" w:rsidRDefault="00557919">
            <w:pPr>
              <w:keepNext/>
              <w:keepLines/>
              <w:spacing w:after="0"/>
              <w:jc w:val="center"/>
              <w:rPr>
                <w:rFonts w:ascii="Arial" w:hAnsi="Arial"/>
                <w:sz w:val="18"/>
                <w:lang w:eastAsia="zh-CN"/>
              </w:rPr>
            </w:pPr>
            <w:r>
              <w:rPr>
                <w:rFonts w:ascii="Arial" w:hAnsi="Arial"/>
                <w:sz w:val="18"/>
                <w:lang w:eastAsia="zh-CN"/>
              </w:rPr>
              <w:t>-1</w:t>
            </w:r>
          </w:p>
        </w:tc>
      </w:tr>
      <w:tr w:rsidR="00557919" w14:paraId="39526B8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C6CE40"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7E3454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61221" w14:textId="77777777" w:rsidR="00557919" w:rsidRDefault="00557919">
            <w:pPr>
              <w:keepNext/>
              <w:keepLines/>
              <w:spacing w:after="0"/>
              <w:jc w:val="center"/>
              <w:rPr>
                <w:rFonts w:ascii="Arial" w:hAnsi="Arial"/>
                <w:sz w:val="18"/>
              </w:rPr>
            </w:pPr>
            <w:r>
              <w:rPr>
                <w:rFonts w:ascii="Arial" w:hAnsi="Arial"/>
                <w:sz w:val="18"/>
              </w:rPr>
              <w:t>AWGN</w:t>
            </w:r>
          </w:p>
        </w:tc>
      </w:tr>
      <w:tr w:rsidR="00557919" w14:paraId="1714F5F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F51242"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9CA487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4BCD70" w14:textId="77777777" w:rsidR="00557919" w:rsidRDefault="00557919">
            <w:pPr>
              <w:keepNext/>
              <w:keepLines/>
              <w:spacing w:after="0"/>
              <w:jc w:val="center"/>
              <w:rPr>
                <w:rFonts w:ascii="Arial" w:hAnsi="Arial"/>
                <w:sz w:val="18"/>
                <w:lang w:eastAsia="zh-CN"/>
              </w:rPr>
            </w:pPr>
            <w:r>
              <w:rPr>
                <w:rFonts w:ascii="Arial" w:hAnsi="Arial"/>
                <w:sz w:val="18"/>
              </w:rPr>
              <w:t xml:space="preserve">1×4 with static channel specified in </w:t>
            </w:r>
            <w:r>
              <w:rPr>
                <w:rFonts w:ascii="Arial" w:hAnsi="Arial"/>
                <w:sz w:val="18"/>
                <w:lang w:eastAsia="zh-CN"/>
              </w:rPr>
              <w:t>Annex B.1</w:t>
            </w:r>
          </w:p>
        </w:tc>
      </w:tr>
      <w:tr w:rsidR="00557919" w14:paraId="5A3D9D0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2DBC82"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7A599A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0447A6"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31AAC36A"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BEA4DD"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4C75B0D"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FCAE0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C439C"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25D5C658"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178A34"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1DDEC8"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F87C1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BD6B9A"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4DF1AD2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26D7D1"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322919"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55F5217"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DD0410"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6DCF2DB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8BCA9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E7E982"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7F5F43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6F9F0" w14:textId="77777777" w:rsidR="00557919" w:rsidRDefault="00557919">
            <w:pPr>
              <w:keepNext/>
              <w:keepLines/>
              <w:spacing w:after="0"/>
              <w:jc w:val="center"/>
              <w:rPr>
                <w:rFonts w:ascii="Arial" w:hAnsi="Arial"/>
                <w:sz w:val="18"/>
              </w:rPr>
            </w:pPr>
            <w:r>
              <w:rPr>
                <w:rFonts w:ascii="Arial" w:hAnsi="Arial"/>
                <w:sz w:val="18"/>
              </w:rPr>
              <w:t>1</w:t>
            </w:r>
          </w:p>
        </w:tc>
      </w:tr>
      <w:tr w:rsidR="00557919" w14:paraId="029AE035"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1AF61E"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60AEF1"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9244FC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58BA5"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7FACFD8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980BA0"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602BFB7"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8177A2"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D75A39"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77B5485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86B5BA"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hideMark/>
          </w:tcPr>
          <w:p w14:paraId="0CF67551" w14:textId="77777777" w:rsidR="00557919" w:rsidRDefault="00557919">
            <w:pPr>
              <w:keepNext/>
              <w:keepLines/>
              <w:spacing w:after="0"/>
              <w:rPr>
                <w:rFonts w:ascii="Arial" w:hAnsi="Arial"/>
                <w:sz w:val="18"/>
              </w:rPr>
            </w:pPr>
            <w:r>
              <w:rPr>
                <w:rFonts w:ascii="Arial" w:hAnsi="Arial"/>
                <w:sz w:val="18"/>
              </w:rPr>
              <w:t>CSI-RS</w:t>
            </w:r>
          </w:p>
          <w:p w14:paraId="65FF689C"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D0DC1"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559DE" w14:textId="77777777" w:rsidR="00557919" w:rsidRDefault="00557919">
            <w:pPr>
              <w:keepNext/>
              <w:keepLines/>
              <w:spacing w:after="0"/>
              <w:jc w:val="center"/>
              <w:rPr>
                <w:rFonts w:ascii="Arial" w:hAnsi="Arial"/>
                <w:sz w:val="18"/>
                <w:lang w:eastAsia="zh-CN"/>
              </w:rPr>
            </w:pPr>
            <w:r>
              <w:rPr>
                <w:rFonts w:ascii="Arial" w:hAnsi="Arial"/>
                <w:sz w:val="18"/>
                <w:lang w:eastAsia="zh-CN"/>
              </w:rPr>
              <w:t>5/1</w:t>
            </w:r>
          </w:p>
        </w:tc>
      </w:tr>
      <w:tr w:rsidR="00557919" w14:paraId="4F578E3C"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A49E94"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6644225"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F4A6FF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B72D74"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1AC619B0"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F87E7E"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199ACB"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540A5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D1546"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75A4E086"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D4472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B9C728"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1A214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B48CE"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6DC87B5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465EC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3AED9ED"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5EB269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3A833" w14:textId="77777777" w:rsidR="00557919" w:rsidRDefault="00557919">
            <w:pPr>
              <w:keepNext/>
              <w:keepLines/>
              <w:spacing w:after="0"/>
              <w:jc w:val="center"/>
              <w:rPr>
                <w:rFonts w:ascii="Arial" w:hAnsi="Arial"/>
                <w:sz w:val="18"/>
              </w:rPr>
            </w:pPr>
            <w:r>
              <w:rPr>
                <w:rFonts w:ascii="Arial" w:hAnsi="Arial"/>
                <w:sz w:val="18"/>
              </w:rPr>
              <w:t>3</w:t>
            </w:r>
          </w:p>
        </w:tc>
      </w:tr>
      <w:tr w:rsidR="00557919" w14:paraId="652546FB"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3108D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2CA4D3"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6BC1D8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C49216"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4B1E6B4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210816"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402C54"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0F1616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33039E"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44F4A32C"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06B3C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12B8E1E"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3EF7F0E9"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1F695"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D871A" w14:textId="77777777" w:rsidR="00557919" w:rsidRDefault="00557919">
            <w:pPr>
              <w:keepNext/>
              <w:keepLines/>
              <w:spacing w:after="0"/>
              <w:jc w:val="center"/>
              <w:rPr>
                <w:rFonts w:ascii="Arial" w:hAnsi="Arial"/>
                <w:sz w:val="18"/>
              </w:rPr>
            </w:pPr>
            <w:r>
              <w:rPr>
                <w:rFonts w:ascii="Arial" w:hAnsi="Arial"/>
                <w:sz w:val="18"/>
                <w:lang w:eastAsia="zh-CN"/>
              </w:rPr>
              <w:t>5/1</w:t>
            </w:r>
          </w:p>
        </w:tc>
      </w:tr>
      <w:tr w:rsidR="00557919" w14:paraId="4CE8D351"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24A7B2" w14:textId="77777777" w:rsidR="00557919" w:rsidRDefault="00557919">
            <w:pPr>
              <w:keepNext/>
              <w:keepLines/>
              <w:spacing w:after="0"/>
              <w:rPr>
                <w:rFonts w:ascii="Arial" w:hAnsi="Arial"/>
                <w:sz w:val="18"/>
              </w:rPr>
            </w:pPr>
            <w:r>
              <w:rPr>
                <w:rFonts w:ascii="Arial" w:hAnsi="Arial"/>
                <w:sz w:val="18"/>
              </w:rPr>
              <w:lastRenderedPageBreak/>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1425A44"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98DAD4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C8C8D"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27C1BD7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FF98F4"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5A9B89E7"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0644C7"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94250"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0BC720B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8F8116"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257FB8F" w14:textId="77777777" w:rsidR="00557919" w:rsidRDefault="00557919">
            <w:pPr>
              <w:keepNext/>
              <w:keepLines/>
              <w:spacing w:after="0"/>
              <w:rPr>
                <w:rFonts w:ascii="Arial" w:hAnsi="Arial"/>
                <w:sz w:val="18"/>
              </w:rPr>
            </w:pPr>
            <w:r>
              <w:rPr>
                <w:rFonts w:ascii="Arial" w:hAnsi="Arial"/>
                <w:sz w:val="18"/>
              </w:rPr>
              <w:t>CSI-IM Resource Mapping</w:t>
            </w:r>
          </w:p>
          <w:p w14:paraId="345AA399"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442E7C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32DF6"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6E5F897E"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3DF679"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125676E"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42FDE152"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B9D218"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BDAB41" w14:textId="77777777" w:rsidR="00557919" w:rsidRDefault="00557919">
            <w:pPr>
              <w:keepNext/>
              <w:keepLines/>
              <w:spacing w:after="0"/>
              <w:jc w:val="center"/>
              <w:rPr>
                <w:rFonts w:ascii="Arial" w:hAnsi="Arial"/>
                <w:sz w:val="18"/>
                <w:lang w:eastAsia="zh-CN"/>
              </w:rPr>
            </w:pPr>
            <w:r>
              <w:rPr>
                <w:rFonts w:ascii="Arial" w:hAnsi="Arial"/>
                <w:sz w:val="18"/>
                <w:lang w:eastAsia="zh-CN"/>
              </w:rPr>
              <w:t>5/1</w:t>
            </w:r>
          </w:p>
        </w:tc>
      </w:tr>
      <w:tr w:rsidR="00557919" w14:paraId="7AF4FDC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2A9F68"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83243B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C31F2"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0F14CF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B8DEF0"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64D6BA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72CDF"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43471D" w14:paraId="5627881A" w14:textId="77777777" w:rsidTr="00557919">
        <w:trPr>
          <w:trHeight w:val="70"/>
          <w:ins w:id="35"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01FB8AE" w14:textId="6049C0A3" w:rsidR="0043471D" w:rsidRDefault="0043471D">
            <w:pPr>
              <w:keepNext/>
              <w:keepLines/>
              <w:spacing w:after="0"/>
              <w:rPr>
                <w:ins w:id="36" w:author="Krishna Tirumalai" w:date="2023-11-03T22:27:00Z"/>
                <w:rFonts w:ascii="Arial" w:hAnsi="Arial"/>
                <w:sz w:val="18"/>
              </w:rPr>
            </w:pPr>
            <w:proofErr w:type="spellStart"/>
            <w:ins w:id="37" w:author="Krishna Tirumalai" w:date="2023-11-03T22:27: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BFCCF51" w14:textId="77777777" w:rsidR="0043471D" w:rsidRDefault="0043471D">
            <w:pPr>
              <w:keepNext/>
              <w:keepLines/>
              <w:spacing w:after="0"/>
              <w:jc w:val="center"/>
              <w:rPr>
                <w:ins w:id="38"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AA23AD" w14:textId="456276C5" w:rsidR="0043471D" w:rsidRDefault="0043471D">
            <w:pPr>
              <w:keepNext/>
              <w:keepLines/>
              <w:spacing w:after="0"/>
              <w:jc w:val="center"/>
              <w:rPr>
                <w:ins w:id="39" w:author="Krishna Tirumalai" w:date="2023-11-03T22:27:00Z"/>
                <w:rFonts w:ascii="Arial" w:hAnsi="Arial"/>
                <w:sz w:val="18"/>
              </w:rPr>
            </w:pPr>
            <w:ins w:id="40" w:author="Krishna Tirumalai" w:date="2023-11-03T22:27:00Z">
              <w:r>
                <w:rPr>
                  <w:rFonts w:ascii="Arial" w:hAnsi="Arial"/>
                  <w:sz w:val="18"/>
                </w:rPr>
                <w:t>cri-RI-PMI-CQI</w:t>
              </w:r>
            </w:ins>
            <w:ins w:id="41" w:author="Vijay Balasubramanian (QCT)" w:date="2023-11-21T22:18:00Z">
              <w:r w:rsidR="00796629">
                <w:rPr>
                  <w:rFonts w:ascii="Arial" w:hAnsi="Arial"/>
                  <w:sz w:val="18"/>
                </w:rPr>
                <w:t xml:space="preserve"> </w:t>
              </w:r>
              <w:r w:rsidR="00796629" w:rsidRPr="00796629">
                <w:rPr>
                  <w:rFonts w:ascii="Arial" w:hAnsi="Arial"/>
                  <w:sz w:val="18"/>
                  <w:highlight w:val="yellow"/>
                </w:rPr>
                <w:t>(Note 1)</w:t>
              </w:r>
            </w:ins>
          </w:p>
        </w:tc>
      </w:tr>
      <w:tr w:rsidR="0043471D" w14:paraId="5AA33176" w14:textId="77777777" w:rsidTr="00557919">
        <w:trPr>
          <w:trHeight w:val="70"/>
          <w:ins w:id="42"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114C16" w14:textId="09B825D0" w:rsidR="0043471D" w:rsidRDefault="0043471D">
            <w:pPr>
              <w:keepNext/>
              <w:keepLines/>
              <w:spacing w:after="0"/>
              <w:rPr>
                <w:ins w:id="43" w:author="Krishna Tirumalai" w:date="2023-11-03T22:27:00Z"/>
                <w:rFonts w:ascii="Arial" w:hAnsi="Arial"/>
                <w:sz w:val="18"/>
              </w:rPr>
            </w:pPr>
            <w:ins w:id="44" w:author="Krishna Tirumalai" w:date="2023-11-03T22:27: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AA093AE" w14:textId="77777777" w:rsidR="0043471D" w:rsidRDefault="0043471D">
            <w:pPr>
              <w:keepNext/>
              <w:keepLines/>
              <w:spacing w:after="0"/>
              <w:jc w:val="center"/>
              <w:rPr>
                <w:ins w:id="45"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4E29B8" w14:textId="776721A2" w:rsidR="0043471D" w:rsidRDefault="0043471D">
            <w:pPr>
              <w:keepNext/>
              <w:keepLines/>
              <w:spacing w:after="0"/>
              <w:jc w:val="center"/>
              <w:rPr>
                <w:ins w:id="46" w:author="Krishna Tirumalai" w:date="2023-11-03T22:27:00Z"/>
                <w:rFonts w:ascii="Arial" w:hAnsi="Arial"/>
                <w:sz w:val="18"/>
              </w:rPr>
            </w:pPr>
            <w:ins w:id="47" w:author="Krishna Tirumalai" w:date="2023-11-03T22:27:00Z">
              <w:r>
                <w:rPr>
                  <w:rFonts w:ascii="Arial" w:hAnsi="Arial"/>
                  <w:sz w:val="18"/>
                </w:rPr>
                <w:t>Not configured</w:t>
              </w:r>
            </w:ins>
          </w:p>
        </w:tc>
      </w:tr>
      <w:tr w:rsidR="00557919" w14:paraId="106D205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2367EA"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566C5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690C8"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29762BA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7DD78F"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C366C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A0A33"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7B02369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769471"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2991E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F6FD6"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3283BEC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F419A4"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5886EA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936B0"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484FA2E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39AA2A"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1BBA3"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846C4" w14:textId="77777777" w:rsidR="00557919" w:rsidRDefault="00557919">
            <w:pPr>
              <w:keepNext/>
              <w:keepLines/>
              <w:spacing w:after="0"/>
              <w:jc w:val="center"/>
              <w:rPr>
                <w:rFonts w:ascii="Arial" w:hAnsi="Arial"/>
                <w:sz w:val="18"/>
              </w:rPr>
            </w:pPr>
            <w:r>
              <w:rPr>
                <w:rFonts w:ascii="Arial" w:hAnsi="Arial"/>
                <w:sz w:val="18"/>
                <w:lang w:eastAsia="zh-CN"/>
              </w:rPr>
              <w:t>8</w:t>
            </w:r>
          </w:p>
        </w:tc>
      </w:tr>
      <w:tr w:rsidR="00557919" w14:paraId="37E2D66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2A09C8"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C6138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7DBA9"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48F1BB7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474E56"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94FFD4"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71F8B" w14:textId="77777777" w:rsidR="00557919" w:rsidRDefault="00557919">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557919" w14:paraId="4DFCCD5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B17EE5"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05E200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FEE0A3"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6D3B98D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765E73D2"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8E2AB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A5A6C"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2362A07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62F4AE" w14:textId="77777777" w:rsidR="00557919" w:rsidRDefault="00557919">
            <w:pPr>
              <w:keepNext/>
              <w:keepLines/>
              <w:spacing w:after="0"/>
              <w:rPr>
                <w:rFonts w:ascii="Arial" w:hAnsi="Arial"/>
                <w:sz w:val="18"/>
              </w:rPr>
            </w:pPr>
            <w:r>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DD5"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F6E2D" w14:textId="77777777" w:rsidR="00557919" w:rsidRDefault="00557919">
            <w:pPr>
              <w:keepNext/>
              <w:keepLines/>
              <w:spacing w:after="0"/>
              <w:jc w:val="center"/>
              <w:rPr>
                <w:rFonts w:ascii="Arial" w:hAnsi="Arial"/>
                <w:sz w:val="18"/>
                <w:lang w:eastAsia="zh-CN"/>
              </w:rPr>
            </w:pPr>
            <w:r>
              <w:rPr>
                <w:rFonts w:ascii="Arial" w:hAnsi="Arial"/>
                <w:sz w:val="18"/>
                <w:lang w:eastAsia="zh-CN"/>
              </w:rPr>
              <w:t>8</w:t>
            </w:r>
          </w:p>
        </w:tc>
      </w:tr>
      <w:tr w:rsidR="00557919" w14:paraId="5A4CF9E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B2F98E"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21C8DE3"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BF404" w14:textId="77777777" w:rsidR="00557919" w:rsidRDefault="00557919">
            <w:pPr>
              <w:keepNext/>
              <w:keepLines/>
              <w:spacing w:after="0"/>
              <w:jc w:val="center"/>
              <w:rPr>
                <w:rFonts w:ascii="Arial" w:hAnsi="Arial"/>
                <w:sz w:val="18"/>
              </w:rPr>
            </w:pPr>
            <w:r>
              <w:rPr>
                <w:rFonts w:ascii="Arial" w:hAnsi="Arial"/>
                <w:sz w:val="18"/>
              </w:rPr>
              <w:t>1</w:t>
            </w:r>
          </w:p>
        </w:tc>
      </w:tr>
      <w:tr w:rsidR="00557919" w14:paraId="42BDE58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1CB39E"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62388EB"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487504" w14:textId="77777777" w:rsidR="00557919" w:rsidRDefault="00557919">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r w:rsidR="00796629" w14:paraId="7AFC3917" w14:textId="77777777" w:rsidTr="005D2BFE">
        <w:trPr>
          <w:trHeight w:val="70"/>
          <w:ins w:id="48" w:author="Vijay Balasubramanian (QCT)" w:date="2023-11-21T22:19: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212816E" w14:textId="40E6AA08" w:rsidR="00796629" w:rsidRPr="00796629" w:rsidRDefault="00796629" w:rsidP="00796629">
            <w:pPr>
              <w:pStyle w:val="TAN"/>
              <w:rPr>
                <w:ins w:id="49" w:author="Vijay Balasubramanian (QCT)" w:date="2023-11-21T22:19:00Z"/>
                <w:highlight w:val="yellow"/>
              </w:rPr>
            </w:pPr>
            <w:ins w:id="50" w:author="Vijay Balasubramanian (QCT)" w:date="2023-11-21T22:19: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TS 38.212 [10], section 6.3.1.1.2.</w:t>
              </w:r>
            </w:ins>
          </w:p>
        </w:tc>
      </w:tr>
    </w:tbl>
    <w:p w14:paraId="0A1B6C66" w14:textId="77777777" w:rsidR="00557919" w:rsidRDefault="00557919" w:rsidP="00557919">
      <w:pPr>
        <w:ind w:left="568" w:hanging="284"/>
        <w:rPr>
          <w:rFonts w:eastAsia="SimSun"/>
        </w:rPr>
      </w:pPr>
    </w:p>
    <w:p w14:paraId="591A3E4C" w14:textId="77777777" w:rsidR="00557919" w:rsidRDefault="00557919" w:rsidP="00557919">
      <w:pPr>
        <w:rPr>
          <w:rFonts w:eastAsia="Batang"/>
          <w:lang w:eastAsia="en-GB"/>
        </w:rPr>
      </w:pPr>
      <w:r>
        <w:rPr>
          <w:rFonts w:eastAsia="Batang"/>
        </w:rPr>
        <w:t>The normative reference for this requirement is TS 38.101-4 [5] clause 6.2.3.1.1.2.</w:t>
      </w:r>
    </w:p>
    <w:p w14:paraId="7EDBF523"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A4CD755" w14:textId="77777777" w:rsidR="00557919" w:rsidRDefault="00557919" w:rsidP="00557919">
      <w:pPr>
        <w:pStyle w:val="Heading6"/>
        <w:rPr>
          <w:rFonts w:eastAsia="Malgun Gothic"/>
        </w:rPr>
      </w:pPr>
      <w:r>
        <w:rPr>
          <w:rFonts w:eastAsia="Malgun Gothic"/>
        </w:rPr>
        <w:t>6.2.3.2.1.2</w:t>
      </w:r>
      <w:r>
        <w:rPr>
          <w:rFonts w:eastAsia="Malgun Gothic"/>
        </w:rPr>
        <w:tab/>
        <w:t>4Rx TDD FR1 periodic CQI reporting with Table 3 under AWGN conditions for both SA and NSA</w:t>
      </w:r>
    </w:p>
    <w:p w14:paraId="30EDB83D" w14:textId="77777777" w:rsidR="00557919" w:rsidRDefault="00557919" w:rsidP="00557919">
      <w:pPr>
        <w:pStyle w:val="H6"/>
      </w:pPr>
      <w:r>
        <w:t>6.2.3.2.1.2.1</w:t>
      </w:r>
      <w:r>
        <w:tab/>
        <w:t>Test Purpose</w:t>
      </w:r>
    </w:p>
    <w:p w14:paraId="2AC1C644"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66DFEAD4" w14:textId="77777777" w:rsidR="00557919" w:rsidRDefault="00557919" w:rsidP="00557919">
      <w:pPr>
        <w:pStyle w:val="H6"/>
      </w:pPr>
      <w:r>
        <w:t>6.2.3.2.1.2.2</w:t>
      </w:r>
      <w:r>
        <w:tab/>
        <w:t>Test Applicability</w:t>
      </w:r>
    </w:p>
    <w:p w14:paraId="3740B5D6"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488C9F05"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55BD5935" w14:textId="77777777" w:rsidR="00557919" w:rsidRDefault="00557919" w:rsidP="00557919">
      <w:pPr>
        <w:pStyle w:val="H6"/>
        <w:rPr>
          <w:rFonts w:eastAsia="SimSun"/>
        </w:rPr>
      </w:pPr>
      <w:r>
        <w:rPr>
          <w:rFonts w:eastAsia="SimSun"/>
        </w:rPr>
        <w:t>6.2.3.2.1.2.3</w:t>
      </w:r>
      <w:r>
        <w:rPr>
          <w:rFonts w:eastAsia="SimSun"/>
          <w:lang w:eastAsia="zh-CN"/>
        </w:rPr>
        <w:tab/>
      </w:r>
      <w:r>
        <w:rPr>
          <w:rFonts w:eastAsia="SimSun"/>
        </w:rPr>
        <w:t xml:space="preserve">Minimum requirement for periodic CQI reporting </w:t>
      </w:r>
      <w:r>
        <w:t>with Table 3</w:t>
      </w:r>
    </w:p>
    <w:p w14:paraId="5C1430A7" w14:textId="77777777" w:rsidR="00557919" w:rsidRDefault="00557919" w:rsidP="00557919">
      <w:pPr>
        <w:rPr>
          <w:rFonts w:eastAsia="Malgun Gothic"/>
        </w:rPr>
      </w:pPr>
      <w:r>
        <w:t xml:space="preserve">For the parameters specified in Table 6.2.3.2.1.2.3-1, and using the downlink physical channels specified in </w:t>
      </w:r>
      <w:r>
        <w:rPr>
          <w:lang w:eastAsia="zh-CN"/>
        </w:rPr>
        <w:t>Annex C.3.1</w:t>
      </w:r>
      <w:r>
        <w:t>, the minimum requirements are specified by the following:</w:t>
      </w:r>
    </w:p>
    <w:p w14:paraId="0D9B4DD0"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1A04E18F"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84DD8E1" w14:textId="77777777" w:rsidR="00557919" w:rsidRDefault="00557919" w:rsidP="00557919">
      <w:pPr>
        <w:ind w:left="568" w:hanging="284"/>
      </w:pPr>
      <w:r>
        <w:t>c)</w:t>
      </w:r>
      <w:r>
        <w:tab/>
        <w:t>The reported CQI value according to the reference channel shall be ≥ 1.</w:t>
      </w:r>
    </w:p>
    <w:p w14:paraId="6D8616D6" w14:textId="77777777" w:rsidR="00557919" w:rsidRDefault="00557919" w:rsidP="00557919">
      <w:pPr>
        <w:pStyle w:val="TH"/>
        <w:rPr>
          <w:lang w:eastAsia="zh-CN"/>
        </w:rPr>
      </w:pPr>
      <w:r>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897FEB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270D8C"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3F8CCD"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095F40"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7B2F4CD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1415A9"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FEA68"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074D7" w14:textId="77777777" w:rsidR="00557919" w:rsidRDefault="00557919">
            <w:pPr>
              <w:keepNext/>
              <w:keepLines/>
              <w:spacing w:after="0"/>
              <w:jc w:val="center"/>
              <w:rPr>
                <w:rFonts w:ascii="Arial" w:hAnsi="Arial"/>
                <w:sz w:val="18"/>
                <w:lang w:eastAsia="zh-CN"/>
              </w:rPr>
            </w:pPr>
            <w:r>
              <w:rPr>
                <w:rFonts w:ascii="Arial" w:hAnsi="Arial"/>
                <w:sz w:val="18"/>
                <w:lang w:eastAsia="zh-CN"/>
              </w:rPr>
              <w:t>40</w:t>
            </w:r>
          </w:p>
        </w:tc>
      </w:tr>
      <w:tr w:rsidR="00557919" w14:paraId="0415262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A4EF03"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2246D"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C375F" w14:textId="77777777" w:rsidR="00557919" w:rsidRDefault="00557919">
            <w:pPr>
              <w:keepNext/>
              <w:keepLines/>
              <w:spacing w:after="0"/>
              <w:jc w:val="center"/>
              <w:rPr>
                <w:rFonts w:ascii="Arial" w:hAnsi="Arial"/>
                <w:sz w:val="18"/>
                <w:lang w:eastAsia="zh-CN"/>
              </w:rPr>
            </w:pPr>
            <w:r>
              <w:rPr>
                <w:rFonts w:ascii="Arial" w:hAnsi="Arial"/>
                <w:sz w:val="18"/>
                <w:lang w:eastAsia="zh-CN"/>
              </w:rPr>
              <w:t>30</w:t>
            </w:r>
          </w:p>
        </w:tc>
      </w:tr>
      <w:tr w:rsidR="00557919" w14:paraId="6A6C8FC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66976A"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CB9C2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1FAB9" w14:textId="77777777" w:rsidR="00557919" w:rsidRDefault="00557919">
            <w:pPr>
              <w:keepNext/>
              <w:keepLines/>
              <w:spacing w:after="0"/>
              <w:jc w:val="center"/>
              <w:rPr>
                <w:rFonts w:ascii="Arial" w:hAnsi="Arial"/>
                <w:sz w:val="18"/>
                <w:lang w:eastAsia="zh-CN"/>
              </w:rPr>
            </w:pPr>
            <w:r>
              <w:rPr>
                <w:rFonts w:ascii="Arial" w:hAnsi="Arial"/>
                <w:sz w:val="18"/>
                <w:lang w:eastAsia="zh-CN"/>
              </w:rPr>
              <w:t>TDD</w:t>
            </w:r>
          </w:p>
        </w:tc>
      </w:tr>
      <w:tr w:rsidR="00557919" w14:paraId="2C667A0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D3C563" w14:textId="77777777" w:rsidR="00557919" w:rsidRDefault="00557919">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44864D9"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1924E" w14:textId="77777777" w:rsidR="00557919" w:rsidRDefault="00557919">
            <w:pPr>
              <w:keepNext/>
              <w:keepLines/>
              <w:spacing w:after="0"/>
              <w:jc w:val="center"/>
              <w:rPr>
                <w:rFonts w:ascii="Arial" w:hAnsi="Arial"/>
                <w:sz w:val="18"/>
                <w:lang w:eastAsia="zh-CN"/>
              </w:rPr>
            </w:pPr>
            <w:r>
              <w:rPr>
                <w:rFonts w:ascii="Arial" w:hAnsi="Arial"/>
                <w:sz w:val="18"/>
              </w:rPr>
              <w:t>FR1.30-1</w:t>
            </w:r>
          </w:p>
        </w:tc>
      </w:tr>
      <w:tr w:rsidR="00557919" w14:paraId="3D50F85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642127"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8C15E" w14:textId="77777777" w:rsidR="00557919" w:rsidRDefault="00557919">
            <w:pPr>
              <w:keepNext/>
              <w:keepLines/>
              <w:spacing w:after="0"/>
              <w:jc w:val="center"/>
              <w:rPr>
                <w:rFonts w:ascii="Arial" w:hAnsi="Arial"/>
                <w:sz w:val="18"/>
                <w:lang w:eastAsia="en-GB"/>
              </w:rPr>
            </w:pPr>
            <w:r>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FEF1B7" w14:textId="77777777" w:rsidR="00557919" w:rsidRDefault="00557919">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08BC6A7" w14:textId="77777777" w:rsidR="00557919" w:rsidRDefault="00557919">
            <w:pPr>
              <w:keepNext/>
              <w:keepLines/>
              <w:spacing w:after="0"/>
              <w:jc w:val="center"/>
              <w:rPr>
                <w:rFonts w:ascii="Arial" w:hAnsi="Arial"/>
                <w:sz w:val="18"/>
                <w:lang w:eastAsia="zh-CN"/>
              </w:rPr>
            </w:pPr>
            <w:r>
              <w:rPr>
                <w:rFonts w:ascii="Arial" w:hAnsi="Arial"/>
                <w:sz w:val="18"/>
                <w:lang w:eastAsia="zh-CN"/>
              </w:rPr>
              <w:t>-1</w:t>
            </w:r>
          </w:p>
        </w:tc>
      </w:tr>
      <w:tr w:rsidR="00557919" w14:paraId="6984F4E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531ACF"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D3859CF"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DA0F2D" w14:textId="77777777" w:rsidR="00557919" w:rsidRDefault="00557919">
            <w:pPr>
              <w:keepNext/>
              <w:keepLines/>
              <w:spacing w:after="0"/>
              <w:jc w:val="center"/>
              <w:rPr>
                <w:rFonts w:ascii="Arial" w:hAnsi="Arial"/>
                <w:sz w:val="18"/>
              </w:rPr>
            </w:pPr>
            <w:r>
              <w:rPr>
                <w:rFonts w:ascii="Arial" w:hAnsi="Arial"/>
                <w:sz w:val="18"/>
              </w:rPr>
              <w:t>AWGN</w:t>
            </w:r>
          </w:p>
        </w:tc>
      </w:tr>
      <w:tr w:rsidR="00557919" w14:paraId="1AD8E44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54885"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1ABEC0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AE750" w14:textId="77777777" w:rsidR="00557919" w:rsidRDefault="00557919">
            <w:pPr>
              <w:keepNext/>
              <w:keepLines/>
              <w:spacing w:after="0"/>
              <w:jc w:val="center"/>
              <w:rPr>
                <w:rFonts w:ascii="Arial" w:hAnsi="Arial"/>
                <w:sz w:val="18"/>
              </w:rPr>
            </w:pPr>
            <w:r>
              <w:rPr>
                <w:rFonts w:ascii="Arial" w:hAnsi="Arial"/>
                <w:sz w:val="18"/>
              </w:rPr>
              <w:t xml:space="preserve">1×4 with static channel specified in Annex </w:t>
            </w:r>
            <w:r>
              <w:rPr>
                <w:rFonts w:ascii="Arial" w:hAnsi="Arial"/>
                <w:sz w:val="18"/>
                <w:lang w:eastAsia="zh-CN"/>
              </w:rPr>
              <w:t>B.1</w:t>
            </w:r>
          </w:p>
        </w:tc>
      </w:tr>
      <w:tr w:rsidR="00557919" w14:paraId="02A9541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DBAF162"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7CAF1C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AB1DF7"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688590C9"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0AC0A8"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88DB483"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F53015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8760C"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ED2B47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10547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857D8C"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2E4AA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F31753"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23B1BE9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637B5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7EFD7D"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DCF7243"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F439E"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28659EDA"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EA926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FF85E8"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6C1054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523A8" w14:textId="77777777" w:rsidR="00557919" w:rsidRDefault="00557919">
            <w:pPr>
              <w:keepNext/>
              <w:keepLines/>
              <w:spacing w:after="0"/>
              <w:jc w:val="center"/>
              <w:rPr>
                <w:rFonts w:ascii="Arial" w:hAnsi="Arial"/>
                <w:sz w:val="18"/>
              </w:rPr>
            </w:pPr>
            <w:r>
              <w:rPr>
                <w:rFonts w:ascii="Arial" w:hAnsi="Arial"/>
                <w:sz w:val="18"/>
              </w:rPr>
              <w:t>1</w:t>
            </w:r>
          </w:p>
        </w:tc>
      </w:tr>
      <w:tr w:rsidR="00557919" w14:paraId="122E4D3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8BDB39"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966053A"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750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0CBFFD"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41F6E7C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54031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06EB88"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86B55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E8C5BF"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341AE0DC"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25E03C"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1820B6" w14:textId="77777777" w:rsidR="00557919" w:rsidRDefault="00557919">
            <w:pPr>
              <w:keepNext/>
              <w:keepLines/>
              <w:spacing w:after="0"/>
              <w:rPr>
                <w:rFonts w:ascii="Arial" w:hAnsi="Arial"/>
                <w:sz w:val="18"/>
              </w:rPr>
            </w:pPr>
            <w:r>
              <w:rPr>
                <w:rFonts w:ascii="Arial" w:hAnsi="Arial"/>
                <w:sz w:val="18"/>
              </w:rPr>
              <w:t>CSI-RS</w:t>
            </w:r>
          </w:p>
          <w:p w14:paraId="58ABA176"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5E0050"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ECBBC"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4E21B529"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31319D"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84917C6"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721C23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3EC02"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0DF39D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2FB4B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734D3FC"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515A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0BAC57"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3F33D68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BA6B0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A80246"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6BE30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C587"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7ADA1D8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92CD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FA185C"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9855C9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EA8AF" w14:textId="77777777" w:rsidR="00557919" w:rsidRDefault="00557919">
            <w:pPr>
              <w:keepNext/>
              <w:keepLines/>
              <w:spacing w:after="0"/>
              <w:jc w:val="center"/>
              <w:rPr>
                <w:rFonts w:ascii="Arial" w:hAnsi="Arial"/>
                <w:sz w:val="18"/>
              </w:rPr>
            </w:pPr>
            <w:r>
              <w:rPr>
                <w:rFonts w:ascii="Arial" w:hAnsi="Arial"/>
                <w:sz w:val="18"/>
              </w:rPr>
              <w:t>3</w:t>
            </w:r>
          </w:p>
        </w:tc>
      </w:tr>
      <w:tr w:rsidR="00557919" w14:paraId="433D1FEC"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AAFF90"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71AEA30"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E971A1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0B859"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4F65AF15"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FE88AA"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1CD92C3"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8414B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C5E98"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235A7770"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FA858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E08DA4"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CA69603"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D5A4DD"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29FD5" w14:textId="77777777" w:rsidR="00557919" w:rsidRDefault="00557919">
            <w:pPr>
              <w:keepNext/>
              <w:keepLines/>
              <w:spacing w:after="0"/>
              <w:jc w:val="center"/>
              <w:rPr>
                <w:rFonts w:ascii="Arial" w:hAnsi="Arial"/>
                <w:sz w:val="18"/>
              </w:rPr>
            </w:pPr>
            <w:r>
              <w:rPr>
                <w:rFonts w:ascii="Arial" w:hAnsi="Arial"/>
                <w:sz w:val="18"/>
                <w:lang w:eastAsia="zh-CN"/>
              </w:rPr>
              <w:t>10/1</w:t>
            </w:r>
          </w:p>
        </w:tc>
      </w:tr>
      <w:tr w:rsidR="00557919" w14:paraId="08CAA5CF"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A4BAFC" w14:textId="77777777" w:rsidR="00557919" w:rsidRDefault="00557919">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AA63156"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BF7746"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F99C4"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67DCA5A0"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47B31E"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AF619B"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1402816"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4EB758"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3BFCA0E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CAD24E"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F2B261" w14:textId="77777777" w:rsidR="00557919" w:rsidRDefault="00557919">
            <w:pPr>
              <w:keepNext/>
              <w:keepLines/>
              <w:spacing w:after="0"/>
              <w:rPr>
                <w:rFonts w:ascii="Arial" w:hAnsi="Arial"/>
                <w:sz w:val="18"/>
              </w:rPr>
            </w:pPr>
            <w:r>
              <w:rPr>
                <w:rFonts w:ascii="Arial" w:hAnsi="Arial"/>
                <w:sz w:val="18"/>
              </w:rPr>
              <w:t>CSI-IM Resource Mapping</w:t>
            </w:r>
          </w:p>
          <w:p w14:paraId="62B22E58"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A8D09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571CE7"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3345003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B5E010"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D61A25A"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759E16AE"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D9160F"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30193D"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26B067D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253921"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0DA552"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BF7DB"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3D3AEDF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8BC645"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5421CE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5ADF72"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4151A3" w14:paraId="13BE9FC3" w14:textId="77777777" w:rsidTr="00557919">
        <w:trPr>
          <w:trHeight w:val="70"/>
          <w:ins w:id="51"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49B523" w14:textId="11275571" w:rsidR="004151A3" w:rsidRDefault="004151A3">
            <w:pPr>
              <w:keepNext/>
              <w:keepLines/>
              <w:spacing w:after="0"/>
              <w:rPr>
                <w:ins w:id="52" w:author="Krishna Tirumalai" w:date="2023-11-03T22:27:00Z"/>
                <w:rFonts w:ascii="Arial" w:hAnsi="Arial"/>
                <w:sz w:val="18"/>
              </w:rPr>
            </w:pPr>
            <w:proofErr w:type="spellStart"/>
            <w:ins w:id="53" w:author="Krishna Tirumalai" w:date="2023-11-03T22:29:00Z">
              <w:r>
                <w:rPr>
                  <w:rFonts w:ascii="Arial" w:hAnsi="Arial"/>
                  <w:sz w:val="18"/>
                </w:rPr>
                <w:t>reportQuantity</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B6A3D4" w14:textId="77777777" w:rsidR="004151A3" w:rsidRDefault="004151A3">
            <w:pPr>
              <w:keepNext/>
              <w:keepLines/>
              <w:spacing w:after="0"/>
              <w:jc w:val="center"/>
              <w:rPr>
                <w:ins w:id="54"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B7EAFB" w14:textId="6EB71394" w:rsidR="004151A3" w:rsidRDefault="004151A3">
            <w:pPr>
              <w:keepNext/>
              <w:keepLines/>
              <w:spacing w:after="0"/>
              <w:jc w:val="center"/>
              <w:rPr>
                <w:ins w:id="55" w:author="Krishna Tirumalai" w:date="2023-11-03T22:27:00Z"/>
                <w:rFonts w:ascii="Arial" w:hAnsi="Arial"/>
                <w:sz w:val="18"/>
              </w:rPr>
            </w:pPr>
            <w:ins w:id="56" w:author="Krishna Tirumalai" w:date="2023-11-03T22:29:00Z">
              <w:r>
                <w:rPr>
                  <w:rFonts w:ascii="Arial" w:hAnsi="Arial"/>
                  <w:sz w:val="18"/>
                </w:rPr>
                <w:t>cri-RI-PMI-CQI</w:t>
              </w:r>
            </w:ins>
            <w:ins w:id="57" w:author="Vijay Balasubramanian (QCT)" w:date="2023-11-21T22:19:00Z">
              <w:r w:rsidR="00796629">
                <w:rPr>
                  <w:rFonts w:ascii="Arial" w:hAnsi="Arial"/>
                  <w:sz w:val="18"/>
                </w:rPr>
                <w:t xml:space="preserve"> </w:t>
              </w:r>
              <w:r w:rsidR="00796629" w:rsidRPr="00796629">
                <w:rPr>
                  <w:rFonts w:ascii="Arial" w:hAnsi="Arial"/>
                  <w:sz w:val="18"/>
                  <w:highlight w:val="yellow"/>
                </w:rPr>
                <w:t>(Note 1)</w:t>
              </w:r>
            </w:ins>
          </w:p>
        </w:tc>
      </w:tr>
      <w:tr w:rsidR="004151A3" w14:paraId="4F940E03" w14:textId="77777777" w:rsidTr="00557919">
        <w:trPr>
          <w:trHeight w:val="70"/>
          <w:ins w:id="58"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819785D" w14:textId="63F7A7D1" w:rsidR="004151A3" w:rsidRDefault="004151A3">
            <w:pPr>
              <w:keepNext/>
              <w:keepLines/>
              <w:spacing w:after="0"/>
              <w:rPr>
                <w:ins w:id="59" w:author="Krishna Tirumalai" w:date="2023-11-03T22:27:00Z"/>
                <w:rFonts w:ascii="Arial" w:hAnsi="Arial"/>
                <w:sz w:val="18"/>
              </w:rPr>
            </w:pPr>
            <w:ins w:id="60" w:author="Krishna Tirumalai" w:date="2023-11-03T22:29: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42B8631" w14:textId="77777777" w:rsidR="004151A3" w:rsidRDefault="004151A3">
            <w:pPr>
              <w:keepNext/>
              <w:keepLines/>
              <w:spacing w:after="0"/>
              <w:jc w:val="center"/>
              <w:rPr>
                <w:ins w:id="61"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C7C9C4" w14:textId="52CEB34A" w:rsidR="004151A3" w:rsidRDefault="004151A3">
            <w:pPr>
              <w:keepNext/>
              <w:keepLines/>
              <w:spacing w:after="0"/>
              <w:jc w:val="center"/>
              <w:rPr>
                <w:ins w:id="62" w:author="Krishna Tirumalai" w:date="2023-11-03T22:27:00Z"/>
                <w:rFonts w:ascii="Arial" w:hAnsi="Arial"/>
                <w:sz w:val="18"/>
              </w:rPr>
            </w:pPr>
            <w:ins w:id="63" w:author="Krishna Tirumalai" w:date="2023-11-03T22:29:00Z">
              <w:r>
                <w:rPr>
                  <w:rFonts w:ascii="Arial" w:hAnsi="Arial"/>
                  <w:sz w:val="18"/>
                </w:rPr>
                <w:t>Not configured</w:t>
              </w:r>
            </w:ins>
          </w:p>
        </w:tc>
      </w:tr>
      <w:tr w:rsidR="00557919" w14:paraId="5BBC48B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C8A0A9"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C82B2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2BE351"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576DCCD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F1183"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8FB7C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A9B1E"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7E77BAA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57AF51"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ED892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33EA9"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1E89C62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240752B"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DBC26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BE6DDE"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70DB4B1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846EBC"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8F997"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ABE0C9" w14:textId="77777777" w:rsidR="00557919" w:rsidRDefault="00557919">
            <w:pPr>
              <w:keepNext/>
              <w:keepLines/>
              <w:spacing w:after="0"/>
              <w:jc w:val="center"/>
              <w:rPr>
                <w:rFonts w:ascii="Arial" w:hAnsi="Arial"/>
                <w:sz w:val="18"/>
              </w:rPr>
            </w:pPr>
            <w:r>
              <w:rPr>
                <w:rFonts w:ascii="Arial" w:hAnsi="Arial"/>
                <w:sz w:val="18"/>
                <w:lang w:eastAsia="zh-CN"/>
              </w:rPr>
              <w:t>16</w:t>
            </w:r>
          </w:p>
        </w:tc>
      </w:tr>
      <w:tr w:rsidR="00557919" w14:paraId="469A663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DBD964"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2FA1E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61F255"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76D79C7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4F524C"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15080B"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E2976B" w14:textId="77777777" w:rsidR="00557919" w:rsidRDefault="00557919">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557919" w14:paraId="7321B63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997A36"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F2377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C5DE"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671E75D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F58D471"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DDAD92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A835E"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40CFA6C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9B2733" w14:textId="77777777" w:rsidR="00557919" w:rsidRDefault="00557919">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3B998E"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7EC81B" w14:textId="77777777" w:rsidR="00557919" w:rsidRDefault="00557919">
            <w:pPr>
              <w:keepNext/>
              <w:keepLines/>
              <w:spacing w:after="0"/>
              <w:jc w:val="center"/>
              <w:rPr>
                <w:rFonts w:ascii="Arial" w:hAnsi="Arial"/>
                <w:sz w:val="18"/>
                <w:lang w:eastAsia="zh-CN"/>
              </w:rPr>
            </w:pPr>
            <w:r>
              <w:rPr>
                <w:rFonts w:ascii="Arial" w:hAnsi="Arial"/>
                <w:sz w:val="18"/>
                <w:lang w:eastAsia="zh-CN"/>
              </w:rPr>
              <w:t>9.5</w:t>
            </w:r>
          </w:p>
        </w:tc>
      </w:tr>
      <w:tr w:rsidR="00557919" w14:paraId="4FFE91D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3CDFA6"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F5CE39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3A3C6" w14:textId="77777777" w:rsidR="00557919" w:rsidRDefault="00557919">
            <w:pPr>
              <w:keepNext/>
              <w:keepLines/>
              <w:spacing w:after="0"/>
              <w:jc w:val="center"/>
              <w:rPr>
                <w:rFonts w:ascii="Arial" w:hAnsi="Arial"/>
                <w:sz w:val="18"/>
              </w:rPr>
            </w:pPr>
            <w:r>
              <w:rPr>
                <w:rFonts w:ascii="Arial" w:hAnsi="Arial"/>
                <w:sz w:val="18"/>
              </w:rPr>
              <w:t>1</w:t>
            </w:r>
          </w:p>
        </w:tc>
      </w:tr>
      <w:tr w:rsidR="00557919" w14:paraId="0A5DA01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2D8D57"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294313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304F43" w14:textId="77777777" w:rsidR="00557919" w:rsidRDefault="00557919">
            <w:pPr>
              <w:keepNext/>
              <w:keepLines/>
              <w:spacing w:after="0"/>
              <w:jc w:val="center"/>
              <w:rPr>
                <w:rFonts w:ascii="Arial" w:hAnsi="Arial"/>
                <w:sz w:val="18"/>
              </w:rPr>
            </w:pPr>
            <w:r>
              <w:rPr>
                <w:rFonts w:ascii="Arial" w:hAnsi="Arial"/>
                <w:sz w:val="18"/>
                <w:lang w:eastAsia="zh-CN"/>
              </w:rPr>
              <w:t>As specified in Table A.4-4, TBS.4-2</w:t>
            </w:r>
          </w:p>
        </w:tc>
      </w:tr>
      <w:tr w:rsidR="00796629" w14:paraId="5B02C9A5" w14:textId="77777777" w:rsidTr="000C5DA1">
        <w:trPr>
          <w:trHeight w:val="70"/>
          <w:ins w:id="64" w:author="Vijay Balasubramanian (QCT)" w:date="2023-11-21T22:19: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7C65733C" w14:textId="0688358D" w:rsidR="00796629" w:rsidRDefault="00796629" w:rsidP="00796629">
            <w:pPr>
              <w:pStyle w:val="TAN"/>
              <w:rPr>
                <w:ins w:id="65" w:author="Vijay Balasubramanian (QCT)" w:date="2023-11-21T22:19:00Z"/>
                <w:lang w:eastAsia="zh-CN"/>
              </w:rPr>
            </w:pPr>
            <w:ins w:id="66" w:author="Vijay Balasubramanian (QCT)" w:date="2023-11-21T22:19: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TS 38.212 [10], section 6.3.1.1.2.</w:t>
              </w:r>
            </w:ins>
          </w:p>
        </w:tc>
      </w:tr>
    </w:tbl>
    <w:p w14:paraId="44D3A1FE" w14:textId="77777777" w:rsidR="00557919" w:rsidRDefault="00557919" w:rsidP="00557919">
      <w:pPr>
        <w:rPr>
          <w:rFonts w:eastAsia="SimSun"/>
        </w:rPr>
      </w:pPr>
    </w:p>
    <w:p w14:paraId="05FA6EFC" w14:textId="77777777" w:rsidR="00557919" w:rsidRDefault="00557919" w:rsidP="00557919">
      <w:pPr>
        <w:rPr>
          <w:rFonts w:eastAsia="Batang"/>
          <w:lang w:eastAsia="en-GB"/>
        </w:rPr>
      </w:pPr>
      <w:r>
        <w:rPr>
          <w:rFonts w:eastAsia="Batang"/>
        </w:rPr>
        <w:t>The normative reference for this requirement is TS 38.101-4 [5] clause 6.2.3.2.1.2.</w:t>
      </w:r>
    </w:p>
    <w:p w14:paraId="235D3DDD" w14:textId="1FB7CC8A"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008C6AAF">
        <w:rPr>
          <w:b/>
          <w:bCs/>
          <w:noProof/>
          <w:color w:val="FF0000"/>
          <w:sz w:val="30"/>
          <w:szCs w:val="30"/>
        </w:rPr>
        <w:t>End of changes</w:t>
      </w:r>
      <w:r>
        <w:rPr>
          <w:b/>
          <w:bCs/>
          <w:noProof/>
          <w:color w:val="FF0000"/>
          <w:sz w:val="30"/>
          <w:szCs w:val="30"/>
        </w:rPr>
        <w:t xml:space="preserve"> </w:t>
      </w:r>
      <w:r w:rsidRPr="007E5585">
        <w:rPr>
          <w:b/>
          <w:bCs/>
          <w:noProof/>
          <w:color w:val="FF0000"/>
          <w:sz w:val="30"/>
          <w:szCs w:val="30"/>
        </w:rPr>
        <w:t>&gt;&gt;</w:t>
      </w:r>
    </w:p>
    <w:p w14:paraId="68F8DF8C" w14:textId="77777777" w:rsidR="003A2B11" w:rsidRDefault="003A2B11">
      <w:pPr>
        <w:rPr>
          <w:noProof/>
        </w:rPr>
      </w:pPr>
    </w:p>
    <w:sectPr w:rsidR="003A2B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0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2021"/>
    <w:rsid w:val="00275D12"/>
    <w:rsid w:val="00284FEB"/>
    <w:rsid w:val="002860C4"/>
    <w:rsid w:val="002B5741"/>
    <w:rsid w:val="002D139A"/>
    <w:rsid w:val="002D3F38"/>
    <w:rsid w:val="002E472E"/>
    <w:rsid w:val="00305409"/>
    <w:rsid w:val="003609EF"/>
    <w:rsid w:val="0036231A"/>
    <w:rsid w:val="00374DD4"/>
    <w:rsid w:val="003A2B11"/>
    <w:rsid w:val="003E1A36"/>
    <w:rsid w:val="00410371"/>
    <w:rsid w:val="004151A3"/>
    <w:rsid w:val="004242F1"/>
    <w:rsid w:val="0043471D"/>
    <w:rsid w:val="00474995"/>
    <w:rsid w:val="004B75B7"/>
    <w:rsid w:val="0051580D"/>
    <w:rsid w:val="00547111"/>
    <w:rsid w:val="00557919"/>
    <w:rsid w:val="00592D74"/>
    <w:rsid w:val="005E2C44"/>
    <w:rsid w:val="00621188"/>
    <w:rsid w:val="006257ED"/>
    <w:rsid w:val="00665C47"/>
    <w:rsid w:val="00695808"/>
    <w:rsid w:val="006B46FB"/>
    <w:rsid w:val="006B4AB4"/>
    <w:rsid w:val="006E21FB"/>
    <w:rsid w:val="007176FF"/>
    <w:rsid w:val="00743C47"/>
    <w:rsid w:val="00792342"/>
    <w:rsid w:val="00796629"/>
    <w:rsid w:val="007977A8"/>
    <w:rsid w:val="007B512A"/>
    <w:rsid w:val="007C2097"/>
    <w:rsid w:val="007D6A07"/>
    <w:rsid w:val="007F7259"/>
    <w:rsid w:val="008040A8"/>
    <w:rsid w:val="008279FA"/>
    <w:rsid w:val="008626E7"/>
    <w:rsid w:val="00870EE7"/>
    <w:rsid w:val="008863B9"/>
    <w:rsid w:val="008A45A6"/>
    <w:rsid w:val="008C6AAF"/>
    <w:rsid w:val="008F3789"/>
    <w:rsid w:val="008F686C"/>
    <w:rsid w:val="009148DE"/>
    <w:rsid w:val="00941E30"/>
    <w:rsid w:val="009777D9"/>
    <w:rsid w:val="00990DB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E8C"/>
    <w:rsid w:val="00BA3EC5"/>
    <w:rsid w:val="00BA51D9"/>
    <w:rsid w:val="00BB5DFC"/>
    <w:rsid w:val="00BD279D"/>
    <w:rsid w:val="00BD6BB8"/>
    <w:rsid w:val="00C15197"/>
    <w:rsid w:val="00C66BA2"/>
    <w:rsid w:val="00C95985"/>
    <w:rsid w:val="00CC5026"/>
    <w:rsid w:val="00CC68D0"/>
    <w:rsid w:val="00D03F9A"/>
    <w:rsid w:val="00D06D51"/>
    <w:rsid w:val="00D24991"/>
    <w:rsid w:val="00D50255"/>
    <w:rsid w:val="00D66520"/>
    <w:rsid w:val="00DE34CF"/>
    <w:rsid w:val="00E13F3D"/>
    <w:rsid w:val="00E34898"/>
    <w:rsid w:val="00EA1E9E"/>
    <w:rsid w:val="00EB09B7"/>
    <w:rsid w:val="00EE278D"/>
    <w:rsid w:val="00EE7D7C"/>
    <w:rsid w:val="00F25D98"/>
    <w:rsid w:val="00F300FB"/>
    <w:rsid w:val="00F40353"/>
    <w:rsid w:val="00FB6386"/>
    <w:rsid w:val="00FF65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A2B11"/>
    <w:rPr>
      <w:rFonts w:ascii="Arial" w:hAnsi="Arial"/>
      <w:lang w:val="en-GB" w:eastAsia="en-US"/>
    </w:rPr>
  </w:style>
  <w:style w:type="character" w:customStyle="1" w:styleId="THChar">
    <w:name w:val="TH Char"/>
    <w:link w:val="TH"/>
    <w:qFormat/>
    <w:locked/>
    <w:rsid w:val="003A2B11"/>
    <w:rPr>
      <w:rFonts w:ascii="Arial" w:hAnsi="Arial"/>
      <w:b/>
      <w:lang w:val="en-GB" w:eastAsia="en-US"/>
    </w:rPr>
  </w:style>
  <w:style w:type="paragraph" w:styleId="Revision">
    <w:name w:val="Revision"/>
    <w:hidden/>
    <w:uiPriority w:val="99"/>
    <w:semiHidden/>
    <w:rsid w:val="00F403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18430">
      <w:bodyDiv w:val="1"/>
      <w:marLeft w:val="0"/>
      <w:marRight w:val="0"/>
      <w:marTop w:val="0"/>
      <w:marBottom w:val="0"/>
      <w:divBdr>
        <w:top w:val="none" w:sz="0" w:space="0" w:color="auto"/>
        <w:left w:val="none" w:sz="0" w:space="0" w:color="auto"/>
        <w:bottom w:val="none" w:sz="0" w:space="0" w:color="auto"/>
        <w:right w:val="none" w:sz="0" w:space="0" w:color="auto"/>
      </w:divBdr>
    </w:div>
    <w:div w:id="861433020">
      <w:bodyDiv w:val="1"/>
      <w:marLeft w:val="0"/>
      <w:marRight w:val="0"/>
      <w:marTop w:val="0"/>
      <w:marBottom w:val="0"/>
      <w:divBdr>
        <w:top w:val="none" w:sz="0" w:space="0" w:color="auto"/>
        <w:left w:val="none" w:sz="0" w:space="0" w:color="auto"/>
        <w:bottom w:val="none" w:sz="0" w:space="0" w:color="auto"/>
        <w:right w:val="none" w:sz="0" w:space="0" w:color="auto"/>
      </w:divBdr>
    </w:div>
    <w:div w:id="1019350105">
      <w:bodyDiv w:val="1"/>
      <w:marLeft w:val="0"/>
      <w:marRight w:val="0"/>
      <w:marTop w:val="0"/>
      <w:marBottom w:val="0"/>
      <w:divBdr>
        <w:top w:val="none" w:sz="0" w:space="0" w:color="auto"/>
        <w:left w:val="none" w:sz="0" w:space="0" w:color="auto"/>
        <w:bottom w:val="none" w:sz="0" w:space="0" w:color="auto"/>
        <w:right w:val="none" w:sz="0" w:space="0" w:color="auto"/>
      </w:divBdr>
    </w:div>
    <w:div w:id="1076781613">
      <w:bodyDiv w:val="1"/>
      <w:marLeft w:val="0"/>
      <w:marRight w:val="0"/>
      <w:marTop w:val="0"/>
      <w:marBottom w:val="0"/>
      <w:divBdr>
        <w:top w:val="none" w:sz="0" w:space="0" w:color="auto"/>
        <w:left w:val="none" w:sz="0" w:space="0" w:color="auto"/>
        <w:bottom w:val="none" w:sz="0" w:space="0" w:color="auto"/>
        <w:right w:val="none" w:sz="0" w:space="0" w:color="auto"/>
      </w:divBdr>
    </w:div>
    <w:div w:id="1612542052">
      <w:bodyDiv w:val="1"/>
      <w:marLeft w:val="0"/>
      <w:marRight w:val="0"/>
      <w:marTop w:val="0"/>
      <w:marBottom w:val="0"/>
      <w:divBdr>
        <w:top w:val="none" w:sz="0" w:space="0" w:color="auto"/>
        <w:left w:val="none" w:sz="0" w:space="0" w:color="auto"/>
        <w:bottom w:val="none" w:sz="0" w:space="0" w:color="auto"/>
        <w:right w:val="none" w:sz="0" w:space="0" w:color="auto"/>
      </w:divBdr>
    </w:div>
    <w:div w:id="18537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2433</Words>
  <Characters>14523</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2020-02-03T08:32:00Z</dcterms:created>
  <dcterms:modified xsi:type="dcterms:W3CDTF">2023-11-22T04:20:00Z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R5-237292</vt:lpwstr>
  </property>
  <property fmtid="{D5CDD505-2E9C-101B-9397-08002B2CF9AE}" pid="10" name="Spec#">
    <vt:lpwstr>38.521-4</vt:lpwstr>
  </property>
  <property fmtid="{D5CDD505-2E9C-101B-9397-08002B2CF9AE}" pid="11" name="Cr#">
    <vt:lpwstr>0788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reportQuantity for 1Tx CQI tests for URLLC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