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6D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R5-237289</w:t>
        </w:r>
      </w:fldSimple>
      <w:r w:rsidR="00B577C9" w:rsidRPr="005333F4">
        <w:rPr>
          <w:b/>
          <w:i/>
          <w:noProof/>
          <w:sz w:val="28"/>
          <w:highlight w:val="green"/>
        </w:rPr>
        <w:t>r</w:t>
      </w:r>
      <w:r w:rsidR="005333F4" w:rsidRPr="005333F4">
        <w:rPr>
          <w:b/>
          <w:i/>
          <w:noProof/>
          <w:sz w:val="28"/>
          <w:highlight w:val="green"/>
        </w:rPr>
        <w:t>2</w:t>
      </w:r>
    </w:p>
    <w:p w14:paraId="7CB45193" w14:textId="77777777" w:rsidR="001E41F3" w:rsidRDefault="00615042"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504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5042" w:rsidP="00547111">
            <w:pPr>
              <w:pStyle w:val="CRCoverPage"/>
              <w:spacing w:after="0"/>
              <w:rPr>
                <w:noProof/>
              </w:rPr>
            </w:pPr>
            <w:fldSimple w:instr=" DOCPROPERTY  Cr#  \* MERGEFORMAT ">
              <w:r w:rsidR="00E13F3D" w:rsidRPr="00410371">
                <w:rPr>
                  <w:b/>
                  <w:noProof/>
                  <w:sz w:val="28"/>
                </w:rPr>
                <w:t>0785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50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504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SDR test case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5042">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09523" w:rsidR="001E41F3" w:rsidRDefault="00F7111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5042">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5042">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50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504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F554F" w:rsidR="001E41F3" w:rsidRDefault="00F71112" w:rsidP="00F71112">
            <w:pPr>
              <w:pStyle w:val="CRCoverPage"/>
              <w:spacing w:after="0"/>
              <w:rPr>
                <w:noProof/>
              </w:rPr>
            </w:pPr>
            <w:r>
              <w:rPr>
                <w:noProof/>
              </w:rPr>
              <w:t>SDR test case for RedCap is not defined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56DB0" w:rsidR="001E41F3" w:rsidRDefault="00F71112" w:rsidP="00F71112">
            <w:pPr>
              <w:pStyle w:val="CRCoverPage"/>
              <w:spacing w:after="0"/>
              <w:rPr>
                <w:noProof/>
              </w:rPr>
            </w:pPr>
            <w:r>
              <w:rPr>
                <w:noProof/>
              </w:rPr>
              <w:t>SDR test case for RedCap is added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8E412" w:rsidR="001E41F3" w:rsidRDefault="00F71112" w:rsidP="00F71112">
            <w:pPr>
              <w:pStyle w:val="CRCoverPage"/>
              <w:spacing w:after="0"/>
              <w:rPr>
                <w:noProof/>
              </w:rPr>
            </w:pPr>
            <w:r>
              <w:rPr>
                <w:noProof/>
              </w:rPr>
              <w:t>RedCap WI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16DC4" w:rsidR="001E41F3" w:rsidRDefault="00F71112" w:rsidP="00F71112">
            <w:pPr>
              <w:pStyle w:val="CRCoverPage"/>
              <w:spacing w:after="0"/>
              <w:rPr>
                <w:noProof/>
              </w:rPr>
            </w:pPr>
            <w:r>
              <w:rPr>
                <w:noProof/>
              </w:rPr>
              <w:t>5.5.3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14BBE" w14:textId="77777777" w:rsidR="008863B9" w:rsidRDefault="00B577C9" w:rsidP="00B577C9">
            <w:pPr>
              <w:pStyle w:val="CRCoverPage"/>
              <w:spacing w:after="0"/>
              <w:rPr>
                <w:noProof/>
              </w:rPr>
            </w:pPr>
            <w:r w:rsidRPr="00B577C9">
              <w:rPr>
                <w:noProof/>
                <w:highlight w:val="yellow"/>
              </w:rPr>
              <w:t>R1: Updates to Clause 5.5.3</w:t>
            </w:r>
          </w:p>
          <w:p w14:paraId="6ACA4173" w14:textId="5D255495" w:rsidR="005333F4" w:rsidRDefault="005333F4" w:rsidP="00B577C9">
            <w:pPr>
              <w:pStyle w:val="CRCoverPage"/>
              <w:spacing w:after="0"/>
              <w:rPr>
                <w:noProof/>
              </w:rPr>
            </w:pPr>
            <w:r w:rsidRPr="005333F4">
              <w:rPr>
                <w:noProof/>
                <w:highlight w:val="green"/>
              </w:rPr>
              <w:t>R2: Annex F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9CFD3" w14:textId="77777777" w:rsidR="008B5F65" w:rsidRDefault="008B5F65" w:rsidP="008B5F6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F2F8DC" w14:textId="77777777" w:rsidR="008B5F65" w:rsidRPr="00774B3D" w:rsidRDefault="008B5F65" w:rsidP="008B5F65">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774B3D">
        <w:t>5.5</w:t>
      </w:r>
      <w:r w:rsidRPr="00774B3D">
        <w:tab/>
        <w:t>Sustained downlink data rate provided by lower layers</w:t>
      </w:r>
      <w:bookmarkEnd w:id="1"/>
      <w:bookmarkEnd w:id="2"/>
      <w:bookmarkEnd w:id="3"/>
      <w:bookmarkEnd w:id="4"/>
      <w:bookmarkEnd w:id="5"/>
      <w:bookmarkEnd w:id="6"/>
      <w:bookmarkEnd w:id="7"/>
      <w:bookmarkEnd w:id="8"/>
      <w:bookmarkEnd w:id="9"/>
    </w:p>
    <w:p w14:paraId="1541ED5C" w14:textId="77777777" w:rsidR="008B5F65" w:rsidRPr="00774B3D" w:rsidRDefault="008B5F65" w:rsidP="008B5F65">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774B3D">
        <w:t>5.5.1</w:t>
      </w:r>
      <w:r w:rsidRPr="00774B3D">
        <w:tab/>
        <w:t>FR1 Sustained downlink data rate performance for single carrier</w:t>
      </w:r>
      <w:bookmarkEnd w:id="10"/>
      <w:bookmarkEnd w:id="11"/>
      <w:bookmarkEnd w:id="12"/>
      <w:bookmarkEnd w:id="13"/>
      <w:bookmarkEnd w:id="14"/>
      <w:bookmarkEnd w:id="15"/>
      <w:bookmarkEnd w:id="16"/>
      <w:bookmarkEnd w:id="17"/>
      <w:bookmarkEnd w:id="18"/>
    </w:p>
    <w:p w14:paraId="2039FD9C" w14:textId="52F28D3D" w:rsidR="008B5F65" w:rsidRDefault="008B5F65" w:rsidP="008B5F6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33C1F4CF" w14:textId="77777777" w:rsidR="008B5F65" w:rsidRPr="00774B3D" w:rsidRDefault="008B5F65" w:rsidP="008B5F65">
      <w:pPr>
        <w:pStyle w:val="H6"/>
      </w:pPr>
      <w:r w:rsidRPr="00774B3D">
        <w:t>5.5.2.5</w:t>
      </w:r>
      <w:r w:rsidRPr="00774B3D">
        <w:tab/>
        <w:t>Test requirement</w:t>
      </w:r>
    </w:p>
    <w:p w14:paraId="32D98357" w14:textId="77777777" w:rsidR="008B5F65" w:rsidRPr="00774B3D" w:rsidRDefault="008B5F65" w:rsidP="008B5F65">
      <w:r w:rsidRPr="00774B3D">
        <w:t>Same as in Clause 5.5.1.5.</w:t>
      </w:r>
    </w:p>
    <w:p w14:paraId="07EA794B" w14:textId="1D0EE9C2" w:rsidR="008B5F65" w:rsidRPr="00774B3D" w:rsidRDefault="008B5F65" w:rsidP="008B5F65">
      <w:pPr>
        <w:pStyle w:val="Heading3"/>
        <w:rPr>
          <w:ins w:id="19" w:author="Krishna Tirumalai" w:date="2023-11-03T23:50:00Z"/>
        </w:rPr>
      </w:pPr>
      <w:ins w:id="20" w:author="Krishna Tirumalai" w:date="2023-11-03T23:50:00Z">
        <w:r w:rsidRPr="00774B3D">
          <w:t>5.5.</w:t>
        </w:r>
        <w:r>
          <w:t>3</w:t>
        </w:r>
        <w:r w:rsidRPr="00774B3D">
          <w:tab/>
          <w:t xml:space="preserve">FR1 Sustained downlink data rate performance for </w:t>
        </w:r>
      </w:ins>
      <w:proofErr w:type="spellStart"/>
      <w:ins w:id="21" w:author="Krishna Tirumalai" w:date="2023-11-03T23:51:00Z">
        <w:r>
          <w:t>RedCap</w:t>
        </w:r>
      </w:ins>
      <w:proofErr w:type="spellEnd"/>
    </w:p>
    <w:p w14:paraId="5B214D17" w14:textId="727B5BAE" w:rsidR="008B5F65" w:rsidRDefault="008B5F65" w:rsidP="008B5F65">
      <w:pPr>
        <w:pStyle w:val="H6"/>
        <w:rPr>
          <w:ins w:id="22" w:author="Krishna Tirumalai" w:date="2023-11-03T23:53:00Z"/>
        </w:rPr>
      </w:pPr>
      <w:ins w:id="23" w:author="Krishna Tirumalai" w:date="2023-11-03T23:51:00Z">
        <w:r w:rsidRPr="00774B3D">
          <w:t>5.5.</w:t>
        </w:r>
        <w:r>
          <w:t>3</w:t>
        </w:r>
        <w:r w:rsidRPr="00774B3D">
          <w:t>.1</w:t>
        </w:r>
        <w:r w:rsidRPr="00774B3D">
          <w:tab/>
          <w:t>Test Purpose</w:t>
        </w:r>
      </w:ins>
    </w:p>
    <w:p w14:paraId="58FAE9E3" w14:textId="5D3ECE53" w:rsidR="00B577C9" w:rsidRPr="00774B3D" w:rsidRDefault="00B577C9" w:rsidP="00B577C9">
      <w:pPr>
        <w:rPr>
          <w:ins w:id="24" w:author="Krishna Tirumalai" w:date="2023-11-07T22:27:00Z"/>
        </w:rPr>
      </w:pPr>
      <w:ins w:id="25" w:author="Krishna Tirumalai" w:date="2023-11-07T22:27:00Z">
        <w:r w:rsidRPr="00615042">
          <w:rPr>
            <w:rFonts w:eastAsia="SimSun"/>
            <w:highlight w:val="yellow"/>
            <w:rPrChange w:id="26" w:author="Krishna Tirumalai" w:date="2023-11-07T22:40:00Z">
              <w:rPr>
                <w:rFonts w:eastAsia="SimSun"/>
              </w:rPr>
            </w:rPrChange>
          </w:rPr>
          <w:t>The purpose of the test is to verify that the Layer 1 and Layer 2 correctly process in a sustained manner the received packets corresponding to the maximum data rate indicated by UE capabilities</w:t>
        </w:r>
        <w:r w:rsidRPr="00615042">
          <w:rPr>
            <w:rFonts w:eastAsia="SimSun"/>
            <w:i/>
            <w:highlight w:val="yellow"/>
            <w:rPrChange w:id="27" w:author="Krishna Tirumalai" w:date="2023-11-07T22:40:00Z">
              <w:rPr>
                <w:rFonts w:eastAsia="SimSun"/>
                <w:i/>
              </w:rPr>
            </w:rPrChange>
          </w:rPr>
          <w:t>.</w:t>
        </w:r>
        <w:r w:rsidRPr="00615042">
          <w:rPr>
            <w:rFonts w:eastAsia="SimSun"/>
            <w:highlight w:val="yellow"/>
            <w:rPrChange w:id="28" w:author="Krishna Tirumalai" w:date="2023-11-07T22:40:00Z">
              <w:rPr>
                <w:rFonts w:eastAsia="SimSun"/>
              </w:rPr>
            </w:rPrChange>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2216150" w14:textId="01D3F576" w:rsidR="008B5F65" w:rsidRPr="00774B3D" w:rsidRDefault="008B5F65" w:rsidP="008B5F65">
      <w:pPr>
        <w:pStyle w:val="H6"/>
        <w:rPr>
          <w:ins w:id="29" w:author="Krishna Tirumalai" w:date="2023-11-03T23:51:00Z"/>
        </w:rPr>
      </w:pPr>
      <w:ins w:id="30" w:author="Krishna Tirumalai" w:date="2023-11-03T23:51:00Z">
        <w:r w:rsidRPr="00774B3D">
          <w:t>5.5.</w:t>
        </w:r>
        <w:r>
          <w:t>3</w:t>
        </w:r>
        <w:r w:rsidRPr="00774B3D">
          <w:t>.2</w:t>
        </w:r>
        <w:r w:rsidRPr="00774B3D">
          <w:tab/>
          <w:t>Test Applicability</w:t>
        </w:r>
      </w:ins>
    </w:p>
    <w:p w14:paraId="66723F99" w14:textId="6E009EB3" w:rsidR="0058311A" w:rsidRDefault="00B577C9">
      <w:pPr>
        <w:rPr>
          <w:ins w:id="31" w:author="Krishna Tirumalai" w:date="2023-11-03T23:53:00Z"/>
        </w:rPr>
        <w:pPrChange w:id="32" w:author="Krishna Tirumalai" w:date="2023-11-07T22:28:00Z">
          <w:pPr>
            <w:pStyle w:val="H6"/>
          </w:pPr>
        </w:pPrChange>
      </w:pPr>
      <w:ins w:id="33" w:author="Krishna Tirumalai" w:date="2023-11-07T22:28:00Z">
        <w:r w:rsidRPr="00615042">
          <w:rPr>
            <w:highlight w:val="yellow"/>
            <w:rPrChange w:id="34" w:author="Krishna Tirumalai" w:date="2023-11-07T22:40:00Z">
              <w:rPr/>
            </w:rPrChange>
          </w:rPr>
          <w:t xml:space="preserve">This test applies to all types of NR UE release 17 and forward that support NR </w:t>
        </w:r>
        <w:proofErr w:type="spellStart"/>
        <w:r w:rsidRPr="00615042">
          <w:rPr>
            <w:highlight w:val="yellow"/>
            <w:rPrChange w:id="35" w:author="Krishna Tirumalai" w:date="2023-11-07T22:40:00Z">
              <w:rPr/>
            </w:rPrChange>
          </w:rPr>
          <w:t>RedCap</w:t>
        </w:r>
        <w:proofErr w:type="spellEnd"/>
        <w:r w:rsidRPr="00615042">
          <w:rPr>
            <w:highlight w:val="yellow"/>
            <w:rPrChange w:id="36" w:author="Krishna Tirumalai" w:date="2023-11-07T22:40:00Z">
              <w:rPr/>
            </w:rPrChange>
          </w:rPr>
          <w:t>.</w:t>
        </w:r>
      </w:ins>
    </w:p>
    <w:p w14:paraId="2BD9D137" w14:textId="1F9D0915" w:rsidR="008B5F65" w:rsidRPr="00774B3D" w:rsidRDefault="008B5F65" w:rsidP="008B5F65">
      <w:pPr>
        <w:pStyle w:val="H6"/>
        <w:rPr>
          <w:ins w:id="37" w:author="Krishna Tirumalai" w:date="2023-11-03T23:51:00Z"/>
        </w:rPr>
      </w:pPr>
      <w:ins w:id="38" w:author="Krishna Tirumalai" w:date="2023-11-03T23:51:00Z">
        <w:r w:rsidRPr="00774B3D">
          <w:t>5.5.</w:t>
        </w:r>
        <w:r>
          <w:t>3</w:t>
        </w:r>
        <w:r w:rsidRPr="00774B3D">
          <w:t>.3</w:t>
        </w:r>
        <w:r w:rsidRPr="00774B3D">
          <w:tab/>
          <w:t>Minimum conformance requirements</w:t>
        </w:r>
      </w:ins>
    </w:p>
    <w:p w14:paraId="08F5EB5B" w14:textId="1D9250E4" w:rsidR="00B577C9" w:rsidRPr="00615042" w:rsidRDefault="00B577C9" w:rsidP="00B577C9">
      <w:pPr>
        <w:rPr>
          <w:ins w:id="39" w:author="Krishna Tirumalai" w:date="2023-11-07T22:30:00Z"/>
          <w:rFonts w:ascii="Times-Roman" w:eastAsia="SimSun" w:hAnsi="Times-Roman"/>
          <w:highlight w:val="yellow"/>
          <w:rPrChange w:id="40" w:author="Krishna Tirumalai" w:date="2023-11-07T22:40:00Z">
            <w:rPr>
              <w:ins w:id="41" w:author="Krishna Tirumalai" w:date="2023-11-07T22:30:00Z"/>
              <w:rFonts w:ascii="Times-Roman" w:eastAsia="SimSun" w:hAnsi="Times-Roman"/>
            </w:rPr>
          </w:rPrChange>
        </w:rPr>
      </w:pPr>
      <w:ins w:id="42" w:author="Krishna Tirumalai" w:date="2023-11-07T22:31:00Z">
        <w:r w:rsidRPr="00615042">
          <w:rPr>
            <w:rFonts w:eastAsia="SimSun"/>
            <w:highlight w:val="yellow"/>
            <w:rPrChange w:id="43" w:author="Krishna Tirumalai" w:date="2023-11-07T22:40:00Z">
              <w:rPr>
                <w:rFonts w:eastAsia="SimSun"/>
              </w:rPr>
            </w:rPrChange>
          </w:rPr>
          <w:t xml:space="preserve">Same as in Clause 5.5.1.3 </w:t>
        </w:r>
      </w:ins>
      <w:ins w:id="44" w:author="Krishna Tirumalai" w:date="2023-11-07T22:30:00Z">
        <w:r w:rsidRPr="00615042">
          <w:rPr>
            <w:rFonts w:ascii="Times-Roman" w:eastAsia="SimSun" w:hAnsi="Times-Roman"/>
            <w:highlight w:val="yellow"/>
            <w:rPrChange w:id="45" w:author="Krishna Tirumalai" w:date="2023-11-07T22:40:00Z">
              <w:rPr>
                <w:rFonts w:ascii="Times-Roman" w:eastAsia="SimSun" w:hAnsi="Times-Roman"/>
              </w:rPr>
            </w:rPrChange>
          </w:rPr>
          <w:t>except that the MIMO layers are configured to 2 for UE supporting 2 MIMO layers and 1 for UE supporting 1 MIMO layers for all operating band</w:t>
        </w:r>
      </w:ins>
      <w:ins w:id="46" w:author="Krishna Tirumalai" w:date="2023-11-07T22:31:00Z">
        <w:r w:rsidR="007B7DF7" w:rsidRPr="00615042">
          <w:rPr>
            <w:rFonts w:ascii="Times-Roman" w:eastAsia="SimSun" w:hAnsi="Times-Roman"/>
            <w:highlight w:val="yellow"/>
            <w:rPrChange w:id="47" w:author="Krishna Tirumalai" w:date="2023-11-07T22:40:00Z">
              <w:rPr>
                <w:rFonts w:ascii="Times-Roman" w:eastAsia="SimSun" w:hAnsi="Times-Roman"/>
              </w:rPr>
            </w:rPrChange>
          </w:rPr>
          <w:t>s</w:t>
        </w:r>
      </w:ins>
      <w:ins w:id="48" w:author="Krishna Tirumalai" w:date="2023-11-07T22:30:00Z">
        <w:r w:rsidRPr="00615042">
          <w:rPr>
            <w:rFonts w:ascii="Times-Roman" w:eastAsia="SimSun" w:hAnsi="Times-Roman"/>
            <w:highlight w:val="yellow"/>
            <w:rPrChange w:id="49" w:author="Krishna Tirumalai" w:date="2023-11-07T22:40:00Z">
              <w:rPr>
                <w:rFonts w:ascii="Times-Roman" w:eastAsia="SimSun" w:hAnsi="Times-Roman"/>
              </w:rPr>
            </w:rPrChange>
          </w:rPr>
          <w:t>. A</w:t>
        </w:r>
        <w:r w:rsidRPr="00615042">
          <w:rPr>
            <w:rFonts w:eastAsia="SimSun" w:cs="Arial"/>
            <w:highlight w:val="yellow"/>
            <w:rPrChange w:id="50" w:author="Krishna Tirumalai" w:date="2023-11-07T22:40:00Z">
              <w:rPr>
                <w:rFonts w:eastAsia="SimSun" w:cs="Arial"/>
              </w:rPr>
            </w:rPrChange>
          </w:rPr>
          <w:t xml:space="preserve">ntenna configuration is 1x1 for UE supporting 1 layer and 2x2 for UE supporting 2 layers. </w:t>
        </w:r>
      </w:ins>
    </w:p>
    <w:p w14:paraId="5D52C844" w14:textId="0541BB2E" w:rsidR="00B577C9" w:rsidRPr="00615042" w:rsidRDefault="00B577C9" w:rsidP="00B577C9">
      <w:pPr>
        <w:rPr>
          <w:ins w:id="51" w:author="Krishna Tirumalai" w:date="2023-11-07T22:30:00Z"/>
          <w:rFonts w:ascii="Times-Roman" w:eastAsia="SimSun" w:hAnsi="Times-Roman"/>
          <w:highlight w:val="yellow"/>
          <w:lang w:eastAsia="zh-CN"/>
          <w:rPrChange w:id="52" w:author="Krishna Tirumalai" w:date="2023-11-07T22:40:00Z">
            <w:rPr>
              <w:ins w:id="53" w:author="Krishna Tirumalai" w:date="2023-11-07T22:30:00Z"/>
              <w:rFonts w:ascii="Times-Roman" w:eastAsia="SimSun" w:hAnsi="Times-Roman"/>
              <w:lang w:eastAsia="zh-CN"/>
            </w:rPr>
          </w:rPrChange>
        </w:rPr>
      </w:pPr>
      <w:ins w:id="54" w:author="Krishna Tirumalai" w:date="2023-11-07T22:30:00Z">
        <w:r w:rsidRPr="00615042">
          <w:rPr>
            <w:rFonts w:ascii="Times-Roman" w:eastAsia="SimSun" w:hAnsi="Times-Roman"/>
            <w:highlight w:val="yellow"/>
            <w:lang w:eastAsia="zh-CN"/>
            <w:rPrChange w:id="55" w:author="Krishna Tirumalai" w:date="2023-11-07T22:40:00Z">
              <w:rPr>
                <w:rFonts w:ascii="Times-Roman" w:eastAsia="SimSun" w:hAnsi="Times-Roman"/>
                <w:lang w:eastAsia="zh-CN"/>
              </w:rPr>
            </w:rPrChange>
          </w:rPr>
          <w:t xml:space="preserve">For </w:t>
        </w:r>
        <w:proofErr w:type="spellStart"/>
        <w:r w:rsidRPr="00615042">
          <w:rPr>
            <w:rFonts w:ascii="Times-Roman" w:eastAsia="SimSun" w:hAnsi="Times-Roman"/>
            <w:highlight w:val="yellow"/>
            <w:lang w:eastAsia="zh-CN"/>
            <w:rPrChange w:id="56" w:author="Krishna Tirumalai" w:date="2023-11-07T22:40:00Z">
              <w:rPr>
                <w:rFonts w:ascii="Times-Roman" w:eastAsia="SimSun" w:hAnsi="Times-Roman"/>
                <w:lang w:eastAsia="zh-CN"/>
              </w:rPr>
            </w:rPrChange>
          </w:rPr>
          <w:t>RedCap</w:t>
        </w:r>
        <w:proofErr w:type="spellEnd"/>
        <w:r w:rsidRPr="00615042">
          <w:rPr>
            <w:rFonts w:ascii="Times-Roman" w:eastAsia="SimSun" w:hAnsi="Times-Roman"/>
            <w:highlight w:val="yellow"/>
            <w:lang w:eastAsia="zh-CN"/>
            <w:rPrChange w:id="57" w:author="Krishna Tirumalai" w:date="2023-11-07T22:40:00Z">
              <w:rPr>
                <w:rFonts w:ascii="Times-Roman" w:eastAsia="SimSun" w:hAnsi="Times-Roman"/>
                <w:lang w:eastAsia="zh-CN"/>
              </w:rPr>
            </w:rPrChange>
          </w:rPr>
          <w:t xml:space="preserve"> UE with HD-FDD mode, the additional test parameters are specified in Table 5.5.</w:t>
        </w:r>
      </w:ins>
      <w:ins w:id="58" w:author="Krishna Tirumalai" w:date="2023-11-07T22:32:00Z">
        <w:r w:rsidR="007B7DF7" w:rsidRPr="00615042">
          <w:rPr>
            <w:rFonts w:ascii="Times-Roman" w:eastAsia="SimSun" w:hAnsi="Times-Roman"/>
            <w:highlight w:val="yellow"/>
            <w:lang w:eastAsia="zh-CN"/>
            <w:rPrChange w:id="59" w:author="Krishna Tirumalai" w:date="2023-11-07T22:40:00Z">
              <w:rPr>
                <w:rFonts w:ascii="Times-Roman" w:eastAsia="SimSun" w:hAnsi="Times-Roman"/>
                <w:lang w:eastAsia="zh-CN"/>
              </w:rPr>
            </w:rPrChange>
          </w:rPr>
          <w:t>3.3</w:t>
        </w:r>
      </w:ins>
      <w:ins w:id="60" w:author="Krishna Tirumalai" w:date="2023-11-07T22:30:00Z">
        <w:r w:rsidRPr="00615042">
          <w:rPr>
            <w:rFonts w:ascii="Times-Roman" w:eastAsia="SimSun" w:hAnsi="Times-Roman"/>
            <w:highlight w:val="yellow"/>
            <w:lang w:eastAsia="zh-CN"/>
            <w:rPrChange w:id="61" w:author="Krishna Tirumalai" w:date="2023-11-07T22:40:00Z">
              <w:rPr>
                <w:rFonts w:ascii="Times-Roman" w:eastAsia="SimSun" w:hAnsi="Times-Roman"/>
                <w:lang w:eastAsia="zh-CN"/>
              </w:rPr>
            </w:rPrChange>
          </w:rPr>
          <w:t>-1.</w:t>
        </w:r>
      </w:ins>
    </w:p>
    <w:p w14:paraId="5F91EC84" w14:textId="46FDAD40" w:rsidR="007B7DF7" w:rsidRPr="00615042" w:rsidRDefault="007B7DF7" w:rsidP="007B7DF7">
      <w:pPr>
        <w:pStyle w:val="TH"/>
        <w:rPr>
          <w:ins w:id="62" w:author="Krishna Tirumalai" w:date="2023-11-07T22:32:00Z"/>
          <w:highlight w:val="yellow"/>
          <w:rPrChange w:id="63" w:author="Krishna Tirumalai" w:date="2023-11-07T22:40:00Z">
            <w:rPr>
              <w:ins w:id="64" w:author="Krishna Tirumalai" w:date="2023-11-07T22:32:00Z"/>
            </w:rPr>
          </w:rPrChange>
        </w:rPr>
      </w:pPr>
      <w:ins w:id="65" w:author="Krishna Tirumalai" w:date="2023-11-07T22:32:00Z">
        <w:r w:rsidRPr="00615042">
          <w:rPr>
            <w:highlight w:val="yellow"/>
            <w:rPrChange w:id="66" w:author="Krishna Tirumalai" w:date="2023-11-07T22:40:00Z">
              <w:rPr/>
            </w:rPrChange>
          </w:rPr>
          <w:t>Table 5.5.3.3-1</w:t>
        </w:r>
        <w:r w:rsidRPr="00615042">
          <w:rPr>
            <w:highlight w:val="yellow"/>
            <w:lang w:eastAsia="zh-CN"/>
            <w:rPrChange w:id="67" w:author="Krishna Tirumalai" w:date="2023-11-07T22:40:00Z">
              <w:rPr>
                <w:lang w:eastAsia="zh-CN"/>
              </w:rPr>
            </w:rPrChange>
          </w:rPr>
          <w:t>:</w:t>
        </w:r>
        <w:r w:rsidRPr="00615042">
          <w:rPr>
            <w:highlight w:val="yellow"/>
            <w:rPrChange w:id="68" w:author="Krishna Tirumalai" w:date="2023-11-07T22:40:00Z">
              <w:rPr/>
            </w:rPrChange>
          </w:rPr>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B7DF7" w:rsidRPr="00615042" w14:paraId="31D5D34B" w14:textId="77777777" w:rsidTr="00EF3357">
        <w:trPr>
          <w:trHeight w:val="54"/>
          <w:ins w:id="69" w:author="Krishna Tirumalai" w:date="2023-11-07T22:32:00Z"/>
        </w:trPr>
        <w:tc>
          <w:tcPr>
            <w:tcW w:w="5475" w:type="dxa"/>
            <w:gridSpan w:val="2"/>
            <w:shd w:val="clear" w:color="auto" w:fill="auto"/>
          </w:tcPr>
          <w:p w14:paraId="7C2B6DAC" w14:textId="77777777" w:rsidR="007B7DF7" w:rsidRPr="00615042" w:rsidRDefault="007B7DF7" w:rsidP="00EF3357">
            <w:pPr>
              <w:keepNext/>
              <w:keepLines/>
              <w:spacing w:after="0"/>
              <w:jc w:val="center"/>
              <w:rPr>
                <w:ins w:id="70" w:author="Krishna Tirumalai" w:date="2023-11-07T22:32:00Z"/>
                <w:rFonts w:ascii="Arial" w:hAnsi="Arial"/>
                <w:b/>
                <w:sz w:val="18"/>
                <w:highlight w:val="yellow"/>
                <w:rPrChange w:id="71" w:author="Krishna Tirumalai" w:date="2023-11-07T22:40:00Z">
                  <w:rPr>
                    <w:ins w:id="72" w:author="Krishna Tirumalai" w:date="2023-11-07T22:32:00Z"/>
                    <w:rFonts w:ascii="Arial" w:hAnsi="Arial"/>
                    <w:b/>
                    <w:sz w:val="18"/>
                  </w:rPr>
                </w:rPrChange>
              </w:rPr>
            </w:pPr>
            <w:ins w:id="73" w:author="Krishna Tirumalai" w:date="2023-11-07T22:32:00Z">
              <w:r w:rsidRPr="00615042">
                <w:rPr>
                  <w:rFonts w:ascii="Arial" w:hAnsi="Arial"/>
                  <w:b/>
                  <w:sz w:val="18"/>
                  <w:highlight w:val="yellow"/>
                  <w:rPrChange w:id="74" w:author="Krishna Tirumalai" w:date="2023-11-07T22:40:00Z">
                    <w:rPr>
                      <w:rFonts w:ascii="Arial" w:hAnsi="Arial"/>
                      <w:b/>
                      <w:sz w:val="18"/>
                    </w:rPr>
                  </w:rPrChange>
                </w:rPr>
                <w:t>Parameter</w:t>
              </w:r>
            </w:ins>
          </w:p>
        </w:tc>
        <w:tc>
          <w:tcPr>
            <w:tcW w:w="802" w:type="dxa"/>
            <w:shd w:val="clear" w:color="auto" w:fill="auto"/>
          </w:tcPr>
          <w:p w14:paraId="291B6B01" w14:textId="77777777" w:rsidR="007B7DF7" w:rsidRPr="00615042" w:rsidRDefault="007B7DF7" w:rsidP="00EF3357">
            <w:pPr>
              <w:keepNext/>
              <w:keepLines/>
              <w:spacing w:after="0"/>
              <w:jc w:val="center"/>
              <w:rPr>
                <w:ins w:id="75" w:author="Krishna Tirumalai" w:date="2023-11-07T22:32:00Z"/>
                <w:rFonts w:ascii="Arial" w:hAnsi="Arial"/>
                <w:b/>
                <w:sz w:val="18"/>
                <w:highlight w:val="yellow"/>
                <w:rPrChange w:id="76" w:author="Krishna Tirumalai" w:date="2023-11-07T22:40:00Z">
                  <w:rPr>
                    <w:ins w:id="77" w:author="Krishna Tirumalai" w:date="2023-11-07T22:32:00Z"/>
                    <w:rFonts w:ascii="Arial" w:hAnsi="Arial"/>
                    <w:b/>
                    <w:sz w:val="18"/>
                  </w:rPr>
                </w:rPrChange>
              </w:rPr>
            </w:pPr>
            <w:ins w:id="78" w:author="Krishna Tirumalai" w:date="2023-11-07T22:32:00Z">
              <w:r w:rsidRPr="00615042">
                <w:rPr>
                  <w:rFonts w:ascii="Arial" w:hAnsi="Arial"/>
                  <w:b/>
                  <w:sz w:val="18"/>
                  <w:highlight w:val="yellow"/>
                  <w:rPrChange w:id="79" w:author="Krishna Tirumalai" w:date="2023-11-07T22:40:00Z">
                    <w:rPr>
                      <w:rFonts w:ascii="Arial" w:hAnsi="Arial"/>
                      <w:b/>
                      <w:sz w:val="18"/>
                    </w:rPr>
                  </w:rPrChange>
                </w:rPr>
                <w:t>Unit</w:t>
              </w:r>
            </w:ins>
          </w:p>
        </w:tc>
        <w:tc>
          <w:tcPr>
            <w:tcW w:w="3352" w:type="dxa"/>
            <w:shd w:val="clear" w:color="auto" w:fill="auto"/>
          </w:tcPr>
          <w:p w14:paraId="1BE4C13C" w14:textId="77777777" w:rsidR="007B7DF7" w:rsidRPr="00615042" w:rsidRDefault="007B7DF7" w:rsidP="00EF3357">
            <w:pPr>
              <w:keepNext/>
              <w:keepLines/>
              <w:spacing w:after="0"/>
              <w:jc w:val="center"/>
              <w:rPr>
                <w:ins w:id="80" w:author="Krishna Tirumalai" w:date="2023-11-07T22:32:00Z"/>
                <w:rFonts w:ascii="Arial" w:hAnsi="Arial"/>
                <w:b/>
                <w:sz w:val="18"/>
                <w:highlight w:val="yellow"/>
                <w:rPrChange w:id="81" w:author="Krishna Tirumalai" w:date="2023-11-07T22:40:00Z">
                  <w:rPr>
                    <w:ins w:id="82" w:author="Krishna Tirumalai" w:date="2023-11-07T22:32:00Z"/>
                    <w:rFonts w:ascii="Arial" w:hAnsi="Arial"/>
                    <w:b/>
                    <w:sz w:val="18"/>
                  </w:rPr>
                </w:rPrChange>
              </w:rPr>
            </w:pPr>
            <w:ins w:id="83" w:author="Krishna Tirumalai" w:date="2023-11-07T22:32:00Z">
              <w:r w:rsidRPr="00615042">
                <w:rPr>
                  <w:rFonts w:ascii="Arial" w:hAnsi="Arial"/>
                  <w:b/>
                  <w:sz w:val="18"/>
                  <w:highlight w:val="yellow"/>
                  <w:rPrChange w:id="84" w:author="Krishna Tirumalai" w:date="2023-11-07T22:40:00Z">
                    <w:rPr>
                      <w:rFonts w:ascii="Arial" w:hAnsi="Arial"/>
                      <w:b/>
                      <w:sz w:val="18"/>
                    </w:rPr>
                  </w:rPrChange>
                </w:rPr>
                <w:t>Value</w:t>
              </w:r>
            </w:ins>
          </w:p>
        </w:tc>
      </w:tr>
      <w:tr w:rsidR="007B7DF7" w:rsidRPr="00615042" w14:paraId="0DB83DA6" w14:textId="77777777" w:rsidTr="00EF3357">
        <w:trPr>
          <w:ins w:id="85" w:author="Krishna Tirumalai" w:date="2023-11-07T22:32:00Z"/>
        </w:trPr>
        <w:tc>
          <w:tcPr>
            <w:tcW w:w="5475" w:type="dxa"/>
            <w:gridSpan w:val="2"/>
            <w:shd w:val="clear" w:color="auto" w:fill="auto"/>
            <w:vAlign w:val="center"/>
          </w:tcPr>
          <w:p w14:paraId="7317BC6F" w14:textId="77777777" w:rsidR="007B7DF7" w:rsidRPr="00615042" w:rsidRDefault="007B7DF7" w:rsidP="00EF3357">
            <w:pPr>
              <w:keepNext/>
              <w:keepLines/>
              <w:spacing w:after="0"/>
              <w:rPr>
                <w:ins w:id="86" w:author="Krishna Tirumalai" w:date="2023-11-07T22:32:00Z"/>
                <w:rFonts w:ascii="Arial" w:hAnsi="Arial"/>
                <w:sz w:val="18"/>
                <w:highlight w:val="yellow"/>
                <w:rPrChange w:id="87" w:author="Krishna Tirumalai" w:date="2023-11-07T22:40:00Z">
                  <w:rPr>
                    <w:ins w:id="88" w:author="Krishna Tirumalai" w:date="2023-11-07T22:32:00Z"/>
                    <w:rFonts w:ascii="Arial" w:hAnsi="Arial"/>
                    <w:sz w:val="18"/>
                  </w:rPr>
                </w:rPrChange>
              </w:rPr>
            </w:pPr>
            <w:ins w:id="89" w:author="Krishna Tirumalai" w:date="2023-11-07T22:32:00Z">
              <w:r w:rsidRPr="00615042">
                <w:rPr>
                  <w:rFonts w:ascii="Arial" w:hAnsi="Arial"/>
                  <w:sz w:val="18"/>
                  <w:highlight w:val="yellow"/>
                  <w:rPrChange w:id="90" w:author="Krishna Tirumalai" w:date="2023-11-07T22:40:00Z">
                    <w:rPr>
                      <w:rFonts w:ascii="Arial" w:hAnsi="Arial"/>
                      <w:sz w:val="18"/>
                    </w:rPr>
                  </w:rPrChange>
                </w:rPr>
                <w:t>Duplex mode</w:t>
              </w:r>
            </w:ins>
          </w:p>
        </w:tc>
        <w:tc>
          <w:tcPr>
            <w:tcW w:w="802" w:type="dxa"/>
            <w:shd w:val="clear" w:color="auto" w:fill="auto"/>
            <w:vAlign w:val="center"/>
          </w:tcPr>
          <w:p w14:paraId="70A4E682" w14:textId="77777777" w:rsidR="007B7DF7" w:rsidRPr="00615042" w:rsidRDefault="007B7DF7" w:rsidP="00EF3357">
            <w:pPr>
              <w:keepNext/>
              <w:keepLines/>
              <w:spacing w:after="0"/>
              <w:jc w:val="center"/>
              <w:rPr>
                <w:ins w:id="91" w:author="Krishna Tirumalai" w:date="2023-11-07T22:32:00Z"/>
                <w:rFonts w:ascii="Arial" w:hAnsi="Arial"/>
                <w:sz w:val="18"/>
                <w:highlight w:val="yellow"/>
                <w:rPrChange w:id="92" w:author="Krishna Tirumalai" w:date="2023-11-07T22:40:00Z">
                  <w:rPr>
                    <w:ins w:id="93" w:author="Krishna Tirumalai" w:date="2023-11-07T22:32:00Z"/>
                    <w:rFonts w:ascii="Arial" w:hAnsi="Arial"/>
                    <w:sz w:val="18"/>
                  </w:rPr>
                </w:rPrChange>
              </w:rPr>
            </w:pPr>
          </w:p>
        </w:tc>
        <w:tc>
          <w:tcPr>
            <w:tcW w:w="3352" w:type="dxa"/>
            <w:shd w:val="clear" w:color="auto" w:fill="auto"/>
            <w:vAlign w:val="center"/>
          </w:tcPr>
          <w:p w14:paraId="012BF08F" w14:textId="77777777" w:rsidR="007B7DF7" w:rsidRPr="00615042" w:rsidRDefault="007B7DF7" w:rsidP="00EF3357">
            <w:pPr>
              <w:keepNext/>
              <w:keepLines/>
              <w:spacing w:after="0"/>
              <w:jc w:val="center"/>
              <w:rPr>
                <w:ins w:id="94" w:author="Krishna Tirumalai" w:date="2023-11-07T22:32:00Z"/>
                <w:rFonts w:ascii="Arial" w:hAnsi="Arial"/>
                <w:sz w:val="18"/>
                <w:highlight w:val="yellow"/>
                <w:rPrChange w:id="95" w:author="Krishna Tirumalai" w:date="2023-11-07T22:40:00Z">
                  <w:rPr>
                    <w:ins w:id="96" w:author="Krishna Tirumalai" w:date="2023-11-07T22:32:00Z"/>
                    <w:rFonts w:ascii="Arial" w:hAnsi="Arial"/>
                    <w:sz w:val="18"/>
                  </w:rPr>
                </w:rPrChange>
              </w:rPr>
            </w:pPr>
            <w:ins w:id="97" w:author="Krishna Tirumalai" w:date="2023-11-07T22:32:00Z">
              <w:r w:rsidRPr="00615042">
                <w:rPr>
                  <w:rFonts w:ascii="Arial" w:hAnsi="Arial"/>
                  <w:sz w:val="18"/>
                  <w:highlight w:val="yellow"/>
                  <w:rPrChange w:id="98" w:author="Krishna Tirumalai" w:date="2023-11-07T22:40:00Z">
                    <w:rPr>
                      <w:rFonts w:ascii="Arial" w:hAnsi="Arial"/>
                      <w:sz w:val="18"/>
                    </w:rPr>
                  </w:rPrChange>
                </w:rPr>
                <w:t>HD-FDD</w:t>
              </w:r>
            </w:ins>
          </w:p>
        </w:tc>
      </w:tr>
      <w:tr w:rsidR="007B7DF7" w:rsidRPr="00615042" w14:paraId="28181994" w14:textId="77777777" w:rsidTr="00EF3357">
        <w:trPr>
          <w:ins w:id="99" w:author="Krishna Tirumalai" w:date="2023-11-07T22:32:00Z"/>
        </w:trPr>
        <w:tc>
          <w:tcPr>
            <w:tcW w:w="1817" w:type="dxa"/>
            <w:vMerge w:val="restart"/>
            <w:shd w:val="clear" w:color="auto" w:fill="auto"/>
            <w:vAlign w:val="center"/>
          </w:tcPr>
          <w:p w14:paraId="7021B669" w14:textId="77777777" w:rsidR="007B7DF7" w:rsidRPr="00615042" w:rsidRDefault="007B7DF7" w:rsidP="00EF3357">
            <w:pPr>
              <w:keepNext/>
              <w:keepLines/>
              <w:spacing w:after="0"/>
              <w:rPr>
                <w:ins w:id="100" w:author="Krishna Tirumalai" w:date="2023-11-07T22:32:00Z"/>
                <w:rFonts w:ascii="Arial" w:hAnsi="Arial"/>
                <w:sz w:val="18"/>
                <w:highlight w:val="yellow"/>
                <w:rPrChange w:id="101" w:author="Krishna Tirumalai" w:date="2023-11-07T22:40:00Z">
                  <w:rPr>
                    <w:ins w:id="102" w:author="Krishna Tirumalai" w:date="2023-11-07T22:32:00Z"/>
                    <w:rFonts w:ascii="Arial" w:hAnsi="Arial"/>
                    <w:sz w:val="18"/>
                  </w:rPr>
                </w:rPrChange>
              </w:rPr>
            </w:pPr>
            <w:ins w:id="103" w:author="Krishna Tirumalai" w:date="2023-11-07T22:32:00Z">
              <w:r w:rsidRPr="00615042">
                <w:rPr>
                  <w:rFonts w:ascii="Arial" w:hAnsi="Arial"/>
                  <w:sz w:val="18"/>
                  <w:highlight w:val="yellow"/>
                  <w:rPrChange w:id="104" w:author="Krishna Tirumalai" w:date="2023-11-07T22:40:00Z">
                    <w:rPr>
                      <w:rFonts w:ascii="Arial" w:hAnsi="Arial"/>
                      <w:sz w:val="18"/>
                    </w:rPr>
                  </w:rPrChange>
                </w:rPr>
                <w:t>PDSCH configuration</w:t>
              </w:r>
            </w:ins>
          </w:p>
        </w:tc>
        <w:tc>
          <w:tcPr>
            <w:tcW w:w="3658" w:type="dxa"/>
            <w:shd w:val="clear" w:color="auto" w:fill="auto"/>
            <w:vAlign w:val="center"/>
          </w:tcPr>
          <w:p w14:paraId="585FCCD2" w14:textId="77777777" w:rsidR="007B7DF7" w:rsidRPr="00615042" w:rsidRDefault="007B7DF7" w:rsidP="00EF3357">
            <w:pPr>
              <w:keepNext/>
              <w:keepLines/>
              <w:spacing w:after="0"/>
              <w:rPr>
                <w:ins w:id="105" w:author="Krishna Tirumalai" w:date="2023-11-07T22:32:00Z"/>
                <w:rFonts w:ascii="Arial" w:hAnsi="Arial"/>
                <w:sz w:val="18"/>
                <w:highlight w:val="yellow"/>
                <w:rPrChange w:id="106" w:author="Krishna Tirumalai" w:date="2023-11-07T22:40:00Z">
                  <w:rPr>
                    <w:ins w:id="107" w:author="Krishna Tirumalai" w:date="2023-11-07T22:32:00Z"/>
                    <w:rFonts w:ascii="Arial" w:hAnsi="Arial"/>
                    <w:sz w:val="18"/>
                  </w:rPr>
                </w:rPrChange>
              </w:rPr>
            </w:pPr>
            <w:ins w:id="108" w:author="Krishna Tirumalai" w:date="2023-11-07T22:32:00Z">
              <w:r w:rsidRPr="00615042">
                <w:rPr>
                  <w:rFonts w:ascii="Arial" w:hAnsi="Arial"/>
                  <w:sz w:val="18"/>
                  <w:highlight w:val="yellow"/>
                  <w:rPrChange w:id="109" w:author="Krishna Tirumalai" w:date="2023-11-07T22:40:00Z">
                    <w:rPr>
                      <w:rFonts w:ascii="Arial" w:hAnsi="Arial"/>
                      <w:sz w:val="18"/>
                    </w:rPr>
                  </w:rPrChange>
                </w:rPr>
                <w:t xml:space="preserve">Starting symbol (S) </w:t>
              </w:r>
            </w:ins>
          </w:p>
        </w:tc>
        <w:tc>
          <w:tcPr>
            <w:tcW w:w="802" w:type="dxa"/>
            <w:shd w:val="clear" w:color="auto" w:fill="auto"/>
            <w:vAlign w:val="center"/>
          </w:tcPr>
          <w:p w14:paraId="6E418175" w14:textId="77777777" w:rsidR="007B7DF7" w:rsidRPr="00615042" w:rsidRDefault="007B7DF7" w:rsidP="00EF3357">
            <w:pPr>
              <w:keepNext/>
              <w:keepLines/>
              <w:spacing w:after="0"/>
              <w:jc w:val="center"/>
              <w:rPr>
                <w:ins w:id="110" w:author="Krishna Tirumalai" w:date="2023-11-07T22:32:00Z"/>
                <w:rFonts w:ascii="Arial" w:hAnsi="Arial"/>
                <w:sz w:val="18"/>
                <w:highlight w:val="yellow"/>
                <w:rPrChange w:id="111" w:author="Krishna Tirumalai" w:date="2023-11-07T22:40:00Z">
                  <w:rPr>
                    <w:ins w:id="112" w:author="Krishna Tirumalai" w:date="2023-11-07T22:32:00Z"/>
                    <w:rFonts w:ascii="Arial" w:hAnsi="Arial"/>
                    <w:sz w:val="18"/>
                  </w:rPr>
                </w:rPrChange>
              </w:rPr>
            </w:pPr>
          </w:p>
        </w:tc>
        <w:tc>
          <w:tcPr>
            <w:tcW w:w="3352" w:type="dxa"/>
            <w:shd w:val="clear" w:color="auto" w:fill="auto"/>
            <w:vAlign w:val="center"/>
          </w:tcPr>
          <w:p w14:paraId="6210584B" w14:textId="77777777" w:rsidR="007B7DF7" w:rsidRPr="00615042" w:rsidRDefault="007B7DF7" w:rsidP="00EF3357">
            <w:pPr>
              <w:keepNext/>
              <w:keepLines/>
              <w:spacing w:after="0"/>
              <w:jc w:val="center"/>
              <w:rPr>
                <w:ins w:id="113" w:author="Krishna Tirumalai" w:date="2023-11-07T22:32:00Z"/>
                <w:rFonts w:ascii="Arial" w:hAnsi="Arial"/>
                <w:sz w:val="18"/>
                <w:highlight w:val="yellow"/>
                <w:rPrChange w:id="114" w:author="Krishna Tirumalai" w:date="2023-11-07T22:40:00Z">
                  <w:rPr>
                    <w:ins w:id="115" w:author="Krishna Tirumalai" w:date="2023-11-07T22:32:00Z"/>
                    <w:rFonts w:ascii="Arial" w:hAnsi="Arial"/>
                    <w:sz w:val="18"/>
                  </w:rPr>
                </w:rPrChange>
              </w:rPr>
            </w:pPr>
            <w:ins w:id="116" w:author="Krishna Tirumalai" w:date="2023-11-07T22:32:00Z">
              <w:r w:rsidRPr="00615042">
                <w:rPr>
                  <w:rFonts w:ascii="Arial" w:hAnsi="Arial"/>
                  <w:sz w:val="18"/>
                  <w:highlight w:val="yellow"/>
                  <w:rPrChange w:id="117" w:author="Krishna Tirumalai" w:date="2023-11-07T22:40:00Z">
                    <w:rPr>
                      <w:rFonts w:ascii="Arial" w:hAnsi="Arial"/>
                      <w:sz w:val="18"/>
                    </w:rPr>
                  </w:rPrChange>
                </w:rPr>
                <w:t>1</w:t>
              </w:r>
            </w:ins>
          </w:p>
        </w:tc>
      </w:tr>
      <w:tr w:rsidR="007B7DF7" w:rsidRPr="00615042" w14:paraId="1596AB47" w14:textId="77777777" w:rsidTr="00EF3357">
        <w:trPr>
          <w:ins w:id="118" w:author="Krishna Tirumalai" w:date="2023-11-07T22:32:00Z"/>
        </w:trPr>
        <w:tc>
          <w:tcPr>
            <w:tcW w:w="1817" w:type="dxa"/>
            <w:vMerge/>
            <w:shd w:val="clear" w:color="auto" w:fill="auto"/>
            <w:vAlign w:val="center"/>
          </w:tcPr>
          <w:p w14:paraId="3F99FE8F" w14:textId="77777777" w:rsidR="007B7DF7" w:rsidRPr="00615042" w:rsidRDefault="007B7DF7" w:rsidP="00EF3357">
            <w:pPr>
              <w:keepNext/>
              <w:keepLines/>
              <w:spacing w:after="0"/>
              <w:rPr>
                <w:ins w:id="119" w:author="Krishna Tirumalai" w:date="2023-11-07T22:32:00Z"/>
                <w:rFonts w:ascii="Arial" w:hAnsi="Arial"/>
                <w:sz w:val="18"/>
                <w:highlight w:val="yellow"/>
                <w:rPrChange w:id="120" w:author="Krishna Tirumalai" w:date="2023-11-07T22:40:00Z">
                  <w:rPr>
                    <w:ins w:id="121" w:author="Krishna Tirumalai" w:date="2023-11-07T22:32:00Z"/>
                    <w:rFonts w:ascii="Arial" w:hAnsi="Arial"/>
                    <w:sz w:val="18"/>
                  </w:rPr>
                </w:rPrChange>
              </w:rPr>
            </w:pPr>
          </w:p>
        </w:tc>
        <w:tc>
          <w:tcPr>
            <w:tcW w:w="3658" w:type="dxa"/>
            <w:shd w:val="clear" w:color="auto" w:fill="auto"/>
            <w:vAlign w:val="center"/>
          </w:tcPr>
          <w:p w14:paraId="11C78BD8" w14:textId="77777777" w:rsidR="007B7DF7" w:rsidRPr="00615042" w:rsidRDefault="007B7DF7" w:rsidP="00EF3357">
            <w:pPr>
              <w:keepNext/>
              <w:keepLines/>
              <w:spacing w:after="0"/>
              <w:rPr>
                <w:ins w:id="122" w:author="Krishna Tirumalai" w:date="2023-11-07T22:32:00Z"/>
                <w:rFonts w:ascii="Arial" w:hAnsi="Arial"/>
                <w:sz w:val="18"/>
                <w:highlight w:val="yellow"/>
                <w:rPrChange w:id="123" w:author="Krishna Tirumalai" w:date="2023-11-07T22:40:00Z">
                  <w:rPr>
                    <w:ins w:id="124" w:author="Krishna Tirumalai" w:date="2023-11-07T22:32:00Z"/>
                    <w:rFonts w:ascii="Arial" w:hAnsi="Arial"/>
                    <w:sz w:val="18"/>
                  </w:rPr>
                </w:rPrChange>
              </w:rPr>
            </w:pPr>
            <w:ins w:id="125" w:author="Krishna Tirumalai" w:date="2023-11-07T22:32:00Z">
              <w:r w:rsidRPr="00615042">
                <w:rPr>
                  <w:rFonts w:ascii="Arial" w:hAnsi="Arial"/>
                  <w:sz w:val="18"/>
                  <w:highlight w:val="yellow"/>
                  <w:rPrChange w:id="126" w:author="Krishna Tirumalai" w:date="2023-11-07T22:40:00Z">
                    <w:rPr>
                      <w:rFonts w:ascii="Arial" w:hAnsi="Arial"/>
                      <w:sz w:val="18"/>
                    </w:rPr>
                  </w:rPrChange>
                </w:rPr>
                <w:t>Length (L)</w:t>
              </w:r>
            </w:ins>
          </w:p>
        </w:tc>
        <w:tc>
          <w:tcPr>
            <w:tcW w:w="802" w:type="dxa"/>
            <w:shd w:val="clear" w:color="auto" w:fill="auto"/>
            <w:vAlign w:val="center"/>
          </w:tcPr>
          <w:p w14:paraId="2F4C936B" w14:textId="77777777" w:rsidR="007B7DF7" w:rsidRPr="00615042" w:rsidRDefault="007B7DF7" w:rsidP="00EF3357">
            <w:pPr>
              <w:keepNext/>
              <w:keepLines/>
              <w:spacing w:after="0"/>
              <w:jc w:val="center"/>
              <w:rPr>
                <w:ins w:id="127" w:author="Krishna Tirumalai" w:date="2023-11-07T22:32:00Z"/>
                <w:rFonts w:ascii="Arial" w:hAnsi="Arial"/>
                <w:sz w:val="18"/>
                <w:highlight w:val="yellow"/>
                <w:rPrChange w:id="128" w:author="Krishna Tirumalai" w:date="2023-11-07T22:40:00Z">
                  <w:rPr>
                    <w:ins w:id="129" w:author="Krishna Tirumalai" w:date="2023-11-07T22:32:00Z"/>
                    <w:rFonts w:ascii="Arial" w:hAnsi="Arial"/>
                    <w:sz w:val="18"/>
                  </w:rPr>
                </w:rPrChange>
              </w:rPr>
            </w:pPr>
          </w:p>
        </w:tc>
        <w:tc>
          <w:tcPr>
            <w:tcW w:w="3352" w:type="dxa"/>
            <w:shd w:val="clear" w:color="auto" w:fill="auto"/>
            <w:vAlign w:val="center"/>
          </w:tcPr>
          <w:p w14:paraId="27C04152" w14:textId="77777777" w:rsidR="007B7DF7" w:rsidRPr="00615042" w:rsidRDefault="007B7DF7" w:rsidP="00EF3357">
            <w:pPr>
              <w:keepNext/>
              <w:keepLines/>
              <w:spacing w:after="0"/>
              <w:jc w:val="center"/>
              <w:rPr>
                <w:ins w:id="130" w:author="Krishna Tirumalai" w:date="2023-11-07T22:32:00Z"/>
                <w:rFonts w:ascii="Arial" w:hAnsi="Arial"/>
                <w:sz w:val="18"/>
                <w:highlight w:val="yellow"/>
                <w:rPrChange w:id="131" w:author="Krishna Tirumalai" w:date="2023-11-07T22:40:00Z">
                  <w:rPr>
                    <w:ins w:id="132" w:author="Krishna Tirumalai" w:date="2023-11-07T22:32:00Z"/>
                    <w:rFonts w:ascii="Arial" w:hAnsi="Arial"/>
                    <w:sz w:val="18"/>
                  </w:rPr>
                </w:rPrChange>
              </w:rPr>
            </w:pPr>
            <w:ins w:id="133" w:author="Krishna Tirumalai" w:date="2023-11-07T22:32:00Z">
              <w:r w:rsidRPr="00615042">
                <w:rPr>
                  <w:rFonts w:ascii="Arial" w:hAnsi="Arial"/>
                  <w:sz w:val="18"/>
                  <w:highlight w:val="yellow"/>
                  <w:rPrChange w:id="134" w:author="Krishna Tirumalai" w:date="2023-11-07T22:40:00Z">
                    <w:rPr>
                      <w:rFonts w:ascii="Arial" w:hAnsi="Arial"/>
                      <w:sz w:val="18"/>
                    </w:rPr>
                  </w:rPrChange>
                </w:rPr>
                <w:t>13</w:t>
              </w:r>
            </w:ins>
          </w:p>
        </w:tc>
      </w:tr>
      <w:tr w:rsidR="007B7DF7" w:rsidRPr="00615042" w14:paraId="037894FB" w14:textId="77777777" w:rsidTr="00EF3357">
        <w:trPr>
          <w:ins w:id="135"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704" w14:textId="77777777" w:rsidR="007B7DF7" w:rsidRPr="00615042" w:rsidRDefault="007B7DF7" w:rsidP="00EF3357">
            <w:pPr>
              <w:keepNext/>
              <w:keepLines/>
              <w:spacing w:after="0"/>
              <w:rPr>
                <w:ins w:id="136" w:author="Krishna Tirumalai" w:date="2023-11-07T22:32:00Z"/>
                <w:rFonts w:ascii="Arial" w:hAnsi="Arial"/>
                <w:sz w:val="18"/>
                <w:highlight w:val="yellow"/>
                <w:lang w:val="en-US"/>
                <w:rPrChange w:id="137" w:author="Krishna Tirumalai" w:date="2023-11-07T22:40:00Z">
                  <w:rPr>
                    <w:ins w:id="138" w:author="Krishna Tirumalai" w:date="2023-11-07T22:32:00Z"/>
                    <w:rFonts w:ascii="Arial" w:hAnsi="Arial"/>
                    <w:sz w:val="18"/>
                    <w:lang w:val="en-US"/>
                  </w:rPr>
                </w:rPrChange>
              </w:rPr>
            </w:pPr>
            <w:ins w:id="139" w:author="Krishna Tirumalai" w:date="2023-11-07T22:32:00Z">
              <w:r w:rsidRPr="00615042">
                <w:rPr>
                  <w:rFonts w:ascii="Arial" w:hAnsi="Arial"/>
                  <w:sz w:val="18"/>
                  <w:highlight w:val="yellow"/>
                  <w:lang w:val="en-US"/>
                  <w:rPrChange w:id="140" w:author="Krishna Tirumalai" w:date="2023-11-07T22:40:00Z">
                    <w:rPr>
                      <w:rFonts w:ascii="Arial" w:hAnsi="Arial"/>
                      <w:sz w:val="18"/>
                      <w:lang w:val="en-US"/>
                    </w:rPr>
                  </w:rPrChange>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23C572" w14:textId="77777777" w:rsidR="007B7DF7" w:rsidRPr="00615042" w:rsidRDefault="007B7DF7" w:rsidP="00EF3357">
            <w:pPr>
              <w:keepNext/>
              <w:keepLines/>
              <w:spacing w:after="0"/>
              <w:jc w:val="center"/>
              <w:rPr>
                <w:ins w:id="141" w:author="Krishna Tirumalai" w:date="2023-11-07T22:32:00Z"/>
                <w:rFonts w:ascii="Arial" w:hAnsi="Arial"/>
                <w:sz w:val="18"/>
                <w:highlight w:val="yellow"/>
                <w:rPrChange w:id="142" w:author="Krishna Tirumalai" w:date="2023-11-07T22:40:00Z">
                  <w:rPr>
                    <w:ins w:id="143"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5A7CF5" w14:textId="77777777" w:rsidR="007B7DF7" w:rsidRPr="00615042" w:rsidRDefault="007B7DF7" w:rsidP="00EF3357">
            <w:pPr>
              <w:keepNext/>
              <w:keepLines/>
              <w:spacing w:after="0"/>
              <w:jc w:val="center"/>
              <w:rPr>
                <w:ins w:id="144" w:author="Krishna Tirumalai" w:date="2023-11-07T22:32:00Z"/>
                <w:rFonts w:ascii="Arial" w:hAnsi="Arial"/>
                <w:sz w:val="18"/>
                <w:highlight w:val="yellow"/>
                <w:lang w:eastAsia="zh-CN"/>
                <w:rPrChange w:id="145" w:author="Krishna Tirumalai" w:date="2023-11-07T22:40:00Z">
                  <w:rPr>
                    <w:ins w:id="146" w:author="Krishna Tirumalai" w:date="2023-11-07T22:32:00Z"/>
                    <w:rFonts w:ascii="Arial" w:hAnsi="Arial"/>
                    <w:sz w:val="18"/>
                    <w:lang w:eastAsia="zh-CN"/>
                  </w:rPr>
                </w:rPrChange>
              </w:rPr>
            </w:pPr>
            <w:ins w:id="147" w:author="Krishna Tirumalai" w:date="2023-11-07T22:32:00Z">
              <w:r w:rsidRPr="00615042">
                <w:rPr>
                  <w:rFonts w:ascii="Arial" w:hAnsi="Arial"/>
                  <w:sz w:val="18"/>
                  <w:highlight w:val="yellow"/>
                  <w:lang w:eastAsia="zh-CN"/>
                  <w:rPrChange w:id="148" w:author="Krishna Tirumalai" w:date="2023-11-07T22:40:00Z">
                    <w:rPr>
                      <w:rFonts w:ascii="Arial" w:hAnsi="Arial"/>
                      <w:sz w:val="18"/>
                      <w:lang w:eastAsia="zh-CN"/>
                    </w:rPr>
                  </w:rPrChange>
                </w:rPr>
                <w:t>4</w:t>
              </w:r>
            </w:ins>
          </w:p>
        </w:tc>
      </w:tr>
      <w:tr w:rsidR="007B7DF7" w:rsidRPr="00615042" w14:paraId="0BEEED4D" w14:textId="77777777" w:rsidTr="00EF3357">
        <w:trPr>
          <w:ins w:id="149"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09B8" w14:textId="77777777" w:rsidR="007B7DF7" w:rsidRPr="00615042" w:rsidRDefault="007B7DF7" w:rsidP="00EF3357">
            <w:pPr>
              <w:keepNext/>
              <w:keepLines/>
              <w:spacing w:after="0"/>
              <w:rPr>
                <w:ins w:id="150" w:author="Krishna Tirumalai" w:date="2023-11-07T22:32:00Z"/>
                <w:rFonts w:ascii="Arial" w:hAnsi="Arial"/>
                <w:sz w:val="18"/>
                <w:highlight w:val="yellow"/>
                <w:lang w:val="en-US" w:eastAsia="zh-CN"/>
                <w:rPrChange w:id="151" w:author="Krishna Tirumalai" w:date="2023-11-07T22:40:00Z">
                  <w:rPr>
                    <w:ins w:id="152" w:author="Krishna Tirumalai" w:date="2023-11-07T22:32:00Z"/>
                    <w:rFonts w:ascii="Arial" w:hAnsi="Arial"/>
                    <w:sz w:val="18"/>
                    <w:lang w:val="en-US" w:eastAsia="zh-CN"/>
                  </w:rPr>
                </w:rPrChange>
              </w:rPr>
            </w:pPr>
            <w:ins w:id="153" w:author="Krishna Tirumalai" w:date="2023-11-07T22:32:00Z">
              <w:r w:rsidRPr="00615042">
                <w:rPr>
                  <w:rFonts w:ascii="Arial" w:hAnsi="Arial"/>
                  <w:sz w:val="18"/>
                  <w:highlight w:val="yellow"/>
                  <w:lang w:val="en-US" w:eastAsia="zh-CN"/>
                  <w:rPrChange w:id="154" w:author="Krishna Tirumalai" w:date="2023-11-07T22:40:00Z">
                    <w:rPr>
                      <w:rFonts w:ascii="Arial" w:hAnsi="Arial"/>
                      <w:sz w:val="18"/>
                      <w:lang w:val="en-US" w:eastAsia="zh-CN"/>
                    </w:rPr>
                  </w:rPrChange>
                </w:rPr>
                <w:t>Full DL slots (Note 1,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9BBF3" w14:textId="77777777" w:rsidR="007B7DF7" w:rsidRPr="00615042" w:rsidRDefault="007B7DF7" w:rsidP="00EF3357">
            <w:pPr>
              <w:keepNext/>
              <w:keepLines/>
              <w:spacing w:after="0"/>
              <w:jc w:val="center"/>
              <w:rPr>
                <w:ins w:id="155" w:author="Krishna Tirumalai" w:date="2023-11-07T22:32:00Z"/>
                <w:rFonts w:ascii="Arial" w:hAnsi="Arial"/>
                <w:sz w:val="18"/>
                <w:highlight w:val="yellow"/>
                <w:rPrChange w:id="156" w:author="Krishna Tirumalai" w:date="2023-11-07T22:40:00Z">
                  <w:rPr>
                    <w:ins w:id="157"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CC2688" w14:textId="77777777" w:rsidR="007B7DF7" w:rsidRPr="00615042" w:rsidRDefault="007B7DF7" w:rsidP="00EF3357">
            <w:pPr>
              <w:keepNext/>
              <w:keepLines/>
              <w:spacing w:after="0"/>
              <w:jc w:val="center"/>
              <w:rPr>
                <w:ins w:id="158" w:author="Krishna Tirumalai" w:date="2023-11-07T22:32:00Z"/>
                <w:rFonts w:ascii="Arial" w:hAnsi="Arial"/>
                <w:sz w:val="18"/>
                <w:highlight w:val="yellow"/>
                <w:lang w:eastAsia="zh-CN"/>
                <w:rPrChange w:id="159" w:author="Krishna Tirumalai" w:date="2023-11-07T22:40:00Z">
                  <w:rPr>
                    <w:ins w:id="160" w:author="Krishna Tirumalai" w:date="2023-11-07T22:32:00Z"/>
                    <w:rFonts w:ascii="Arial" w:hAnsi="Arial"/>
                    <w:sz w:val="18"/>
                    <w:lang w:eastAsia="zh-CN"/>
                  </w:rPr>
                </w:rPrChange>
              </w:rPr>
            </w:pPr>
            <w:ins w:id="161" w:author="Krishna Tirumalai" w:date="2023-11-07T22:32:00Z">
              <w:r w:rsidRPr="00615042">
                <w:rPr>
                  <w:rFonts w:ascii="Arial" w:hAnsi="Arial"/>
                  <w:sz w:val="18"/>
                  <w:highlight w:val="yellow"/>
                  <w:lang w:eastAsia="zh-CN"/>
                  <w:rPrChange w:id="162" w:author="Krishna Tirumalai" w:date="2023-11-07T22:40:00Z">
                    <w:rPr>
                      <w:rFonts w:ascii="Arial" w:hAnsi="Arial"/>
                      <w:sz w:val="18"/>
                      <w:lang w:eastAsia="zh-CN"/>
                    </w:rPr>
                  </w:rPrChange>
                </w:rPr>
                <w:t xml:space="preserve">For slots </w:t>
              </w:r>
              <w:proofErr w:type="spellStart"/>
              <w:r w:rsidRPr="00615042">
                <w:rPr>
                  <w:rFonts w:ascii="Arial" w:hAnsi="Arial"/>
                  <w:sz w:val="18"/>
                  <w:highlight w:val="yellow"/>
                  <w:lang w:eastAsia="zh-CN"/>
                  <w:rPrChange w:id="163"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64" w:author="Krishna Tirumalai" w:date="2023-11-07T22:40:00Z">
                    <w:rPr>
                      <w:rFonts w:ascii="Arial" w:hAnsi="Arial"/>
                      <w:sz w:val="18"/>
                      <w:lang w:eastAsia="zh-CN"/>
                    </w:rPr>
                  </w:rPrChange>
                </w:rPr>
                <w:t xml:space="preserve">, if </w:t>
              </w:r>
              <w:proofErr w:type="gramStart"/>
              <w:r w:rsidRPr="00615042">
                <w:rPr>
                  <w:rFonts w:ascii="Arial" w:hAnsi="Arial"/>
                  <w:sz w:val="18"/>
                  <w:highlight w:val="yellow"/>
                  <w:lang w:eastAsia="zh-CN"/>
                  <w:rPrChange w:id="165" w:author="Krishna Tirumalai" w:date="2023-11-07T22:40:00Z">
                    <w:rPr>
                      <w:rFonts w:ascii="Arial" w:hAnsi="Arial"/>
                      <w:sz w:val="18"/>
                      <w:lang w:eastAsia="zh-CN"/>
                    </w:rPr>
                  </w:rPrChange>
                </w:rPr>
                <w:t>mod(</w:t>
              </w:r>
              <w:proofErr w:type="spellStart"/>
              <w:proofErr w:type="gramEnd"/>
              <w:r w:rsidRPr="00615042">
                <w:rPr>
                  <w:rFonts w:ascii="Arial" w:hAnsi="Arial"/>
                  <w:sz w:val="18"/>
                  <w:highlight w:val="yellow"/>
                  <w:lang w:eastAsia="zh-CN"/>
                  <w:rPrChange w:id="166"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67" w:author="Krishna Tirumalai" w:date="2023-11-07T22:40:00Z">
                    <w:rPr>
                      <w:rFonts w:ascii="Arial" w:hAnsi="Arial"/>
                      <w:sz w:val="18"/>
                      <w:lang w:eastAsia="zh-CN"/>
                    </w:rPr>
                  </w:rPrChange>
                </w:rPr>
                <w:t>, 5) = {0,1,2}</w:t>
              </w:r>
            </w:ins>
          </w:p>
        </w:tc>
      </w:tr>
      <w:tr w:rsidR="007B7DF7" w:rsidRPr="00615042" w14:paraId="3A2D25C9" w14:textId="77777777" w:rsidTr="00EF3357">
        <w:trPr>
          <w:ins w:id="168"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57CC" w14:textId="77777777" w:rsidR="007B7DF7" w:rsidRPr="00615042" w:rsidRDefault="007B7DF7" w:rsidP="00EF3357">
            <w:pPr>
              <w:keepNext/>
              <w:keepLines/>
              <w:spacing w:after="0"/>
              <w:rPr>
                <w:ins w:id="169" w:author="Krishna Tirumalai" w:date="2023-11-07T22:32:00Z"/>
                <w:rFonts w:ascii="Arial" w:hAnsi="Arial"/>
                <w:sz w:val="18"/>
                <w:highlight w:val="yellow"/>
                <w:lang w:val="en-US"/>
                <w:rPrChange w:id="170" w:author="Krishna Tirumalai" w:date="2023-11-07T22:40:00Z">
                  <w:rPr>
                    <w:ins w:id="171" w:author="Krishna Tirumalai" w:date="2023-11-07T22:32:00Z"/>
                    <w:rFonts w:ascii="Arial" w:hAnsi="Arial"/>
                    <w:sz w:val="18"/>
                    <w:lang w:val="en-US"/>
                  </w:rPr>
                </w:rPrChange>
              </w:rPr>
            </w:pPr>
            <w:ins w:id="172" w:author="Krishna Tirumalai" w:date="2023-11-07T22:32:00Z">
              <w:r w:rsidRPr="00615042">
                <w:rPr>
                  <w:rFonts w:ascii="Arial" w:hAnsi="Arial"/>
                  <w:sz w:val="18"/>
                  <w:highlight w:val="yellow"/>
                  <w:lang w:val="en-US"/>
                  <w:rPrChange w:id="173" w:author="Krishna Tirumalai" w:date="2023-11-07T22:40:00Z">
                    <w:rPr>
                      <w:rFonts w:ascii="Arial" w:hAnsi="Arial"/>
                      <w:sz w:val="18"/>
                      <w:lang w:val="en-US"/>
                    </w:rPr>
                  </w:rPrChange>
                </w:rPr>
                <w:t>K1 value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F0920" w14:textId="77777777" w:rsidR="007B7DF7" w:rsidRPr="00615042" w:rsidRDefault="007B7DF7" w:rsidP="00EF3357">
            <w:pPr>
              <w:keepNext/>
              <w:keepLines/>
              <w:spacing w:after="0"/>
              <w:jc w:val="center"/>
              <w:rPr>
                <w:ins w:id="174" w:author="Krishna Tirumalai" w:date="2023-11-07T22:32:00Z"/>
                <w:rFonts w:ascii="Arial" w:hAnsi="Arial"/>
                <w:sz w:val="18"/>
                <w:highlight w:val="yellow"/>
                <w:rPrChange w:id="175" w:author="Krishna Tirumalai" w:date="2023-11-07T22:40:00Z">
                  <w:rPr>
                    <w:ins w:id="176"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5CDC634" w14:textId="77777777" w:rsidR="007B7DF7" w:rsidRPr="00615042" w:rsidRDefault="007B7DF7" w:rsidP="00EF3357">
            <w:pPr>
              <w:keepNext/>
              <w:keepLines/>
              <w:spacing w:after="0"/>
              <w:jc w:val="center"/>
              <w:rPr>
                <w:ins w:id="177" w:author="Krishna Tirumalai" w:date="2023-11-07T22:32:00Z"/>
                <w:rFonts w:ascii="Arial" w:hAnsi="Arial"/>
                <w:sz w:val="18"/>
                <w:highlight w:val="yellow"/>
                <w:rPrChange w:id="178" w:author="Krishna Tirumalai" w:date="2023-11-07T22:40:00Z">
                  <w:rPr>
                    <w:ins w:id="179" w:author="Krishna Tirumalai" w:date="2023-11-07T22:32:00Z"/>
                    <w:rFonts w:ascii="Arial" w:hAnsi="Arial"/>
                    <w:sz w:val="18"/>
                  </w:rPr>
                </w:rPrChange>
              </w:rPr>
            </w:pPr>
            <w:ins w:id="180" w:author="Krishna Tirumalai" w:date="2023-11-07T22:32:00Z">
              <w:r w:rsidRPr="00615042">
                <w:rPr>
                  <w:rFonts w:ascii="Arial" w:hAnsi="Arial"/>
                  <w:sz w:val="18"/>
                  <w:highlight w:val="yellow"/>
                  <w:rPrChange w:id="181" w:author="Krishna Tirumalai" w:date="2023-11-07T22:40:00Z">
                    <w:rPr>
                      <w:rFonts w:ascii="Arial" w:hAnsi="Arial"/>
                      <w:sz w:val="18"/>
                    </w:rPr>
                  </w:rPrChange>
                </w:rPr>
                <w:t xml:space="preserve">4 if </w:t>
              </w:r>
              <w:proofErr w:type="gramStart"/>
              <w:r w:rsidRPr="00615042">
                <w:rPr>
                  <w:rFonts w:ascii="Arial" w:hAnsi="Arial"/>
                  <w:sz w:val="18"/>
                  <w:highlight w:val="yellow"/>
                  <w:rPrChange w:id="182"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183" w:author="Krishna Tirumalai" w:date="2023-11-07T22:40:00Z">
                    <w:rPr>
                      <w:rFonts w:ascii="Arial" w:hAnsi="Arial"/>
                      <w:sz w:val="18"/>
                    </w:rPr>
                  </w:rPrChange>
                </w:rPr>
                <w:t>i</w:t>
              </w:r>
              <w:proofErr w:type="spellEnd"/>
              <w:r w:rsidRPr="00615042">
                <w:rPr>
                  <w:rFonts w:ascii="Arial" w:hAnsi="Arial"/>
                  <w:sz w:val="18"/>
                  <w:highlight w:val="yellow"/>
                  <w:rPrChange w:id="184" w:author="Krishna Tirumalai" w:date="2023-11-07T22:40:00Z">
                    <w:rPr>
                      <w:rFonts w:ascii="Arial" w:hAnsi="Arial"/>
                      <w:sz w:val="18"/>
                    </w:rPr>
                  </w:rPrChange>
                </w:rPr>
                <w:t>, 5) = 0</w:t>
              </w:r>
            </w:ins>
          </w:p>
          <w:p w14:paraId="12396780" w14:textId="77777777" w:rsidR="007B7DF7" w:rsidRPr="00615042" w:rsidRDefault="007B7DF7" w:rsidP="00EF3357">
            <w:pPr>
              <w:keepNext/>
              <w:keepLines/>
              <w:spacing w:after="0"/>
              <w:jc w:val="center"/>
              <w:rPr>
                <w:ins w:id="185" w:author="Krishna Tirumalai" w:date="2023-11-07T22:32:00Z"/>
                <w:rFonts w:ascii="Arial" w:hAnsi="Arial"/>
                <w:sz w:val="18"/>
                <w:highlight w:val="yellow"/>
                <w:rPrChange w:id="186" w:author="Krishna Tirumalai" w:date="2023-11-07T22:40:00Z">
                  <w:rPr>
                    <w:ins w:id="187" w:author="Krishna Tirumalai" w:date="2023-11-07T22:32:00Z"/>
                    <w:rFonts w:ascii="Arial" w:hAnsi="Arial"/>
                    <w:sz w:val="18"/>
                  </w:rPr>
                </w:rPrChange>
              </w:rPr>
            </w:pPr>
            <w:ins w:id="188" w:author="Krishna Tirumalai" w:date="2023-11-07T22:32:00Z">
              <w:r w:rsidRPr="00615042">
                <w:rPr>
                  <w:rFonts w:ascii="Arial" w:hAnsi="Arial"/>
                  <w:sz w:val="18"/>
                  <w:highlight w:val="yellow"/>
                  <w:rPrChange w:id="189" w:author="Krishna Tirumalai" w:date="2023-11-07T22:40:00Z">
                    <w:rPr>
                      <w:rFonts w:ascii="Arial" w:hAnsi="Arial"/>
                      <w:sz w:val="18"/>
                    </w:rPr>
                  </w:rPrChange>
                </w:rPr>
                <w:t xml:space="preserve">3 if </w:t>
              </w:r>
              <w:proofErr w:type="gramStart"/>
              <w:r w:rsidRPr="00615042">
                <w:rPr>
                  <w:rFonts w:ascii="Arial" w:hAnsi="Arial"/>
                  <w:sz w:val="18"/>
                  <w:highlight w:val="yellow"/>
                  <w:rPrChange w:id="190"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191" w:author="Krishna Tirumalai" w:date="2023-11-07T22:40:00Z">
                    <w:rPr>
                      <w:rFonts w:ascii="Arial" w:hAnsi="Arial"/>
                      <w:sz w:val="18"/>
                    </w:rPr>
                  </w:rPrChange>
                </w:rPr>
                <w:t>i</w:t>
              </w:r>
              <w:proofErr w:type="spellEnd"/>
              <w:r w:rsidRPr="00615042">
                <w:rPr>
                  <w:rFonts w:ascii="Arial" w:hAnsi="Arial"/>
                  <w:sz w:val="18"/>
                  <w:highlight w:val="yellow"/>
                  <w:rPrChange w:id="192" w:author="Krishna Tirumalai" w:date="2023-11-07T22:40:00Z">
                    <w:rPr>
                      <w:rFonts w:ascii="Arial" w:hAnsi="Arial"/>
                      <w:sz w:val="18"/>
                    </w:rPr>
                  </w:rPrChange>
                </w:rPr>
                <w:t>, 5) = 1</w:t>
              </w:r>
            </w:ins>
          </w:p>
          <w:p w14:paraId="3F444C3A" w14:textId="77777777" w:rsidR="007B7DF7" w:rsidRPr="00615042" w:rsidRDefault="007B7DF7" w:rsidP="00EF3357">
            <w:pPr>
              <w:keepNext/>
              <w:keepLines/>
              <w:spacing w:after="0"/>
              <w:jc w:val="center"/>
              <w:rPr>
                <w:ins w:id="193" w:author="Krishna Tirumalai" w:date="2023-11-07T22:32:00Z"/>
                <w:rFonts w:ascii="Arial" w:hAnsi="Arial"/>
                <w:sz w:val="18"/>
                <w:highlight w:val="yellow"/>
                <w:rPrChange w:id="194" w:author="Krishna Tirumalai" w:date="2023-11-07T22:40:00Z">
                  <w:rPr>
                    <w:ins w:id="195" w:author="Krishna Tirumalai" w:date="2023-11-07T22:32:00Z"/>
                    <w:rFonts w:ascii="Arial" w:hAnsi="Arial"/>
                    <w:sz w:val="18"/>
                  </w:rPr>
                </w:rPrChange>
              </w:rPr>
            </w:pPr>
            <w:ins w:id="196" w:author="Krishna Tirumalai" w:date="2023-11-07T22:32:00Z">
              <w:r w:rsidRPr="00615042">
                <w:rPr>
                  <w:rFonts w:ascii="Arial" w:hAnsi="Arial"/>
                  <w:sz w:val="18"/>
                  <w:highlight w:val="yellow"/>
                  <w:rPrChange w:id="197" w:author="Krishna Tirumalai" w:date="2023-11-07T22:40:00Z">
                    <w:rPr>
                      <w:rFonts w:ascii="Arial" w:hAnsi="Arial"/>
                      <w:sz w:val="18"/>
                    </w:rPr>
                  </w:rPrChange>
                </w:rPr>
                <w:t xml:space="preserve">2 if </w:t>
              </w:r>
              <w:proofErr w:type="gramStart"/>
              <w:r w:rsidRPr="00615042">
                <w:rPr>
                  <w:rFonts w:ascii="Arial" w:hAnsi="Arial"/>
                  <w:sz w:val="18"/>
                  <w:highlight w:val="yellow"/>
                  <w:rPrChange w:id="198"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199" w:author="Krishna Tirumalai" w:date="2023-11-07T22:40:00Z">
                    <w:rPr>
                      <w:rFonts w:ascii="Arial" w:hAnsi="Arial"/>
                      <w:sz w:val="18"/>
                    </w:rPr>
                  </w:rPrChange>
                </w:rPr>
                <w:t>i</w:t>
              </w:r>
              <w:proofErr w:type="spellEnd"/>
              <w:r w:rsidRPr="00615042">
                <w:rPr>
                  <w:rFonts w:ascii="Arial" w:hAnsi="Arial"/>
                  <w:sz w:val="18"/>
                  <w:highlight w:val="yellow"/>
                  <w:rPrChange w:id="200" w:author="Krishna Tirumalai" w:date="2023-11-07T22:40:00Z">
                    <w:rPr>
                      <w:rFonts w:ascii="Arial" w:hAnsi="Arial"/>
                      <w:sz w:val="18"/>
                    </w:rPr>
                  </w:rPrChange>
                </w:rPr>
                <w:t>, 5) = 2</w:t>
              </w:r>
            </w:ins>
          </w:p>
        </w:tc>
      </w:tr>
      <w:tr w:rsidR="007B7DF7" w:rsidRPr="00C25669" w14:paraId="0C075343" w14:textId="77777777" w:rsidTr="00EF3357">
        <w:trPr>
          <w:ins w:id="201" w:author="Krishna Tirumalai" w:date="2023-11-07T22:32: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0F6C41" w14:textId="77777777" w:rsidR="007B7DF7" w:rsidRPr="00615042" w:rsidRDefault="007B7DF7" w:rsidP="00EF3357">
            <w:pPr>
              <w:pStyle w:val="TAN"/>
              <w:rPr>
                <w:ins w:id="202" w:author="Krishna Tirumalai" w:date="2023-11-07T22:32:00Z"/>
                <w:highlight w:val="yellow"/>
                <w:rPrChange w:id="203" w:author="Krishna Tirumalai" w:date="2023-11-07T22:40:00Z">
                  <w:rPr>
                    <w:ins w:id="204" w:author="Krishna Tirumalai" w:date="2023-11-07T22:32:00Z"/>
                  </w:rPr>
                </w:rPrChange>
              </w:rPr>
            </w:pPr>
            <w:ins w:id="205" w:author="Krishna Tirumalai" w:date="2023-11-07T22:32:00Z">
              <w:r w:rsidRPr="00615042">
                <w:rPr>
                  <w:highlight w:val="yellow"/>
                  <w:rPrChange w:id="206" w:author="Krishna Tirumalai" w:date="2023-11-07T22:40:00Z">
                    <w:rPr/>
                  </w:rPrChange>
                </w:rPr>
                <w:t>Note 1:</w:t>
              </w:r>
              <w:r w:rsidRPr="00615042">
                <w:rPr>
                  <w:highlight w:val="yellow"/>
                  <w:rPrChange w:id="207" w:author="Krishna Tirumalai" w:date="2023-11-07T22:40:00Z">
                    <w:rPr/>
                  </w:rPrChange>
                </w:rPr>
                <w:tab/>
                <w:t>PDSCH is scheduled only on full DL slots.</w:t>
              </w:r>
            </w:ins>
          </w:p>
          <w:p w14:paraId="77B8EA74" w14:textId="77777777" w:rsidR="007B7DF7" w:rsidRDefault="007B7DF7" w:rsidP="00EF3357">
            <w:pPr>
              <w:pStyle w:val="TAN"/>
              <w:rPr>
                <w:ins w:id="208" w:author="Krishna Tirumalai" w:date="2023-11-07T22:32:00Z"/>
              </w:rPr>
            </w:pPr>
            <w:ins w:id="209" w:author="Krishna Tirumalai" w:date="2023-11-07T22:32:00Z">
              <w:r w:rsidRPr="00615042">
                <w:rPr>
                  <w:highlight w:val="yellow"/>
                  <w:rPrChange w:id="210" w:author="Krishna Tirumalai" w:date="2023-11-07T22:40:00Z">
                    <w:rPr/>
                  </w:rPrChange>
                </w:rPr>
                <w:t>Note 2:</w:t>
              </w:r>
              <w:r w:rsidRPr="00615042">
                <w:rPr>
                  <w:highlight w:val="yellow"/>
                  <w:rPrChange w:id="211" w:author="Krishna Tirumalai" w:date="2023-11-07T22:40:00Z">
                    <w:rPr/>
                  </w:rPrChange>
                </w:rPr>
                <w:tab/>
              </w:r>
              <w:proofErr w:type="spellStart"/>
              <w:r w:rsidRPr="00615042">
                <w:rPr>
                  <w:highlight w:val="yellow"/>
                  <w:rPrChange w:id="212" w:author="Krishna Tirumalai" w:date="2023-11-07T22:40:00Z">
                    <w:rPr/>
                  </w:rPrChange>
                </w:rPr>
                <w:t>i</w:t>
              </w:r>
              <w:proofErr w:type="spellEnd"/>
              <w:r w:rsidRPr="00615042">
                <w:rPr>
                  <w:highlight w:val="yellow"/>
                  <w:rPrChange w:id="213" w:author="Krishna Tirumalai" w:date="2023-11-07T22:40:00Z">
                    <w:rPr/>
                  </w:rPrChange>
                </w:rPr>
                <w:t xml:space="preserve"> is the slot index per frame; </w:t>
              </w:r>
              <w:proofErr w:type="spellStart"/>
              <w:r w:rsidRPr="00615042">
                <w:rPr>
                  <w:highlight w:val="yellow"/>
                  <w:rPrChange w:id="214" w:author="Krishna Tirumalai" w:date="2023-11-07T22:40:00Z">
                    <w:rPr/>
                  </w:rPrChange>
                </w:rPr>
                <w:t>i</w:t>
              </w:r>
              <w:proofErr w:type="spellEnd"/>
              <w:r w:rsidRPr="00615042">
                <w:rPr>
                  <w:highlight w:val="yellow"/>
                  <w:rPrChange w:id="215" w:author="Krishna Tirumalai" w:date="2023-11-07T22:40:00Z">
                    <w:rPr/>
                  </w:rPrChange>
                </w:rPr>
                <w:t xml:space="preserve"> = {1, 2, …, 19}.</w:t>
              </w:r>
            </w:ins>
          </w:p>
        </w:tc>
      </w:tr>
    </w:tbl>
    <w:p w14:paraId="1011F334" w14:textId="77777777" w:rsidR="007B7DF7" w:rsidRPr="00C25669" w:rsidRDefault="007B7DF7" w:rsidP="007B7DF7">
      <w:pPr>
        <w:rPr>
          <w:ins w:id="216" w:author="Krishna Tirumalai" w:date="2023-11-07T22:32:00Z"/>
          <w:rFonts w:eastAsia="SimSun"/>
        </w:rPr>
      </w:pPr>
    </w:p>
    <w:p w14:paraId="7ECC6082" w14:textId="73A7E2EA" w:rsidR="008B5F65" w:rsidRPr="00774B3D" w:rsidRDefault="008B5F65" w:rsidP="008B5F65">
      <w:pPr>
        <w:pStyle w:val="H6"/>
        <w:rPr>
          <w:ins w:id="217" w:author="Krishna Tirumalai" w:date="2023-11-03T23:52:00Z"/>
          <w:rFonts w:eastAsia="SimSun"/>
        </w:rPr>
      </w:pPr>
      <w:ins w:id="218" w:author="Krishna Tirumalai" w:date="2023-11-03T23:52:00Z">
        <w:r w:rsidRPr="00774B3D">
          <w:rPr>
            <w:rFonts w:eastAsia="SimSun"/>
          </w:rPr>
          <w:lastRenderedPageBreak/>
          <w:t>5.5.</w:t>
        </w:r>
        <w:r>
          <w:rPr>
            <w:rFonts w:eastAsia="SimSun"/>
          </w:rPr>
          <w:t>3</w:t>
        </w:r>
        <w:r w:rsidRPr="00774B3D">
          <w:rPr>
            <w:rFonts w:eastAsia="SimSun"/>
          </w:rPr>
          <w:t>.3.1</w:t>
        </w:r>
        <w:r w:rsidRPr="00774B3D">
          <w:rPr>
            <w:rFonts w:eastAsia="SimSun"/>
          </w:rPr>
          <w:tab/>
          <w:t>Procedure for test parameter selection</w:t>
        </w:r>
      </w:ins>
    </w:p>
    <w:p w14:paraId="6357B77D" w14:textId="5A6722CC" w:rsidR="0058311A" w:rsidRPr="00537670" w:rsidRDefault="00537670" w:rsidP="008B5F65">
      <w:pPr>
        <w:pStyle w:val="H6"/>
        <w:rPr>
          <w:ins w:id="219" w:author="Krishna Tirumalai" w:date="2023-11-03T23:53:00Z"/>
          <w:rFonts w:ascii="Times New Roman" w:hAnsi="Times New Roman"/>
          <w:rPrChange w:id="220" w:author="Krishna Tirumalai" w:date="2023-11-07T22:39:00Z">
            <w:rPr>
              <w:ins w:id="221" w:author="Krishna Tirumalai" w:date="2023-11-03T23:53:00Z"/>
            </w:rPr>
          </w:rPrChange>
        </w:rPr>
      </w:pPr>
      <w:ins w:id="222" w:author="Krishna Tirumalai" w:date="2023-11-07T22:34:00Z">
        <w:r w:rsidRPr="00615042">
          <w:rPr>
            <w:rFonts w:ascii="Times New Roman" w:hAnsi="Times New Roman"/>
            <w:highlight w:val="yellow"/>
            <w:rPrChange w:id="223" w:author="Krishna Tirumalai" w:date="2023-11-07T22:40:00Z">
              <w:rPr/>
            </w:rPrChange>
          </w:rPr>
          <w:t xml:space="preserve">Same as in Clause </w:t>
        </w:r>
      </w:ins>
      <w:ins w:id="224" w:author="Krishna Tirumalai" w:date="2023-11-07T22:36:00Z">
        <w:r w:rsidRPr="00615042">
          <w:rPr>
            <w:rFonts w:ascii="Times New Roman" w:hAnsi="Times New Roman"/>
            <w:highlight w:val="yellow"/>
            <w:rPrChange w:id="225" w:author="Krishna Tirumalai" w:date="2023-11-07T22:40:00Z">
              <w:rPr/>
            </w:rPrChange>
          </w:rPr>
          <w:t>5.5.1.3.1.</w:t>
        </w:r>
      </w:ins>
    </w:p>
    <w:p w14:paraId="1C060FAC" w14:textId="7A1DC692" w:rsidR="008B5F65" w:rsidRPr="00774B3D" w:rsidRDefault="008B5F65" w:rsidP="008B5F65">
      <w:pPr>
        <w:pStyle w:val="H6"/>
        <w:rPr>
          <w:ins w:id="226" w:author="Krishna Tirumalai" w:date="2023-11-03T23:52:00Z"/>
        </w:rPr>
      </w:pPr>
      <w:ins w:id="227" w:author="Krishna Tirumalai" w:date="2023-11-03T23:52:00Z">
        <w:r w:rsidRPr="00774B3D">
          <w:t>5.5.</w:t>
        </w:r>
        <w:r>
          <w:t>3</w:t>
        </w:r>
        <w:r w:rsidRPr="00774B3D">
          <w:t>.4</w:t>
        </w:r>
        <w:r w:rsidRPr="00774B3D">
          <w:tab/>
          <w:t>Test description</w:t>
        </w:r>
      </w:ins>
    </w:p>
    <w:p w14:paraId="2F93F295" w14:textId="37271858" w:rsidR="008B5F65" w:rsidRPr="00774B3D" w:rsidRDefault="008B5F65" w:rsidP="008B5F65">
      <w:pPr>
        <w:pStyle w:val="H6"/>
        <w:rPr>
          <w:ins w:id="228" w:author="Krishna Tirumalai" w:date="2023-11-03T23:52:00Z"/>
        </w:rPr>
      </w:pPr>
      <w:ins w:id="229" w:author="Krishna Tirumalai" w:date="2023-11-03T23:52:00Z">
        <w:r w:rsidRPr="00774B3D">
          <w:t>5.5.</w:t>
        </w:r>
        <w:r>
          <w:t>3</w:t>
        </w:r>
        <w:r w:rsidRPr="00774B3D">
          <w:t>.4.1</w:t>
        </w:r>
        <w:r w:rsidRPr="00774B3D">
          <w:tab/>
          <w:t>Initial conditions</w:t>
        </w:r>
      </w:ins>
    </w:p>
    <w:p w14:paraId="379462D3" w14:textId="3D6AD549" w:rsidR="0058311A" w:rsidRPr="00537670" w:rsidRDefault="00537670" w:rsidP="008B5F65">
      <w:pPr>
        <w:pStyle w:val="H6"/>
        <w:rPr>
          <w:ins w:id="230" w:author="Krishna Tirumalai" w:date="2023-11-03T23:53:00Z"/>
          <w:rFonts w:ascii="Times New Roman" w:hAnsi="Times New Roman"/>
          <w:rPrChange w:id="231" w:author="Krishna Tirumalai" w:date="2023-11-07T22:39:00Z">
            <w:rPr>
              <w:ins w:id="232" w:author="Krishna Tirumalai" w:date="2023-11-03T23:53:00Z"/>
            </w:rPr>
          </w:rPrChange>
        </w:rPr>
      </w:pPr>
      <w:ins w:id="233" w:author="Krishna Tirumalai" w:date="2023-11-07T22:37:00Z">
        <w:r w:rsidRPr="00615042">
          <w:rPr>
            <w:rFonts w:ascii="Times New Roman" w:hAnsi="Times New Roman"/>
            <w:highlight w:val="yellow"/>
            <w:rPrChange w:id="234" w:author="Krishna Tirumalai" w:date="2023-11-07T22:40:00Z">
              <w:rPr/>
            </w:rPrChange>
          </w:rPr>
          <w:t>Same as in Clause 5.5.1.4.1.</w:t>
        </w:r>
      </w:ins>
    </w:p>
    <w:p w14:paraId="78BFADF8" w14:textId="5FF43B50" w:rsidR="008B5F65" w:rsidRPr="00774B3D" w:rsidRDefault="008B5F65" w:rsidP="008B5F65">
      <w:pPr>
        <w:pStyle w:val="H6"/>
        <w:rPr>
          <w:ins w:id="235" w:author="Krishna Tirumalai" w:date="2023-11-03T23:52:00Z"/>
        </w:rPr>
      </w:pPr>
      <w:ins w:id="236" w:author="Krishna Tirumalai" w:date="2023-11-03T23:52:00Z">
        <w:r w:rsidRPr="00774B3D">
          <w:t>5.5.</w:t>
        </w:r>
        <w:r>
          <w:t>3</w:t>
        </w:r>
        <w:r w:rsidRPr="00774B3D">
          <w:t>.4.2</w:t>
        </w:r>
        <w:r w:rsidRPr="00774B3D">
          <w:tab/>
          <w:t>Test procedure</w:t>
        </w:r>
      </w:ins>
    </w:p>
    <w:p w14:paraId="615FA40A" w14:textId="1CB41952" w:rsidR="0058311A" w:rsidRPr="00537670" w:rsidRDefault="00537670" w:rsidP="008B5F65">
      <w:pPr>
        <w:pStyle w:val="H6"/>
        <w:rPr>
          <w:ins w:id="237" w:author="Krishna Tirumalai" w:date="2023-11-03T23:53:00Z"/>
          <w:rFonts w:ascii="Times New Roman" w:hAnsi="Times New Roman"/>
          <w:rPrChange w:id="238" w:author="Krishna Tirumalai" w:date="2023-11-07T22:39:00Z">
            <w:rPr>
              <w:ins w:id="239" w:author="Krishna Tirumalai" w:date="2023-11-03T23:53:00Z"/>
            </w:rPr>
          </w:rPrChange>
        </w:rPr>
      </w:pPr>
      <w:ins w:id="240" w:author="Krishna Tirumalai" w:date="2023-11-07T22:37:00Z">
        <w:r w:rsidRPr="00615042">
          <w:rPr>
            <w:rFonts w:ascii="Times New Roman" w:hAnsi="Times New Roman"/>
            <w:highlight w:val="yellow"/>
            <w:rPrChange w:id="241" w:author="Krishna Tirumalai" w:date="2023-11-07T22:40:00Z">
              <w:rPr/>
            </w:rPrChange>
          </w:rPr>
          <w:t>Same as in Clause 5.5.1.4.2.</w:t>
        </w:r>
      </w:ins>
    </w:p>
    <w:p w14:paraId="208C0B7E" w14:textId="52A00EAB" w:rsidR="008B5F65" w:rsidRPr="00774B3D" w:rsidRDefault="008B5F65" w:rsidP="008B5F65">
      <w:pPr>
        <w:pStyle w:val="H6"/>
        <w:rPr>
          <w:ins w:id="242" w:author="Krishna Tirumalai" w:date="2023-11-03T23:52:00Z"/>
        </w:rPr>
      </w:pPr>
      <w:ins w:id="243" w:author="Krishna Tirumalai" w:date="2023-11-03T23:52:00Z">
        <w:r w:rsidRPr="00774B3D">
          <w:t>5.5.</w:t>
        </w:r>
        <w:r>
          <w:t>3</w:t>
        </w:r>
        <w:r w:rsidRPr="00774B3D">
          <w:t>.4.3</w:t>
        </w:r>
        <w:r w:rsidRPr="00774B3D">
          <w:tab/>
          <w:t>Message contents</w:t>
        </w:r>
      </w:ins>
    </w:p>
    <w:p w14:paraId="7F660DB7" w14:textId="40C6EDD2" w:rsidR="0058311A" w:rsidRPr="00537670" w:rsidRDefault="00537670" w:rsidP="008B5F65">
      <w:pPr>
        <w:pStyle w:val="H6"/>
        <w:rPr>
          <w:ins w:id="244" w:author="Krishna Tirumalai" w:date="2023-11-03T23:53:00Z"/>
          <w:rFonts w:ascii="Times New Roman" w:hAnsi="Times New Roman"/>
          <w:rPrChange w:id="245" w:author="Krishna Tirumalai" w:date="2023-11-07T22:40:00Z">
            <w:rPr>
              <w:ins w:id="246" w:author="Krishna Tirumalai" w:date="2023-11-03T23:53:00Z"/>
            </w:rPr>
          </w:rPrChange>
        </w:rPr>
      </w:pPr>
      <w:ins w:id="247" w:author="Krishna Tirumalai" w:date="2023-11-07T22:40:00Z">
        <w:r w:rsidRPr="00615042">
          <w:rPr>
            <w:rFonts w:ascii="Times New Roman" w:hAnsi="Times New Roman"/>
            <w:highlight w:val="yellow"/>
            <w:rPrChange w:id="248" w:author="Krishna Tirumalai" w:date="2023-11-07T22:41:00Z">
              <w:rPr/>
            </w:rPrChange>
          </w:rPr>
          <w:t>Same as in Clause 5.5.1.4.3.</w:t>
        </w:r>
      </w:ins>
    </w:p>
    <w:p w14:paraId="075619BE" w14:textId="2D24FF62" w:rsidR="008B5F65" w:rsidRPr="00774B3D" w:rsidRDefault="008B5F65" w:rsidP="008B5F65">
      <w:pPr>
        <w:pStyle w:val="H6"/>
        <w:rPr>
          <w:ins w:id="249" w:author="Krishna Tirumalai" w:date="2023-11-03T23:52:00Z"/>
        </w:rPr>
      </w:pPr>
      <w:ins w:id="250" w:author="Krishna Tirumalai" w:date="2023-11-03T23:52:00Z">
        <w:r w:rsidRPr="00774B3D">
          <w:t>5.5.</w:t>
        </w:r>
        <w:r>
          <w:t>3</w:t>
        </w:r>
        <w:r w:rsidRPr="00774B3D">
          <w:t>.5</w:t>
        </w:r>
        <w:r w:rsidRPr="00774B3D">
          <w:tab/>
          <w:t>Test requirement</w:t>
        </w:r>
      </w:ins>
    </w:p>
    <w:p w14:paraId="0D2632E4" w14:textId="4067357F" w:rsidR="008B5F65" w:rsidRPr="00774B3D" w:rsidRDefault="00537670" w:rsidP="008B5F65">
      <w:pPr>
        <w:rPr>
          <w:ins w:id="251" w:author="Krishna Tirumalai" w:date="2023-11-03T23:52:00Z"/>
        </w:rPr>
      </w:pPr>
      <w:ins w:id="252" w:author="Krishna Tirumalai" w:date="2023-11-07T22:38:00Z">
        <w:r w:rsidRPr="00615042">
          <w:rPr>
            <w:highlight w:val="yellow"/>
            <w:rPrChange w:id="253" w:author="Krishna Tirumalai" w:date="2023-11-07T22:41:00Z">
              <w:rPr/>
            </w:rPrChange>
          </w:rPr>
          <w:t>Same as in Clause 5.5.1.5.</w:t>
        </w:r>
      </w:ins>
    </w:p>
    <w:p w14:paraId="4F6D70A8" w14:textId="0A475713"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 xml:space="preserve">Sections </w:t>
      </w:r>
      <w:r w:rsidRPr="007E5585">
        <w:rPr>
          <w:b/>
          <w:bCs/>
          <w:noProof/>
          <w:color w:val="FF0000"/>
          <w:sz w:val="30"/>
          <w:szCs w:val="30"/>
        </w:rPr>
        <w:t>s</w:t>
      </w:r>
      <w:r>
        <w:rPr>
          <w:b/>
          <w:bCs/>
          <w:noProof/>
          <w:color w:val="FF0000"/>
          <w:sz w:val="30"/>
          <w:szCs w:val="30"/>
        </w:rPr>
        <w:t>kipped</w:t>
      </w:r>
      <w:r>
        <w:rPr>
          <w:b/>
          <w:bCs/>
          <w:noProof/>
          <w:color w:val="FF0000"/>
          <w:sz w:val="30"/>
          <w:szCs w:val="30"/>
        </w:rPr>
        <w:t xml:space="preserve"> </w:t>
      </w:r>
      <w:r w:rsidRPr="007E5585">
        <w:rPr>
          <w:b/>
          <w:bCs/>
          <w:noProof/>
          <w:color w:val="FF0000"/>
          <w:sz w:val="30"/>
          <w:szCs w:val="30"/>
        </w:rPr>
        <w:t>&gt;&gt;</w:t>
      </w:r>
    </w:p>
    <w:p w14:paraId="6FF52C59" w14:textId="77777777" w:rsidR="00EE4DFF" w:rsidRDefault="00EE4DFF" w:rsidP="00EE4DFF">
      <w:pPr>
        <w:pStyle w:val="Heading1"/>
      </w:pPr>
      <w:bookmarkStart w:id="254" w:name="_Toc27479737"/>
      <w:bookmarkStart w:id="255" w:name="_Toc36058936"/>
      <w:bookmarkStart w:id="256" w:name="_Toc44067860"/>
      <w:bookmarkStart w:id="257" w:name="_Toc52716787"/>
      <w:bookmarkStart w:id="258" w:name="_Toc58239439"/>
      <w:bookmarkStart w:id="259" w:name="_Toc68247030"/>
      <w:bookmarkStart w:id="260" w:name="_Toc75790347"/>
      <w:r>
        <w:t>F.1</w:t>
      </w:r>
      <w:r>
        <w:tab/>
        <w:t>Measurement uncertainties and test tolerances for FR1</w:t>
      </w:r>
      <w:bookmarkEnd w:id="254"/>
      <w:bookmarkEnd w:id="255"/>
      <w:bookmarkEnd w:id="256"/>
      <w:bookmarkEnd w:id="257"/>
      <w:bookmarkEnd w:id="258"/>
      <w:bookmarkEnd w:id="259"/>
      <w:bookmarkEnd w:id="260"/>
    </w:p>
    <w:p w14:paraId="2BB33DEF" w14:textId="77777777" w:rsidR="00EE4DFF" w:rsidRDefault="00EE4DFF" w:rsidP="00EE4DFF">
      <w:pPr>
        <w:pStyle w:val="Heading2"/>
      </w:pPr>
      <w:bookmarkStart w:id="261" w:name="_Toc27479738"/>
      <w:bookmarkStart w:id="262" w:name="_Toc36058937"/>
      <w:bookmarkStart w:id="263" w:name="_Toc44067861"/>
      <w:bookmarkStart w:id="264" w:name="_Toc52716788"/>
      <w:bookmarkStart w:id="265" w:name="_Toc58239440"/>
      <w:bookmarkStart w:id="266" w:name="_Toc68247031"/>
      <w:bookmarkStart w:id="267" w:name="_Toc75790348"/>
      <w:r>
        <w:t>F.1.1</w:t>
      </w:r>
      <w:r>
        <w:tab/>
        <w:t>Acceptable uncertainty of test system (normative)</w:t>
      </w:r>
      <w:bookmarkEnd w:id="261"/>
      <w:bookmarkEnd w:id="262"/>
      <w:bookmarkEnd w:id="263"/>
      <w:bookmarkEnd w:id="264"/>
      <w:bookmarkEnd w:id="265"/>
      <w:bookmarkEnd w:id="266"/>
      <w:bookmarkEnd w:id="267"/>
    </w:p>
    <w:p w14:paraId="3A98F386" w14:textId="77777777"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1AF7DED1" w14:textId="77777777" w:rsidR="00EE4DFF" w:rsidRDefault="00EE4DFF" w:rsidP="00EE4DFF">
      <w:pPr>
        <w:pStyle w:val="Heading3"/>
      </w:pPr>
      <w:bookmarkStart w:id="268" w:name="_Toc27479740"/>
      <w:bookmarkStart w:id="269" w:name="_Toc36058939"/>
      <w:bookmarkStart w:id="270" w:name="_Toc44067863"/>
      <w:bookmarkStart w:id="271" w:name="_Toc52716790"/>
      <w:bookmarkStart w:id="272" w:name="_Toc58239442"/>
      <w:bookmarkStart w:id="273" w:name="_Toc68247033"/>
      <w:bookmarkStart w:id="274" w:name="_Toc75790350"/>
      <w:r>
        <w:t>F.1.1.2</w:t>
      </w:r>
      <w:r>
        <w:tab/>
      </w:r>
      <w:r>
        <w:rPr>
          <w:lang w:eastAsia="sv-SE"/>
        </w:rPr>
        <w:t xml:space="preserve">Measurement of </w:t>
      </w:r>
      <w:proofErr w:type="spellStart"/>
      <w:r>
        <w:t>Demod</w:t>
      </w:r>
      <w:proofErr w:type="spellEnd"/>
      <w:r>
        <w:t xml:space="preserve"> Performance requirements</w:t>
      </w:r>
      <w:bookmarkEnd w:id="268"/>
      <w:bookmarkEnd w:id="269"/>
      <w:bookmarkEnd w:id="270"/>
      <w:bookmarkEnd w:id="271"/>
      <w:bookmarkEnd w:id="272"/>
      <w:bookmarkEnd w:id="273"/>
      <w:bookmarkEnd w:id="274"/>
    </w:p>
    <w:p w14:paraId="322BC04F" w14:textId="77777777" w:rsidR="00EE4DFF" w:rsidRDefault="00EE4DFF" w:rsidP="00EE4DFF">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537D5C02" w14:textId="77777777" w:rsidR="00EE4DFF" w:rsidRDefault="00EE4DFF" w:rsidP="00EE4DFF">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EE4DFF" w14:paraId="517AE066" w14:textId="77777777" w:rsidTr="00EE4DFF">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3F933E" w14:textId="77777777" w:rsidR="00EE4DFF" w:rsidRDefault="00EE4DFF">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1007530" w14:textId="77777777" w:rsidR="00EE4DFF" w:rsidRDefault="00EE4DFF">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99C66BD" w14:textId="77777777" w:rsidR="00EE4DFF" w:rsidRDefault="00EE4DFF">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01E3241" w14:textId="77777777" w:rsidR="00EE4DFF" w:rsidRDefault="00EE4DFF">
            <w:pPr>
              <w:pStyle w:val="TAH"/>
              <w:keepNext w:val="0"/>
              <w:keepLines w:val="0"/>
            </w:pPr>
            <w:r>
              <w:t>Comment</w:t>
            </w:r>
          </w:p>
        </w:tc>
      </w:tr>
      <w:tr w:rsidR="00EE4DFF" w14:paraId="0C73E169"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1FF7B66" w14:textId="77777777" w:rsidR="00EE4DFF" w:rsidRDefault="00EE4DFF">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712DE9CB"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96F06C3" w14:textId="77777777" w:rsidR="00EE4DFF" w:rsidRDefault="00EE4DFF">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03631D9E" w14:textId="77777777" w:rsidR="00EE4DFF" w:rsidRDefault="00EE4DFF">
            <w:pPr>
              <w:pStyle w:val="TAL"/>
              <w:keepNext w:val="0"/>
              <w:keepLines w:val="0"/>
            </w:pPr>
            <w:r>
              <w:t>Same as in LTE</w:t>
            </w:r>
          </w:p>
        </w:tc>
      </w:tr>
      <w:tr w:rsidR="00EE4DFF" w14:paraId="6588711A"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49B36A9" w14:textId="77777777" w:rsidR="00EE4DFF" w:rsidRDefault="00EE4DFF">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618CD01A"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18660F" w14:textId="77777777" w:rsidR="00EE4DFF" w:rsidRDefault="00EE4DFF">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2D104DE1" w14:textId="77777777" w:rsidR="00EE4DFF" w:rsidRDefault="00EE4DFF">
            <w:pPr>
              <w:pStyle w:val="TAL"/>
              <w:keepNext w:val="0"/>
              <w:keepLines w:val="0"/>
              <w:rPr>
                <w:lang w:eastAsia="en-GB"/>
              </w:rPr>
            </w:pPr>
            <w:r>
              <w:t>Same as in LTE</w:t>
            </w:r>
          </w:p>
        </w:tc>
      </w:tr>
      <w:tr w:rsidR="00EE4DFF" w14:paraId="3F5013D5"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3E67CD69" w14:textId="77777777" w:rsidR="00EE4DFF" w:rsidRDefault="00EE4DFF">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2F3FFC41"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4BD0B8D" w14:textId="77777777" w:rsidR="00EE4DFF" w:rsidRDefault="00EE4DFF">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370F412" w14:textId="77777777" w:rsidR="00EE4DFF" w:rsidRDefault="00EE4DFF">
            <w:pPr>
              <w:pStyle w:val="TAL"/>
              <w:keepNext w:val="0"/>
              <w:keepLines w:val="0"/>
              <w:rPr>
                <w:lang w:eastAsia="en-GB"/>
              </w:rPr>
            </w:pPr>
            <w:r>
              <w:t>Same as in LTE</w:t>
            </w:r>
          </w:p>
        </w:tc>
      </w:tr>
      <w:tr w:rsidR="00EE4DFF" w14:paraId="20DC6774"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E159C2E" w14:textId="77777777" w:rsidR="00EE4DFF" w:rsidRDefault="00EE4DFF">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1E158DB2"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BE9983E" w14:textId="77777777" w:rsidR="00EE4DFF" w:rsidRDefault="00EE4DFF">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B824D4E" w14:textId="77777777" w:rsidR="00EE4DFF" w:rsidRDefault="00EE4DFF">
            <w:pPr>
              <w:pStyle w:val="TAL"/>
              <w:keepNext w:val="0"/>
              <w:keepLines w:val="0"/>
            </w:pPr>
            <w:r>
              <w:t>Same as in LTE</w:t>
            </w:r>
          </w:p>
        </w:tc>
      </w:tr>
      <w:tr w:rsidR="00EE4DFF" w14:paraId="2B9FBE49"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27996DF" w14:textId="77777777" w:rsidR="00EE4DFF" w:rsidRDefault="00EE4DFF">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4D9DB8A9"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6C20875" w14:textId="77777777" w:rsidR="00EE4DFF" w:rsidRDefault="00EE4DFF">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4CCB3AE8" w14:textId="77777777" w:rsidR="00EE4DFF" w:rsidRDefault="00EE4DFF">
            <w:pPr>
              <w:pStyle w:val="TAL"/>
              <w:keepNext w:val="0"/>
              <w:keepLines w:val="0"/>
              <w:rPr>
                <w:lang w:eastAsia="en-GB"/>
              </w:rPr>
            </w:pPr>
            <w:r>
              <w:t>Same as in LTE</w:t>
            </w:r>
          </w:p>
        </w:tc>
      </w:tr>
      <w:tr w:rsidR="00EE4DFF" w14:paraId="0D1A2B06" w14:textId="77777777" w:rsidTr="00EE4DFF">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A53AE7E" w14:textId="77777777" w:rsidR="00EE4DFF" w:rsidRDefault="00EE4DFF">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6759E58C" w14:textId="77777777" w:rsidR="00EE4DFF" w:rsidRDefault="00EE4DFF">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EC81A86" w14:textId="77777777" w:rsidR="00EE4DFF" w:rsidRDefault="00EE4DFF">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AE91BF" w14:textId="77777777" w:rsidR="00EE4DFF" w:rsidRDefault="00EE4DFF">
            <w:pPr>
              <w:pStyle w:val="TAL"/>
              <w:keepNext w:val="0"/>
              <w:keepLines w:val="0"/>
              <w:rPr>
                <w:lang w:eastAsia="en-GB"/>
              </w:rPr>
            </w:pPr>
            <w:r>
              <w:t>Same as in LTE</w:t>
            </w:r>
          </w:p>
        </w:tc>
      </w:tr>
    </w:tbl>
    <w:p w14:paraId="3FF14877" w14:textId="77777777" w:rsidR="00EE4DFF" w:rsidRDefault="00EE4DFF" w:rsidP="00EE4DFF">
      <w:pPr>
        <w:rPr>
          <w:lang w:eastAsia="en-GB"/>
        </w:rPr>
      </w:pPr>
    </w:p>
    <w:p w14:paraId="2675DB6B" w14:textId="77777777" w:rsidR="00EE4DFF" w:rsidRDefault="00EE4DFF" w:rsidP="00EE4DFF">
      <w:r>
        <w:t>The maximum test system uncertainty for test cases defined in section 5 is defined in Table F.1.1.2-2.</w:t>
      </w:r>
    </w:p>
    <w:p w14:paraId="126F57B7" w14:textId="77777777" w:rsidR="00EE4DFF" w:rsidRDefault="00EE4DFF" w:rsidP="00EE4DFF">
      <w:pPr>
        <w:pStyle w:val="TH"/>
      </w:pPr>
      <w:bookmarkStart w:id="275"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1"/>
        <w:gridCol w:w="33"/>
        <w:gridCol w:w="246"/>
        <w:gridCol w:w="33"/>
        <w:gridCol w:w="2888"/>
        <w:gridCol w:w="33"/>
        <w:gridCol w:w="33"/>
        <w:gridCol w:w="248"/>
        <w:gridCol w:w="33"/>
        <w:gridCol w:w="2221"/>
        <w:gridCol w:w="33"/>
        <w:gridCol w:w="33"/>
        <w:gridCol w:w="250"/>
        <w:gridCol w:w="33"/>
        <w:gridCol w:w="3378"/>
        <w:gridCol w:w="33"/>
        <w:gridCol w:w="33"/>
        <w:gridCol w:w="253"/>
        <w:gridCol w:w="40"/>
      </w:tblGrid>
      <w:tr w:rsidR="00EE4DFF" w14:paraId="29CC713F"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bookmarkEnd w:id="275"/>
          <w:p w14:paraId="5484B1AA" w14:textId="77777777" w:rsidR="00EE4DFF" w:rsidRDefault="00EE4DFF">
            <w:pPr>
              <w:pStyle w:val="TAH"/>
            </w:pPr>
            <w:r>
              <w:lastRenderedPageBreak/>
              <w:t>Subclause</w:t>
            </w:r>
          </w:p>
        </w:tc>
        <w:tc>
          <w:tcPr>
            <w:tcW w:w="2572" w:type="dxa"/>
            <w:gridSpan w:val="5"/>
            <w:tcBorders>
              <w:top w:val="single" w:sz="4" w:space="0" w:color="auto"/>
              <w:left w:val="single" w:sz="4" w:space="0" w:color="auto"/>
              <w:bottom w:val="single" w:sz="4" w:space="0" w:color="auto"/>
              <w:right w:val="single" w:sz="4" w:space="0" w:color="auto"/>
            </w:tcBorders>
            <w:hideMark/>
          </w:tcPr>
          <w:p w14:paraId="01A0AAB7" w14:textId="77777777" w:rsidR="00EE4DFF" w:rsidRDefault="00EE4DFF">
            <w:pPr>
              <w:pStyle w:val="TAH"/>
            </w:pPr>
            <w:r>
              <w:t>Maximum Test System Uncertainty</w:t>
            </w:r>
          </w:p>
        </w:tc>
        <w:tc>
          <w:tcPr>
            <w:tcW w:w="3732" w:type="dxa"/>
            <w:gridSpan w:val="5"/>
            <w:tcBorders>
              <w:top w:val="single" w:sz="4" w:space="0" w:color="auto"/>
              <w:left w:val="single" w:sz="4" w:space="0" w:color="auto"/>
              <w:bottom w:val="single" w:sz="4" w:space="0" w:color="auto"/>
              <w:right w:val="single" w:sz="4" w:space="0" w:color="auto"/>
            </w:tcBorders>
            <w:hideMark/>
          </w:tcPr>
          <w:p w14:paraId="0BC1EDCC" w14:textId="77777777" w:rsidR="00EE4DFF" w:rsidRDefault="00EE4DFF">
            <w:pPr>
              <w:pStyle w:val="TAH"/>
            </w:pPr>
            <w:r>
              <w:t>Derivation of Test System Uncertainty</w:t>
            </w:r>
          </w:p>
        </w:tc>
      </w:tr>
      <w:tr w:rsidR="00EE4DFF" w14:paraId="69E354A6"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213D77" w14:textId="77777777" w:rsidR="00EE4DFF" w:rsidRDefault="00EE4DFF">
            <w:pPr>
              <w:pStyle w:val="TAL"/>
            </w:pPr>
            <w:r>
              <w:t xml:space="preserve">5.2.1.1.1 1 Rx FDD FR1 PDSCH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4D3FC992" w14:textId="77777777" w:rsidR="00EE4DFF" w:rsidRDefault="00EE4DFF">
            <w:pPr>
              <w:pStyle w:val="TAL"/>
            </w:pPr>
            <w:r>
              <w:t>± 0.9 dB for &gt; 10Hz doppler</w:t>
            </w:r>
          </w:p>
          <w:p w14:paraId="2324C53D" w14:textId="77777777" w:rsidR="00EE4DFF" w:rsidRDefault="00EE4DFF">
            <w:pPr>
              <w:pStyle w:val="TAL"/>
              <w:rPr>
                <w:lang w:eastAsia="en-GB"/>
              </w:rPr>
            </w:pPr>
            <w:r>
              <w:t>± 1 dB for 10Hz doppler</w:t>
            </w:r>
          </w:p>
        </w:tc>
        <w:tc>
          <w:tcPr>
            <w:tcW w:w="3732" w:type="dxa"/>
            <w:gridSpan w:val="5"/>
            <w:tcBorders>
              <w:top w:val="single" w:sz="4" w:space="0" w:color="auto"/>
              <w:left w:val="single" w:sz="4" w:space="0" w:color="auto"/>
              <w:bottom w:val="single" w:sz="4" w:space="0" w:color="auto"/>
              <w:right w:val="single" w:sz="4" w:space="0" w:color="auto"/>
            </w:tcBorders>
            <w:hideMark/>
          </w:tcPr>
          <w:p w14:paraId="54AF7333" w14:textId="77777777" w:rsidR="00EE4DFF" w:rsidRDefault="00EE4DFF">
            <w:pPr>
              <w:pStyle w:val="TAL"/>
            </w:pPr>
            <w:r>
              <w:t>Same as 5.2.2.1.1_1</w:t>
            </w:r>
          </w:p>
        </w:tc>
      </w:tr>
      <w:tr w:rsidR="00EE4DFF" w14:paraId="52CB78C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1335E70" w14:textId="77777777" w:rsidR="00EE4DFF" w:rsidRDefault="00EE4DFF">
            <w:pPr>
              <w:pStyle w:val="TAL"/>
            </w:pPr>
            <w:r>
              <w:t>5.2.2.1.1_1 2Rx FDD FR1 PDSCH mapping Type A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ABACB60" w14:textId="77777777" w:rsidR="00EE4DFF" w:rsidRDefault="00EE4DFF">
            <w:pPr>
              <w:pStyle w:val="TAL"/>
            </w:pPr>
            <w:r>
              <w:t>± 0.9 dB for &gt; 10Hz doppler</w:t>
            </w:r>
          </w:p>
          <w:p w14:paraId="2B18EFCD" w14:textId="77777777" w:rsidR="00EE4DFF" w:rsidRDefault="00EE4DFF">
            <w:pPr>
              <w:pStyle w:val="TAL"/>
            </w:pPr>
            <w:r>
              <w:t>± 1 dB for 10Hz doppler</w:t>
            </w:r>
          </w:p>
          <w:p w14:paraId="76B461B6" w14:textId="77777777" w:rsidR="00EE4DFF" w:rsidRDefault="00EE4DFF">
            <w:pPr>
              <w:pStyle w:val="TAL"/>
            </w:pPr>
            <w:r>
              <w:t>± 0.6 dB for test 1-6</w:t>
            </w:r>
          </w:p>
          <w:p w14:paraId="011585F2" w14:textId="77777777" w:rsidR="00EE4DFF" w:rsidRDefault="00EE4DFF">
            <w:pPr>
              <w:pStyle w:val="TAL"/>
            </w:pPr>
            <w:r>
              <w:t>± 0.9 dB for test 1-7</w:t>
            </w:r>
          </w:p>
        </w:tc>
        <w:tc>
          <w:tcPr>
            <w:tcW w:w="3732" w:type="dxa"/>
            <w:gridSpan w:val="5"/>
            <w:tcBorders>
              <w:top w:val="single" w:sz="4" w:space="0" w:color="auto"/>
              <w:left w:val="single" w:sz="4" w:space="0" w:color="auto"/>
              <w:bottom w:val="single" w:sz="4" w:space="0" w:color="auto"/>
              <w:right w:val="single" w:sz="4" w:space="0" w:color="auto"/>
            </w:tcBorders>
          </w:tcPr>
          <w:p w14:paraId="31C04E16" w14:textId="77777777" w:rsidR="00EE4DFF" w:rsidRDefault="00EE4DFF">
            <w:pPr>
              <w:pStyle w:val="TAL"/>
              <w:rPr>
                <w:lang w:eastAsia="sv-SE"/>
              </w:rPr>
            </w:pPr>
            <w:r>
              <w:rPr>
                <w:lang w:eastAsia="sv-SE"/>
              </w:rPr>
              <w:t>Overall system uncertainty for fading conditions comprises four quantities:</w:t>
            </w:r>
          </w:p>
          <w:p w14:paraId="39806C2C" w14:textId="77777777" w:rsidR="00EE4DFF" w:rsidRDefault="00EE4DFF">
            <w:pPr>
              <w:pStyle w:val="TAL"/>
              <w:rPr>
                <w:lang w:eastAsia="en-GB"/>
              </w:rPr>
            </w:pPr>
            <w:r>
              <w:rPr>
                <w:lang w:eastAsia="sv-SE"/>
              </w:rPr>
              <w:t xml:space="preserve">1. </w:t>
            </w:r>
            <w:r>
              <w:t>Signal-to-noise ratio uncertainty</w:t>
            </w:r>
          </w:p>
          <w:p w14:paraId="0EC2B296" w14:textId="77777777" w:rsidR="00EE4DFF" w:rsidRDefault="00EE4DFF">
            <w:pPr>
              <w:pStyle w:val="TAL"/>
              <w:rPr>
                <w:lang w:eastAsia="sv-SE"/>
              </w:rPr>
            </w:pPr>
            <w:r>
              <w:t>2. Fading profile power uncertainty</w:t>
            </w:r>
          </w:p>
          <w:p w14:paraId="5E49D126" w14:textId="77777777" w:rsidR="00EE4DFF" w:rsidRDefault="00EE4DFF">
            <w:pPr>
              <w:pStyle w:val="TAL"/>
              <w:rPr>
                <w:lang w:eastAsia="en-GB"/>
              </w:rPr>
            </w:pPr>
            <w:r>
              <w:rPr>
                <w:lang w:eastAsia="sv-SE"/>
              </w:rPr>
              <w:t xml:space="preserve">3. </w:t>
            </w:r>
            <w:r>
              <w:t>Effect of AWGN flatness and signal flatness</w:t>
            </w:r>
          </w:p>
          <w:p w14:paraId="50E98289" w14:textId="77777777" w:rsidR="00EE4DFF" w:rsidRDefault="00EE4DFF">
            <w:pPr>
              <w:pStyle w:val="TAL"/>
              <w:rPr>
                <w:lang w:eastAsia="sv-SE"/>
              </w:rPr>
            </w:pPr>
            <w:r>
              <w:rPr>
                <w:lang w:eastAsia="sv-SE"/>
              </w:rPr>
              <w:t>4. SNR uncertainty due to finite test time</w:t>
            </w:r>
          </w:p>
          <w:p w14:paraId="2941928B" w14:textId="77777777" w:rsidR="00EE4DFF" w:rsidRDefault="00EE4DFF">
            <w:pPr>
              <w:pStyle w:val="TAL"/>
              <w:rPr>
                <w:lang w:eastAsia="sv-SE"/>
              </w:rPr>
            </w:pPr>
          </w:p>
          <w:p w14:paraId="539FB0FE" w14:textId="77777777" w:rsidR="00EE4DFF" w:rsidRDefault="00EE4DFF">
            <w:pPr>
              <w:pStyle w:val="TAL"/>
              <w:rPr>
                <w:lang w:eastAsia="sv-SE"/>
              </w:rPr>
            </w:pPr>
            <w:r>
              <w:rPr>
                <w:lang w:eastAsia="sv-SE"/>
              </w:rPr>
              <w:t>Items 1, 2, 3 and 4 are assumed to be uncorrelated so can be root sum squared</w:t>
            </w:r>
            <w:r>
              <w:t>:</w:t>
            </w:r>
          </w:p>
          <w:p w14:paraId="3055D997"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8893D1C"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3FA5168"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6511F4BF" w14:textId="77777777" w:rsidR="00EE4DFF" w:rsidRDefault="00EE4DFF">
            <w:pPr>
              <w:pStyle w:val="TAL"/>
              <w:rPr>
                <w:lang w:eastAsia="sv-SE"/>
              </w:rPr>
            </w:pPr>
            <w:r>
              <w:rPr>
                <w:lang w:eastAsia="sv-SE"/>
              </w:rPr>
              <w:t xml:space="preserve">Fading profile power uncertainty ±0.7 dB for </w:t>
            </w:r>
            <w:r>
              <w:t>2Tx</w:t>
            </w:r>
          </w:p>
          <w:p w14:paraId="7CE727DD"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4AF13961" w14:textId="77777777" w:rsidR="00EE4DFF" w:rsidRDefault="00EE4DFF">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23330DE4" w14:textId="77777777" w:rsidR="00EE4DFF" w:rsidRDefault="00EE4DFF">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78A89A86" w14:textId="77777777" w:rsidR="00EE4DFF" w:rsidRDefault="00EE4DFF">
            <w:pPr>
              <w:pStyle w:val="TAL"/>
              <w:rPr>
                <w:lang w:eastAsia="sv-SE"/>
              </w:rPr>
            </w:pPr>
          </w:p>
          <w:p w14:paraId="773CF772" w14:textId="77777777" w:rsidR="00EE4DFF" w:rsidRDefault="00EE4DFF">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78EDB87C" w14:textId="77777777" w:rsidR="00EE4DFF" w:rsidRDefault="00EE4DFF">
            <w:pPr>
              <w:pStyle w:val="TAL"/>
              <w:rPr>
                <w:lang w:eastAsia="en-GB"/>
              </w:rPr>
            </w:pPr>
          </w:p>
        </w:tc>
      </w:tr>
      <w:tr w:rsidR="00EE4DFF" w14:paraId="596B1EF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E5AE14" w14:textId="77777777" w:rsidR="00EE4DFF" w:rsidRDefault="00EE4DFF">
            <w:pPr>
              <w:pStyle w:val="TAL"/>
            </w:pPr>
            <w:r>
              <w:t>5.2.2.1.1_2 2Rx FDD FR1 PDSCH Mapping Type A performance - 2x2 MIMO with enhanced receiver type X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0542729"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576F06F7" w14:textId="77777777" w:rsidR="00EE4DFF" w:rsidRDefault="00EE4DFF">
            <w:pPr>
              <w:pStyle w:val="TAL"/>
            </w:pPr>
            <w:r>
              <w:t>Same as 5.2.2.1.1_1</w:t>
            </w:r>
          </w:p>
        </w:tc>
      </w:tr>
      <w:tr w:rsidR="00EE4DFF" w14:paraId="5C2F69AC"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903036" w14:textId="77777777" w:rsidR="00EE4DFF" w:rsidRDefault="00EE4DFF">
            <w:pPr>
              <w:pStyle w:val="TAL"/>
            </w:pPr>
            <w:r>
              <w:t>5.2.2.1.1_3 2Rx FDD FR1 PDSCH Mapping Type A performance – 2x2 MIMO with baseline receiver for DL1024QAM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F968E31" w14:textId="77777777" w:rsidR="00EE4DFF" w:rsidRDefault="00EE4DFF">
            <w:pPr>
              <w:pStyle w:val="TAL"/>
            </w:pPr>
            <w:r>
              <w:t>± 0.9 dB for test 1-8</w:t>
            </w:r>
          </w:p>
          <w:p w14:paraId="6DD9A9F7" w14:textId="77777777" w:rsidR="00EE4DFF" w:rsidRDefault="00EE4DFF">
            <w:pPr>
              <w:pStyle w:val="TAL"/>
            </w:pPr>
          </w:p>
          <w:p w14:paraId="525A6376" w14:textId="77777777" w:rsidR="00EE4DFF" w:rsidRDefault="00EE4DFF">
            <w:pPr>
              <w:pStyle w:val="TAL"/>
            </w:pPr>
            <w:r>
              <w:t>Downlink EVM ≤ 2.5% for f ≤ 4.2 GHz</w:t>
            </w:r>
          </w:p>
          <w:p w14:paraId="70A69416" w14:textId="77777777" w:rsidR="00EE4DFF" w:rsidRDefault="00EE4DFF">
            <w:pPr>
              <w:pStyle w:val="TAL"/>
            </w:pPr>
            <w:r>
              <w:t>Downlink EVM ≤ [2.5%] for f &gt; 4.2 GHz</w:t>
            </w:r>
          </w:p>
        </w:tc>
        <w:tc>
          <w:tcPr>
            <w:tcW w:w="3732" w:type="dxa"/>
            <w:gridSpan w:val="5"/>
            <w:tcBorders>
              <w:top w:val="single" w:sz="4" w:space="0" w:color="auto"/>
              <w:left w:val="single" w:sz="4" w:space="0" w:color="auto"/>
              <w:bottom w:val="single" w:sz="4" w:space="0" w:color="auto"/>
              <w:right w:val="single" w:sz="4" w:space="0" w:color="auto"/>
            </w:tcBorders>
          </w:tcPr>
          <w:p w14:paraId="418BF140" w14:textId="77777777" w:rsidR="00EE4DFF" w:rsidRDefault="00EE4DFF">
            <w:pPr>
              <w:pStyle w:val="TAL"/>
              <w:rPr>
                <w:lang w:eastAsia="sv-SE"/>
              </w:rPr>
            </w:pPr>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p>
          <w:p w14:paraId="30B2F566" w14:textId="77777777" w:rsidR="00EE4DFF" w:rsidRDefault="00EE4DFF">
            <w:pPr>
              <w:pStyle w:val="TAL"/>
              <w:rPr>
                <w:lang w:eastAsia="sv-SE"/>
              </w:rPr>
            </w:pPr>
          </w:p>
          <w:p w14:paraId="5C7D1907" w14:textId="77777777" w:rsidR="00EE4DFF" w:rsidRDefault="00EE4DFF">
            <w:pPr>
              <w:pStyle w:val="TAL"/>
              <w:rPr>
                <w:lang w:eastAsia="sv-SE"/>
              </w:rPr>
            </w:pPr>
            <w:r>
              <w:rPr>
                <w:lang w:eastAsia="sv-SE"/>
              </w:rPr>
              <w:t xml:space="preserve">2.5% EVM is equivalent to a Test system downlink SNR of 32.04dB. </w:t>
            </w:r>
          </w:p>
          <w:p w14:paraId="46360C9E" w14:textId="77777777" w:rsidR="00EE4DFF" w:rsidRDefault="00EE4DFF">
            <w:pPr>
              <w:pStyle w:val="TAL"/>
              <w:rPr>
                <w:lang w:eastAsia="sv-SE"/>
              </w:rPr>
            </w:pPr>
          </w:p>
          <w:p w14:paraId="228ED288"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29E6D85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F5C327" w14:textId="77777777" w:rsidR="00EE4DFF" w:rsidRDefault="00EE4DFF">
            <w:pPr>
              <w:pStyle w:val="TAL"/>
            </w:pPr>
            <w:r>
              <w:t>5.2.2.1.2_1 2Rx FDD FR1 PDSCH mapping Type A and CSI-RS overlapped with PDSCH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4C769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4C6DC336" w14:textId="77777777" w:rsidR="00EE4DFF" w:rsidRDefault="00EE4DFF">
            <w:pPr>
              <w:pStyle w:val="TAL"/>
            </w:pPr>
            <w:r>
              <w:t>Same as 5.2.2.1.1_1</w:t>
            </w:r>
          </w:p>
        </w:tc>
      </w:tr>
      <w:tr w:rsidR="00EE4DFF" w14:paraId="6EB7637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0666C3" w14:textId="77777777" w:rsidR="00EE4DFF" w:rsidRDefault="00EE4DFF">
            <w:pPr>
              <w:pStyle w:val="TAL"/>
            </w:pPr>
            <w:r>
              <w:lastRenderedPageBreak/>
              <w:t>5.2.2.1.3_1 2Rx FDD FR1 PDSCH mapping Type B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A1028F"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3EBF8DF" w14:textId="77777777" w:rsidR="00EE4DFF" w:rsidRDefault="00EE4DFF">
            <w:pPr>
              <w:pStyle w:val="TAL"/>
            </w:pPr>
            <w:r>
              <w:t>Same as 5.2.2.1.1_1</w:t>
            </w:r>
          </w:p>
        </w:tc>
      </w:tr>
      <w:tr w:rsidR="00EE4DFF" w14:paraId="6679AEED"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C6EDD7D" w14:textId="77777777" w:rsidR="00EE4DFF" w:rsidRDefault="00EE4DFF">
            <w:pPr>
              <w:pStyle w:val="TAL"/>
            </w:pPr>
            <w:r>
              <w:t>5.2.2.1.4_1 2Rx FDD FR1 PDSCH Mapping Type A and LTE-NR coexistence performance - 4x</w:t>
            </w:r>
            <w:proofErr w:type="gramStart"/>
            <w:r>
              <w:t>2  MIMO</w:t>
            </w:r>
            <w:proofErr w:type="gramEnd"/>
            <w:r>
              <w:t xml:space="preserve">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433CC9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23BAD72" w14:textId="77777777" w:rsidR="00EE4DFF" w:rsidRDefault="00EE4DFF">
            <w:pPr>
              <w:pStyle w:val="TAL"/>
            </w:pPr>
            <w:r>
              <w:t>Same as 5.2.2.1.1_1</w:t>
            </w:r>
          </w:p>
        </w:tc>
      </w:tr>
      <w:tr w:rsidR="00EE4DFF" w14:paraId="1B0C8047"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38A2FF" w14:textId="77777777" w:rsidR="00EE4DFF" w:rsidRDefault="00EE4DFF">
            <w:pPr>
              <w:pStyle w:val="TAL"/>
            </w:pPr>
            <w:r>
              <w:t>5.2.2.1.5_1 2Rx FDD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D1F5DD"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39D20856" w14:textId="77777777" w:rsidR="00EE4DFF" w:rsidRDefault="00EE4DFF">
            <w:pPr>
              <w:pStyle w:val="TAL"/>
              <w:rPr>
                <w:lang w:eastAsia="sv-SE"/>
              </w:rPr>
            </w:pPr>
            <w:r>
              <w:rPr>
                <w:lang w:eastAsia="sv-SE"/>
              </w:rPr>
              <w:t>Overall system uncertainty for fading conditions comprises four quantities:</w:t>
            </w:r>
          </w:p>
          <w:p w14:paraId="4996980B" w14:textId="77777777" w:rsidR="00EE4DFF" w:rsidRDefault="00EE4DFF">
            <w:pPr>
              <w:pStyle w:val="TAL"/>
              <w:rPr>
                <w:lang w:eastAsia="sv-SE"/>
              </w:rPr>
            </w:pPr>
            <w:r>
              <w:rPr>
                <w:lang w:eastAsia="sv-SE"/>
              </w:rPr>
              <w:t xml:space="preserve">1. </w:t>
            </w:r>
            <w:r>
              <w:t>Signal-to-noise ratio uncertainty</w:t>
            </w:r>
          </w:p>
          <w:p w14:paraId="3153BECE" w14:textId="77777777" w:rsidR="00EE4DFF" w:rsidRDefault="00EE4DFF">
            <w:pPr>
              <w:pStyle w:val="TAL"/>
              <w:rPr>
                <w:lang w:eastAsia="sv-SE"/>
              </w:rPr>
            </w:pPr>
            <w:r>
              <w:rPr>
                <w:lang w:eastAsia="sv-SE"/>
              </w:rPr>
              <w:t xml:space="preserve">2. </w:t>
            </w:r>
            <w:r>
              <w:t>Effect of AWGN flatness and signal flatness</w:t>
            </w:r>
          </w:p>
          <w:p w14:paraId="74CBB262" w14:textId="77777777" w:rsidR="00EE4DFF" w:rsidRDefault="00EE4DFF">
            <w:pPr>
              <w:pStyle w:val="TAL"/>
              <w:rPr>
                <w:lang w:eastAsia="sv-SE"/>
              </w:rPr>
            </w:pPr>
          </w:p>
          <w:p w14:paraId="458759BB" w14:textId="77777777" w:rsidR="00EE4DFF" w:rsidRDefault="00EE4DFF">
            <w:pPr>
              <w:pStyle w:val="TAL"/>
              <w:rPr>
                <w:lang w:eastAsia="sv-SE"/>
              </w:rPr>
            </w:pPr>
            <w:r>
              <w:rPr>
                <w:lang w:eastAsia="sv-SE"/>
              </w:rPr>
              <w:t>Items 1 and 2 are assumed to be uncorrelated so can be root sum squared</w:t>
            </w:r>
            <w:r>
              <w:t>:</w:t>
            </w:r>
          </w:p>
          <w:p w14:paraId="748A25C9"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2D87B77"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76057059"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49B40ABB"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tc>
      </w:tr>
      <w:tr w:rsidR="00EE4DFF" w14:paraId="7C40DE97"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1DD30" w14:textId="77777777" w:rsidR="00EE4DFF" w:rsidRDefault="00EE4DFF">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1AF5985" w14:textId="77777777" w:rsidR="00EE4DFF" w:rsidRDefault="00EE4DFF">
            <w:pPr>
              <w:pStyle w:val="TAL"/>
              <w:rPr>
                <w:rFonts w:eastAsia="SimSun"/>
              </w:rPr>
            </w:pPr>
            <w:r>
              <w:t>0.9dB</w:t>
            </w:r>
          </w:p>
        </w:tc>
        <w:tc>
          <w:tcPr>
            <w:tcW w:w="3739" w:type="dxa"/>
            <w:gridSpan w:val="5"/>
            <w:tcBorders>
              <w:top w:val="single" w:sz="4" w:space="0" w:color="auto"/>
              <w:left w:val="single" w:sz="4" w:space="0" w:color="auto"/>
              <w:bottom w:val="single" w:sz="4" w:space="0" w:color="auto"/>
              <w:right w:val="single" w:sz="4" w:space="0" w:color="auto"/>
            </w:tcBorders>
          </w:tcPr>
          <w:p w14:paraId="1F0A306A" w14:textId="77777777" w:rsidR="00EE4DFF" w:rsidRDefault="00EE4DFF">
            <w:pPr>
              <w:pStyle w:val="TAL"/>
              <w:rPr>
                <w:lang w:eastAsia="sv-SE"/>
              </w:rPr>
            </w:pPr>
            <w:r>
              <w:rPr>
                <w:lang w:eastAsia="sv-SE"/>
              </w:rPr>
              <w:t>Overall system uncertainty for fading conditions comprises four quantities:</w:t>
            </w:r>
          </w:p>
          <w:p w14:paraId="64F017F7" w14:textId="77777777" w:rsidR="00EE4DFF" w:rsidRDefault="00EE4DFF">
            <w:pPr>
              <w:pStyle w:val="TAL"/>
              <w:rPr>
                <w:lang w:eastAsia="sv-SE"/>
              </w:rPr>
            </w:pPr>
            <w:r>
              <w:rPr>
                <w:lang w:eastAsia="sv-SE"/>
              </w:rPr>
              <w:t xml:space="preserve">1. </w:t>
            </w:r>
            <w:r>
              <w:t>Signal-to-noise ratio uncertainty</w:t>
            </w:r>
          </w:p>
          <w:p w14:paraId="69D4472E" w14:textId="77777777" w:rsidR="00EE4DFF" w:rsidRDefault="00EE4DFF">
            <w:pPr>
              <w:pStyle w:val="TAL"/>
              <w:rPr>
                <w:lang w:eastAsia="en-GB"/>
              </w:rPr>
            </w:pPr>
            <w:r>
              <w:rPr>
                <w:lang w:eastAsia="sv-SE"/>
              </w:rPr>
              <w:t xml:space="preserve">2. </w:t>
            </w:r>
            <w:r>
              <w:t>Effect of AWGN flatness and signal flatness</w:t>
            </w:r>
          </w:p>
          <w:p w14:paraId="0FBB917F" w14:textId="77777777" w:rsidR="00EE4DFF" w:rsidRDefault="00EE4DFF">
            <w:pPr>
              <w:pStyle w:val="TAL"/>
              <w:rPr>
                <w:lang w:eastAsia="sv-SE"/>
              </w:rPr>
            </w:pPr>
            <w:r>
              <w:rPr>
                <w:lang w:eastAsia="sv-SE"/>
              </w:rPr>
              <w:t>3. SNR uncertainty due to finite test time</w:t>
            </w:r>
          </w:p>
          <w:p w14:paraId="29C96A30" w14:textId="77777777" w:rsidR="00EE4DFF" w:rsidRDefault="00EE4DFF">
            <w:pPr>
              <w:pStyle w:val="TAL"/>
              <w:rPr>
                <w:lang w:eastAsia="sv-SE"/>
              </w:rPr>
            </w:pPr>
          </w:p>
          <w:p w14:paraId="2EFB7DFE" w14:textId="77777777" w:rsidR="00EE4DFF" w:rsidRDefault="00EE4DFF">
            <w:pPr>
              <w:pStyle w:val="TAL"/>
              <w:rPr>
                <w:lang w:eastAsia="sv-SE"/>
              </w:rPr>
            </w:pPr>
            <w:r>
              <w:rPr>
                <w:lang w:eastAsia="sv-SE"/>
              </w:rPr>
              <w:t>Items 1, 2 and 3 are assumed to be uncorrelated so can be root sum squared</w:t>
            </w:r>
            <w:r>
              <w:t>:</w:t>
            </w:r>
          </w:p>
          <w:p w14:paraId="011D48DA"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B8082EC"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C2B8C9F"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5DBEA2DA"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57A5F08" w14:textId="77777777" w:rsidR="00EE4DFF" w:rsidRDefault="00EE4DFF">
            <w:pPr>
              <w:pStyle w:val="TAL"/>
              <w:rPr>
                <w:lang w:eastAsia="sv-SE"/>
              </w:rPr>
            </w:pPr>
          </w:p>
          <w:p w14:paraId="729CADF0" w14:textId="77777777" w:rsidR="00EE4DFF" w:rsidRDefault="00EE4DFF">
            <w:pPr>
              <w:pStyle w:val="TAL"/>
              <w:rPr>
                <w:lang w:eastAsia="ja-JP"/>
              </w:rPr>
            </w:pPr>
            <w:r>
              <w:t xml:space="preserve">SNR uncertainty due to finite test time </w:t>
            </w:r>
            <w:r>
              <w:rPr>
                <w:rFonts w:cs="Arial"/>
                <w:lang w:eastAsia="sv-SE"/>
              </w:rPr>
              <w:t>±</w:t>
            </w:r>
            <w:r>
              <w:rPr>
                <w:lang w:eastAsia="sv-SE"/>
              </w:rPr>
              <w:t>0.25 dB</w:t>
            </w:r>
            <w:r>
              <w:rPr>
                <w:lang w:eastAsia="ja-JP"/>
              </w:rPr>
              <w:t xml:space="preserve"> for 1% residual BLER</w:t>
            </w:r>
          </w:p>
          <w:p w14:paraId="7FC9D016" w14:textId="77777777" w:rsidR="00EE4DFF" w:rsidRDefault="00EE4DFF">
            <w:pPr>
              <w:pStyle w:val="TAL"/>
              <w:rPr>
                <w:rFonts w:eastAsia="SimSun"/>
                <w:lang w:eastAsia="sv-SE"/>
              </w:rPr>
            </w:pPr>
            <w:r>
              <w:rPr>
                <w:lang w:eastAsia="sv-SE"/>
              </w:rPr>
              <w:t>For test point 1-1,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tc>
      </w:tr>
      <w:tr w:rsidR="00EE4DFF" w14:paraId="3ECDD76B"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A837C5" w14:textId="77777777" w:rsidR="00EE4DFF" w:rsidRDefault="00EE4DFF">
            <w:pPr>
              <w:pStyle w:val="TAL"/>
            </w:pPr>
            <w:r>
              <w:t>5.2.2.1.7_1 2Rx FDD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3707694"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1C81E8D4" w14:textId="77777777" w:rsidR="00EE4DFF" w:rsidRDefault="00EE4DFF">
            <w:pPr>
              <w:pStyle w:val="TAL"/>
            </w:pPr>
            <w:r>
              <w:t>Same as 5.2.2.1.1_1</w:t>
            </w:r>
          </w:p>
        </w:tc>
      </w:tr>
      <w:tr w:rsidR="00EE4DFF" w14:paraId="39C5766D"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9CE0BDE" w14:textId="77777777" w:rsidR="00EE4DFF" w:rsidRDefault="00EE4DFF">
            <w:pPr>
              <w:pStyle w:val="TAL"/>
            </w:pPr>
            <w:r>
              <w:t>5.2.2.1.8_1 2Rx FDD FR1 PDSCH pre-emption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0AA4858" w14:textId="77777777" w:rsidR="00EE4DFF" w:rsidRDefault="00EE4DFF">
            <w:pPr>
              <w:pStyle w:val="TAL"/>
            </w:pPr>
            <w:r>
              <w:t>Same as 5.2.2.1.1_1</w:t>
            </w:r>
          </w:p>
        </w:tc>
        <w:tc>
          <w:tcPr>
            <w:tcW w:w="3739" w:type="dxa"/>
            <w:gridSpan w:val="5"/>
            <w:tcBorders>
              <w:top w:val="single" w:sz="4" w:space="0" w:color="auto"/>
              <w:left w:val="single" w:sz="4" w:space="0" w:color="auto"/>
              <w:bottom w:val="single" w:sz="4" w:space="0" w:color="auto"/>
              <w:right w:val="single" w:sz="4" w:space="0" w:color="auto"/>
            </w:tcBorders>
            <w:hideMark/>
          </w:tcPr>
          <w:p w14:paraId="4FA64C2F" w14:textId="77777777" w:rsidR="00EE4DFF" w:rsidRDefault="00EE4DFF">
            <w:pPr>
              <w:pStyle w:val="TAL"/>
            </w:pPr>
            <w:r>
              <w:t>Same as 5.2.2.1.1_1</w:t>
            </w:r>
          </w:p>
        </w:tc>
      </w:tr>
      <w:tr w:rsidR="00EE4DFF" w14:paraId="2982A35D"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5CF4C8" w14:textId="77777777" w:rsidR="00EE4DFF" w:rsidRDefault="00EE4DFF">
            <w:pPr>
              <w:pStyle w:val="TAL"/>
            </w:pPr>
            <w:r>
              <w:lastRenderedPageBreak/>
              <w:t>5.2.2.1.9_1 2Rx FDD FR1 HST-SFN performance</w:t>
            </w:r>
            <w:r>
              <w:rPr>
                <w:rFonts w:eastAsia="SimSun"/>
              </w:rPr>
              <w:t xml:space="preserv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279DE8"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2EE1B3C9" w14:textId="77777777" w:rsidR="00EE4DFF" w:rsidRDefault="00EE4DFF">
            <w:pPr>
              <w:pStyle w:val="TAL"/>
              <w:rPr>
                <w:lang w:eastAsia="sv-SE"/>
              </w:rPr>
            </w:pPr>
            <w:r>
              <w:rPr>
                <w:lang w:eastAsia="sv-SE"/>
              </w:rPr>
              <w:t>Overall system uncertainty for fading conditions comprises four quantities:</w:t>
            </w:r>
          </w:p>
          <w:p w14:paraId="23BAEC14" w14:textId="77777777" w:rsidR="00EE4DFF" w:rsidRDefault="00EE4DFF">
            <w:pPr>
              <w:pStyle w:val="TAL"/>
            </w:pPr>
            <w:r>
              <w:rPr>
                <w:lang w:eastAsia="sv-SE"/>
              </w:rPr>
              <w:t xml:space="preserve">1. </w:t>
            </w:r>
            <w:r>
              <w:t xml:space="preserve">Signal-to-noise ratio uncertainty, </w:t>
            </w:r>
            <w:r>
              <w:rPr>
                <w:rFonts w:cs="Arial"/>
                <w:lang w:eastAsia="sv-SE"/>
              </w:rPr>
              <w:t>±</w:t>
            </w:r>
            <w:r>
              <w:rPr>
                <w:lang w:eastAsia="sv-SE"/>
              </w:rPr>
              <w:t>0.3 dB</w:t>
            </w:r>
          </w:p>
          <w:p w14:paraId="54FF8EBC" w14:textId="77777777" w:rsidR="00EE4DFF" w:rsidRDefault="00EE4DFF">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6B13A979" w14:textId="77777777" w:rsidR="00EE4DFF" w:rsidRDefault="00EE4DFF">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6C59655D" w14:textId="77777777" w:rsidR="00EE4DFF" w:rsidRDefault="00EE4DFF">
            <w:pPr>
              <w:pStyle w:val="TAL"/>
              <w:rPr>
                <w:lang w:eastAsia="sv-SE"/>
              </w:rPr>
            </w:pPr>
          </w:p>
          <w:p w14:paraId="3C929BE5" w14:textId="77777777" w:rsidR="00EE4DFF" w:rsidRDefault="00EE4DFF">
            <w:pPr>
              <w:pStyle w:val="TAL"/>
              <w:rPr>
                <w:lang w:eastAsia="sv-SE"/>
              </w:rPr>
            </w:pPr>
            <w:r>
              <w:rPr>
                <w:lang w:eastAsia="sv-SE"/>
              </w:rPr>
              <w:t>Items 1, 2, 3 are assumed to be uncorrelated so can be root sum squared</w:t>
            </w:r>
            <w:r>
              <w:t>:</w:t>
            </w:r>
          </w:p>
          <w:p w14:paraId="5F736473"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8E17BD2" w14:textId="77777777" w:rsidR="00EE4DFF" w:rsidRDefault="00EE4DFF">
            <w:pPr>
              <w:pStyle w:val="TAL"/>
              <w:rPr>
                <w:lang w:eastAsia="sv-SE"/>
              </w:rPr>
            </w:pPr>
          </w:p>
          <w:p w14:paraId="2D5824A5" w14:textId="77777777" w:rsidR="00EE4DFF" w:rsidRDefault="00EE4DFF">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EE4DFF" w14:paraId="23CC978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1DCF6" w14:textId="77777777" w:rsidR="00EE4DFF" w:rsidRDefault="00EE4DFF">
            <w:pPr>
              <w:pStyle w:val="TAL"/>
            </w:pPr>
            <w:r>
              <w:t>5.2.2.1.10_1 2Rx FDD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46895C" w14:textId="77777777" w:rsidR="00EE4DFF" w:rsidRDefault="00EE4DFF">
            <w:pPr>
              <w:pStyle w:val="TAL"/>
            </w:pPr>
            <w:r>
              <w:t>± 0.6 dB</w:t>
            </w:r>
          </w:p>
        </w:tc>
        <w:tc>
          <w:tcPr>
            <w:tcW w:w="3732" w:type="dxa"/>
            <w:gridSpan w:val="5"/>
            <w:tcBorders>
              <w:top w:val="single" w:sz="4" w:space="0" w:color="auto"/>
              <w:left w:val="single" w:sz="4" w:space="0" w:color="auto"/>
              <w:bottom w:val="single" w:sz="4" w:space="0" w:color="auto"/>
              <w:right w:val="single" w:sz="4" w:space="0" w:color="auto"/>
            </w:tcBorders>
          </w:tcPr>
          <w:p w14:paraId="2010468C" w14:textId="77777777" w:rsidR="00EE4DFF" w:rsidRDefault="00EE4DFF">
            <w:pPr>
              <w:pStyle w:val="TAL"/>
              <w:rPr>
                <w:lang w:eastAsia="sv-SE"/>
              </w:rPr>
            </w:pPr>
            <w:r>
              <w:rPr>
                <w:lang w:eastAsia="sv-SE"/>
              </w:rPr>
              <w:t>Overall system uncertainty for fading conditions comprises four quantities:</w:t>
            </w:r>
          </w:p>
          <w:p w14:paraId="2B6F1E36" w14:textId="77777777" w:rsidR="00EE4DFF" w:rsidRDefault="00EE4DFF">
            <w:pPr>
              <w:pStyle w:val="TAL"/>
            </w:pPr>
            <w:r>
              <w:rPr>
                <w:lang w:eastAsia="sv-SE"/>
              </w:rPr>
              <w:t xml:space="preserve">1. </w:t>
            </w:r>
            <w:r>
              <w:t xml:space="preserve">Signal-to-noise ratio uncertainty, </w:t>
            </w:r>
            <w:r>
              <w:rPr>
                <w:rFonts w:cs="Arial"/>
                <w:lang w:eastAsia="sv-SE"/>
              </w:rPr>
              <w:t>±</w:t>
            </w:r>
            <w:r>
              <w:rPr>
                <w:lang w:eastAsia="sv-SE"/>
              </w:rPr>
              <w:t>0.3 dB</w:t>
            </w:r>
          </w:p>
          <w:p w14:paraId="60E6BDAE" w14:textId="77777777" w:rsidR="00EE4DFF" w:rsidRDefault="00EE4DFF">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0F07A1AB" w14:textId="77777777" w:rsidR="00EE4DFF" w:rsidRDefault="00EE4DFF">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2D1CE5A" w14:textId="77777777" w:rsidR="00EE4DFF" w:rsidRDefault="00EE4DFF">
            <w:pPr>
              <w:pStyle w:val="TAL"/>
              <w:rPr>
                <w:lang w:eastAsia="sv-SE"/>
              </w:rPr>
            </w:pPr>
          </w:p>
          <w:p w14:paraId="35E61322" w14:textId="77777777" w:rsidR="00EE4DFF" w:rsidRDefault="00EE4DFF">
            <w:pPr>
              <w:pStyle w:val="TAL"/>
              <w:rPr>
                <w:lang w:eastAsia="sv-SE"/>
              </w:rPr>
            </w:pPr>
            <w:r>
              <w:rPr>
                <w:lang w:eastAsia="sv-SE"/>
              </w:rPr>
              <w:t>Items 1, 2, 3 are assumed to be uncorrelated so can be root sum squared</w:t>
            </w:r>
            <w:r>
              <w:t>:</w:t>
            </w:r>
          </w:p>
          <w:p w14:paraId="5678E148"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6677081" w14:textId="77777777" w:rsidR="00EE4DFF" w:rsidRDefault="00EE4DFF">
            <w:pPr>
              <w:pStyle w:val="TAL"/>
              <w:rPr>
                <w:lang w:eastAsia="sv-SE"/>
              </w:rPr>
            </w:pPr>
          </w:p>
          <w:p w14:paraId="7953ED89" w14:textId="77777777" w:rsidR="00EE4DFF" w:rsidRDefault="00EE4DFF">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EE4DFF" w14:paraId="62EA38B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ADE127F" w14:textId="77777777" w:rsidR="00EE4DFF" w:rsidRDefault="00EE4DFF">
            <w:pPr>
              <w:pStyle w:val="TAL"/>
            </w:pPr>
            <w:r>
              <w:t>5.2.2.1.11_1 2Rx FDD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788707"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EE0D8CF" w14:textId="77777777" w:rsidR="00EE4DFF" w:rsidRDefault="00EE4DFF">
            <w:pPr>
              <w:pStyle w:val="TAL"/>
            </w:pPr>
            <w:r>
              <w:t>Same as 5.2.2.1.1_1</w:t>
            </w:r>
          </w:p>
        </w:tc>
      </w:tr>
      <w:tr w:rsidR="00EE4DFF" w14:paraId="0475AB6C"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8DC0AE" w14:textId="77777777" w:rsidR="00EE4DFF" w:rsidRDefault="00EE4DFF">
            <w:pPr>
              <w:pStyle w:val="TAL"/>
            </w:pPr>
            <w:r>
              <w:t>5.2.2.1.12_1 2Rx FDD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25C002"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5643DCAD" w14:textId="77777777" w:rsidR="00EE4DFF" w:rsidRDefault="00EE4DFF">
            <w:pPr>
              <w:pStyle w:val="TAL"/>
            </w:pPr>
            <w:r>
              <w:t>Same as 5.2.2.1.1_1</w:t>
            </w:r>
          </w:p>
        </w:tc>
      </w:tr>
      <w:tr w:rsidR="00EE4DFF" w14:paraId="4A5E6598"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3E0828" w14:textId="77777777" w:rsidR="00EE4DFF" w:rsidRDefault="00EE4DFF">
            <w:pPr>
              <w:pStyle w:val="TAL"/>
            </w:pPr>
            <w:r>
              <w:t>5.2.2.1.13_1 2Rx FDD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3CBA9A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738D55F" w14:textId="77777777" w:rsidR="00EE4DFF" w:rsidRDefault="00EE4DFF">
            <w:pPr>
              <w:pStyle w:val="TAL"/>
            </w:pPr>
            <w:r>
              <w:t>Same as 5.2.2.1.1_1</w:t>
            </w:r>
          </w:p>
        </w:tc>
      </w:tr>
      <w:tr w:rsidR="00EE4DFF" w14:paraId="3ED192B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26C4805" w14:textId="77777777" w:rsidR="00EE4DFF" w:rsidRDefault="00EE4DFF">
            <w:pPr>
              <w:pStyle w:val="TAL"/>
            </w:pPr>
            <w:r>
              <w:t>5.2.2.1.14_1 2Rx FDD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F13AC74" w14:textId="77777777" w:rsidR="00EE4DFF" w:rsidRDefault="00EE4DFF">
            <w:pPr>
              <w:pStyle w:val="TAL"/>
            </w:pPr>
            <w:r>
              <w:t>Same as 5.2.2.1.6_1</w:t>
            </w:r>
          </w:p>
        </w:tc>
        <w:tc>
          <w:tcPr>
            <w:tcW w:w="3732" w:type="dxa"/>
            <w:gridSpan w:val="5"/>
            <w:tcBorders>
              <w:top w:val="single" w:sz="4" w:space="0" w:color="auto"/>
              <w:left w:val="single" w:sz="4" w:space="0" w:color="auto"/>
              <w:bottom w:val="single" w:sz="4" w:space="0" w:color="auto"/>
              <w:right w:val="single" w:sz="4" w:space="0" w:color="auto"/>
            </w:tcBorders>
            <w:hideMark/>
          </w:tcPr>
          <w:p w14:paraId="20CBA04E" w14:textId="77777777" w:rsidR="00EE4DFF" w:rsidRDefault="00EE4DFF">
            <w:pPr>
              <w:pStyle w:val="TAL"/>
            </w:pPr>
            <w:r>
              <w:t>Same as 5.2.2.1.6_1</w:t>
            </w:r>
          </w:p>
        </w:tc>
      </w:tr>
      <w:tr w:rsidR="00EE4DFF" w14:paraId="11009ED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8F69A81" w14:textId="77777777" w:rsidR="00EE4DFF" w:rsidRDefault="00EE4DFF">
            <w:pPr>
              <w:pStyle w:val="TAL"/>
            </w:pPr>
            <w:r>
              <w:t>5.2.2.1.16_1 2Rx FDD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hideMark/>
          </w:tcPr>
          <w:p w14:paraId="7791EB6D"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01A704" w14:textId="77777777" w:rsidR="00EE4DFF" w:rsidRDefault="00EE4DFF">
            <w:pPr>
              <w:pStyle w:val="TAL"/>
            </w:pPr>
            <w:r>
              <w:t>Same as 5.2.2.1.1_1</w:t>
            </w:r>
          </w:p>
          <w:p w14:paraId="3E710604" w14:textId="77777777" w:rsidR="00EE4DFF" w:rsidRDefault="00EE4DFF">
            <w:pPr>
              <w:pStyle w:val="TAL"/>
            </w:pPr>
            <w:r>
              <w:t>There is no additional measurement uncertainty introduced due to the co-scheduled UE</w:t>
            </w:r>
          </w:p>
        </w:tc>
      </w:tr>
      <w:tr w:rsidR="00EE4DFF" w14:paraId="3EE166C0"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9B02F" w14:textId="77777777" w:rsidR="00EE4DFF" w:rsidRDefault="00EE4DFF">
            <w:pPr>
              <w:pStyle w:val="TAL"/>
            </w:pPr>
            <w:r>
              <w:t>5.2.2.1.20 2Rx FDD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48E95F" w14:textId="77777777" w:rsidR="00EE4DFF" w:rsidRDefault="00EE4DFF">
            <w:pPr>
              <w:pStyle w:val="TAL"/>
            </w:pPr>
            <w:r>
              <w:t>Same as 5.2.2.1.9_1</w:t>
            </w:r>
          </w:p>
        </w:tc>
        <w:tc>
          <w:tcPr>
            <w:tcW w:w="3739" w:type="dxa"/>
            <w:gridSpan w:val="5"/>
            <w:tcBorders>
              <w:top w:val="single" w:sz="4" w:space="0" w:color="auto"/>
              <w:left w:val="single" w:sz="4" w:space="0" w:color="auto"/>
              <w:bottom w:val="single" w:sz="4" w:space="0" w:color="auto"/>
              <w:right w:val="single" w:sz="4" w:space="0" w:color="auto"/>
            </w:tcBorders>
            <w:hideMark/>
          </w:tcPr>
          <w:p w14:paraId="312DA360" w14:textId="77777777" w:rsidR="00EE4DFF" w:rsidRDefault="00EE4DFF">
            <w:pPr>
              <w:pStyle w:val="TAL"/>
            </w:pPr>
            <w:r>
              <w:t>Same as 5.2.2.1.9_1</w:t>
            </w:r>
          </w:p>
        </w:tc>
      </w:tr>
      <w:tr w:rsidR="00EE4DFF" w14:paraId="2BA0DD44"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2FBB86" w14:textId="77777777" w:rsidR="00EE4DFF" w:rsidRDefault="00EE4DFF">
            <w:pPr>
              <w:pStyle w:val="TAL"/>
            </w:pPr>
            <w:r>
              <w:t>5.2.2.1.21 2Rx FDD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A39F37A" w14:textId="77777777" w:rsidR="00EE4DFF" w:rsidRDefault="00EE4DFF">
            <w:pPr>
              <w:pStyle w:val="TAL"/>
            </w:pPr>
            <w:r>
              <w:t>Same as 5.2.2.1.9_1</w:t>
            </w:r>
          </w:p>
        </w:tc>
        <w:tc>
          <w:tcPr>
            <w:tcW w:w="3739" w:type="dxa"/>
            <w:gridSpan w:val="5"/>
            <w:tcBorders>
              <w:top w:val="single" w:sz="4" w:space="0" w:color="auto"/>
              <w:left w:val="single" w:sz="4" w:space="0" w:color="auto"/>
              <w:bottom w:val="single" w:sz="4" w:space="0" w:color="auto"/>
              <w:right w:val="single" w:sz="4" w:space="0" w:color="auto"/>
            </w:tcBorders>
            <w:hideMark/>
          </w:tcPr>
          <w:p w14:paraId="6C3E4318" w14:textId="77777777" w:rsidR="00EE4DFF" w:rsidRDefault="00EE4DFF">
            <w:pPr>
              <w:pStyle w:val="TAL"/>
            </w:pPr>
            <w:r>
              <w:t>Same as 5.2.2.1.9_1</w:t>
            </w:r>
          </w:p>
        </w:tc>
      </w:tr>
      <w:tr w:rsidR="00EE4DFF" w14:paraId="5448BD0E"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5542C2" w14:textId="77777777" w:rsidR="00EE4DFF" w:rsidRDefault="00EE4DFF">
            <w:pPr>
              <w:pStyle w:val="TAL"/>
            </w:pPr>
            <w:r>
              <w:lastRenderedPageBreak/>
              <w:t>5.2.2.2.1_1 2Rx TDD FR1 PDSCH mapping Type A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2EEEA23" w14:textId="77777777" w:rsidR="00EE4DFF" w:rsidRDefault="00EE4DFF">
            <w:pPr>
              <w:pStyle w:val="TAL"/>
            </w:pPr>
            <w:r>
              <w:t>± 0.9 dB for test 1-10</w:t>
            </w:r>
          </w:p>
          <w:p w14:paraId="62991C80" w14:textId="77777777" w:rsidR="00EE4DFF" w:rsidRDefault="00EE4DFF">
            <w:pPr>
              <w:pStyle w:val="TAL"/>
            </w:pPr>
            <w:r>
              <w:t>± 0.6 dB for test 1-11</w:t>
            </w:r>
          </w:p>
          <w:p w14:paraId="26E747E6" w14:textId="77777777" w:rsidR="00EE4DFF" w:rsidRDefault="00EE4DFF">
            <w:pPr>
              <w:pStyle w:val="TAL"/>
            </w:pPr>
            <w:r>
              <w:t>For other TPs, 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11BDFD87" w14:textId="77777777" w:rsidR="00EE4DFF" w:rsidRDefault="00EE4DFF">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0B3D5A5" w14:textId="77777777" w:rsidR="00EE4DFF" w:rsidRDefault="00EE4DFF">
            <w:pPr>
              <w:pStyle w:val="TAL"/>
              <w:rPr>
                <w:lang w:eastAsia="sv-SE"/>
              </w:rPr>
            </w:pPr>
          </w:p>
          <w:p w14:paraId="4E17FE39" w14:textId="77777777" w:rsidR="00EE4DFF" w:rsidRDefault="00EE4DFF">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9809E09" w14:textId="77777777" w:rsidR="00EE4DFF" w:rsidRDefault="00EE4DFF">
            <w:pPr>
              <w:pStyle w:val="TAL"/>
              <w:rPr>
                <w:lang w:eastAsia="sv-SE"/>
              </w:rPr>
            </w:pPr>
          </w:p>
          <w:p w14:paraId="263B8421" w14:textId="77777777" w:rsidR="00EE4DFF" w:rsidRDefault="00EE4DFF">
            <w:pPr>
              <w:pStyle w:val="TAL"/>
              <w:rPr>
                <w:lang w:eastAsia="en-GB"/>
              </w:rPr>
            </w:pPr>
            <w:r>
              <w:rPr>
                <w:lang w:eastAsia="sv-SE"/>
              </w:rPr>
              <w:t>For other TPs, s</w:t>
            </w:r>
            <w:r>
              <w:t>ame as 5.2.2.1.1_1</w:t>
            </w:r>
          </w:p>
        </w:tc>
      </w:tr>
      <w:tr w:rsidR="00EE4DFF" w14:paraId="0428162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5899E7A" w14:textId="77777777" w:rsidR="00EE4DFF" w:rsidRDefault="00EE4DFF">
            <w:pPr>
              <w:pStyle w:val="TAL"/>
            </w:pPr>
            <w:r>
              <w:t>5.2.2.2.1_2 2Rx TDD FR1 PDSCH Mapping Type A performance - 2x2 MIMO with enhanced receiver type X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B916060"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32B033D" w14:textId="77777777" w:rsidR="00EE4DFF" w:rsidRDefault="00EE4DFF">
            <w:pPr>
              <w:pStyle w:val="TAL"/>
            </w:pPr>
            <w:r>
              <w:t>Same as 5.2.2.1.1_1</w:t>
            </w:r>
          </w:p>
        </w:tc>
      </w:tr>
      <w:tr w:rsidR="00EE4DFF" w14:paraId="790D33E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0E590BC" w14:textId="77777777" w:rsidR="00EE4DFF" w:rsidRDefault="00EE4DFF">
            <w:pPr>
              <w:pStyle w:val="TAL"/>
            </w:pPr>
            <w:r>
              <w:t>5.2.2.2.1_3 2Rx TDD FR1 PDSCH Mapping Type A performance – 2x2 MIMO with baseline receiver for DL1024QAM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EE3E3C" w14:textId="77777777" w:rsidR="00EE4DFF" w:rsidRDefault="00EE4DFF">
            <w:pPr>
              <w:pStyle w:val="TAL"/>
            </w:pPr>
            <w:r>
              <w:t>± 0.9 dB for test 1-12</w:t>
            </w:r>
          </w:p>
          <w:p w14:paraId="3BD657A4" w14:textId="77777777" w:rsidR="00EE4DFF" w:rsidRDefault="00EE4DFF">
            <w:pPr>
              <w:pStyle w:val="TAL"/>
            </w:pPr>
          </w:p>
          <w:p w14:paraId="28ED123C" w14:textId="77777777" w:rsidR="00EE4DFF" w:rsidRDefault="00EE4DFF">
            <w:pPr>
              <w:pStyle w:val="TAL"/>
            </w:pPr>
            <w:r>
              <w:t>Downlink EVM ≤ 2.5% for f ≤ 4.2 GHz</w:t>
            </w:r>
          </w:p>
          <w:p w14:paraId="29E1519A" w14:textId="77777777" w:rsidR="00EE4DFF" w:rsidRDefault="00EE4DFF">
            <w:pPr>
              <w:pStyle w:val="TAL"/>
            </w:pPr>
            <w:r>
              <w:t>Downlink EVM ≤ [2.5%] for f &gt; 4.2 GHz</w:t>
            </w:r>
          </w:p>
        </w:tc>
        <w:tc>
          <w:tcPr>
            <w:tcW w:w="3732" w:type="dxa"/>
            <w:gridSpan w:val="5"/>
            <w:tcBorders>
              <w:top w:val="single" w:sz="4" w:space="0" w:color="auto"/>
              <w:left w:val="single" w:sz="4" w:space="0" w:color="auto"/>
              <w:bottom w:val="single" w:sz="4" w:space="0" w:color="auto"/>
              <w:right w:val="single" w:sz="4" w:space="0" w:color="auto"/>
            </w:tcBorders>
          </w:tcPr>
          <w:p w14:paraId="44045790" w14:textId="77777777" w:rsidR="00EE4DFF" w:rsidRDefault="00EE4DFF">
            <w:pPr>
              <w:pStyle w:val="TAL"/>
              <w:rPr>
                <w:lang w:eastAsia="sv-SE"/>
              </w:rPr>
            </w:pPr>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p>
          <w:p w14:paraId="75A00840" w14:textId="77777777" w:rsidR="00EE4DFF" w:rsidRDefault="00EE4DFF">
            <w:pPr>
              <w:pStyle w:val="TAL"/>
              <w:rPr>
                <w:lang w:eastAsia="sv-SE"/>
              </w:rPr>
            </w:pPr>
          </w:p>
          <w:p w14:paraId="17697065" w14:textId="77777777" w:rsidR="00EE4DFF" w:rsidRDefault="00EE4DFF">
            <w:pPr>
              <w:pStyle w:val="TAL"/>
              <w:rPr>
                <w:lang w:eastAsia="sv-SE"/>
              </w:rPr>
            </w:pPr>
            <w:r>
              <w:rPr>
                <w:lang w:eastAsia="sv-SE"/>
              </w:rPr>
              <w:t>2.5% EVM is equivalent to a Test system downlink SNR of 32.04dB.</w:t>
            </w:r>
          </w:p>
          <w:p w14:paraId="430990F5" w14:textId="77777777" w:rsidR="00EE4DFF" w:rsidRDefault="00EE4DFF">
            <w:pPr>
              <w:pStyle w:val="TAL"/>
              <w:rPr>
                <w:lang w:eastAsia="sv-SE"/>
              </w:rPr>
            </w:pPr>
          </w:p>
          <w:p w14:paraId="610ADEAB"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28C728B0"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8C8FA4" w14:textId="77777777" w:rsidR="00EE4DFF" w:rsidRDefault="00EE4DFF">
            <w:pPr>
              <w:pStyle w:val="TAL"/>
            </w:pPr>
            <w:r>
              <w:t>5.2.2.2.2_1 2Rx TDD FR1 PDSCH mapping Type A and CSI-RS overlapped with PDSCH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D6F49F0"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41746157" w14:textId="77777777" w:rsidR="00EE4DFF" w:rsidRDefault="00EE4DFF">
            <w:pPr>
              <w:pStyle w:val="TAL"/>
            </w:pPr>
            <w:r>
              <w:t>Same as 5.2.2.1.1_1</w:t>
            </w:r>
          </w:p>
        </w:tc>
      </w:tr>
      <w:tr w:rsidR="00EE4DFF" w14:paraId="5953143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70B8DB" w14:textId="77777777" w:rsidR="00EE4DFF" w:rsidRDefault="00EE4DFF">
            <w:pPr>
              <w:pStyle w:val="TAL"/>
            </w:pPr>
            <w:bookmarkStart w:id="276" w:name="_Hlk57207520" w:colFirst="3" w:colLast="18"/>
            <w:r>
              <w:t>5.2.2.2.3_1 2Rx TDD FR1 PDSCH mapping Type B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E70B05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2A6435" w14:textId="77777777" w:rsidR="00EE4DFF" w:rsidRDefault="00EE4DFF">
            <w:pPr>
              <w:pStyle w:val="TAL"/>
            </w:pPr>
            <w:r>
              <w:t>Same as 5.2.2.1.1_1</w:t>
            </w:r>
          </w:p>
        </w:tc>
      </w:tr>
      <w:tr w:rsidR="00EE4DFF" w14:paraId="6C995CC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3BE024" w14:textId="77777777" w:rsidR="00EE4DFF" w:rsidRDefault="00EE4DFF">
            <w:pPr>
              <w:pStyle w:val="TAL"/>
            </w:pPr>
            <w:r>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B12B493"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67A629AA" w14:textId="77777777" w:rsidR="00EE4DFF" w:rsidRDefault="00EE4DFF">
            <w:pPr>
              <w:pStyle w:val="TAL"/>
            </w:pPr>
            <w:r>
              <w:t>Same as 5.2.2.1.1_1</w:t>
            </w:r>
          </w:p>
        </w:tc>
      </w:tr>
      <w:tr w:rsidR="00EE4DFF" w14:paraId="168DD3BA"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8978CA" w14:textId="77777777" w:rsidR="00EE4DFF" w:rsidRDefault="00EE4DFF">
            <w:pPr>
              <w:pStyle w:val="TAL"/>
            </w:pPr>
            <w:r>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EEBBB44" w14:textId="77777777" w:rsidR="00EE4DFF" w:rsidRDefault="00EE4DFF">
            <w:pPr>
              <w:pStyle w:val="TAL"/>
            </w:pPr>
            <w:r>
              <w:t>Same as 5.2.2.1.5_1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7C1065" w14:textId="77777777" w:rsidR="00EE4DFF" w:rsidRDefault="00EE4DFF">
            <w:pPr>
              <w:pStyle w:val="TAL"/>
            </w:pPr>
            <w:r>
              <w:t>Same as 5.2.2.1.5_1</w:t>
            </w:r>
          </w:p>
        </w:tc>
      </w:tr>
      <w:tr w:rsidR="00EE4DFF" w14:paraId="28B3C528"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0042A9" w14:textId="77777777" w:rsidR="00EE4DFF" w:rsidRDefault="00EE4DFF">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70A4128"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39" w:type="dxa"/>
            <w:gridSpan w:val="5"/>
            <w:tcBorders>
              <w:top w:val="single" w:sz="4" w:space="0" w:color="auto"/>
              <w:left w:val="single" w:sz="4" w:space="0" w:color="auto"/>
              <w:bottom w:val="single" w:sz="4" w:space="0" w:color="auto"/>
              <w:right w:val="single" w:sz="4" w:space="0" w:color="auto"/>
            </w:tcBorders>
            <w:hideMark/>
          </w:tcPr>
          <w:p w14:paraId="3F728DB9"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77E9528B"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9F45EF" w14:textId="77777777" w:rsidR="00EE4DFF" w:rsidRDefault="00EE4DFF">
            <w:pPr>
              <w:pStyle w:val="TAL"/>
            </w:pPr>
            <w:r>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04A905A"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790C52F" w14:textId="77777777" w:rsidR="00EE4DFF" w:rsidRDefault="00EE4DFF">
            <w:pPr>
              <w:pStyle w:val="TAL"/>
            </w:pPr>
            <w:r>
              <w:t>Same as 5.2.2.1.1_1</w:t>
            </w:r>
          </w:p>
        </w:tc>
      </w:tr>
      <w:tr w:rsidR="00EE4DFF" w14:paraId="3A9E765A"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D10A0B9" w14:textId="77777777" w:rsidR="00EE4DFF" w:rsidRDefault="00EE4DFF">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F2A75C" w14:textId="77777777" w:rsidR="00EE4DFF" w:rsidRDefault="00EE4DFF">
            <w:pPr>
              <w:pStyle w:val="TAL"/>
            </w:pPr>
            <w:r>
              <w:t>Same as 5.2.2.1.1_1</w:t>
            </w:r>
          </w:p>
        </w:tc>
        <w:tc>
          <w:tcPr>
            <w:tcW w:w="3739" w:type="dxa"/>
            <w:gridSpan w:val="5"/>
            <w:tcBorders>
              <w:top w:val="single" w:sz="4" w:space="0" w:color="auto"/>
              <w:left w:val="single" w:sz="4" w:space="0" w:color="auto"/>
              <w:bottom w:val="single" w:sz="4" w:space="0" w:color="auto"/>
              <w:right w:val="single" w:sz="4" w:space="0" w:color="auto"/>
            </w:tcBorders>
            <w:hideMark/>
          </w:tcPr>
          <w:p w14:paraId="250B3935" w14:textId="77777777" w:rsidR="00EE4DFF" w:rsidRDefault="00EE4DFF">
            <w:pPr>
              <w:pStyle w:val="TAL"/>
            </w:pPr>
            <w:r>
              <w:t>Same as 5.2.2.1.1_1</w:t>
            </w:r>
          </w:p>
        </w:tc>
      </w:tr>
      <w:tr w:rsidR="00EE4DFF" w14:paraId="329A0C45"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2F3B33" w14:textId="77777777" w:rsidR="00EE4DFF" w:rsidRDefault="00EE4DFF">
            <w:pPr>
              <w:pStyle w:val="TAL"/>
            </w:pPr>
            <w:r>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AFF11EE"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565FC1C8" w14:textId="77777777" w:rsidR="00EE4DFF" w:rsidRDefault="00EE4DFF">
            <w:pPr>
              <w:pStyle w:val="TAL"/>
            </w:pPr>
            <w:r>
              <w:t xml:space="preserve">Same as 5.2.2.1.9_1  </w:t>
            </w:r>
          </w:p>
        </w:tc>
      </w:tr>
      <w:tr w:rsidR="00EE4DFF" w14:paraId="67FFFC13"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D57B25" w14:textId="77777777" w:rsidR="00EE4DFF" w:rsidRDefault="00EE4DFF">
            <w:pPr>
              <w:pStyle w:val="TAL"/>
            </w:pPr>
            <w:r>
              <w:lastRenderedPageBreak/>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AE2309A" w14:textId="77777777" w:rsidR="00EE4DFF" w:rsidRDefault="00EE4DFF">
            <w:pPr>
              <w:pStyle w:val="TAL"/>
            </w:pPr>
            <w:r>
              <w:t xml:space="preserve">Same as 5.2.2.1.10_1  </w:t>
            </w:r>
          </w:p>
        </w:tc>
        <w:tc>
          <w:tcPr>
            <w:tcW w:w="3739" w:type="dxa"/>
            <w:gridSpan w:val="5"/>
            <w:tcBorders>
              <w:top w:val="single" w:sz="4" w:space="0" w:color="auto"/>
              <w:left w:val="single" w:sz="4" w:space="0" w:color="auto"/>
              <w:bottom w:val="single" w:sz="4" w:space="0" w:color="auto"/>
              <w:right w:val="single" w:sz="4" w:space="0" w:color="auto"/>
            </w:tcBorders>
            <w:hideMark/>
          </w:tcPr>
          <w:p w14:paraId="626F6EF1" w14:textId="77777777" w:rsidR="00EE4DFF" w:rsidRDefault="00EE4DFF">
            <w:pPr>
              <w:pStyle w:val="TAL"/>
            </w:pPr>
            <w:r>
              <w:t xml:space="preserve">Same as 5.2.2.1.10_1  </w:t>
            </w:r>
          </w:p>
        </w:tc>
      </w:tr>
      <w:tr w:rsidR="00EE4DFF" w14:paraId="526D3DA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764DA6" w14:textId="77777777" w:rsidR="00EE4DFF" w:rsidRDefault="00EE4DFF">
            <w:pPr>
              <w:pStyle w:val="TAL"/>
            </w:pPr>
            <w:r>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8DD6F5"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2F7C664C" w14:textId="77777777" w:rsidR="00EE4DFF" w:rsidRDefault="00EE4DFF">
            <w:pPr>
              <w:pStyle w:val="TAL"/>
            </w:pPr>
            <w:r>
              <w:t>Same as 5.2.2.1.1_1</w:t>
            </w:r>
          </w:p>
        </w:tc>
      </w:tr>
      <w:tr w:rsidR="00EE4DFF" w14:paraId="112F60B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E3643F" w14:textId="77777777" w:rsidR="00EE4DFF" w:rsidRDefault="00EE4DFF">
            <w:pPr>
              <w:pStyle w:val="TAL"/>
            </w:pPr>
            <w:r>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589954A"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A30E78A" w14:textId="77777777" w:rsidR="00EE4DFF" w:rsidRDefault="00EE4DFF">
            <w:pPr>
              <w:pStyle w:val="TAL"/>
            </w:pPr>
            <w:r>
              <w:t>Same as 5.2.2.1.1_1</w:t>
            </w:r>
          </w:p>
        </w:tc>
      </w:tr>
      <w:tr w:rsidR="00EE4DFF" w14:paraId="21A614F3"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9D2BAF" w14:textId="77777777" w:rsidR="00EE4DFF" w:rsidRDefault="00EE4DFF">
            <w:pPr>
              <w:pStyle w:val="TAL"/>
            </w:pPr>
            <w:r>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5A1BA0E"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086B90FE" w14:textId="77777777" w:rsidR="00EE4DFF" w:rsidRDefault="00EE4DFF">
            <w:pPr>
              <w:pStyle w:val="TAL"/>
            </w:pPr>
            <w:r>
              <w:t>Same as 5.2.2.1.1_1</w:t>
            </w:r>
          </w:p>
        </w:tc>
      </w:tr>
      <w:tr w:rsidR="00EE4DFF" w14:paraId="2CED043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B7E7C59" w14:textId="77777777" w:rsidR="00EE4DFF" w:rsidRDefault="00EE4DFF">
            <w:pPr>
              <w:pStyle w:val="TAL"/>
            </w:pPr>
            <w:r>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E756CE0" w14:textId="77777777" w:rsidR="00EE4DFF" w:rsidRDefault="00EE4DFF">
            <w:pPr>
              <w:pStyle w:val="TAL"/>
            </w:pPr>
            <w:r>
              <w:t>Same as 5.2.2.1.6_1</w:t>
            </w:r>
          </w:p>
        </w:tc>
        <w:tc>
          <w:tcPr>
            <w:tcW w:w="3732" w:type="dxa"/>
            <w:gridSpan w:val="5"/>
            <w:tcBorders>
              <w:top w:val="single" w:sz="4" w:space="0" w:color="auto"/>
              <w:left w:val="single" w:sz="4" w:space="0" w:color="auto"/>
              <w:bottom w:val="single" w:sz="4" w:space="0" w:color="auto"/>
              <w:right w:val="single" w:sz="4" w:space="0" w:color="auto"/>
            </w:tcBorders>
            <w:hideMark/>
          </w:tcPr>
          <w:p w14:paraId="39DEA1AC" w14:textId="77777777" w:rsidR="00EE4DFF" w:rsidRDefault="00EE4DFF">
            <w:pPr>
              <w:pStyle w:val="TAL"/>
            </w:pPr>
            <w:r>
              <w:t>Same as 5.2.2.1.6_1</w:t>
            </w:r>
          </w:p>
        </w:tc>
      </w:tr>
      <w:tr w:rsidR="00EE4DFF" w14:paraId="241BCFD9"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C7D627" w14:textId="77777777" w:rsidR="00EE4DFF" w:rsidRDefault="00EE4DFF">
            <w:pPr>
              <w:pStyle w:val="TAL"/>
            </w:pPr>
            <w:r>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hideMark/>
          </w:tcPr>
          <w:p w14:paraId="5C6F48AB"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3443B24C" w14:textId="77777777" w:rsidR="00EE4DFF" w:rsidRDefault="00EE4DFF">
            <w:pPr>
              <w:pStyle w:val="TAL"/>
            </w:pPr>
            <w:r>
              <w:t>Same as 5.2.2.1.1_1</w:t>
            </w:r>
          </w:p>
        </w:tc>
      </w:tr>
      <w:bookmarkEnd w:id="276"/>
      <w:tr w:rsidR="00EE4DFF" w14:paraId="367F5AF1" w14:textId="77777777" w:rsidTr="00EE4DFF">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A018130" w14:textId="77777777" w:rsidR="00EE4DFF" w:rsidRDefault="00EE4DFF">
            <w:pPr>
              <w:pStyle w:val="TAL"/>
            </w:pPr>
            <w:r>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hideMark/>
          </w:tcPr>
          <w:p w14:paraId="06C5E19D" w14:textId="77777777" w:rsidR="00EE4DFF" w:rsidRDefault="00EE4DFF">
            <w:pPr>
              <w:pStyle w:val="TAL"/>
            </w:pPr>
            <w:r>
              <w:t>Same as 5.2.2.1.1_1</w:t>
            </w:r>
          </w:p>
        </w:tc>
        <w:tc>
          <w:tcPr>
            <w:tcW w:w="3732" w:type="dxa"/>
            <w:gridSpan w:val="5"/>
            <w:tcBorders>
              <w:top w:val="single" w:sz="4" w:space="0" w:color="auto"/>
              <w:left w:val="single" w:sz="4" w:space="0" w:color="auto"/>
              <w:bottom w:val="single" w:sz="4" w:space="0" w:color="auto"/>
              <w:right w:val="single" w:sz="4" w:space="0" w:color="auto"/>
            </w:tcBorders>
            <w:hideMark/>
          </w:tcPr>
          <w:p w14:paraId="706CE8F9" w14:textId="77777777" w:rsidR="00EE4DFF" w:rsidRDefault="00EE4DFF">
            <w:pPr>
              <w:pStyle w:val="TAL"/>
            </w:pPr>
            <w:r>
              <w:t>Same as 5.2.2.1.1_1</w:t>
            </w:r>
          </w:p>
          <w:p w14:paraId="1D32875A" w14:textId="77777777" w:rsidR="00EE4DFF" w:rsidRDefault="00EE4DFF">
            <w:pPr>
              <w:pStyle w:val="TAL"/>
            </w:pPr>
            <w:r>
              <w:t>There is no additional measurement uncertainty introduced due to the co-scheduled UE</w:t>
            </w:r>
          </w:p>
        </w:tc>
      </w:tr>
      <w:tr w:rsidR="00EE4DFF" w14:paraId="64E70612"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ED0A1D2" w14:textId="77777777" w:rsidR="00EE4DFF" w:rsidRDefault="00EE4DFF">
            <w:pPr>
              <w:pStyle w:val="TAL"/>
            </w:pPr>
            <w:r>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DCE010"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188C996F" w14:textId="77777777" w:rsidR="00EE4DFF" w:rsidRDefault="00EE4DFF">
            <w:pPr>
              <w:pStyle w:val="TAL"/>
            </w:pPr>
            <w:r>
              <w:t xml:space="preserve">Same as 5.2.2.1.9_1  </w:t>
            </w:r>
          </w:p>
        </w:tc>
      </w:tr>
      <w:tr w:rsidR="00EE4DFF" w14:paraId="4E24B560" w14:textId="77777777" w:rsidTr="00EE4DFF">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DE0DD13" w14:textId="77777777" w:rsidR="00EE4DFF" w:rsidRDefault="00EE4DFF">
            <w:pPr>
              <w:pStyle w:val="TAL"/>
            </w:pPr>
            <w:r>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68DD109" w14:textId="77777777" w:rsidR="00EE4DFF" w:rsidRDefault="00EE4DFF">
            <w:pPr>
              <w:pStyle w:val="TAL"/>
            </w:pPr>
            <w: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hideMark/>
          </w:tcPr>
          <w:p w14:paraId="0999036A" w14:textId="77777777" w:rsidR="00EE4DFF" w:rsidRDefault="00EE4DFF">
            <w:pPr>
              <w:pStyle w:val="TAL"/>
            </w:pPr>
            <w:r>
              <w:t xml:space="preserve">Same as 5.2.2.1.9_1  </w:t>
            </w:r>
          </w:p>
        </w:tc>
      </w:tr>
      <w:tr w:rsidR="00EE4DFF" w14:paraId="0DB77D6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14F02BB" w14:textId="77777777" w:rsidR="00EE4DFF" w:rsidRDefault="00EE4DFF">
            <w:pPr>
              <w:pStyle w:val="TAL"/>
            </w:pPr>
            <w:r>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F28BE7C" w14:textId="77777777" w:rsidR="00EE4DFF" w:rsidRDefault="00EE4DFF">
            <w:pPr>
              <w:pStyle w:val="TAL"/>
            </w:pPr>
            <w:r>
              <w:t>± 0.9 dB for &gt; 10Hz doppler</w:t>
            </w:r>
          </w:p>
          <w:p w14:paraId="5920934E" w14:textId="77777777" w:rsidR="00EE4DFF" w:rsidRDefault="00EE4DFF">
            <w:pPr>
              <w:pStyle w:val="TAL"/>
            </w:pPr>
            <w:r>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51C005B4" w14:textId="77777777" w:rsidR="00EE4DFF" w:rsidRDefault="00EE4DFF">
            <w:pPr>
              <w:pStyle w:val="TAL"/>
              <w:rPr>
                <w:lang w:eastAsia="sv-SE"/>
              </w:rPr>
            </w:pPr>
            <w:r>
              <w:rPr>
                <w:lang w:eastAsia="sv-SE"/>
              </w:rPr>
              <w:t>Overall system uncertainty for fading conditions comprises four quantities:</w:t>
            </w:r>
          </w:p>
          <w:p w14:paraId="4EA7B995" w14:textId="77777777" w:rsidR="00EE4DFF" w:rsidRDefault="00EE4DFF">
            <w:pPr>
              <w:pStyle w:val="TAL"/>
              <w:rPr>
                <w:lang w:eastAsia="sv-SE"/>
              </w:rPr>
            </w:pPr>
            <w:r>
              <w:rPr>
                <w:lang w:eastAsia="sv-SE"/>
              </w:rPr>
              <w:t>1. Signal-to-noise ratio uncertainty</w:t>
            </w:r>
          </w:p>
          <w:p w14:paraId="13877840" w14:textId="77777777" w:rsidR="00EE4DFF" w:rsidRDefault="00EE4DFF">
            <w:pPr>
              <w:pStyle w:val="TAL"/>
              <w:rPr>
                <w:lang w:eastAsia="sv-SE"/>
              </w:rPr>
            </w:pPr>
            <w:r>
              <w:rPr>
                <w:lang w:eastAsia="sv-SE"/>
              </w:rPr>
              <w:t>2. Fading profile power uncertainty</w:t>
            </w:r>
          </w:p>
          <w:p w14:paraId="4F1CF109" w14:textId="77777777" w:rsidR="00EE4DFF" w:rsidRDefault="00EE4DFF">
            <w:pPr>
              <w:pStyle w:val="TAL"/>
              <w:rPr>
                <w:lang w:eastAsia="sv-SE"/>
              </w:rPr>
            </w:pPr>
            <w:r>
              <w:rPr>
                <w:lang w:eastAsia="sv-SE"/>
              </w:rPr>
              <w:t>3. Effect of AWGN flatness and signal flatness</w:t>
            </w:r>
          </w:p>
          <w:p w14:paraId="2457D28B" w14:textId="77777777" w:rsidR="00EE4DFF" w:rsidRDefault="00EE4DFF">
            <w:pPr>
              <w:pStyle w:val="TAL"/>
              <w:rPr>
                <w:lang w:eastAsia="sv-SE"/>
              </w:rPr>
            </w:pPr>
            <w:r>
              <w:rPr>
                <w:lang w:eastAsia="sv-SE"/>
              </w:rPr>
              <w:t>4. SNR uncertainty due to finite test time</w:t>
            </w:r>
          </w:p>
          <w:p w14:paraId="5834E407" w14:textId="77777777" w:rsidR="00EE4DFF" w:rsidRDefault="00EE4DFF">
            <w:pPr>
              <w:pStyle w:val="TAL"/>
              <w:rPr>
                <w:lang w:eastAsia="sv-SE"/>
              </w:rPr>
            </w:pPr>
          </w:p>
          <w:p w14:paraId="001CCFF7" w14:textId="77777777" w:rsidR="00EE4DFF" w:rsidRDefault="00EE4DFF">
            <w:pPr>
              <w:pStyle w:val="TAL"/>
              <w:rPr>
                <w:lang w:eastAsia="sv-SE"/>
              </w:rPr>
            </w:pPr>
            <w:r>
              <w:rPr>
                <w:lang w:eastAsia="sv-SE"/>
              </w:rPr>
              <w:t>Items 1, 2, 3 and 4 are assumed to be uncorrelated so can be root sum squared:</w:t>
            </w:r>
          </w:p>
          <w:p w14:paraId="6C62EE06"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2A525E55" w14:textId="77777777" w:rsidR="00EE4DFF" w:rsidRDefault="00EE4DFF">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34F9B860" w14:textId="77777777" w:rsidR="00EE4DFF" w:rsidRDefault="00EE4DFF">
            <w:pPr>
              <w:pStyle w:val="TAL"/>
              <w:rPr>
                <w:lang w:eastAsia="sv-SE"/>
              </w:rPr>
            </w:pPr>
            <w:r>
              <w:rPr>
                <w:lang w:eastAsia="sv-SE"/>
              </w:rPr>
              <w:t>Signal-to-noise ratio uncertainty ±0.3 dB</w:t>
            </w:r>
          </w:p>
          <w:p w14:paraId="6B22F804" w14:textId="77777777" w:rsidR="00EE4DFF" w:rsidRDefault="00EE4DFF">
            <w:pPr>
              <w:pStyle w:val="TAL"/>
              <w:rPr>
                <w:lang w:eastAsia="sv-SE"/>
              </w:rPr>
            </w:pPr>
            <w:r>
              <w:rPr>
                <w:lang w:eastAsia="sv-SE"/>
              </w:rPr>
              <w:t xml:space="preserve">Fading profile power uncertainty ±0.7 dB for </w:t>
            </w:r>
            <w:r>
              <w:t>2Tx</w:t>
            </w:r>
          </w:p>
          <w:p w14:paraId="379193AF" w14:textId="77777777" w:rsidR="00EE4DFF" w:rsidRDefault="00EE4DFF">
            <w:pPr>
              <w:pStyle w:val="TAL"/>
              <w:rPr>
                <w:lang w:eastAsia="sv-SE"/>
              </w:rPr>
            </w:pPr>
            <w:r>
              <w:rPr>
                <w:lang w:eastAsia="sv-SE"/>
              </w:rPr>
              <w:t>AWGN flatness and signal flatness ±2.0 dB</w:t>
            </w:r>
          </w:p>
          <w:p w14:paraId="66DB7F82" w14:textId="77777777" w:rsidR="00EE4DFF" w:rsidRDefault="00EE4DFF">
            <w:pPr>
              <w:pStyle w:val="TAL"/>
              <w:rPr>
                <w:lang w:eastAsia="sv-SE"/>
              </w:rPr>
            </w:pPr>
            <w:r>
              <w:rPr>
                <w:lang w:eastAsia="sv-SE"/>
              </w:rPr>
              <w:t>SNR uncertainty due to finite test time ±0.3 dB</w:t>
            </w:r>
            <w:r>
              <w:t xml:space="preserve"> for 10Hz Doppler, otherwise </w:t>
            </w:r>
            <w:r>
              <w:rPr>
                <w:lang w:eastAsia="sv-SE"/>
              </w:rPr>
              <w:t>±0.</w:t>
            </w:r>
            <w:r>
              <w:t>0 dB</w:t>
            </w:r>
          </w:p>
        </w:tc>
      </w:tr>
      <w:tr w:rsidR="00EE4DFF" w14:paraId="1DA7E6C7"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3520CAA" w14:textId="77777777" w:rsidR="00EE4DFF" w:rsidRDefault="00EE4DFF">
            <w:pPr>
              <w:pStyle w:val="TAL"/>
            </w:pPr>
            <w:r>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DBCBD7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CBD1A55" w14:textId="77777777" w:rsidR="00EE4DFF" w:rsidRDefault="00EE4DFF">
            <w:pPr>
              <w:pStyle w:val="TAL"/>
              <w:rPr>
                <w:lang w:eastAsia="sv-SE"/>
              </w:rPr>
            </w:pPr>
            <w:r>
              <w:rPr>
                <w:lang w:eastAsia="sv-SE"/>
              </w:rPr>
              <w:t>Same as 5.2.3.1.1_1</w:t>
            </w:r>
          </w:p>
        </w:tc>
      </w:tr>
      <w:tr w:rsidR="00EE4DFF" w14:paraId="6A685AC2"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D4D271A" w14:textId="77777777" w:rsidR="00EE4DFF" w:rsidRDefault="00EE4DFF">
            <w:pPr>
              <w:pStyle w:val="TAL"/>
            </w:pPr>
            <w:r>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3E1DCE0"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AE33B58" w14:textId="77777777" w:rsidR="00EE4DFF" w:rsidRDefault="00EE4DFF">
            <w:pPr>
              <w:pStyle w:val="TAL"/>
              <w:rPr>
                <w:lang w:eastAsia="sv-SE"/>
              </w:rPr>
            </w:pPr>
            <w:r>
              <w:rPr>
                <w:lang w:eastAsia="sv-SE"/>
              </w:rPr>
              <w:t>Same as 5.2.3.1.1_1</w:t>
            </w:r>
          </w:p>
        </w:tc>
      </w:tr>
      <w:tr w:rsidR="00EE4DFF" w14:paraId="67F182B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06EC2BB" w14:textId="77777777" w:rsidR="00EE4DFF" w:rsidRDefault="00EE4DFF">
            <w:pPr>
              <w:pStyle w:val="TAL"/>
            </w:pPr>
            <w:r>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315C3E" w14:textId="77777777" w:rsidR="00EE4DFF" w:rsidRDefault="00EE4DFF">
            <w:pPr>
              <w:pStyle w:val="TAL"/>
            </w:pPr>
            <w:r>
              <w:t>± 0.9 dB for test 1-8</w:t>
            </w:r>
          </w:p>
          <w:p w14:paraId="24ACAE56" w14:textId="77777777" w:rsidR="00EE4DFF" w:rsidRDefault="00EE4DFF">
            <w:pPr>
              <w:pStyle w:val="TAL"/>
            </w:pPr>
          </w:p>
          <w:p w14:paraId="0FA8DDCE" w14:textId="77777777" w:rsidR="00EE4DFF" w:rsidRDefault="00EE4DFF">
            <w:pPr>
              <w:pStyle w:val="TAL"/>
            </w:pPr>
            <w:r>
              <w:t>Downlink EVM ≤ 2.5% for f ≤ 4.2 GHz</w:t>
            </w:r>
          </w:p>
          <w:p w14:paraId="5C51E307" w14:textId="77777777" w:rsidR="00EE4DFF" w:rsidRDefault="00EE4DFF">
            <w:pPr>
              <w:pStyle w:val="TAL"/>
            </w:pPr>
            <w: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C7F706A" w14:textId="77777777" w:rsidR="00EE4DFF" w:rsidRDefault="00EE4DFF">
            <w:pPr>
              <w:pStyle w:val="TAL"/>
              <w:rPr>
                <w:lang w:eastAsia="sv-SE"/>
              </w:rPr>
            </w:pPr>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p>
          <w:p w14:paraId="5008696D" w14:textId="77777777" w:rsidR="00EE4DFF" w:rsidRDefault="00EE4DFF">
            <w:pPr>
              <w:pStyle w:val="TAL"/>
              <w:rPr>
                <w:lang w:eastAsia="sv-SE"/>
              </w:rPr>
            </w:pPr>
          </w:p>
          <w:p w14:paraId="6DC1490C" w14:textId="77777777" w:rsidR="00EE4DFF" w:rsidRDefault="00EE4DFF">
            <w:pPr>
              <w:pStyle w:val="TAL"/>
              <w:rPr>
                <w:lang w:eastAsia="sv-SE"/>
              </w:rPr>
            </w:pPr>
            <w:r>
              <w:rPr>
                <w:lang w:eastAsia="sv-SE"/>
              </w:rPr>
              <w:t>2.5% EVM is equivalent to a Test system downlink SNR of 32.04dB.</w:t>
            </w:r>
          </w:p>
          <w:p w14:paraId="2B1C3205" w14:textId="77777777" w:rsidR="00EE4DFF" w:rsidRDefault="00EE4DFF">
            <w:pPr>
              <w:pStyle w:val="TAL"/>
              <w:rPr>
                <w:lang w:eastAsia="sv-SE"/>
              </w:rPr>
            </w:pPr>
          </w:p>
          <w:p w14:paraId="73B7A994"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31F1248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73041FB" w14:textId="77777777" w:rsidR="00EE4DFF" w:rsidRDefault="00EE4DFF">
            <w:pPr>
              <w:pStyle w:val="TAL"/>
            </w:pPr>
            <w:r>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160070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BFBB239" w14:textId="77777777" w:rsidR="00EE4DFF" w:rsidRDefault="00EE4DFF">
            <w:pPr>
              <w:pStyle w:val="TAL"/>
              <w:rPr>
                <w:lang w:eastAsia="sv-SE"/>
              </w:rPr>
            </w:pPr>
            <w:r>
              <w:rPr>
                <w:lang w:eastAsia="sv-SE"/>
              </w:rPr>
              <w:t>Same as 5.2.3.1.1_1</w:t>
            </w:r>
          </w:p>
        </w:tc>
      </w:tr>
      <w:tr w:rsidR="00EE4DFF" w14:paraId="3092021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B121CA4" w14:textId="77777777" w:rsidR="00EE4DFF" w:rsidRDefault="00EE4DFF">
            <w:pPr>
              <w:pStyle w:val="TAL"/>
            </w:pPr>
            <w:r>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E186C2"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6FBAFBE" w14:textId="77777777" w:rsidR="00EE4DFF" w:rsidRDefault="00EE4DFF">
            <w:pPr>
              <w:pStyle w:val="TAL"/>
              <w:rPr>
                <w:lang w:eastAsia="sv-SE"/>
              </w:rPr>
            </w:pPr>
            <w:r>
              <w:rPr>
                <w:lang w:eastAsia="sv-SE"/>
              </w:rPr>
              <w:t>Same as 5.2.3.1.1_1</w:t>
            </w:r>
          </w:p>
        </w:tc>
      </w:tr>
      <w:tr w:rsidR="00EE4DFF" w14:paraId="1FEFCCF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C67D033" w14:textId="77777777" w:rsidR="00EE4DFF" w:rsidRDefault="00EE4DFF">
            <w:pPr>
              <w:pStyle w:val="TAL"/>
            </w:pPr>
            <w:r>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5AB212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1247D82" w14:textId="77777777" w:rsidR="00EE4DFF" w:rsidRDefault="00EE4DFF">
            <w:pPr>
              <w:pStyle w:val="TAL"/>
              <w:rPr>
                <w:lang w:eastAsia="sv-SE"/>
              </w:rPr>
            </w:pPr>
            <w:r>
              <w:rPr>
                <w:lang w:eastAsia="sv-SE"/>
              </w:rPr>
              <w:t xml:space="preserve">Same as </w:t>
            </w:r>
            <w:r>
              <w:t>5.2.3.1.1_1</w:t>
            </w:r>
          </w:p>
        </w:tc>
      </w:tr>
      <w:tr w:rsidR="00EE4DFF" w14:paraId="38C75C6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D976A43" w14:textId="77777777" w:rsidR="00EE4DFF" w:rsidRDefault="00EE4DFF">
            <w:pPr>
              <w:pStyle w:val="TAL"/>
            </w:pPr>
            <w:r>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4D46534" w14:textId="77777777" w:rsidR="00EE4DFF" w:rsidRDefault="00EE4DFF">
            <w:pPr>
              <w:pStyle w:val="TAL"/>
            </w:pPr>
            <w:r>
              <w:t>Same as 5.2.2.1.5_1</w:t>
            </w:r>
          </w:p>
        </w:tc>
        <w:tc>
          <w:tcPr>
            <w:tcW w:w="3729" w:type="dxa"/>
            <w:gridSpan w:val="5"/>
            <w:tcBorders>
              <w:top w:val="single" w:sz="4" w:space="0" w:color="auto"/>
              <w:left w:val="single" w:sz="4" w:space="0" w:color="auto"/>
              <w:bottom w:val="single" w:sz="4" w:space="0" w:color="auto"/>
              <w:right w:val="single" w:sz="4" w:space="0" w:color="auto"/>
            </w:tcBorders>
            <w:hideMark/>
          </w:tcPr>
          <w:p w14:paraId="233B6611" w14:textId="77777777" w:rsidR="00EE4DFF" w:rsidRDefault="00EE4DFF">
            <w:pPr>
              <w:pStyle w:val="TAL"/>
              <w:rPr>
                <w:lang w:eastAsia="sv-SE"/>
              </w:rPr>
            </w:pPr>
            <w:r>
              <w:t>Same as 5.2.2.1.5_1</w:t>
            </w:r>
          </w:p>
        </w:tc>
      </w:tr>
      <w:tr w:rsidR="00EE4DFF" w14:paraId="756EA0BA"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33117DD" w14:textId="77777777" w:rsidR="00EE4DFF" w:rsidRDefault="00EE4DFF">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D6D4C75"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051AEFD0"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32B9C28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018F92E" w14:textId="77777777" w:rsidR="00EE4DFF" w:rsidRDefault="00EE4DFF">
            <w:pPr>
              <w:pStyle w:val="TAL"/>
            </w:pPr>
            <w:r>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91C2C0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8D306D3" w14:textId="77777777" w:rsidR="00EE4DFF" w:rsidRDefault="00EE4DFF">
            <w:pPr>
              <w:pStyle w:val="TAL"/>
              <w:rPr>
                <w:lang w:eastAsia="sv-SE"/>
              </w:rPr>
            </w:pPr>
            <w:r>
              <w:rPr>
                <w:lang w:eastAsia="sv-SE"/>
              </w:rPr>
              <w:t xml:space="preserve">Same as </w:t>
            </w:r>
            <w:r>
              <w:t>5.2.3.1.1_1</w:t>
            </w:r>
          </w:p>
        </w:tc>
      </w:tr>
      <w:tr w:rsidR="00EE4DFF" w14:paraId="499C9192"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B681114" w14:textId="77777777" w:rsidR="00EE4DFF" w:rsidRDefault="00EE4DFF">
            <w:pPr>
              <w:pStyle w:val="TAL"/>
            </w:pPr>
            <w:r>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263FEEA"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13717E5" w14:textId="77777777" w:rsidR="00EE4DFF" w:rsidRDefault="00EE4DFF">
            <w:pPr>
              <w:pStyle w:val="TAL"/>
              <w:rPr>
                <w:lang w:eastAsia="sv-SE"/>
              </w:rPr>
            </w:pPr>
            <w:r>
              <w:rPr>
                <w:lang w:eastAsia="sv-SE"/>
              </w:rPr>
              <w:t xml:space="preserve">Same as </w:t>
            </w:r>
            <w:r>
              <w:t>5.2.3.1.1_1</w:t>
            </w:r>
          </w:p>
        </w:tc>
      </w:tr>
      <w:tr w:rsidR="00EE4DFF" w14:paraId="2950B04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68975AB" w14:textId="77777777" w:rsidR="00EE4DFF" w:rsidRDefault="00EE4DFF">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273DC9E" w14:textId="77777777" w:rsidR="00EE4DFF" w:rsidRDefault="00EE4DFF">
            <w:pPr>
              <w:keepNext/>
              <w:keepLines/>
              <w:spacing w:after="0"/>
              <w:rPr>
                <w:rFonts w:ascii="Arial" w:eastAsia="SimSun" w:hAnsi="Arial"/>
                <w:sz w:val="18"/>
                <w:highlight w:val="yellow"/>
              </w:rPr>
            </w:pPr>
            <w:r>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21E3556B" w14:textId="77777777" w:rsidR="00EE4DFF" w:rsidRDefault="00EE4DFF">
            <w:pPr>
              <w:keepNext/>
              <w:keepLines/>
              <w:spacing w:after="0"/>
              <w:rPr>
                <w:rFonts w:ascii="Arial" w:eastAsia="SimSun" w:hAnsi="Arial"/>
                <w:sz w:val="18"/>
                <w:highlight w:val="yellow"/>
                <w:lang w:eastAsia="sv-SE"/>
              </w:rPr>
            </w:pPr>
            <w:r>
              <w:rPr>
                <w:rFonts w:ascii="Arial" w:hAnsi="Arial"/>
                <w:sz w:val="18"/>
              </w:rPr>
              <w:t>Same as 5.2.2.1.9_1</w:t>
            </w:r>
          </w:p>
        </w:tc>
      </w:tr>
      <w:tr w:rsidR="00EE4DFF" w14:paraId="07086BB8"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788704A" w14:textId="77777777" w:rsidR="00EE4DFF" w:rsidRDefault="00EE4DFF">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8487317" w14:textId="77777777" w:rsidR="00EE4DFF" w:rsidRDefault="00EE4DFF">
            <w:pPr>
              <w:keepNext/>
              <w:keepLines/>
              <w:spacing w:after="0"/>
              <w:rPr>
                <w:rFonts w:ascii="Arial" w:eastAsia="SimSun" w:hAnsi="Arial"/>
                <w:sz w:val="18"/>
                <w:highlight w:val="yellow"/>
              </w:rPr>
            </w:pPr>
            <w:r>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3E7419A4" w14:textId="77777777" w:rsidR="00EE4DFF" w:rsidRDefault="00EE4DFF">
            <w:pPr>
              <w:keepNext/>
              <w:keepLines/>
              <w:spacing w:after="0"/>
              <w:rPr>
                <w:rFonts w:ascii="Arial" w:eastAsia="SimSun" w:hAnsi="Arial"/>
                <w:sz w:val="18"/>
                <w:highlight w:val="yellow"/>
                <w:lang w:eastAsia="sv-SE"/>
              </w:rPr>
            </w:pPr>
            <w:r>
              <w:rPr>
                <w:rFonts w:ascii="Arial" w:hAnsi="Arial"/>
                <w:sz w:val="18"/>
              </w:rPr>
              <w:t>Same as 5.2.2.1.10_1</w:t>
            </w:r>
          </w:p>
        </w:tc>
      </w:tr>
      <w:tr w:rsidR="00EE4DFF" w14:paraId="7D40EC3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9191BBA" w14:textId="77777777" w:rsidR="00EE4DFF" w:rsidRDefault="00EE4DFF">
            <w:pPr>
              <w:pStyle w:val="TAL"/>
            </w:pPr>
            <w:r>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3499D05"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3A197241" w14:textId="77777777" w:rsidR="00EE4DFF" w:rsidRDefault="00EE4DFF">
            <w:pPr>
              <w:pStyle w:val="TAL"/>
              <w:rPr>
                <w:lang w:eastAsia="sv-SE"/>
              </w:rPr>
            </w:pPr>
            <w:r>
              <w:rPr>
                <w:lang w:eastAsia="sv-SE"/>
              </w:rPr>
              <w:t>Same as 5.2.3.1.1_1</w:t>
            </w:r>
          </w:p>
        </w:tc>
      </w:tr>
      <w:tr w:rsidR="00EE4DFF" w14:paraId="4FBF170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EB42C6A" w14:textId="77777777" w:rsidR="00EE4DFF" w:rsidRDefault="00EE4DFF">
            <w:pPr>
              <w:pStyle w:val="TAL"/>
            </w:pPr>
            <w:r>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118BE58"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4D4AF5A8" w14:textId="77777777" w:rsidR="00EE4DFF" w:rsidRDefault="00EE4DFF">
            <w:pPr>
              <w:pStyle w:val="TAL"/>
              <w:rPr>
                <w:lang w:eastAsia="sv-SE"/>
              </w:rPr>
            </w:pPr>
            <w:r>
              <w:rPr>
                <w:lang w:eastAsia="sv-SE"/>
              </w:rPr>
              <w:t>Same as 5.2.3.1.1_1</w:t>
            </w:r>
          </w:p>
        </w:tc>
      </w:tr>
      <w:tr w:rsidR="00EE4DFF" w14:paraId="25C1452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0E26D8F" w14:textId="77777777" w:rsidR="00EE4DFF" w:rsidRDefault="00EE4DFF">
            <w:pPr>
              <w:pStyle w:val="TAL"/>
            </w:pPr>
            <w:r>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991EBE1"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E12E3FE" w14:textId="77777777" w:rsidR="00EE4DFF" w:rsidRDefault="00EE4DFF">
            <w:pPr>
              <w:pStyle w:val="TAL"/>
              <w:rPr>
                <w:lang w:eastAsia="sv-SE"/>
              </w:rPr>
            </w:pPr>
            <w:r>
              <w:rPr>
                <w:lang w:eastAsia="sv-SE"/>
              </w:rPr>
              <w:t>Same as 5.2.3.1.1_1</w:t>
            </w:r>
          </w:p>
        </w:tc>
      </w:tr>
      <w:tr w:rsidR="00EE4DFF" w14:paraId="030D8CB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873773" w14:textId="77777777" w:rsidR="00EE4DFF" w:rsidRDefault="00EE4DFF">
            <w:pPr>
              <w:pStyle w:val="TAL"/>
            </w:pPr>
            <w:r>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866EC6E" w14:textId="77777777" w:rsidR="00EE4DFF" w:rsidRDefault="00EE4DFF">
            <w:pPr>
              <w:pStyle w:val="TAL"/>
            </w:pPr>
            <w:r>
              <w:t>Same as 5.2.3.1.6_1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3F88ED8A" w14:textId="77777777" w:rsidR="00EE4DFF" w:rsidRDefault="00EE4DFF">
            <w:pPr>
              <w:pStyle w:val="TAL"/>
              <w:rPr>
                <w:lang w:eastAsia="sv-SE"/>
              </w:rPr>
            </w:pPr>
            <w:r>
              <w:rPr>
                <w:lang w:eastAsia="sv-SE"/>
              </w:rPr>
              <w:t>Same as 5.2.3.1.6_1</w:t>
            </w:r>
          </w:p>
        </w:tc>
      </w:tr>
      <w:tr w:rsidR="00EE4DFF" w14:paraId="38082317"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9DD250C" w14:textId="77777777" w:rsidR="00EE4DFF" w:rsidRDefault="00EE4DFF">
            <w:pPr>
              <w:pStyle w:val="TAL"/>
            </w:pPr>
            <w:r>
              <w:lastRenderedPageBreak/>
              <w:t>5.2.3.1.16_1 4Rx FDD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hideMark/>
          </w:tcPr>
          <w:p w14:paraId="73E316E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9F268B8" w14:textId="77777777" w:rsidR="00EE4DFF" w:rsidRDefault="00EE4DFF">
            <w:pPr>
              <w:pStyle w:val="TAL"/>
              <w:rPr>
                <w:lang w:eastAsia="sv-SE"/>
              </w:rPr>
            </w:pPr>
            <w:r>
              <w:rPr>
                <w:lang w:eastAsia="sv-SE"/>
              </w:rPr>
              <w:t>Same as 5.2.3.1.1_1</w:t>
            </w:r>
          </w:p>
          <w:p w14:paraId="13A83BBB" w14:textId="77777777" w:rsidR="00EE4DFF" w:rsidRDefault="00EE4DFF">
            <w:pPr>
              <w:pStyle w:val="TAL"/>
              <w:rPr>
                <w:lang w:eastAsia="sv-SE"/>
              </w:rPr>
            </w:pPr>
            <w:r>
              <w:t>There is no additional measurement uncertainty introduced due to the co-scheduled UE</w:t>
            </w:r>
          </w:p>
        </w:tc>
      </w:tr>
      <w:tr w:rsidR="00EE4DFF" w14:paraId="6A43D04B"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B36FF00" w14:textId="77777777" w:rsidR="00EE4DFF" w:rsidRDefault="00EE4DFF">
            <w:pPr>
              <w:pStyle w:val="TAL"/>
            </w:pPr>
            <w:r>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7E16E13"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1E48CF42" w14:textId="77777777" w:rsidR="00EE4DFF" w:rsidRDefault="00EE4DFF">
            <w:pPr>
              <w:pStyle w:val="TAL"/>
              <w:rPr>
                <w:lang w:eastAsia="sv-SE"/>
              </w:rPr>
            </w:pPr>
            <w:r>
              <w:t>Same as 5.2.3.1.9_1</w:t>
            </w:r>
          </w:p>
        </w:tc>
      </w:tr>
      <w:tr w:rsidR="00EE4DFF" w14:paraId="15A2E22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469ACBBA" w14:textId="77777777" w:rsidR="00EE4DFF" w:rsidRDefault="00EE4DFF">
            <w:pPr>
              <w:pStyle w:val="TAL"/>
            </w:pPr>
            <w:r>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B86696D"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2E873FAF" w14:textId="77777777" w:rsidR="00EE4DFF" w:rsidRDefault="00EE4DFF">
            <w:pPr>
              <w:pStyle w:val="TAL"/>
              <w:rPr>
                <w:lang w:eastAsia="sv-SE"/>
              </w:rPr>
            </w:pPr>
            <w:r>
              <w:t>Same as 5.2.3.1.9_1</w:t>
            </w:r>
          </w:p>
        </w:tc>
      </w:tr>
      <w:tr w:rsidR="00EE4DFF" w14:paraId="5020FB9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4CBF51A" w14:textId="77777777" w:rsidR="00EE4DFF" w:rsidRDefault="00EE4DFF">
            <w:pPr>
              <w:pStyle w:val="TAL"/>
            </w:pPr>
            <w:r>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F86999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9C044ED" w14:textId="77777777" w:rsidR="00EE4DFF" w:rsidRDefault="00EE4DFF">
            <w:pPr>
              <w:pStyle w:val="TAL"/>
              <w:rPr>
                <w:lang w:eastAsia="sv-SE"/>
              </w:rPr>
            </w:pPr>
            <w:r>
              <w:rPr>
                <w:lang w:eastAsia="sv-SE"/>
              </w:rPr>
              <w:t xml:space="preserve">Same as </w:t>
            </w:r>
            <w:r>
              <w:t>5.2.3.1.1_1</w:t>
            </w:r>
          </w:p>
        </w:tc>
      </w:tr>
      <w:tr w:rsidR="00EE4DFF" w14:paraId="5850CF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C615C67" w14:textId="77777777" w:rsidR="00EE4DFF" w:rsidRDefault="00EE4DFF">
            <w:pPr>
              <w:pStyle w:val="TAL"/>
            </w:pPr>
            <w:r>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E228EE4"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ED0B8DC" w14:textId="77777777" w:rsidR="00EE4DFF" w:rsidRDefault="00EE4DFF">
            <w:pPr>
              <w:pStyle w:val="TAL"/>
              <w:rPr>
                <w:lang w:eastAsia="sv-SE"/>
              </w:rPr>
            </w:pPr>
            <w:r>
              <w:rPr>
                <w:lang w:eastAsia="sv-SE"/>
              </w:rPr>
              <w:t xml:space="preserve">Same as </w:t>
            </w:r>
            <w:r>
              <w:t>5.2.3.1.1_1</w:t>
            </w:r>
          </w:p>
        </w:tc>
      </w:tr>
      <w:tr w:rsidR="00EE4DFF" w14:paraId="2D925CD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F3BEE26" w14:textId="77777777" w:rsidR="00EE4DFF" w:rsidRDefault="00EE4DFF">
            <w:pPr>
              <w:pStyle w:val="TAL"/>
            </w:pPr>
            <w:r>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92BFA87"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736D4E7" w14:textId="77777777" w:rsidR="00EE4DFF" w:rsidRDefault="00EE4DFF">
            <w:pPr>
              <w:pStyle w:val="TAL"/>
              <w:rPr>
                <w:lang w:eastAsia="sv-SE"/>
              </w:rPr>
            </w:pPr>
            <w:r>
              <w:rPr>
                <w:lang w:eastAsia="sv-SE"/>
              </w:rPr>
              <w:t xml:space="preserve">Same as </w:t>
            </w:r>
            <w:r>
              <w:t>5.2.3.1.1_1</w:t>
            </w:r>
          </w:p>
        </w:tc>
      </w:tr>
      <w:tr w:rsidR="00EE4DFF" w14:paraId="1AB1D94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2FF688F" w14:textId="77777777" w:rsidR="00EE4DFF" w:rsidRDefault="00EE4DFF">
            <w:pPr>
              <w:pStyle w:val="TAL"/>
            </w:pPr>
            <w:r>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5B1D59" w14:textId="77777777" w:rsidR="00EE4DFF" w:rsidRDefault="00EE4DFF">
            <w:pPr>
              <w:pStyle w:val="TAL"/>
            </w:pPr>
            <w:r>
              <w:t>± 0.9 dB for test 1-12</w:t>
            </w:r>
          </w:p>
          <w:p w14:paraId="7181D2A5" w14:textId="77777777" w:rsidR="00EE4DFF" w:rsidRDefault="00EE4DFF">
            <w:pPr>
              <w:pStyle w:val="TAL"/>
            </w:pPr>
          </w:p>
          <w:p w14:paraId="1C7AF2C3" w14:textId="77777777" w:rsidR="00EE4DFF" w:rsidRDefault="00EE4DFF">
            <w:pPr>
              <w:pStyle w:val="TAL"/>
            </w:pPr>
            <w:r>
              <w:t>Downlink EVM ≤ 2.5% for f ≤ 4.2 GHz</w:t>
            </w:r>
          </w:p>
          <w:p w14:paraId="33BFEF31" w14:textId="77777777" w:rsidR="00EE4DFF" w:rsidRDefault="00EE4DFF">
            <w:pPr>
              <w:pStyle w:val="TAL"/>
            </w:pPr>
            <w: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480829" w14:textId="77777777" w:rsidR="00EE4DFF" w:rsidRDefault="00EE4DFF">
            <w:pPr>
              <w:pStyle w:val="TAL"/>
              <w:rPr>
                <w:lang w:eastAsia="sv-SE"/>
              </w:rPr>
            </w:pPr>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p>
          <w:p w14:paraId="176DF32D" w14:textId="77777777" w:rsidR="00EE4DFF" w:rsidRDefault="00EE4DFF">
            <w:pPr>
              <w:pStyle w:val="TAL"/>
              <w:rPr>
                <w:lang w:eastAsia="sv-SE"/>
              </w:rPr>
            </w:pPr>
          </w:p>
          <w:p w14:paraId="7016B67F" w14:textId="77777777" w:rsidR="00EE4DFF" w:rsidRDefault="00EE4DFF">
            <w:pPr>
              <w:pStyle w:val="TAL"/>
              <w:rPr>
                <w:lang w:eastAsia="sv-SE"/>
              </w:rPr>
            </w:pPr>
            <w:r>
              <w:rPr>
                <w:lang w:eastAsia="sv-SE"/>
              </w:rPr>
              <w:t>2.5% EVM is equivalent to a Test system downlink SNR of 32.04dB.</w:t>
            </w:r>
          </w:p>
          <w:p w14:paraId="32642C56" w14:textId="77777777" w:rsidR="00EE4DFF" w:rsidRDefault="00EE4DFF">
            <w:pPr>
              <w:pStyle w:val="TAL"/>
              <w:rPr>
                <w:lang w:eastAsia="sv-SE"/>
              </w:rPr>
            </w:pPr>
          </w:p>
          <w:p w14:paraId="48059F02" w14:textId="77777777" w:rsidR="00EE4DFF" w:rsidRDefault="00EE4DFF">
            <w:pPr>
              <w:pStyle w:val="TAL"/>
              <w:rPr>
                <w:lang w:eastAsia="sv-SE"/>
              </w:rPr>
            </w:pPr>
            <w:r>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EE4DFF" w14:paraId="74D6C60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3EA6D6A" w14:textId="77777777" w:rsidR="00EE4DFF" w:rsidRDefault="00EE4DFF">
            <w:pPr>
              <w:pStyle w:val="TAL"/>
            </w:pPr>
            <w:r>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3743A73"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CF3176E" w14:textId="77777777" w:rsidR="00EE4DFF" w:rsidRDefault="00EE4DFF">
            <w:pPr>
              <w:pStyle w:val="TAL"/>
              <w:rPr>
                <w:lang w:eastAsia="sv-SE"/>
              </w:rPr>
            </w:pPr>
            <w:r>
              <w:rPr>
                <w:lang w:eastAsia="sv-SE"/>
              </w:rPr>
              <w:t>Same as 5.2.3.1.1_1</w:t>
            </w:r>
          </w:p>
        </w:tc>
      </w:tr>
      <w:tr w:rsidR="00EE4DFF" w14:paraId="5EF4803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E76F58B" w14:textId="77777777" w:rsidR="00EE4DFF" w:rsidRDefault="00EE4DFF">
            <w:pPr>
              <w:pStyle w:val="TAL"/>
            </w:pPr>
            <w:r>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64B6C5F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2D560EF" w14:textId="77777777" w:rsidR="00EE4DFF" w:rsidRDefault="00EE4DFF">
            <w:pPr>
              <w:pStyle w:val="TAL"/>
              <w:rPr>
                <w:lang w:eastAsia="sv-SE"/>
              </w:rPr>
            </w:pPr>
            <w:r>
              <w:rPr>
                <w:lang w:eastAsia="sv-SE"/>
              </w:rPr>
              <w:t>Same as 5.2.3.1.1_1</w:t>
            </w:r>
          </w:p>
        </w:tc>
      </w:tr>
      <w:tr w:rsidR="00EE4DFF" w14:paraId="0AAEF93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4E8DF67" w14:textId="77777777" w:rsidR="00EE4DFF" w:rsidRDefault="00EE4DFF">
            <w:pPr>
              <w:pStyle w:val="TAL"/>
            </w:pPr>
            <w: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4CF6F8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34F734BD" w14:textId="77777777" w:rsidR="00EE4DFF" w:rsidRDefault="00EE4DFF">
            <w:pPr>
              <w:pStyle w:val="TAL"/>
              <w:rPr>
                <w:lang w:eastAsia="sv-SE"/>
              </w:rPr>
            </w:pPr>
            <w:r>
              <w:t>Same as 5.2.3.1.1_1</w:t>
            </w:r>
          </w:p>
        </w:tc>
      </w:tr>
      <w:tr w:rsidR="00EE4DFF" w14:paraId="0B84632F"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59AD864" w14:textId="77777777" w:rsidR="00EE4DFF" w:rsidRDefault="00EE4DFF">
            <w:pPr>
              <w:pStyle w:val="TAL"/>
            </w:pPr>
            <w:r>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6C5D60" w14:textId="77777777" w:rsidR="00EE4DFF" w:rsidRDefault="00EE4DFF">
            <w:pPr>
              <w:pStyle w:val="TAL"/>
            </w:pPr>
            <w:r>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hideMark/>
          </w:tcPr>
          <w:p w14:paraId="68471F30" w14:textId="77777777" w:rsidR="00EE4DFF" w:rsidRDefault="00EE4DFF">
            <w:pPr>
              <w:pStyle w:val="TAL"/>
              <w:rPr>
                <w:lang w:eastAsia="sv-SE"/>
              </w:rPr>
            </w:pPr>
            <w:r>
              <w:rPr>
                <w:rFonts w:eastAsia="SimSun"/>
              </w:rPr>
              <w:t>Same as 5.2.2.1.5_1</w:t>
            </w:r>
          </w:p>
        </w:tc>
      </w:tr>
      <w:tr w:rsidR="00EE4DFF" w14:paraId="10817F9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70DDC761" w14:textId="77777777" w:rsidR="00EE4DFF" w:rsidRDefault="00EE4DFF">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736D51E" w14:textId="77777777" w:rsidR="00EE4DFF" w:rsidRDefault="00EE4DFF">
            <w:pPr>
              <w:keepNext/>
              <w:keepLines/>
              <w:spacing w:after="0"/>
              <w:rPr>
                <w:rFonts w:ascii="Arial" w:eastAsia="SimSun" w:hAnsi="Arial"/>
                <w:sz w:val="18"/>
              </w:rPr>
            </w:pPr>
            <w:r>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5D9AA38F" w14:textId="77777777" w:rsidR="00EE4DFF" w:rsidRDefault="00EE4DFF">
            <w:pPr>
              <w:keepNext/>
              <w:keepLines/>
              <w:spacing w:after="0"/>
              <w:rPr>
                <w:rFonts w:ascii="Arial" w:eastAsia="SimSun" w:hAnsi="Arial"/>
                <w:sz w:val="18"/>
              </w:rPr>
            </w:pPr>
            <w:r>
              <w:rPr>
                <w:rFonts w:ascii="Arial" w:eastAsia="SimSun" w:hAnsi="Arial"/>
                <w:sz w:val="18"/>
              </w:rPr>
              <w:t>Same as 5.2.2.1.6_1</w:t>
            </w:r>
          </w:p>
        </w:tc>
      </w:tr>
      <w:tr w:rsidR="00EE4DFF" w14:paraId="2B3958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3097BA2" w14:textId="77777777" w:rsidR="00EE4DFF" w:rsidRDefault="00EE4DFF">
            <w:pPr>
              <w:pStyle w:val="TAL"/>
            </w:pPr>
            <w:r>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DD8C846"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087F7C6" w14:textId="77777777" w:rsidR="00EE4DFF" w:rsidRDefault="00EE4DFF">
            <w:pPr>
              <w:pStyle w:val="TAL"/>
              <w:rPr>
                <w:lang w:eastAsia="sv-SE"/>
              </w:rPr>
            </w:pPr>
            <w:r>
              <w:rPr>
                <w:lang w:eastAsia="sv-SE"/>
              </w:rPr>
              <w:t>Same as 5.2.3.1.1_1</w:t>
            </w:r>
          </w:p>
        </w:tc>
      </w:tr>
      <w:tr w:rsidR="00EE4DFF" w14:paraId="2F4671A5"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20B8E22" w14:textId="77777777" w:rsidR="00EE4DFF" w:rsidRDefault="00EE4DFF">
            <w:pPr>
              <w:pStyle w:val="TAL"/>
            </w:pPr>
            <w:r>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20588B6A" w14:textId="77777777" w:rsidR="00EE4DFF" w:rsidRDefault="00EE4DFF">
            <w:pPr>
              <w:pStyle w:val="TAL"/>
            </w:pPr>
            <w:r>
              <w:t>Same as 5.2.3.1.9_1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7FE92BE8" w14:textId="77777777" w:rsidR="00EE4DFF" w:rsidRDefault="00EE4DFF">
            <w:pPr>
              <w:pStyle w:val="TAL"/>
              <w:rPr>
                <w:lang w:eastAsia="sv-SE"/>
              </w:rPr>
            </w:pPr>
            <w:r>
              <w:t>Same as 5.2.3.1.9_1</w:t>
            </w:r>
          </w:p>
        </w:tc>
      </w:tr>
      <w:tr w:rsidR="00EE4DFF" w14:paraId="3D116BB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C82A547" w14:textId="77777777" w:rsidR="00EE4DFF" w:rsidRDefault="00EE4DFF">
            <w:pPr>
              <w:pStyle w:val="TAL"/>
            </w:pPr>
            <w:r>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B0B6291" w14:textId="77777777" w:rsidR="00EE4DFF" w:rsidRDefault="00EE4DFF">
            <w:pPr>
              <w:pStyle w:val="TAL"/>
            </w:pPr>
            <w:r>
              <w:t>Same as 5.2.3.1.10_1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7ED14357" w14:textId="77777777" w:rsidR="00EE4DFF" w:rsidRDefault="00EE4DFF">
            <w:pPr>
              <w:pStyle w:val="TAL"/>
            </w:pPr>
            <w:r>
              <w:t>5.2.3.1.10_1</w:t>
            </w:r>
          </w:p>
        </w:tc>
      </w:tr>
      <w:tr w:rsidR="00EE4DFF" w14:paraId="2DDEC4C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05F6410" w14:textId="77777777" w:rsidR="00EE4DFF" w:rsidRDefault="00EE4DFF">
            <w:pPr>
              <w:pStyle w:val="TAL"/>
            </w:pPr>
            <w:r>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68EA64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98EFF23" w14:textId="77777777" w:rsidR="00EE4DFF" w:rsidRDefault="00EE4DFF">
            <w:pPr>
              <w:pStyle w:val="TAL"/>
              <w:rPr>
                <w:lang w:eastAsia="sv-SE"/>
              </w:rPr>
            </w:pPr>
            <w:r>
              <w:rPr>
                <w:lang w:eastAsia="sv-SE"/>
              </w:rPr>
              <w:t>Same as 5.2.3.1.1_1</w:t>
            </w:r>
          </w:p>
        </w:tc>
      </w:tr>
      <w:tr w:rsidR="00EE4DFF" w14:paraId="68A90A16"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62F985A" w14:textId="77777777" w:rsidR="00EE4DFF" w:rsidRDefault="00EE4DFF">
            <w:pPr>
              <w:pStyle w:val="TAL"/>
            </w:pPr>
            <w:r>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AF485EA"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1C25E51" w14:textId="77777777" w:rsidR="00EE4DFF" w:rsidRDefault="00EE4DFF">
            <w:pPr>
              <w:pStyle w:val="TAL"/>
              <w:rPr>
                <w:lang w:eastAsia="sv-SE"/>
              </w:rPr>
            </w:pPr>
            <w:r>
              <w:rPr>
                <w:lang w:eastAsia="sv-SE"/>
              </w:rPr>
              <w:t>Same as 5.2.3.1.1_1</w:t>
            </w:r>
          </w:p>
        </w:tc>
      </w:tr>
      <w:tr w:rsidR="00EE4DFF" w14:paraId="56FFC93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7F4E4D4" w14:textId="77777777" w:rsidR="00EE4DFF" w:rsidRDefault="00EE4DFF">
            <w:pPr>
              <w:pStyle w:val="TAL"/>
            </w:pPr>
            <w:r>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8FB7600"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1EAC7CC" w14:textId="77777777" w:rsidR="00EE4DFF" w:rsidRDefault="00EE4DFF">
            <w:pPr>
              <w:pStyle w:val="TAL"/>
              <w:rPr>
                <w:lang w:eastAsia="sv-SE"/>
              </w:rPr>
            </w:pPr>
            <w:r>
              <w:rPr>
                <w:lang w:eastAsia="sv-SE"/>
              </w:rPr>
              <w:t>Same as 5.2.3.1.1_1</w:t>
            </w:r>
          </w:p>
        </w:tc>
      </w:tr>
      <w:tr w:rsidR="00EE4DFF" w14:paraId="46B5648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DD7BA78" w14:textId="77777777" w:rsidR="00EE4DFF" w:rsidRDefault="00EE4DFF">
            <w:pPr>
              <w:pStyle w:val="TAL"/>
            </w:pPr>
            <w:r>
              <w:t>5.2.3.2.17_1 4Rx TDD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hideMark/>
          </w:tcPr>
          <w:p w14:paraId="481965DC"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16581B7" w14:textId="77777777" w:rsidR="00EE4DFF" w:rsidRDefault="00EE4DFF">
            <w:pPr>
              <w:pStyle w:val="TAL"/>
              <w:rPr>
                <w:lang w:eastAsia="sv-SE"/>
              </w:rPr>
            </w:pPr>
            <w:r>
              <w:rPr>
                <w:lang w:eastAsia="sv-SE"/>
              </w:rPr>
              <w:t>Same as 5.2.3.1.1_1</w:t>
            </w:r>
          </w:p>
          <w:p w14:paraId="7E2E0652" w14:textId="77777777" w:rsidR="00EE4DFF" w:rsidRDefault="00EE4DFF">
            <w:pPr>
              <w:pStyle w:val="TAL"/>
              <w:rPr>
                <w:lang w:eastAsia="sv-SE"/>
              </w:rPr>
            </w:pPr>
            <w:r>
              <w:t>There is no additional measurement uncertainty introduced due to the co-scheduled UE</w:t>
            </w:r>
          </w:p>
        </w:tc>
      </w:tr>
      <w:tr w:rsidR="00EE4DFF" w14:paraId="74740B53"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7DDBEA5" w14:textId="77777777" w:rsidR="00EE4DFF" w:rsidRDefault="00EE4DFF">
            <w:pPr>
              <w:pStyle w:val="TAL"/>
            </w:pPr>
            <w:r>
              <w:t>5.2.3.2.20</w:t>
            </w:r>
            <w:r>
              <w:tab/>
              <w:t>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0E79D9A" w14:textId="77777777" w:rsidR="00EE4DFF" w:rsidRDefault="00EE4DFF">
            <w:pPr>
              <w:pStyle w:val="TAL"/>
            </w:pPr>
            <w:r>
              <w:t>Same as 5.2.3.2.9_1</w:t>
            </w:r>
          </w:p>
        </w:tc>
        <w:tc>
          <w:tcPr>
            <w:tcW w:w="3729" w:type="dxa"/>
            <w:gridSpan w:val="5"/>
            <w:tcBorders>
              <w:top w:val="single" w:sz="4" w:space="0" w:color="auto"/>
              <w:left w:val="single" w:sz="4" w:space="0" w:color="auto"/>
              <w:bottom w:val="single" w:sz="4" w:space="0" w:color="auto"/>
              <w:right w:val="single" w:sz="4" w:space="0" w:color="auto"/>
            </w:tcBorders>
            <w:hideMark/>
          </w:tcPr>
          <w:p w14:paraId="6095F8BB" w14:textId="77777777" w:rsidR="00EE4DFF" w:rsidRDefault="00EE4DFF">
            <w:pPr>
              <w:pStyle w:val="TAL"/>
              <w:rPr>
                <w:lang w:eastAsia="sv-SE"/>
              </w:rPr>
            </w:pPr>
            <w:r>
              <w:t>Same as 5.2.3.2.9_1</w:t>
            </w:r>
          </w:p>
        </w:tc>
      </w:tr>
      <w:tr w:rsidR="00EE4DFF" w14:paraId="77B43E8B"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2E376D9" w14:textId="77777777" w:rsidR="00EE4DFF" w:rsidRDefault="00EE4DFF">
            <w:pPr>
              <w:pStyle w:val="TAL"/>
            </w:pPr>
            <w:r>
              <w:t>5.2.3.2.21</w:t>
            </w:r>
            <w:r>
              <w:tab/>
              <w:t>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0B533AE0" w14:textId="77777777" w:rsidR="00EE4DFF" w:rsidRDefault="00EE4DFF">
            <w:pPr>
              <w:pStyle w:val="TAL"/>
            </w:pPr>
            <w:r>
              <w:t>Same as 5.2.3.2.9_1</w:t>
            </w:r>
          </w:p>
        </w:tc>
        <w:tc>
          <w:tcPr>
            <w:tcW w:w="3729" w:type="dxa"/>
            <w:gridSpan w:val="5"/>
            <w:tcBorders>
              <w:top w:val="single" w:sz="4" w:space="0" w:color="auto"/>
              <w:left w:val="single" w:sz="4" w:space="0" w:color="auto"/>
              <w:bottom w:val="single" w:sz="4" w:space="0" w:color="auto"/>
              <w:right w:val="single" w:sz="4" w:space="0" w:color="auto"/>
            </w:tcBorders>
            <w:hideMark/>
          </w:tcPr>
          <w:p w14:paraId="13066743" w14:textId="77777777" w:rsidR="00EE4DFF" w:rsidRDefault="00EE4DFF">
            <w:pPr>
              <w:pStyle w:val="TAL"/>
              <w:rPr>
                <w:lang w:eastAsia="sv-SE"/>
              </w:rPr>
            </w:pPr>
            <w:r>
              <w:t>Same as 5.2.3.2.9_1</w:t>
            </w:r>
          </w:p>
        </w:tc>
      </w:tr>
      <w:tr w:rsidR="00EE4DFF" w14:paraId="73A9B15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8D04618" w14:textId="77777777" w:rsidR="00EE4DFF" w:rsidRDefault="00EE4DFF">
            <w:pPr>
              <w:pStyle w:val="TAL"/>
            </w:pPr>
            <w:r>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491DDA43" w14:textId="77777777" w:rsidR="00EE4DFF" w:rsidRDefault="00EE4DFF">
            <w:pPr>
              <w:pStyle w:val="TAL"/>
            </w:pPr>
            <w:r>
              <w:t>Same as 5.2.3.1.6_1</w:t>
            </w:r>
          </w:p>
        </w:tc>
        <w:tc>
          <w:tcPr>
            <w:tcW w:w="3729" w:type="dxa"/>
            <w:gridSpan w:val="5"/>
            <w:tcBorders>
              <w:top w:val="single" w:sz="4" w:space="0" w:color="auto"/>
              <w:left w:val="single" w:sz="4" w:space="0" w:color="auto"/>
              <w:bottom w:val="single" w:sz="4" w:space="0" w:color="auto"/>
              <w:right w:val="single" w:sz="4" w:space="0" w:color="auto"/>
            </w:tcBorders>
            <w:hideMark/>
          </w:tcPr>
          <w:p w14:paraId="194B2A7D" w14:textId="77777777" w:rsidR="00EE4DFF" w:rsidRDefault="00EE4DFF">
            <w:pPr>
              <w:pStyle w:val="TAL"/>
              <w:rPr>
                <w:lang w:eastAsia="sv-SE"/>
              </w:rPr>
            </w:pPr>
            <w:r>
              <w:rPr>
                <w:lang w:eastAsia="sv-SE"/>
              </w:rPr>
              <w:t>Same as 5.2.3.1.6_1</w:t>
            </w:r>
          </w:p>
        </w:tc>
      </w:tr>
      <w:tr w:rsidR="00EE4DFF" w14:paraId="51AE196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005055C" w14:textId="77777777" w:rsidR="00EE4DFF" w:rsidRDefault="00EE4DFF">
            <w:pPr>
              <w:pStyle w:val="TAL"/>
            </w:pPr>
            <w:r>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6BAB8172"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D91E940" w14:textId="77777777" w:rsidR="00EE4DFF" w:rsidRDefault="00EE4DFF">
            <w:pPr>
              <w:pStyle w:val="TAL"/>
              <w:rPr>
                <w:lang w:eastAsia="sv-SE"/>
              </w:rPr>
            </w:pPr>
            <w:r>
              <w:rPr>
                <w:lang w:eastAsia="sv-SE"/>
              </w:rPr>
              <w:t>Same as 5.2.3.1.1_1</w:t>
            </w:r>
          </w:p>
        </w:tc>
      </w:tr>
      <w:tr w:rsidR="00EE4DFF" w14:paraId="745C9CB5"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F10BC57" w14:textId="77777777" w:rsidR="00EE4DFF" w:rsidRDefault="00EE4DFF">
            <w:pPr>
              <w:pStyle w:val="TAL"/>
              <w:rPr>
                <w:rFonts w:eastAsia="SimSun"/>
              </w:rPr>
            </w:pPr>
            <w:r>
              <w:t>5.2A.2.1.1</w:t>
            </w:r>
            <w:r>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016131F" w14:textId="77777777" w:rsidR="00EE4DFF" w:rsidRDefault="00EE4DFF">
            <w:pPr>
              <w:pStyle w:val="TAL"/>
              <w:rPr>
                <w:rFonts w:eastAsia="SimSun"/>
              </w:rPr>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49E86AF9" w14:textId="77777777" w:rsidR="00EE4DFF" w:rsidRDefault="00EE4DFF">
            <w:pPr>
              <w:pStyle w:val="TAL"/>
              <w:rPr>
                <w:rFonts w:eastAsia="SimSun"/>
              </w:rPr>
            </w:pPr>
            <w:r>
              <w:t>Same as 5.2.2.1.1_1</w:t>
            </w:r>
          </w:p>
        </w:tc>
      </w:tr>
      <w:tr w:rsidR="00EE4DFF" w14:paraId="32AD63C7"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1FF4CC2F" w14:textId="77777777" w:rsidR="00EE4DFF" w:rsidRDefault="00EE4DFF">
            <w:pPr>
              <w:pStyle w:val="TAL"/>
            </w:pPr>
            <w:r>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D49E771"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7408EA6" w14:textId="77777777" w:rsidR="00EE4DFF" w:rsidRDefault="00EE4DFF">
            <w:pPr>
              <w:pStyle w:val="TAL"/>
            </w:pPr>
            <w:r>
              <w:t>Same as 5.2.2.1.1_1</w:t>
            </w:r>
          </w:p>
        </w:tc>
      </w:tr>
      <w:tr w:rsidR="00EE4DFF" w14:paraId="12CE0ABC"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40D98B3B" w14:textId="77777777" w:rsidR="00EE4DFF" w:rsidRDefault="00EE4DFF">
            <w:pPr>
              <w:pStyle w:val="TAL"/>
            </w:pPr>
            <w:r>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4BF2A47"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64C5C972" w14:textId="77777777" w:rsidR="00EE4DFF" w:rsidRDefault="00EE4DFF">
            <w:pPr>
              <w:pStyle w:val="TAL"/>
            </w:pPr>
            <w:r>
              <w:t>Same as 5.2.2.1.1_1</w:t>
            </w:r>
          </w:p>
        </w:tc>
      </w:tr>
      <w:tr w:rsidR="00EE4DFF" w14:paraId="5E1E84A6"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57E8C7E" w14:textId="77777777" w:rsidR="00EE4DFF" w:rsidRDefault="00EE4DFF">
            <w:pPr>
              <w:pStyle w:val="TAL"/>
            </w:pPr>
            <w:r>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2E0681B" w14:textId="77777777" w:rsidR="00EE4DFF" w:rsidRDefault="00EE4DFF">
            <w:pPr>
              <w:pStyle w:val="TAL"/>
            </w:pPr>
            <w:r>
              <w:t>±0.7 dB, f ≤ 3.0GHz</w:t>
            </w:r>
          </w:p>
          <w:p w14:paraId="5606C5B3" w14:textId="77777777" w:rsidR="00EE4DFF" w:rsidRDefault="00EE4DFF">
            <w:pPr>
              <w:pStyle w:val="TAL"/>
            </w:pPr>
            <w:r>
              <w:t>±1.0 dB, 3.0GHz &lt; f ≤ 4.2GHz</w:t>
            </w:r>
          </w:p>
          <w:p w14:paraId="5CDB4176" w14:textId="77777777" w:rsidR="00EE4DFF" w:rsidRDefault="00EE4DFF">
            <w:pPr>
              <w:pStyle w:val="TAL"/>
            </w:pPr>
            <w:r>
              <w:t>±1.5 dB, 4.2GHz &lt; f ≤ 6GHz</w:t>
            </w:r>
          </w:p>
          <w:p w14:paraId="626B391C" w14:textId="77777777" w:rsidR="00EE4DFF" w:rsidRDefault="00EE4DFF">
            <w:pPr>
              <w:pStyle w:val="TAL"/>
            </w:pPr>
          </w:p>
          <w:p w14:paraId="467AE0EE" w14:textId="77777777" w:rsidR="00EE4DFF" w:rsidRDefault="00EE4DFF">
            <w:pPr>
              <w:pStyle w:val="TAL"/>
            </w:pPr>
            <w:r>
              <w:t>Downlink EVM ≤ 6%</w:t>
            </w:r>
          </w:p>
        </w:tc>
        <w:tc>
          <w:tcPr>
            <w:tcW w:w="3729" w:type="dxa"/>
            <w:gridSpan w:val="5"/>
            <w:tcBorders>
              <w:top w:val="single" w:sz="4" w:space="0" w:color="auto"/>
              <w:left w:val="single" w:sz="4" w:space="0" w:color="auto"/>
              <w:bottom w:val="single" w:sz="4" w:space="0" w:color="auto"/>
              <w:right w:val="single" w:sz="4" w:space="0" w:color="auto"/>
            </w:tcBorders>
            <w:hideMark/>
          </w:tcPr>
          <w:p w14:paraId="7313EAAB" w14:textId="77777777" w:rsidR="00EE4DFF" w:rsidRDefault="00EE4DFF">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14:paraId="4905639D"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3D3CF1C" w14:textId="77777777" w:rsidR="00EE4DFF" w:rsidRDefault="00EE4DFF">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7FBD5A35" w14:textId="77777777" w:rsidR="00EE4DFF" w:rsidRDefault="00EE4DFF">
            <w:pPr>
              <w:pStyle w:val="TAL"/>
            </w:pPr>
            <w:r>
              <w:t>Same as 5.2.2.1.1_1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E3A98D2" w14:textId="77777777" w:rsidR="00EE4DFF" w:rsidRDefault="00EE4DFF">
            <w:pPr>
              <w:pStyle w:val="TAL"/>
              <w:rPr>
                <w:lang w:eastAsia="sv-SE"/>
              </w:rPr>
            </w:pPr>
            <w:r>
              <w:rPr>
                <w:lang w:eastAsia="sv-SE"/>
              </w:rPr>
              <w:t>Same as 5.2.2.1.1_1</w:t>
            </w:r>
          </w:p>
        </w:tc>
      </w:tr>
      <w:tr w:rsidR="00EE4DFF" w14:paraId="161FCED9"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ECB6822" w14:textId="77777777" w:rsidR="00EE4DFF" w:rsidRDefault="00EE4DFF">
            <w:pPr>
              <w:pStyle w:val="TAL"/>
            </w:pPr>
            <w:r>
              <w:t>5.2A.</w:t>
            </w:r>
            <w:r>
              <w:rPr>
                <w:lang w:eastAsia="zh-CN"/>
              </w:rPr>
              <w:t xml:space="preserve">2.4.1 </w:t>
            </w:r>
            <w:r>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C66C1FD" w14:textId="77777777" w:rsidR="00EE4DFF" w:rsidRDefault="00EE4DFF">
            <w:pPr>
              <w:pStyle w:val="TAL"/>
            </w:pPr>
            <w:r>
              <w:t>Same as 5.2.2.1.9_1</w:t>
            </w:r>
          </w:p>
        </w:tc>
        <w:tc>
          <w:tcPr>
            <w:tcW w:w="3729" w:type="dxa"/>
            <w:gridSpan w:val="5"/>
            <w:tcBorders>
              <w:top w:val="single" w:sz="4" w:space="0" w:color="auto"/>
              <w:left w:val="single" w:sz="4" w:space="0" w:color="auto"/>
              <w:bottom w:val="single" w:sz="4" w:space="0" w:color="auto"/>
              <w:right w:val="single" w:sz="4" w:space="0" w:color="auto"/>
            </w:tcBorders>
            <w:hideMark/>
          </w:tcPr>
          <w:p w14:paraId="5D2CAE19" w14:textId="77777777" w:rsidR="00EE4DFF" w:rsidRDefault="00EE4DFF">
            <w:pPr>
              <w:pStyle w:val="TAL"/>
            </w:pPr>
            <w:r>
              <w:t>Same as 5.2.2.1.9_1</w:t>
            </w:r>
          </w:p>
        </w:tc>
      </w:tr>
      <w:tr w:rsidR="00EE4DFF" w14:paraId="696C5A00"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D4F2589" w14:textId="77777777" w:rsidR="00EE4DFF" w:rsidRDefault="00EE4DFF">
            <w:pPr>
              <w:pStyle w:val="TAL"/>
            </w:pPr>
            <w:r>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hideMark/>
          </w:tcPr>
          <w:p w14:paraId="405FD648" w14:textId="77777777" w:rsidR="00EE4DFF" w:rsidRDefault="00EE4DFF">
            <w:pPr>
              <w:pStyle w:val="TAL"/>
            </w:pPr>
            <w:r>
              <w:t>Same as 5.2.2.1.10_1</w:t>
            </w:r>
          </w:p>
        </w:tc>
        <w:tc>
          <w:tcPr>
            <w:tcW w:w="3729" w:type="dxa"/>
            <w:gridSpan w:val="5"/>
            <w:tcBorders>
              <w:top w:val="single" w:sz="4" w:space="0" w:color="auto"/>
              <w:left w:val="single" w:sz="4" w:space="0" w:color="auto"/>
              <w:bottom w:val="single" w:sz="4" w:space="0" w:color="auto"/>
              <w:right w:val="single" w:sz="4" w:space="0" w:color="auto"/>
            </w:tcBorders>
            <w:hideMark/>
          </w:tcPr>
          <w:p w14:paraId="37AC5602" w14:textId="77777777" w:rsidR="00EE4DFF" w:rsidRDefault="00EE4DFF">
            <w:pPr>
              <w:pStyle w:val="TAL"/>
              <w:rPr>
                <w:lang w:eastAsia="sv-SE"/>
              </w:rPr>
            </w:pPr>
            <w:r>
              <w:t>Same as 5.2.2.1.10_1</w:t>
            </w:r>
          </w:p>
        </w:tc>
      </w:tr>
      <w:tr w:rsidR="00EE4DFF" w14:paraId="1A52210D"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7CC59294" w14:textId="77777777" w:rsidR="00EE4DFF" w:rsidRDefault="00EE4DFF">
            <w:pPr>
              <w:pStyle w:val="TAL"/>
              <w:rPr>
                <w:rFonts w:eastAsia="SimSun"/>
              </w:rPr>
            </w:pPr>
            <w:r>
              <w:t>5.2A.3.1.1</w:t>
            </w:r>
            <w:r>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42953D23" w14:textId="77777777" w:rsidR="00EE4DFF" w:rsidRDefault="00EE4DFF">
            <w:pPr>
              <w:pStyle w:val="TAL"/>
              <w:rPr>
                <w:rFonts w:eastAsia="SimSun"/>
              </w:rPr>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2574DD7" w14:textId="77777777" w:rsidR="00EE4DFF" w:rsidRDefault="00EE4DFF">
            <w:pPr>
              <w:pStyle w:val="TAL"/>
              <w:rPr>
                <w:rFonts w:eastAsia="SimSun"/>
              </w:rPr>
            </w:pPr>
            <w:r>
              <w:t>Same as 5.2.3.1.1_1</w:t>
            </w:r>
          </w:p>
        </w:tc>
      </w:tr>
      <w:tr w:rsidR="00EE4DFF" w14:paraId="50E76A87"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BCAB195" w14:textId="77777777" w:rsidR="00EE4DFF" w:rsidRDefault="00EE4DFF">
            <w:pPr>
              <w:pStyle w:val="TAL"/>
            </w:pPr>
            <w:r>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A0B945F"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947C1EC" w14:textId="77777777" w:rsidR="00EE4DFF" w:rsidRDefault="00EE4DFF">
            <w:pPr>
              <w:pStyle w:val="TAL"/>
            </w:pPr>
            <w:r>
              <w:t>Same as 5.2.3.1.1_1</w:t>
            </w:r>
          </w:p>
        </w:tc>
      </w:tr>
      <w:tr w:rsidR="00EE4DFF" w14:paraId="7A2DFED2"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8EE972E" w14:textId="77777777" w:rsidR="00EE4DFF" w:rsidRDefault="00EE4DFF">
            <w:pPr>
              <w:pStyle w:val="TAL"/>
            </w:pPr>
            <w:r>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542AAD41"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044585E3" w14:textId="77777777" w:rsidR="00EE4DFF" w:rsidRDefault="00EE4DFF">
            <w:pPr>
              <w:pStyle w:val="TAL"/>
            </w:pPr>
            <w:r>
              <w:t>Same as 5.2.3.1.1_1</w:t>
            </w:r>
          </w:p>
        </w:tc>
      </w:tr>
      <w:tr w:rsidR="00EE4DFF" w14:paraId="039769AF"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195C8AE" w14:textId="77777777" w:rsidR="00EE4DFF" w:rsidRDefault="00EE4DFF">
            <w:pPr>
              <w:pStyle w:val="TAL"/>
            </w:pPr>
            <w:r>
              <w:lastRenderedPageBreak/>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A40A7EE"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1D7744CF" w14:textId="77777777" w:rsidR="00EE4DFF" w:rsidRDefault="00EE4DFF">
            <w:pPr>
              <w:pStyle w:val="TAL"/>
            </w:pPr>
            <w:r>
              <w:t>Same as 5.2.3.1.1_1</w:t>
            </w:r>
          </w:p>
        </w:tc>
      </w:tr>
      <w:tr w:rsidR="00EE4DFF" w14:paraId="16ABFC2E" w14:textId="77777777" w:rsidTr="00EE4DFF">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2BDFFB1" w14:textId="77777777" w:rsidR="00EE4DFF" w:rsidRDefault="00EE4DFF">
            <w:pPr>
              <w:pStyle w:val="TAL"/>
            </w:pPr>
            <w:r>
              <w:t xml:space="preserve">5.2A.3.3 4Rx TDD FR1 PDSCH mapping Type A performance of </w:t>
            </w:r>
            <w:proofErr w:type="spellStart"/>
            <w:r>
              <w:t>Scell</w:t>
            </w:r>
            <w:proofErr w:type="spellEnd"/>
            <w: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hideMark/>
          </w:tcPr>
          <w:p w14:paraId="2E070E15" w14:textId="77777777" w:rsidR="00EE4DFF" w:rsidRDefault="00EE4DFF">
            <w:pPr>
              <w:pStyle w:val="TAL"/>
            </w:pPr>
            <w:r>
              <w:t>Same as 5.2.3.1.1_1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5FB3FADE" w14:textId="77777777" w:rsidR="00EE4DFF" w:rsidRDefault="00EE4DFF">
            <w:pPr>
              <w:pStyle w:val="TAL"/>
            </w:pPr>
            <w:r>
              <w:t>Same as 5.2.3.1.1_1</w:t>
            </w:r>
          </w:p>
        </w:tc>
      </w:tr>
      <w:tr w:rsidR="00EE4DFF" w14:paraId="60992D4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5EF628E8" w14:textId="77777777" w:rsidR="00EE4DFF" w:rsidRDefault="00EE4DFF">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hideMark/>
          </w:tcPr>
          <w:p w14:paraId="248C2EF7" w14:textId="77777777" w:rsidR="00EE4DFF" w:rsidRDefault="00EE4DFF">
            <w:pPr>
              <w:pStyle w:val="TAL"/>
            </w:pPr>
            <w:r>
              <w:rPr>
                <w:rFonts w:eastAsia="SimSun"/>
              </w:rPr>
              <w:t>Same as 5.2.2.1.</w:t>
            </w:r>
            <w:r>
              <w:rPr>
                <w:rFonts w:eastAsia="SimSun"/>
                <w:lang w:eastAsia="zh-CN"/>
              </w:rPr>
              <w:t>9</w:t>
            </w:r>
            <w:r>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hideMark/>
          </w:tcPr>
          <w:p w14:paraId="30F275AD" w14:textId="77777777" w:rsidR="00EE4DFF" w:rsidRDefault="00EE4DFF">
            <w:pPr>
              <w:pStyle w:val="TAL"/>
            </w:pPr>
            <w:r>
              <w:rPr>
                <w:rFonts w:eastAsia="SimSun"/>
              </w:rPr>
              <w:t>Same as 5.2.2.1.</w:t>
            </w:r>
            <w:r>
              <w:rPr>
                <w:rFonts w:eastAsia="SimSun"/>
                <w:lang w:eastAsia="zh-CN"/>
              </w:rPr>
              <w:t>9</w:t>
            </w:r>
            <w:r>
              <w:rPr>
                <w:rFonts w:eastAsia="SimSun"/>
              </w:rPr>
              <w:t>_1</w:t>
            </w:r>
          </w:p>
        </w:tc>
      </w:tr>
      <w:tr w:rsidR="00EE4DFF" w14:paraId="5A2A635E"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F6C2A21" w14:textId="77777777" w:rsidR="00EE4DFF" w:rsidRDefault="00EE4DFF">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hideMark/>
          </w:tcPr>
          <w:p w14:paraId="23992C8D" w14:textId="77777777" w:rsidR="00EE4DFF" w:rsidRDefault="00EE4DFF">
            <w:pPr>
              <w:pStyle w:val="TAL"/>
            </w:pPr>
            <w:r>
              <w:rPr>
                <w:rFonts w:eastAsia="SimSun"/>
              </w:rPr>
              <w:t>Same as 5.2.2.1.</w:t>
            </w:r>
            <w:r>
              <w:rPr>
                <w:rFonts w:eastAsia="SimSun"/>
                <w:lang w:eastAsia="zh-CN"/>
              </w:rPr>
              <w:t>10</w:t>
            </w:r>
            <w:r>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hideMark/>
          </w:tcPr>
          <w:p w14:paraId="464EDABD" w14:textId="77777777" w:rsidR="00EE4DFF" w:rsidRDefault="00EE4DFF">
            <w:pPr>
              <w:pStyle w:val="TAL"/>
            </w:pPr>
            <w:r>
              <w:rPr>
                <w:rFonts w:eastAsia="SimSun"/>
              </w:rPr>
              <w:t>Same as 5.2.2.1.</w:t>
            </w:r>
            <w:r>
              <w:rPr>
                <w:rFonts w:eastAsia="SimSun"/>
                <w:lang w:eastAsia="zh-CN"/>
              </w:rPr>
              <w:t>10</w:t>
            </w:r>
            <w:r>
              <w:rPr>
                <w:rFonts w:eastAsia="SimSun"/>
              </w:rPr>
              <w:t>_1</w:t>
            </w:r>
          </w:p>
        </w:tc>
      </w:tr>
      <w:tr w:rsidR="00EE4DFF" w14:paraId="07C7A430"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732FDC4" w14:textId="77777777" w:rsidR="00EE4DFF" w:rsidRDefault="00EE4DFF">
            <w:pPr>
              <w:pStyle w:val="TAL"/>
              <w:rPr>
                <w:rFonts w:eastAsia="SimSun"/>
              </w:rPr>
            </w:pPr>
            <w:r>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A3E2244" w14:textId="77777777" w:rsidR="00EE4DFF" w:rsidRDefault="00EE4DFF">
            <w:pPr>
              <w:pStyle w:val="TAL"/>
              <w:rPr>
                <w:rFonts w:eastAsia="SimSun"/>
              </w:rPr>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6CB57147" w14:textId="77777777" w:rsidR="00EE4DFF" w:rsidRDefault="00EE4DFF">
            <w:pPr>
              <w:pStyle w:val="TAL"/>
              <w:rPr>
                <w:rFonts w:eastAsia="SimSun"/>
              </w:rPr>
            </w:pPr>
            <w:r>
              <w:t>Same as 5.2.2.1.1_1 for 2Rx CC and 5.2.3.1.1_1 for 4Rx CC</w:t>
            </w:r>
          </w:p>
        </w:tc>
      </w:tr>
      <w:tr w:rsidR="00EE4DFF" w14:paraId="6C828BC8"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0F26E6D" w14:textId="77777777" w:rsidR="00EE4DFF" w:rsidRDefault="00EE4DFF">
            <w:pPr>
              <w:pStyle w:val="TAL"/>
            </w:pPr>
            <w:r>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3F830CC9" w14:textId="77777777" w:rsidR="00EE4DFF" w:rsidRDefault="00EE4DFF">
            <w:pPr>
              <w:pStyle w:val="TAL"/>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218E55E9" w14:textId="77777777" w:rsidR="00EE4DFF" w:rsidRDefault="00EE4DFF">
            <w:pPr>
              <w:pStyle w:val="TAL"/>
              <w:rPr>
                <w:lang w:eastAsia="sv-SE"/>
              </w:rPr>
            </w:pPr>
            <w:r>
              <w:t>Same as 5.2.2.1.1_1 for 2Rx CC and 5.2.3.1.1_1 for 4Rx CC</w:t>
            </w:r>
          </w:p>
        </w:tc>
      </w:tr>
      <w:tr w:rsidR="00EE4DFF" w14:paraId="61D8274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396413" w14:textId="77777777" w:rsidR="00EE4DFF" w:rsidRDefault="00EE4DFF">
            <w:pPr>
              <w:pStyle w:val="TAL"/>
            </w:pPr>
            <w:r>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1FC126D0" w14:textId="77777777" w:rsidR="00EE4DFF" w:rsidRDefault="00EE4DFF">
            <w:pPr>
              <w:pStyle w:val="TAL"/>
            </w:pPr>
            <w: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hideMark/>
          </w:tcPr>
          <w:p w14:paraId="4FFAC158" w14:textId="77777777" w:rsidR="00EE4DFF" w:rsidRDefault="00EE4DFF">
            <w:pPr>
              <w:pStyle w:val="TAL"/>
              <w:rPr>
                <w:lang w:eastAsia="sv-SE"/>
              </w:rPr>
            </w:pPr>
            <w:r>
              <w:t>Same as 5.2.2.1.1_1 for 2Rx CC and 5.2.3.1.1_1 for 4Rx CC</w:t>
            </w:r>
          </w:p>
        </w:tc>
      </w:tr>
      <w:tr w:rsidR="00EE4DFF" w14:paraId="4A8E52E8"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C66E418" w14:textId="77777777" w:rsidR="00EE4DFF" w:rsidRDefault="00EE4DFF">
            <w:pPr>
              <w:pStyle w:val="TAL"/>
            </w:pPr>
            <w:r>
              <w:t xml:space="preserve">5.3.1.1.1 1Rx FDD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524953BF"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621E96DC" w14:textId="77777777" w:rsidR="00EE4DFF" w:rsidRDefault="00EE4DFF">
            <w:pPr>
              <w:pStyle w:val="TAL"/>
            </w:pPr>
            <w:r>
              <w:t>Same as 5.3.2.1.2</w:t>
            </w:r>
          </w:p>
        </w:tc>
      </w:tr>
      <w:tr w:rsidR="00EE4DFF" w14:paraId="78DE376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10F7814" w14:textId="77777777" w:rsidR="00EE4DFF" w:rsidRDefault="00EE4DFF">
            <w:pPr>
              <w:pStyle w:val="TAL"/>
            </w:pPr>
            <w:r>
              <w:t xml:space="preserve">5.3.1.2.1 1Rx TDD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597E8363"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65834AEC" w14:textId="77777777" w:rsidR="00EE4DFF" w:rsidRDefault="00EE4DFF">
            <w:pPr>
              <w:pStyle w:val="TAL"/>
            </w:pPr>
            <w:r>
              <w:t>Same as 5.3.2.1.2</w:t>
            </w:r>
          </w:p>
        </w:tc>
      </w:tr>
      <w:tr w:rsidR="00EE4DFF" w14:paraId="55FD40AC"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FFFFA99" w14:textId="77777777" w:rsidR="00EE4DFF" w:rsidRDefault="00EE4DFF">
            <w:pPr>
              <w:pStyle w:val="TAL"/>
            </w:pPr>
            <w:r>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A3DC8C7" w14:textId="77777777" w:rsidR="00EE4DFF" w:rsidRDefault="00EE4DFF">
            <w:pPr>
              <w:pStyle w:val="TAL"/>
            </w:pPr>
            <w:r>
              <w:t>± 0.9 dB</w:t>
            </w:r>
          </w:p>
        </w:tc>
        <w:tc>
          <w:tcPr>
            <w:tcW w:w="3729" w:type="dxa"/>
            <w:gridSpan w:val="5"/>
            <w:tcBorders>
              <w:top w:val="single" w:sz="4" w:space="0" w:color="auto"/>
              <w:left w:val="single" w:sz="4" w:space="0" w:color="auto"/>
              <w:bottom w:val="single" w:sz="4" w:space="0" w:color="auto"/>
              <w:right w:val="single" w:sz="4" w:space="0" w:color="auto"/>
            </w:tcBorders>
          </w:tcPr>
          <w:p w14:paraId="4F4C443F" w14:textId="77777777" w:rsidR="00EE4DFF" w:rsidRDefault="00EE4DFF">
            <w:pPr>
              <w:pStyle w:val="TAL"/>
              <w:rPr>
                <w:lang w:eastAsia="sv-SE"/>
              </w:rPr>
            </w:pPr>
            <w:r>
              <w:rPr>
                <w:lang w:eastAsia="sv-SE"/>
              </w:rPr>
              <w:t>Overall system uncertainty for fading conditions comprises four quantities:</w:t>
            </w:r>
          </w:p>
          <w:p w14:paraId="3BE30971" w14:textId="77777777" w:rsidR="00EE4DFF" w:rsidRDefault="00EE4DFF">
            <w:pPr>
              <w:pStyle w:val="TAL"/>
              <w:rPr>
                <w:lang w:eastAsia="en-GB"/>
              </w:rPr>
            </w:pPr>
            <w:r>
              <w:rPr>
                <w:lang w:eastAsia="sv-SE"/>
              </w:rPr>
              <w:t xml:space="preserve">1. </w:t>
            </w:r>
            <w:r>
              <w:t>Signal-to-noise ratio uncertainty</w:t>
            </w:r>
          </w:p>
          <w:p w14:paraId="0FEE04C0" w14:textId="77777777" w:rsidR="00EE4DFF" w:rsidRDefault="00EE4DFF">
            <w:pPr>
              <w:pStyle w:val="TAL"/>
              <w:rPr>
                <w:lang w:eastAsia="sv-SE"/>
              </w:rPr>
            </w:pPr>
            <w:r>
              <w:t>2. Fading profile power uncertainty</w:t>
            </w:r>
          </w:p>
          <w:p w14:paraId="39390547" w14:textId="77777777" w:rsidR="00EE4DFF" w:rsidRDefault="00EE4DFF">
            <w:pPr>
              <w:pStyle w:val="TAL"/>
              <w:rPr>
                <w:lang w:eastAsia="en-GB"/>
              </w:rPr>
            </w:pPr>
            <w:r>
              <w:rPr>
                <w:lang w:eastAsia="sv-SE"/>
              </w:rPr>
              <w:t xml:space="preserve">3. </w:t>
            </w:r>
            <w:r>
              <w:t>Effect of AWGN flatness and signal flatness</w:t>
            </w:r>
          </w:p>
          <w:p w14:paraId="5B8C523A" w14:textId="77777777" w:rsidR="00EE4DFF" w:rsidRDefault="00EE4DFF">
            <w:pPr>
              <w:pStyle w:val="TAL"/>
              <w:rPr>
                <w:lang w:eastAsia="sv-SE"/>
              </w:rPr>
            </w:pPr>
            <w:r>
              <w:rPr>
                <w:lang w:eastAsia="sv-SE"/>
              </w:rPr>
              <w:t>4. SNR uncertainty due to finite test time</w:t>
            </w:r>
          </w:p>
          <w:p w14:paraId="313B6851" w14:textId="77777777" w:rsidR="00EE4DFF" w:rsidRDefault="00EE4DFF">
            <w:pPr>
              <w:pStyle w:val="TAL"/>
              <w:rPr>
                <w:lang w:eastAsia="sv-SE"/>
              </w:rPr>
            </w:pPr>
          </w:p>
          <w:p w14:paraId="4F1DBED2" w14:textId="77777777" w:rsidR="00EE4DFF" w:rsidRDefault="00EE4DFF">
            <w:pPr>
              <w:pStyle w:val="TAL"/>
              <w:rPr>
                <w:lang w:eastAsia="sv-SE"/>
              </w:rPr>
            </w:pPr>
            <w:r>
              <w:rPr>
                <w:lang w:eastAsia="sv-SE"/>
              </w:rPr>
              <w:t>Items 1, 2, 3 and 4 are assumed to be uncorrelated so can be root sum squared</w:t>
            </w:r>
            <w:r>
              <w:t>:</w:t>
            </w:r>
          </w:p>
          <w:p w14:paraId="432E5E7F"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4EC10AA"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4F48447D"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22785D7B" w14:textId="77777777" w:rsidR="00EE4DFF" w:rsidRDefault="00EE4DFF">
            <w:pPr>
              <w:pStyle w:val="TAL"/>
              <w:rPr>
                <w:lang w:eastAsia="sv-SE"/>
              </w:rPr>
            </w:pPr>
            <w:r>
              <w:rPr>
                <w:lang w:eastAsia="sv-SE"/>
              </w:rPr>
              <w:t xml:space="preserve">Fading profile power uncertainty ±0.5 dB for </w:t>
            </w:r>
            <w:r>
              <w:t>1Tx</w:t>
            </w:r>
          </w:p>
          <w:p w14:paraId="7EA70B00"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95DFE9A" w14:textId="77777777" w:rsidR="00EE4DFF" w:rsidRDefault="00EE4DFF">
            <w:pPr>
              <w:pStyle w:val="TAL"/>
              <w:rPr>
                <w:lang w:eastAsia="en-GB"/>
              </w:rPr>
            </w:pPr>
            <w:r>
              <w:t xml:space="preserve">SNR uncertainty due to finite test time </w:t>
            </w:r>
            <w:r>
              <w:rPr>
                <w:rFonts w:cs="Arial"/>
                <w:lang w:eastAsia="sv-SE"/>
              </w:rPr>
              <w:t>±</w:t>
            </w:r>
            <w:r>
              <w:rPr>
                <w:lang w:eastAsia="sv-SE"/>
              </w:rPr>
              <w:t>0.4 dB</w:t>
            </w:r>
          </w:p>
        </w:tc>
      </w:tr>
      <w:tr w:rsidR="00EE4DFF" w14:paraId="2CE8484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FA6E172" w14:textId="77777777" w:rsidR="00EE4DFF" w:rsidRDefault="00EE4DFF">
            <w:pPr>
              <w:pStyle w:val="TAL"/>
            </w:pPr>
            <w:r>
              <w:lastRenderedPageBreak/>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023BFE2" w14:textId="77777777" w:rsidR="00EE4DFF" w:rsidRDefault="00EE4DFF">
            <w:pPr>
              <w:pStyle w:val="TAL"/>
            </w:pPr>
            <w:r>
              <w:t>± 1.0 dB</w:t>
            </w:r>
          </w:p>
        </w:tc>
        <w:tc>
          <w:tcPr>
            <w:tcW w:w="3729" w:type="dxa"/>
            <w:gridSpan w:val="5"/>
            <w:tcBorders>
              <w:top w:val="single" w:sz="4" w:space="0" w:color="auto"/>
              <w:left w:val="single" w:sz="4" w:space="0" w:color="auto"/>
              <w:bottom w:val="single" w:sz="4" w:space="0" w:color="auto"/>
              <w:right w:val="single" w:sz="4" w:space="0" w:color="auto"/>
            </w:tcBorders>
          </w:tcPr>
          <w:p w14:paraId="2685297B" w14:textId="77777777" w:rsidR="00EE4DFF" w:rsidRDefault="00EE4DFF">
            <w:pPr>
              <w:pStyle w:val="TAL"/>
              <w:rPr>
                <w:lang w:eastAsia="sv-SE"/>
              </w:rPr>
            </w:pPr>
            <w:r>
              <w:rPr>
                <w:lang w:eastAsia="sv-SE"/>
              </w:rPr>
              <w:t>Overall system uncertainty for fading conditions comprises four quantities:</w:t>
            </w:r>
          </w:p>
          <w:p w14:paraId="5D950835" w14:textId="77777777" w:rsidR="00EE4DFF" w:rsidRDefault="00EE4DFF">
            <w:pPr>
              <w:pStyle w:val="TAL"/>
              <w:rPr>
                <w:lang w:eastAsia="en-GB"/>
              </w:rPr>
            </w:pPr>
            <w:r>
              <w:rPr>
                <w:lang w:eastAsia="sv-SE"/>
              </w:rPr>
              <w:t xml:space="preserve">1. </w:t>
            </w:r>
            <w:r>
              <w:t>Signal-to-noise ratio uncertainty</w:t>
            </w:r>
          </w:p>
          <w:p w14:paraId="3968BFC2" w14:textId="77777777" w:rsidR="00EE4DFF" w:rsidRDefault="00EE4DFF">
            <w:pPr>
              <w:pStyle w:val="TAL"/>
              <w:rPr>
                <w:lang w:eastAsia="sv-SE"/>
              </w:rPr>
            </w:pPr>
            <w:r>
              <w:t>2. Fading profile power uncertainty</w:t>
            </w:r>
          </w:p>
          <w:p w14:paraId="02913B8A" w14:textId="77777777" w:rsidR="00EE4DFF" w:rsidRDefault="00EE4DFF">
            <w:pPr>
              <w:pStyle w:val="TAL"/>
              <w:rPr>
                <w:lang w:eastAsia="en-GB"/>
              </w:rPr>
            </w:pPr>
            <w:r>
              <w:rPr>
                <w:lang w:eastAsia="sv-SE"/>
              </w:rPr>
              <w:t xml:space="preserve">3. </w:t>
            </w:r>
            <w:r>
              <w:t>Effect of AWGN flatness and signal flatness</w:t>
            </w:r>
          </w:p>
          <w:p w14:paraId="18A5CA3E" w14:textId="77777777" w:rsidR="00EE4DFF" w:rsidRDefault="00EE4DFF">
            <w:pPr>
              <w:pStyle w:val="TAL"/>
              <w:rPr>
                <w:lang w:eastAsia="sv-SE"/>
              </w:rPr>
            </w:pPr>
            <w:r>
              <w:rPr>
                <w:lang w:eastAsia="sv-SE"/>
              </w:rPr>
              <w:t>4. SNR uncertainty due to finite test time</w:t>
            </w:r>
          </w:p>
          <w:p w14:paraId="2B4C6D57" w14:textId="77777777" w:rsidR="00EE4DFF" w:rsidRDefault="00EE4DFF">
            <w:pPr>
              <w:pStyle w:val="TAL"/>
              <w:rPr>
                <w:lang w:eastAsia="sv-SE"/>
              </w:rPr>
            </w:pPr>
          </w:p>
          <w:p w14:paraId="2E0B71A8" w14:textId="77777777" w:rsidR="00EE4DFF" w:rsidRDefault="00EE4DFF">
            <w:pPr>
              <w:pStyle w:val="TAL"/>
              <w:rPr>
                <w:lang w:eastAsia="sv-SE"/>
              </w:rPr>
            </w:pPr>
            <w:r>
              <w:rPr>
                <w:lang w:eastAsia="sv-SE"/>
              </w:rPr>
              <w:t>Items 1, 2, 3 and 4 are assumed to be uncorrelated so can be root sum squared</w:t>
            </w:r>
            <w:r>
              <w:t>:</w:t>
            </w:r>
          </w:p>
          <w:p w14:paraId="081405B6" w14:textId="77777777" w:rsidR="00EE4DFF" w:rsidRDefault="00EE4DFF">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32BDC21" w14:textId="77777777" w:rsidR="00EE4DFF" w:rsidRDefault="00EE4DFF">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44A89CA1" w14:textId="77777777" w:rsidR="00EE4DFF" w:rsidRDefault="00EE4DFF">
            <w:pPr>
              <w:pStyle w:val="TAL"/>
              <w:rPr>
                <w:lang w:eastAsia="sv-SE"/>
              </w:rPr>
            </w:pPr>
            <w:r>
              <w:t>Signal-to-noise ratio uncertainty</w:t>
            </w:r>
            <w:r>
              <w:rPr>
                <w:lang w:eastAsia="sv-SE"/>
              </w:rPr>
              <w:t xml:space="preserve"> </w:t>
            </w:r>
            <w:r>
              <w:rPr>
                <w:rFonts w:cs="Arial"/>
                <w:lang w:eastAsia="sv-SE"/>
              </w:rPr>
              <w:t>±</w:t>
            </w:r>
            <w:r>
              <w:rPr>
                <w:lang w:eastAsia="sv-SE"/>
              </w:rPr>
              <w:t>0.3 dB</w:t>
            </w:r>
          </w:p>
          <w:p w14:paraId="138DA0A3" w14:textId="77777777" w:rsidR="00EE4DFF" w:rsidRDefault="00EE4DFF">
            <w:pPr>
              <w:pStyle w:val="TAL"/>
              <w:rPr>
                <w:lang w:eastAsia="en-GB"/>
              </w:rPr>
            </w:pPr>
            <w:r>
              <w:rPr>
                <w:lang w:eastAsia="sv-SE"/>
              </w:rPr>
              <w:t>Fading profile power uncertainty ±0.</w:t>
            </w:r>
            <w:r>
              <w:t>7</w:t>
            </w:r>
            <w:r>
              <w:rPr>
                <w:lang w:eastAsia="sv-SE"/>
              </w:rPr>
              <w:t xml:space="preserve"> dB</w:t>
            </w:r>
            <w:r>
              <w:t xml:space="preserve"> for 2 Tx</w:t>
            </w:r>
          </w:p>
          <w:p w14:paraId="3B585705"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70F316F"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EE4DFF" w14:paraId="1A1DD790"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629237B" w14:textId="77777777" w:rsidR="00EE4DFF" w:rsidRDefault="00EE4DFF">
            <w:pPr>
              <w:pStyle w:val="TAL"/>
            </w:pPr>
            <w:r>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53430A29"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4DE9B6FD" w14:textId="77777777" w:rsidR="00EE4DFF" w:rsidRDefault="00EE4DFF">
            <w:pPr>
              <w:pStyle w:val="TAL"/>
              <w:rPr>
                <w:lang w:eastAsia="sv-SE"/>
              </w:rPr>
            </w:pPr>
            <w:r>
              <w:t>Same as 5.3.2.1.1</w:t>
            </w:r>
          </w:p>
        </w:tc>
      </w:tr>
      <w:tr w:rsidR="00EE4DFF" w14:paraId="5CEF22D9"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5E36604" w14:textId="77777777" w:rsidR="00EE4DFF" w:rsidRDefault="00EE4DFF">
            <w:pPr>
              <w:pStyle w:val="TAL"/>
            </w:pPr>
            <w:r>
              <w:t xml:space="preserve">5.3.2.1.4 2Rx FDD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7FCD4B7D" w14:textId="77777777" w:rsidR="00EE4DFF" w:rsidRDefault="00EE4DFF">
            <w:pPr>
              <w:pStyle w:val="TAL"/>
            </w:pPr>
            <w:r>
              <w:t>± 0.9 dB for Test 1</w:t>
            </w:r>
          </w:p>
          <w:p w14:paraId="01D608C7" w14:textId="77777777" w:rsidR="00EE4DFF" w:rsidRDefault="00EE4DFF">
            <w:pPr>
              <w:pStyle w:val="TAL"/>
            </w:pPr>
            <w:r>
              <w:t>± 1.0 dB for Test 2</w:t>
            </w:r>
          </w:p>
        </w:tc>
        <w:tc>
          <w:tcPr>
            <w:tcW w:w="3729" w:type="dxa"/>
            <w:gridSpan w:val="5"/>
            <w:tcBorders>
              <w:top w:val="single" w:sz="4" w:space="0" w:color="auto"/>
              <w:left w:val="single" w:sz="4" w:space="0" w:color="auto"/>
              <w:bottom w:val="single" w:sz="4" w:space="0" w:color="auto"/>
              <w:right w:val="single" w:sz="4" w:space="0" w:color="auto"/>
            </w:tcBorders>
            <w:hideMark/>
          </w:tcPr>
          <w:p w14:paraId="0B1B7245" w14:textId="77777777" w:rsidR="00EE4DFF" w:rsidRDefault="00EE4DFF">
            <w:pPr>
              <w:pStyle w:val="TAL"/>
            </w:pPr>
            <w:r>
              <w:t>Same as 5.2.3.1.1_1</w:t>
            </w:r>
          </w:p>
          <w:p w14:paraId="36FB687B" w14:textId="77777777" w:rsidR="00EE4DFF" w:rsidRDefault="00EE4DFF">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5E415FB" w14:textId="77777777" w:rsidR="00EE4DFF" w:rsidRDefault="00EE4DFF">
            <w:pPr>
              <w:pStyle w:val="TAL"/>
              <w:rPr>
                <w:lang w:eastAsia="en-GB"/>
              </w:rPr>
            </w:pPr>
            <w:r>
              <w:rPr>
                <w:lang w:eastAsia="sv-SE"/>
              </w:rPr>
              <w:t>Fading profile power uncertainty ±0.</w:t>
            </w:r>
            <w:r>
              <w:t>5</w:t>
            </w:r>
            <w:r>
              <w:rPr>
                <w:lang w:eastAsia="sv-SE"/>
              </w:rPr>
              <w:t xml:space="preserve"> dB</w:t>
            </w:r>
            <w:r>
              <w:t xml:space="preserve"> for 1 Tx</w:t>
            </w:r>
          </w:p>
          <w:p w14:paraId="7A2C30E5"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C5CC4EB"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5DFB2B6F" w14:textId="77777777" w:rsidR="00EE4DFF" w:rsidRDefault="00EE4DFF">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07BE26C8" w14:textId="77777777" w:rsidR="00EE4DFF" w:rsidRDefault="00EE4DFF">
            <w:pPr>
              <w:pStyle w:val="TAL"/>
              <w:rPr>
                <w:lang w:eastAsia="en-GB"/>
              </w:rPr>
            </w:pPr>
            <w:r>
              <w:rPr>
                <w:lang w:eastAsia="sv-SE"/>
              </w:rPr>
              <w:t>Fading profile power uncertainty ±0.</w:t>
            </w:r>
            <w:r>
              <w:t>7</w:t>
            </w:r>
            <w:r>
              <w:rPr>
                <w:lang w:eastAsia="sv-SE"/>
              </w:rPr>
              <w:t xml:space="preserve"> dB</w:t>
            </w:r>
            <w:r>
              <w:t xml:space="preserve"> for 2 Tx</w:t>
            </w:r>
          </w:p>
          <w:p w14:paraId="24E277E3" w14:textId="77777777" w:rsidR="00EE4DFF" w:rsidRDefault="00EE4DFF">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F1DFFE8" w14:textId="77777777" w:rsidR="00EE4DFF" w:rsidRDefault="00EE4DFF">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EE4DFF" w14:paraId="686810E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D18C82E" w14:textId="77777777" w:rsidR="00EE4DFF" w:rsidRDefault="00EE4DFF">
            <w:pPr>
              <w:pStyle w:val="TAL"/>
            </w:pPr>
            <w:r>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AC47563"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7DD82749" w14:textId="77777777" w:rsidR="00EE4DFF" w:rsidRDefault="00EE4DFF">
            <w:pPr>
              <w:pStyle w:val="TAL"/>
              <w:rPr>
                <w:lang w:eastAsia="sv-SE"/>
              </w:rPr>
            </w:pPr>
            <w:r>
              <w:rPr>
                <w:lang w:eastAsia="sv-SE"/>
              </w:rPr>
              <w:t>Same as 5.3.2.1.1</w:t>
            </w:r>
          </w:p>
        </w:tc>
      </w:tr>
      <w:tr w:rsidR="00EE4DFF" w14:paraId="34F34A9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5E6C93" w14:textId="77777777" w:rsidR="00EE4DFF" w:rsidRDefault="00EE4DFF">
            <w:pPr>
              <w:pStyle w:val="TAL"/>
            </w:pPr>
            <w:r>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07835BE"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4EB29B0E" w14:textId="77777777" w:rsidR="00EE4DFF" w:rsidRDefault="00EE4DFF">
            <w:pPr>
              <w:pStyle w:val="TAL"/>
              <w:rPr>
                <w:lang w:eastAsia="sv-SE"/>
              </w:rPr>
            </w:pPr>
            <w:r>
              <w:rPr>
                <w:lang w:eastAsia="sv-SE"/>
              </w:rPr>
              <w:t>Same as 5.3.2.1.2</w:t>
            </w:r>
          </w:p>
        </w:tc>
      </w:tr>
      <w:tr w:rsidR="00EE4DFF" w14:paraId="2777F2D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48263C4" w14:textId="77777777" w:rsidR="00EE4DFF" w:rsidRDefault="00EE4DFF">
            <w:pPr>
              <w:pStyle w:val="TAL"/>
            </w:pPr>
            <w:r>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493A4446"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5B5A04D3" w14:textId="77777777" w:rsidR="00EE4DFF" w:rsidRDefault="00EE4DFF">
            <w:pPr>
              <w:pStyle w:val="TAL"/>
              <w:rPr>
                <w:lang w:eastAsia="sv-SE"/>
              </w:rPr>
            </w:pPr>
            <w:r>
              <w:t>Same as 5.3.2.1.1</w:t>
            </w:r>
          </w:p>
        </w:tc>
      </w:tr>
      <w:tr w:rsidR="00EE4DFF" w14:paraId="4D2C57F6"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FACC474" w14:textId="77777777" w:rsidR="00EE4DFF" w:rsidRDefault="00EE4DFF">
            <w:pPr>
              <w:pStyle w:val="TAL"/>
            </w:pPr>
            <w:r>
              <w:t xml:space="preserve">5.3.2.2.4 2Rx TDD FR1 PDCCH performance for </w:t>
            </w:r>
            <w:proofErr w:type="spellStart"/>
            <w: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hideMark/>
          </w:tcPr>
          <w:p w14:paraId="61F96A82" w14:textId="77777777" w:rsidR="00EE4DFF" w:rsidRDefault="00EE4DFF">
            <w:pPr>
              <w:pStyle w:val="TAL"/>
            </w:pPr>
            <w:r>
              <w:t>± 0.8 dB for Test 1</w:t>
            </w:r>
          </w:p>
          <w:p w14:paraId="3877EB4C" w14:textId="77777777" w:rsidR="00EE4DFF" w:rsidRDefault="00EE4DFF">
            <w:pPr>
              <w:pStyle w:val="TAL"/>
            </w:pPr>
            <w:r>
              <w:t>± 0.9 dB for Test 2</w:t>
            </w:r>
          </w:p>
        </w:tc>
        <w:tc>
          <w:tcPr>
            <w:tcW w:w="3729" w:type="dxa"/>
            <w:gridSpan w:val="5"/>
            <w:tcBorders>
              <w:top w:val="single" w:sz="4" w:space="0" w:color="auto"/>
              <w:left w:val="single" w:sz="4" w:space="0" w:color="auto"/>
              <w:bottom w:val="single" w:sz="4" w:space="0" w:color="auto"/>
              <w:right w:val="single" w:sz="4" w:space="0" w:color="auto"/>
            </w:tcBorders>
            <w:hideMark/>
          </w:tcPr>
          <w:p w14:paraId="6B8A95ED" w14:textId="77777777" w:rsidR="00EE4DFF" w:rsidRDefault="00EE4DFF">
            <w:pPr>
              <w:pStyle w:val="TAL"/>
            </w:pPr>
            <w:r>
              <w:t>Same as 5.2.3.1.1_1</w:t>
            </w:r>
          </w:p>
          <w:p w14:paraId="3EA6A4B3" w14:textId="77777777" w:rsidR="00EE4DFF" w:rsidRDefault="00EE4DFF">
            <w:pPr>
              <w:pStyle w:val="TAL"/>
            </w:pPr>
            <w:r>
              <w:t>For Test 1, Signal-to-noise ratio uncertainty 0.3 dB</w:t>
            </w:r>
          </w:p>
          <w:p w14:paraId="1A094DC2" w14:textId="77777777" w:rsidR="00EE4DFF" w:rsidRDefault="00EE4DFF">
            <w:pPr>
              <w:pStyle w:val="TAL"/>
            </w:pPr>
            <w:r>
              <w:t>Fading profile power uncertainty ±0.5 dB for 1 Tx</w:t>
            </w:r>
          </w:p>
          <w:p w14:paraId="71F8C013" w14:textId="77777777" w:rsidR="00EE4DFF" w:rsidRDefault="00EE4DFF">
            <w:pPr>
              <w:pStyle w:val="TAL"/>
            </w:pPr>
            <w:r>
              <w:t>AWGN flatness and signal flatness ±2.0 dB</w:t>
            </w:r>
          </w:p>
          <w:p w14:paraId="6EED865F" w14:textId="77777777" w:rsidR="00EE4DFF" w:rsidRDefault="00EE4DFF">
            <w:pPr>
              <w:pStyle w:val="TAL"/>
            </w:pPr>
            <w:r>
              <w:t>SNR uncertainty due to finite test time 0 dB</w:t>
            </w:r>
          </w:p>
          <w:p w14:paraId="2948D2E3" w14:textId="77777777" w:rsidR="00EE4DFF" w:rsidRDefault="00EE4DFF">
            <w:pPr>
              <w:pStyle w:val="TAL"/>
            </w:pPr>
            <w:r>
              <w:t>For Test 2, Signal-to-noise ratio uncertainty ±0.3 dB</w:t>
            </w:r>
          </w:p>
          <w:p w14:paraId="69CF295A" w14:textId="77777777" w:rsidR="00EE4DFF" w:rsidRDefault="00EE4DFF">
            <w:pPr>
              <w:pStyle w:val="TAL"/>
            </w:pPr>
            <w:r>
              <w:t>Fading profile power uncertainty ±0.7 dB for 2 Tx</w:t>
            </w:r>
          </w:p>
          <w:p w14:paraId="4B724832" w14:textId="77777777" w:rsidR="00EE4DFF" w:rsidRDefault="00EE4DFF">
            <w:pPr>
              <w:pStyle w:val="TAL"/>
            </w:pPr>
            <w:r>
              <w:t>AWGN flatness and signal flatness ±2.0 dB</w:t>
            </w:r>
          </w:p>
          <w:p w14:paraId="7A489295" w14:textId="77777777" w:rsidR="00EE4DFF" w:rsidRDefault="00EE4DFF">
            <w:pPr>
              <w:pStyle w:val="TAL"/>
            </w:pPr>
            <w:r>
              <w:t>SNR uncertainty due to finite test time 0 dB</w:t>
            </w:r>
          </w:p>
        </w:tc>
      </w:tr>
      <w:tr w:rsidR="00EE4DFF" w14:paraId="3BD2A322"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9375FB2" w14:textId="77777777" w:rsidR="00EE4DFF" w:rsidRDefault="00EE4DFF">
            <w:pPr>
              <w:pStyle w:val="TAL"/>
            </w:pPr>
            <w:r>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1C5EF5A6"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0202ADD0" w14:textId="77777777" w:rsidR="00EE4DFF" w:rsidRDefault="00EE4DFF">
            <w:pPr>
              <w:pStyle w:val="TAL"/>
              <w:rPr>
                <w:lang w:eastAsia="sv-SE"/>
              </w:rPr>
            </w:pPr>
            <w:r>
              <w:rPr>
                <w:lang w:eastAsia="sv-SE"/>
              </w:rPr>
              <w:t>Same as 5.3.2.1.1</w:t>
            </w:r>
          </w:p>
        </w:tc>
      </w:tr>
      <w:tr w:rsidR="00EE4DFF" w14:paraId="3ACED959"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AC92D64" w14:textId="77777777" w:rsidR="00EE4DFF" w:rsidRDefault="00EE4DFF">
            <w:pPr>
              <w:pStyle w:val="TAL"/>
            </w:pPr>
            <w:r>
              <w:lastRenderedPageBreak/>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32DF1E3C"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3497B386" w14:textId="77777777" w:rsidR="00EE4DFF" w:rsidRDefault="00EE4DFF">
            <w:pPr>
              <w:pStyle w:val="TAL"/>
              <w:rPr>
                <w:lang w:eastAsia="sv-SE"/>
              </w:rPr>
            </w:pPr>
            <w:r>
              <w:rPr>
                <w:lang w:eastAsia="sv-SE"/>
              </w:rPr>
              <w:t xml:space="preserve">Same as </w:t>
            </w:r>
            <w:r>
              <w:t>5.3.2.1.2</w:t>
            </w:r>
          </w:p>
        </w:tc>
      </w:tr>
      <w:tr w:rsidR="00EE4DFF" w14:paraId="16F6F08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C74F19E" w14:textId="77777777" w:rsidR="00EE4DFF" w:rsidRDefault="00EE4DFF">
            <w:pPr>
              <w:pStyle w:val="TAL"/>
            </w:pPr>
            <w:r>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1D65FC6A"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6C9122F5" w14:textId="77777777" w:rsidR="00EE4DFF" w:rsidRDefault="00EE4DFF">
            <w:pPr>
              <w:pStyle w:val="TAL"/>
              <w:rPr>
                <w:lang w:eastAsia="sv-SE"/>
              </w:rPr>
            </w:pPr>
            <w:r>
              <w:t>Same as 5.3.2.1.1</w:t>
            </w:r>
          </w:p>
        </w:tc>
      </w:tr>
      <w:tr w:rsidR="00EE4DFF" w14:paraId="3A73314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1A76A864" w14:textId="77777777" w:rsidR="00EE4DFF" w:rsidRDefault="00EE4DFF">
            <w:pPr>
              <w:pStyle w:val="TAL"/>
            </w:pPr>
            <w:r>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5526B807"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496ECB1F" w14:textId="77777777" w:rsidR="00EE4DFF" w:rsidRDefault="00EE4DFF">
            <w:pPr>
              <w:pStyle w:val="TAL"/>
              <w:rPr>
                <w:lang w:eastAsia="sv-SE"/>
              </w:rPr>
            </w:pPr>
            <w:r>
              <w:rPr>
                <w:lang w:eastAsia="sv-SE"/>
              </w:rPr>
              <w:t>Same as 5.3.2.1.1</w:t>
            </w:r>
          </w:p>
        </w:tc>
      </w:tr>
      <w:tr w:rsidR="00EE4DFF" w14:paraId="093C5BA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036B33B" w14:textId="77777777" w:rsidR="00EE4DFF" w:rsidRDefault="00EE4DFF">
            <w:pPr>
              <w:pStyle w:val="TAL"/>
            </w:pPr>
            <w:r>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hideMark/>
          </w:tcPr>
          <w:p w14:paraId="7D86C5FB" w14:textId="77777777" w:rsidR="00EE4DFF" w:rsidRDefault="00EE4DFF">
            <w:pPr>
              <w:pStyle w:val="TAL"/>
            </w:pPr>
            <w:r>
              <w:t>Same as 5.3.2.1.2</w:t>
            </w:r>
          </w:p>
        </w:tc>
        <w:tc>
          <w:tcPr>
            <w:tcW w:w="3729" w:type="dxa"/>
            <w:gridSpan w:val="5"/>
            <w:tcBorders>
              <w:top w:val="single" w:sz="4" w:space="0" w:color="auto"/>
              <w:left w:val="single" w:sz="4" w:space="0" w:color="auto"/>
              <w:bottom w:val="single" w:sz="4" w:space="0" w:color="auto"/>
              <w:right w:val="single" w:sz="4" w:space="0" w:color="auto"/>
            </w:tcBorders>
            <w:hideMark/>
          </w:tcPr>
          <w:p w14:paraId="36662F96" w14:textId="77777777" w:rsidR="00EE4DFF" w:rsidRDefault="00EE4DFF">
            <w:pPr>
              <w:pStyle w:val="TAL"/>
              <w:rPr>
                <w:lang w:eastAsia="sv-SE"/>
              </w:rPr>
            </w:pPr>
            <w:r>
              <w:rPr>
                <w:lang w:eastAsia="sv-SE"/>
              </w:rPr>
              <w:t xml:space="preserve">Same as </w:t>
            </w:r>
            <w:r>
              <w:t>5.3.2.1.2</w:t>
            </w:r>
          </w:p>
        </w:tc>
      </w:tr>
      <w:tr w:rsidR="00EE4DFF" w14:paraId="7B578065"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B948DB9" w14:textId="77777777" w:rsidR="00EE4DFF" w:rsidRDefault="00EE4DFF">
            <w:pPr>
              <w:pStyle w:val="TAL"/>
            </w:pPr>
            <w:r>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hideMark/>
          </w:tcPr>
          <w:p w14:paraId="3D0DE8AB" w14:textId="77777777" w:rsidR="00EE4DFF" w:rsidRDefault="00EE4DFF">
            <w:pPr>
              <w:pStyle w:val="TAL"/>
            </w:pPr>
            <w:r>
              <w:t>Same as 5.3.2.1.1</w:t>
            </w:r>
          </w:p>
        </w:tc>
        <w:tc>
          <w:tcPr>
            <w:tcW w:w="3729" w:type="dxa"/>
            <w:gridSpan w:val="5"/>
            <w:tcBorders>
              <w:top w:val="single" w:sz="4" w:space="0" w:color="auto"/>
              <w:left w:val="single" w:sz="4" w:space="0" w:color="auto"/>
              <w:bottom w:val="single" w:sz="4" w:space="0" w:color="auto"/>
              <w:right w:val="single" w:sz="4" w:space="0" w:color="auto"/>
            </w:tcBorders>
            <w:hideMark/>
          </w:tcPr>
          <w:p w14:paraId="59A3C8B4" w14:textId="77777777" w:rsidR="00EE4DFF" w:rsidRDefault="00EE4DFF">
            <w:pPr>
              <w:pStyle w:val="TAL"/>
              <w:rPr>
                <w:lang w:eastAsia="sv-SE"/>
              </w:rPr>
            </w:pPr>
            <w:r>
              <w:t>Same as 5.3.2.1.1</w:t>
            </w:r>
          </w:p>
        </w:tc>
      </w:tr>
      <w:tr w:rsidR="00EE4DFF" w14:paraId="49D51D38"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66E5AF2E" w14:textId="77777777" w:rsidR="00EE4DFF" w:rsidRDefault="00EE4DFF">
            <w:pPr>
              <w:pStyle w:val="TAL"/>
            </w:pPr>
            <w:r>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147E67BB"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505E399D" w14:textId="77777777" w:rsidR="00EE4DFF" w:rsidRDefault="00EE4DFF">
            <w:pPr>
              <w:pStyle w:val="TAL"/>
              <w:rPr>
                <w:lang w:eastAsia="sv-SE"/>
              </w:rPr>
            </w:pPr>
            <w:r>
              <w:rPr>
                <w:lang w:eastAsia="sv-SE"/>
              </w:rPr>
              <w:t>Same as 5.5.1</w:t>
            </w:r>
          </w:p>
        </w:tc>
      </w:tr>
      <w:tr w:rsidR="00EE4DFF" w14:paraId="58AABCBC"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FCEB760" w14:textId="77777777" w:rsidR="00EE4DFF" w:rsidRDefault="00EE4DFF">
            <w:pPr>
              <w:pStyle w:val="TAL"/>
            </w:pPr>
            <w:r>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085DA30A"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0B445CDA" w14:textId="77777777" w:rsidR="00EE4DFF" w:rsidRDefault="00EE4DFF">
            <w:pPr>
              <w:pStyle w:val="TAL"/>
              <w:rPr>
                <w:lang w:eastAsia="sv-SE"/>
              </w:rPr>
            </w:pPr>
            <w:r>
              <w:rPr>
                <w:lang w:eastAsia="sv-SE"/>
              </w:rPr>
              <w:t>Same as 5.5.1</w:t>
            </w:r>
          </w:p>
        </w:tc>
      </w:tr>
      <w:tr w:rsidR="00EE4DFF" w14:paraId="35F27EA3"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29175236" w14:textId="77777777" w:rsidR="00EE4DFF" w:rsidRDefault="00EE4DFF">
            <w:pPr>
              <w:pStyle w:val="TAL"/>
            </w:pPr>
            <w:r>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7EB9BA41"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362B4B3F" w14:textId="77777777" w:rsidR="00EE4DFF" w:rsidRDefault="00EE4DFF">
            <w:pPr>
              <w:pStyle w:val="TAL"/>
              <w:rPr>
                <w:lang w:eastAsia="sv-SE"/>
              </w:rPr>
            </w:pPr>
            <w:r>
              <w:rPr>
                <w:lang w:eastAsia="sv-SE"/>
              </w:rPr>
              <w:t>Same as 5.5.1</w:t>
            </w:r>
          </w:p>
        </w:tc>
      </w:tr>
      <w:tr w:rsidR="00EE4DFF" w14:paraId="700412E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32F10962" w14:textId="77777777" w:rsidR="00EE4DFF" w:rsidRDefault="00EE4DFF">
            <w:pPr>
              <w:pStyle w:val="TAL"/>
            </w:pPr>
            <w:r>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hideMark/>
          </w:tcPr>
          <w:p w14:paraId="6401CA18"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33B2DE39" w14:textId="77777777" w:rsidR="00EE4DFF" w:rsidRDefault="00EE4DFF">
            <w:pPr>
              <w:pStyle w:val="TAL"/>
              <w:rPr>
                <w:lang w:eastAsia="sv-SE"/>
              </w:rPr>
            </w:pPr>
            <w:r>
              <w:rPr>
                <w:lang w:eastAsia="sv-SE"/>
              </w:rPr>
              <w:t>Same as 5.5.1</w:t>
            </w:r>
          </w:p>
        </w:tc>
      </w:tr>
      <w:tr w:rsidR="00EE4DFF" w14:paraId="06F8700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57600B" w14:textId="77777777" w:rsidR="00EE4DFF" w:rsidRDefault="00EE4DFF">
            <w:pPr>
              <w:pStyle w:val="TAL"/>
            </w:pPr>
            <w:r>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1E0C84B4" w14:textId="77777777" w:rsidR="00EE4DFF" w:rsidRDefault="00EE4DFF">
            <w:pPr>
              <w:pStyle w:val="TAL"/>
            </w:pPr>
            <w:r>
              <w:t>±0.7 dB, f ≤ 3.0GHz</w:t>
            </w:r>
          </w:p>
          <w:p w14:paraId="614BA6C9" w14:textId="77777777" w:rsidR="00EE4DFF" w:rsidRDefault="00EE4DFF">
            <w:pPr>
              <w:pStyle w:val="TAL"/>
            </w:pPr>
            <w:r>
              <w:t>±1.0 dB, 3.0GHz &lt; f ≤ 4.2GHz</w:t>
            </w:r>
          </w:p>
          <w:p w14:paraId="2E4A4C1B" w14:textId="77777777" w:rsidR="00EE4DFF" w:rsidRDefault="00EE4DFF">
            <w:pPr>
              <w:pStyle w:val="TAL"/>
            </w:pPr>
            <w:r>
              <w:t>±1.5 dB, 4.2GHz &lt; f ≤ 6GHz</w:t>
            </w:r>
          </w:p>
          <w:p w14:paraId="73566E8A" w14:textId="77777777" w:rsidR="00EE4DFF" w:rsidRDefault="00EE4DFF">
            <w:pPr>
              <w:pStyle w:val="TAL"/>
            </w:pPr>
          </w:p>
          <w:p w14:paraId="55DB8FF4" w14:textId="77777777" w:rsidR="00EE4DFF" w:rsidRDefault="00EE4DFF">
            <w:pPr>
              <w:pStyle w:val="TAL"/>
            </w:pPr>
            <w:r>
              <w:t>Downlink EVM ≤ 3%</w:t>
            </w:r>
          </w:p>
        </w:tc>
        <w:tc>
          <w:tcPr>
            <w:tcW w:w="3729" w:type="dxa"/>
            <w:gridSpan w:val="5"/>
            <w:tcBorders>
              <w:top w:val="single" w:sz="4" w:space="0" w:color="auto"/>
              <w:left w:val="single" w:sz="4" w:space="0" w:color="auto"/>
              <w:bottom w:val="single" w:sz="4" w:space="0" w:color="auto"/>
              <w:right w:val="single" w:sz="4" w:space="0" w:color="auto"/>
            </w:tcBorders>
            <w:hideMark/>
          </w:tcPr>
          <w:p w14:paraId="632E6C2A" w14:textId="77777777" w:rsidR="00EE4DFF" w:rsidRDefault="00EE4DFF">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14:paraId="095AF8CF" w14:textId="77777777" w:rsidTr="00EE4DFF">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hideMark/>
          </w:tcPr>
          <w:p w14:paraId="03EDD406" w14:textId="77777777" w:rsidR="00EE4DFF" w:rsidRDefault="00EE4DFF">
            <w:pPr>
              <w:pStyle w:val="TAL"/>
            </w:pPr>
            <w:r>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55EB8EBE" w14:textId="77777777" w:rsidR="00EE4DFF" w:rsidRDefault="00EE4DFF">
            <w:pPr>
              <w:pStyle w:val="TAL"/>
            </w:pPr>
            <w:r>
              <w:t>±0.7 dB, f ≤ 3.0GHz</w:t>
            </w:r>
          </w:p>
          <w:p w14:paraId="48D00170" w14:textId="77777777" w:rsidR="00EE4DFF" w:rsidRDefault="00EE4DFF">
            <w:pPr>
              <w:pStyle w:val="TAL"/>
            </w:pPr>
            <w:r>
              <w:t>±1.0 dB, 3.0GHz &lt; f ≤ 4.2GHz</w:t>
            </w:r>
          </w:p>
          <w:p w14:paraId="6ED40D89" w14:textId="77777777" w:rsidR="00EE4DFF" w:rsidRDefault="00EE4DFF">
            <w:pPr>
              <w:pStyle w:val="TAL"/>
            </w:pPr>
            <w:r>
              <w:t>±1.5 dB, 4.2GHz &lt; f ≤ 6GHz</w:t>
            </w:r>
          </w:p>
          <w:p w14:paraId="58183788" w14:textId="77777777" w:rsidR="00EE4DFF" w:rsidRDefault="00EE4DFF">
            <w:pPr>
              <w:pStyle w:val="TAL"/>
            </w:pPr>
          </w:p>
          <w:p w14:paraId="34173280" w14:textId="77777777" w:rsidR="00EE4DFF" w:rsidRDefault="00EE4DFF">
            <w:pPr>
              <w:pStyle w:val="TAL"/>
            </w:pPr>
            <w:r>
              <w:t>Downlink EVM ≤ 2.5%</w:t>
            </w:r>
          </w:p>
        </w:tc>
        <w:tc>
          <w:tcPr>
            <w:tcW w:w="3729" w:type="dxa"/>
            <w:gridSpan w:val="5"/>
            <w:tcBorders>
              <w:top w:val="single" w:sz="4" w:space="0" w:color="auto"/>
              <w:left w:val="single" w:sz="4" w:space="0" w:color="auto"/>
              <w:bottom w:val="single" w:sz="4" w:space="0" w:color="auto"/>
              <w:right w:val="single" w:sz="4" w:space="0" w:color="auto"/>
            </w:tcBorders>
            <w:hideMark/>
          </w:tcPr>
          <w:p w14:paraId="78F92706" w14:textId="77777777" w:rsidR="00EE4DFF" w:rsidRDefault="00EE4DFF">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E4DFF" w:rsidRPr="00201419" w14:paraId="57F353D2" w14:textId="77777777" w:rsidTr="00EE4DFF">
        <w:trPr>
          <w:gridBefore w:val="1"/>
          <w:gridAfter w:val="3"/>
          <w:wBefore w:w="32" w:type="dxa"/>
          <w:wAfter w:w="326" w:type="dxa"/>
          <w:cantSplit/>
          <w:jc w:val="center"/>
          <w:ins w:id="277" w:author="Krishna Tirumalai" w:date="2023-11-15T11:19:00Z"/>
        </w:trPr>
        <w:tc>
          <w:tcPr>
            <w:tcW w:w="3235" w:type="dxa"/>
            <w:gridSpan w:val="5"/>
            <w:tcBorders>
              <w:top w:val="single" w:sz="4" w:space="0" w:color="auto"/>
              <w:left w:val="single" w:sz="4" w:space="0" w:color="auto"/>
              <w:bottom w:val="single" w:sz="4" w:space="0" w:color="auto"/>
              <w:right w:val="single" w:sz="4" w:space="0" w:color="auto"/>
            </w:tcBorders>
          </w:tcPr>
          <w:p w14:paraId="12F6A84B" w14:textId="08AE1097" w:rsidR="00EE4DFF" w:rsidRPr="00201419" w:rsidRDefault="00EE4DFF">
            <w:pPr>
              <w:pStyle w:val="TAL"/>
              <w:rPr>
                <w:ins w:id="278" w:author="Krishna Tirumalai" w:date="2023-11-15T11:19:00Z"/>
                <w:highlight w:val="green"/>
                <w:rPrChange w:id="279" w:author="Krishna Tirumalai" w:date="2023-11-15T11:23:00Z">
                  <w:rPr>
                    <w:ins w:id="280" w:author="Krishna Tirumalai" w:date="2023-11-15T11:19:00Z"/>
                  </w:rPr>
                </w:rPrChange>
              </w:rPr>
            </w:pPr>
            <w:ins w:id="281" w:author="Krishna Tirumalai" w:date="2023-11-15T11:19:00Z">
              <w:r w:rsidRPr="00201419">
                <w:rPr>
                  <w:highlight w:val="green"/>
                  <w:rPrChange w:id="282" w:author="Krishna Tirumalai" w:date="2023-11-15T11:23:00Z">
                    <w:rPr/>
                  </w:rPrChange>
                </w:rPr>
                <w:t>5.5.3</w:t>
              </w:r>
            </w:ins>
            <w:ins w:id="283" w:author="Krishna Tirumalai" w:date="2023-11-15T11:20:00Z">
              <w:r w:rsidRPr="00201419">
                <w:rPr>
                  <w:highlight w:val="green"/>
                  <w:rPrChange w:id="284" w:author="Krishna Tirumalai" w:date="2023-11-15T11:23:00Z">
                    <w:rPr/>
                  </w:rPrChange>
                </w:rPr>
                <w:t xml:space="preserve"> FR1 Sustained downlink data rate performance for </w:t>
              </w:r>
              <w:proofErr w:type="spellStart"/>
              <w:r w:rsidRPr="00201419">
                <w:rPr>
                  <w:highlight w:val="green"/>
                  <w:rPrChange w:id="285" w:author="Krishna Tirumalai" w:date="2023-11-15T11:23:00Z">
                    <w:rPr/>
                  </w:rPrChange>
                </w:rPr>
                <w:t>RedCap</w:t>
              </w:r>
            </w:ins>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D2CE19D" w14:textId="77777777" w:rsidR="00EE4DFF" w:rsidRPr="00201419" w:rsidRDefault="00EE4DFF" w:rsidP="00EE4DFF">
            <w:pPr>
              <w:pStyle w:val="TAL"/>
              <w:rPr>
                <w:ins w:id="286" w:author="Krishna Tirumalai" w:date="2023-11-15T11:20:00Z"/>
                <w:highlight w:val="green"/>
                <w:rPrChange w:id="287" w:author="Krishna Tirumalai" w:date="2023-11-15T11:23:00Z">
                  <w:rPr>
                    <w:ins w:id="288" w:author="Krishna Tirumalai" w:date="2023-11-15T11:20:00Z"/>
                  </w:rPr>
                </w:rPrChange>
              </w:rPr>
            </w:pPr>
            <w:ins w:id="289" w:author="Krishna Tirumalai" w:date="2023-11-15T11:20:00Z">
              <w:r w:rsidRPr="00201419">
                <w:rPr>
                  <w:highlight w:val="green"/>
                  <w:rPrChange w:id="290" w:author="Krishna Tirumalai" w:date="2023-11-15T11:23:00Z">
                    <w:rPr/>
                  </w:rPrChange>
                </w:rPr>
                <w:t>±0.7 dB, f ≤ 3.0GHz</w:t>
              </w:r>
            </w:ins>
          </w:p>
          <w:p w14:paraId="0DD80886" w14:textId="77777777" w:rsidR="00EE4DFF" w:rsidRPr="00201419" w:rsidRDefault="00EE4DFF" w:rsidP="00EE4DFF">
            <w:pPr>
              <w:pStyle w:val="TAL"/>
              <w:rPr>
                <w:ins w:id="291" w:author="Krishna Tirumalai" w:date="2023-11-15T11:20:00Z"/>
                <w:highlight w:val="green"/>
                <w:rPrChange w:id="292" w:author="Krishna Tirumalai" w:date="2023-11-15T11:23:00Z">
                  <w:rPr>
                    <w:ins w:id="293" w:author="Krishna Tirumalai" w:date="2023-11-15T11:20:00Z"/>
                  </w:rPr>
                </w:rPrChange>
              </w:rPr>
            </w:pPr>
            <w:ins w:id="294" w:author="Krishna Tirumalai" w:date="2023-11-15T11:20:00Z">
              <w:r w:rsidRPr="00201419">
                <w:rPr>
                  <w:highlight w:val="green"/>
                  <w:rPrChange w:id="295" w:author="Krishna Tirumalai" w:date="2023-11-15T11:23:00Z">
                    <w:rPr/>
                  </w:rPrChange>
                </w:rPr>
                <w:t>±1.0 dB, 3.0GHz &lt; f ≤ 4.2GHz</w:t>
              </w:r>
            </w:ins>
          </w:p>
          <w:p w14:paraId="33CBB0E8" w14:textId="77777777" w:rsidR="00EE4DFF" w:rsidRPr="00201419" w:rsidRDefault="00EE4DFF" w:rsidP="00EE4DFF">
            <w:pPr>
              <w:pStyle w:val="TAL"/>
              <w:rPr>
                <w:ins w:id="296" w:author="Krishna Tirumalai" w:date="2023-11-15T11:20:00Z"/>
                <w:highlight w:val="green"/>
                <w:rPrChange w:id="297" w:author="Krishna Tirumalai" w:date="2023-11-15T11:23:00Z">
                  <w:rPr>
                    <w:ins w:id="298" w:author="Krishna Tirumalai" w:date="2023-11-15T11:20:00Z"/>
                  </w:rPr>
                </w:rPrChange>
              </w:rPr>
            </w:pPr>
            <w:ins w:id="299" w:author="Krishna Tirumalai" w:date="2023-11-15T11:20:00Z">
              <w:r w:rsidRPr="00201419">
                <w:rPr>
                  <w:highlight w:val="green"/>
                  <w:rPrChange w:id="300" w:author="Krishna Tirumalai" w:date="2023-11-15T11:23:00Z">
                    <w:rPr/>
                  </w:rPrChange>
                </w:rPr>
                <w:t>±1.5 dB, 4.2GHz &lt; f ≤ 6GHz</w:t>
              </w:r>
            </w:ins>
          </w:p>
          <w:p w14:paraId="284E7EE9" w14:textId="77777777" w:rsidR="00EE4DFF" w:rsidRPr="00201419" w:rsidRDefault="00EE4DFF" w:rsidP="00EE4DFF">
            <w:pPr>
              <w:pStyle w:val="TAL"/>
              <w:rPr>
                <w:ins w:id="301" w:author="Krishna Tirumalai" w:date="2023-11-15T11:20:00Z"/>
                <w:highlight w:val="green"/>
                <w:rPrChange w:id="302" w:author="Krishna Tirumalai" w:date="2023-11-15T11:23:00Z">
                  <w:rPr>
                    <w:ins w:id="303" w:author="Krishna Tirumalai" w:date="2023-11-15T11:20:00Z"/>
                  </w:rPr>
                </w:rPrChange>
              </w:rPr>
            </w:pPr>
          </w:p>
          <w:p w14:paraId="1BA30337" w14:textId="6667872F" w:rsidR="00EE4DFF" w:rsidRPr="00201419" w:rsidRDefault="00EE4DFF" w:rsidP="00EE4DFF">
            <w:pPr>
              <w:pStyle w:val="TAL"/>
              <w:rPr>
                <w:ins w:id="304" w:author="Krishna Tirumalai" w:date="2023-11-15T11:19:00Z"/>
                <w:highlight w:val="green"/>
                <w:rPrChange w:id="305" w:author="Krishna Tirumalai" w:date="2023-11-15T11:23:00Z">
                  <w:rPr>
                    <w:ins w:id="306" w:author="Krishna Tirumalai" w:date="2023-11-15T11:19:00Z"/>
                  </w:rPr>
                </w:rPrChange>
              </w:rPr>
            </w:pPr>
            <w:ins w:id="307" w:author="Krishna Tirumalai" w:date="2023-11-15T11:20:00Z">
              <w:r w:rsidRPr="00201419">
                <w:rPr>
                  <w:highlight w:val="green"/>
                  <w:rPrChange w:id="308" w:author="Krishna Tirumalai" w:date="2023-11-15T11:23:00Z">
                    <w:rPr/>
                  </w:rPrChange>
                </w:rPr>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57BF10C6" w14:textId="1D7A071A" w:rsidR="00EE4DFF" w:rsidRPr="00201419" w:rsidRDefault="00EE4DFF">
            <w:pPr>
              <w:pStyle w:val="TAL"/>
              <w:rPr>
                <w:ins w:id="309" w:author="Krishna Tirumalai" w:date="2023-11-15T11:19:00Z"/>
                <w:highlight w:val="green"/>
                <w:lang w:eastAsia="sv-SE"/>
                <w:rPrChange w:id="310" w:author="Krishna Tirumalai" w:date="2023-11-15T11:23:00Z">
                  <w:rPr>
                    <w:ins w:id="311" w:author="Krishna Tirumalai" w:date="2023-11-15T11:19:00Z"/>
                    <w:lang w:eastAsia="sv-SE"/>
                  </w:rPr>
                </w:rPrChange>
              </w:rPr>
            </w:pPr>
            <w:ins w:id="312" w:author="Krishna Tirumalai" w:date="2023-11-15T11:20:00Z">
              <w:r w:rsidRPr="00201419">
                <w:rPr>
                  <w:highlight w:val="green"/>
                  <w:lang w:eastAsia="sv-SE"/>
                  <w:rPrChange w:id="313" w:author="Krishna Tirumalai" w:date="2023-11-15T11:23:00Z">
                    <w:rPr>
                      <w:lang w:eastAsia="sv-SE"/>
                    </w:rPr>
                  </w:rPrChang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EE4DFF" w14:paraId="003AA693"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07D8C5" w14:textId="77777777" w:rsidR="00EE4DFF" w:rsidRDefault="00EE4DFF">
            <w:pPr>
              <w:pStyle w:val="TAL"/>
            </w:pPr>
            <w:r>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213C08E" w14:textId="77777777" w:rsidR="00EE4DFF" w:rsidRDefault="00EE4DFF">
            <w:pPr>
              <w:pStyle w:val="TAL"/>
            </w:pPr>
            <w:r>
              <w:t>E-UTRA CC:</w:t>
            </w:r>
          </w:p>
          <w:p w14:paraId="4ACEC9E6" w14:textId="77777777" w:rsidR="00EE4DFF" w:rsidRDefault="00EE4DFF">
            <w:pPr>
              <w:pStyle w:val="TAL"/>
            </w:pPr>
            <w:r>
              <w:t>±0.7 dB, f ≤ 3.0GHz</w:t>
            </w:r>
          </w:p>
          <w:p w14:paraId="7A2463DF" w14:textId="77777777" w:rsidR="00EE4DFF" w:rsidRDefault="00EE4DFF">
            <w:pPr>
              <w:pStyle w:val="TAL"/>
            </w:pPr>
            <w:r>
              <w:t>±1.0 dB, 3.0GHz &lt; f ≤ 4.2GHz</w:t>
            </w:r>
          </w:p>
          <w:p w14:paraId="61186D14" w14:textId="77777777" w:rsidR="00EE4DFF" w:rsidRDefault="00EE4DFF">
            <w:pPr>
              <w:pStyle w:val="TAL"/>
            </w:pPr>
          </w:p>
          <w:p w14:paraId="011D76E7" w14:textId="77777777" w:rsidR="00EE4DFF" w:rsidRDefault="00EE4DFF">
            <w:pPr>
              <w:pStyle w:val="TAL"/>
            </w:pPr>
            <w:r>
              <w:t>NR CC:</w:t>
            </w:r>
          </w:p>
          <w:p w14:paraId="62673F34" w14:textId="77777777" w:rsidR="00EE4DFF" w:rsidRDefault="00EE4DFF">
            <w:pPr>
              <w:pStyle w:val="TAL"/>
            </w:pPr>
            <w:r>
              <w:t>Same as 5.5.1</w:t>
            </w:r>
          </w:p>
        </w:tc>
        <w:tc>
          <w:tcPr>
            <w:tcW w:w="3729" w:type="dxa"/>
            <w:gridSpan w:val="5"/>
            <w:tcBorders>
              <w:top w:val="single" w:sz="4" w:space="0" w:color="auto"/>
              <w:left w:val="single" w:sz="4" w:space="0" w:color="auto"/>
              <w:bottom w:val="single" w:sz="4" w:space="0" w:color="auto"/>
              <w:right w:val="single" w:sz="4" w:space="0" w:color="auto"/>
            </w:tcBorders>
            <w:hideMark/>
          </w:tcPr>
          <w:p w14:paraId="2DF08C14" w14:textId="77777777" w:rsidR="00EE4DFF" w:rsidRDefault="00EE4DFF">
            <w:pPr>
              <w:pStyle w:val="TAL"/>
              <w:rPr>
                <w:lang w:eastAsia="sv-SE"/>
              </w:rPr>
            </w:pPr>
            <w:r>
              <w:rPr>
                <w:lang w:eastAsia="sv-SE"/>
              </w:rPr>
              <w:t>Same as 5.5.1</w:t>
            </w:r>
          </w:p>
        </w:tc>
      </w:tr>
      <w:tr w:rsidR="00EE4DFF" w14:paraId="2444B87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514F791" w14:textId="77777777" w:rsidR="00EE4DFF" w:rsidRDefault="00EE4DFF">
            <w:pPr>
              <w:pStyle w:val="TAL"/>
            </w:pPr>
            <w:r>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706A6F49"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3E3C242D" w14:textId="77777777" w:rsidR="00EE4DFF" w:rsidRDefault="00EE4DFF">
            <w:pPr>
              <w:pStyle w:val="TAL"/>
              <w:rPr>
                <w:lang w:eastAsia="sv-SE"/>
              </w:rPr>
            </w:pPr>
            <w:r>
              <w:t>Same as 9.4B.1.1</w:t>
            </w:r>
          </w:p>
        </w:tc>
      </w:tr>
      <w:tr w:rsidR="00EE4DFF" w14:paraId="3AB90A46"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65E9E6" w14:textId="77777777" w:rsidR="00EE4DFF" w:rsidRDefault="00EE4DFF">
            <w:pPr>
              <w:pStyle w:val="TAL"/>
            </w:pPr>
            <w:r>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0FCB04A2"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7A7D79DD" w14:textId="77777777" w:rsidR="00EE4DFF" w:rsidRDefault="00EE4DFF">
            <w:pPr>
              <w:pStyle w:val="TAL"/>
              <w:rPr>
                <w:lang w:eastAsia="sv-SE"/>
              </w:rPr>
            </w:pPr>
            <w:r>
              <w:t>Same as 9.4B.1.1</w:t>
            </w:r>
          </w:p>
        </w:tc>
      </w:tr>
      <w:tr w:rsidR="00EE4DFF" w14:paraId="3F1D085D"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67CBE3FD" w14:textId="77777777" w:rsidR="00EE4DFF" w:rsidRDefault="00EE4DFF">
            <w:pPr>
              <w:pStyle w:val="TAL"/>
            </w:pPr>
            <w:r>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hideMark/>
          </w:tcPr>
          <w:p w14:paraId="13F64278" w14:textId="77777777" w:rsidR="00EE4DFF" w:rsidRDefault="00EE4DFF">
            <w:pPr>
              <w:pStyle w:val="TAL"/>
            </w:pPr>
            <w:r>
              <w:t>Same as 9.4B.1.1</w:t>
            </w:r>
          </w:p>
        </w:tc>
        <w:tc>
          <w:tcPr>
            <w:tcW w:w="3729" w:type="dxa"/>
            <w:gridSpan w:val="5"/>
            <w:tcBorders>
              <w:top w:val="single" w:sz="4" w:space="0" w:color="auto"/>
              <w:left w:val="single" w:sz="4" w:space="0" w:color="auto"/>
              <w:bottom w:val="single" w:sz="4" w:space="0" w:color="auto"/>
              <w:right w:val="single" w:sz="4" w:space="0" w:color="auto"/>
            </w:tcBorders>
            <w:hideMark/>
          </w:tcPr>
          <w:p w14:paraId="6960BC19" w14:textId="77777777" w:rsidR="00EE4DFF" w:rsidRDefault="00EE4DFF">
            <w:pPr>
              <w:pStyle w:val="TAL"/>
              <w:rPr>
                <w:lang w:eastAsia="sv-SE"/>
              </w:rPr>
            </w:pPr>
            <w:r>
              <w:t>Same as 9.4B.1.1</w:t>
            </w:r>
          </w:p>
        </w:tc>
      </w:tr>
      <w:tr w:rsidR="00EE4DFF" w14:paraId="5241716E"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57D6A63C" w14:textId="77777777" w:rsidR="00EE4DFF" w:rsidRDefault="00EE4DFF">
            <w:pPr>
              <w:pStyle w:val="TAL"/>
            </w:pPr>
            <w:r>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60B42C74" w14:textId="77777777" w:rsidR="00EE4DFF" w:rsidRDefault="00EE4DFF">
            <w:pPr>
              <w:pStyle w:val="TAL"/>
            </w:pPr>
            <w:r>
              <w:t>± 0.8 dB</w:t>
            </w:r>
          </w:p>
        </w:tc>
        <w:tc>
          <w:tcPr>
            <w:tcW w:w="3729" w:type="dxa"/>
            <w:gridSpan w:val="5"/>
            <w:tcBorders>
              <w:top w:val="single" w:sz="4" w:space="0" w:color="auto"/>
              <w:left w:val="single" w:sz="4" w:space="0" w:color="auto"/>
              <w:bottom w:val="single" w:sz="4" w:space="0" w:color="auto"/>
              <w:right w:val="single" w:sz="4" w:space="0" w:color="auto"/>
            </w:tcBorders>
          </w:tcPr>
          <w:p w14:paraId="7B1A441D" w14:textId="77777777" w:rsidR="00EE4DFF" w:rsidRDefault="00EE4DFF">
            <w:pPr>
              <w:pStyle w:val="TAL"/>
              <w:rPr>
                <w:lang w:eastAsia="sv-SE"/>
              </w:rPr>
            </w:pPr>
            <w:r>
              <w:rPr>
                <w:lang w:eastAsia="sv-SE"/>
              </w:rPr>
              <w:t>Overall system uncertainty for fading conditions comprises three quantities:</w:t>
            </w:r>
          </w:p>
          <w:p w14:paraId="39B414E8" w14:textId="77777777" w:rsidR="00EE4DFF" w:rsidRDefault="00EE4DFF">
            <w:pPr>
              <w:pStyle w:val="TAL"/>
              <w:rPr>
                <w:lang w:eastAsia="sv-SE"/>
              </w:rPr>
            </w:pPr>
            <w:r>
              <w:rPr>
                <w:lang w:eastAsia="sv-SE"/>
              </w:rPr>
              <w:t>1. Signal-to-noise ratio uncertainty</w:t>
            </w:r>
          </w:p>
          <w:p w14:paraId="4C92D23C" w14:textId="77777777" w:rsidR="00EE4DFF" w:rsidRDefault="00EE4DFF">
            <w:pPr>
              <w:pStyle w:val="TAL"/>
              <w:rPr>
                <w:lang w:eastAsia="sv-SE"/>
              </w:rPr>
            </w:pPr>
            <w:r>
              <w:rPr>
                <w:lang w:eastAsia="sv-SE"/>
              </w:rPr>
              <w:t>2. Fading profile power uncertainty</w:t>
            </w:r>
          </w:p>
          <w:p w14:paraId="37982C5A" w14:textId="77777777" w:rsidR="00EE4DFF" w:rsidRDefault="00EE4DFF">
            <w:pPr>
              <w:pStyle w:val="TAL"/>
              <w:rPr>
                <w:lang w:eastAsia="sv-SE"/>
              </w:rPr>
            </w:pPr>
            <w:r>
              <w:rPr>
                <w:lang w:eastAsia="sv-SE"/>
              </w:rPr>
              <w:t>3. Effect of AWGN flatness and signal flatness</w:t>
            </w:r>
          </w:p>
          <w:p w14:paraId="63EA4964" w14:textId="77777777" w:rsidR="00EE4DFF" w:rsidRDefault="00EE4DFF">
            <w:pPr>
              <w:pStyle w:val="TAL"/>
              <w:rPr>
                <w:lang w:eastAsia="sv-SE"/>
              </w:rPr>
            </w:pPr>
          </w:p>
          <w:p w14:paraId="2E0E7338" w14:textId="77777777" w:rsidR="00EE4DFF" w:rsidRDefault="00EE4DFF">
            <w:pPr>
              <w:pStyle w:val="TAL"/>
              <w:rPr>
                <w:lang w:eastAsia="sv-SE"/>
              </w:rPr>
            </w:pPr>
            <w:r>
              <w:rPr>
                <w:lang w:eastAsia="sv-SE"/>
              </w:rPr>
              <w:t>Items 1, 2 and 3 are assumed to be uncorrelated so can be root sum squared:</w:t>
            </w:r>
          </w:p>
          <w:p w14:paraId="7B6708C7"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3AC8A78A" w14:textId="77777777" w:rsidR="00EE4DFF" w:rsidRDefault="00EE4DFF">
            <w:pPr>
              <w:pStyle w:val="TAL"/>
              <w:rPr>
                <w:lang w:eastAsia="sv-SE"/>
              </w:rPr>
            </w:pPr>
            <w:r>
              <w:rPr>
                <w:lang w:eastAsia="sv-SE"/>
              </w:rPr>
              <w:t>Test System uncertainty = SQRT (Signal-to-noise ratio uncertainty 2 + Fading profile power uncertainty 2 + (0.25 x AWGN flatness and signal flatness) 2)</w:t>
            </w:r>
          </w:p>
          <w:p w14:paraId="3ED02CAE" w14:textId="77777777" w:rsidR="00EE4DFF" w:rsidRDefault="00EE4DFF">
            <w:pPr>
              <w:pStyle w:val="TAL"/>
              <w:rPr>
                <w:lang w:eastAsia="sv-SE"/>
              </w:rPr>
            </w:pPr>
            <w:r>
              <w:rPr>
                <w:lang w:eastAsia="sv-SE"/>
              </w:rPr>
              <w:t>Signal-to-noise ratio uncertainty ±0.3 dB</w:t>
            </w:r>
          </w:p>
          <w:p w14:paraId="534ED6FE" w14:textId="77777777" w:rsidR="00EE4DFF" w:rsidRDefault="00EE4DFF">
            <w:pPr>
              <w:pStyle w:val="TAL"/>
              <w:rPr>
                <w:lang w:eastAsia="sv-SE"/>
              </w:rPr>
            </w:pPr>
            <w:r>
              <w:rPr>
                <w:lang w:eastAsia="sv-SE"/>
              </w:rPr>
              <w:t>Fading profile power uncertainty ±0.5 dB for single Tx</w:t>
            </w:r>
          </w:p>
          <w:p w14:paraId="129AA891" w14:textId="77777777" w:rsidR="00EE4DFF" w:rsidRDefault="00EE4DFF">
            <w:pPr>
              <w:pStyle w:val="TAL"/>
              <w:rPr>
                <w:lang w:eastAsia="sv-SE"/>
              </w:rPr>
            </w:pPr>
            <w:r>
              <w:rPr>
                <w:lang w:eastAsia="sv-SE"/>
              </w:rPr>
              <w:t>AWGN flatness and signal flatness ±2.0 dB</w:t>
            </w:r>
          </w:p>
        </w:tc>
      </w:tr>
      <w:tr w:rsidR="00EE4DFF" w14:paraId="7D1A754A"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3A96FFD" w14:textId="77777777" w:rsidR="00EE4DFF" w:rsidRDefault="00EE4DFF">
            <w:pPr>
              <w:pStyle w:val="TAL"/>
            </w:pPr>
            <w:r>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063A0D63"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C204596" w14:textId="77777777" w:rsidR="00EE4DFF" w:rsidRDefault="00EE4DFF">
            <w:pPr>
              <w:pStyle w:val="TAL"/>
              <w:rPr>
                <w:lang w:eastAsia="sv-SE"/>
              </w:rPr>
            </w:pPr>
            <w:r>
              <w:t>Same as 11.1.2.1.1_1</w:t>
            </w:r>
          </w:p>
        </w:tc>
      </w:tr>
      <w:tr w:rsidR="00EE4DFF" w14:paraId="20E2B774"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7B128400" w14:textId="77777777" w:rsidR="00EE4DFF" w:rsidRDefault="00EE4DFF">
            <w:pPr>
              <w:pStyle w:val="TAL"/>
            </w:pPr>
            <w:r>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105EF867"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266C3966" w14:textId="77777777" w:rsidR="00EE4DFF" w:rsidRDefault="00EE4DFF">
            <w:pPr>
              <w:pStyle w:val="TAL"/>
              <w:rPr>
                <w:lang w:eastAsia="sv-SE"/>
              </w:rPr>
            </w:pPr>
            <w:r>
              <w:t>Same as 11.1.2.1.1_1</w:t>
            </w:r>
          </w:p>
        </w:tc>
      </w:tr>
      <w:tr w:rsidR="00EE4DFF" w14:paraId="6A7EF06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34A495DD" w14:textId="77777777" w:rsidR="00EE4DFF" w:rsidRDefault="00EE4DFF">
            <w:pPr>
              <w:pStyle w:val="TAL"/>
            </w:pPr>
            <w:r>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hideMark/>
          </w:tcPr>
          <w:p w14:paraId="29160605" w14:textId="77777777" w:rsidR="00EE4DFF" w:rsidRDefault="00EE4DFF">
            <w:pPr>
              <w:pStyle w:val="TAL"/>
            </w:pPr>
            <w:r>
              <w:t>± 0.6 dB</w:t>
            </w:r>
          </w:p>
        </w:tc>
        <w:tc>
          <w:tcPr>
            <w:tcW w:w="3729" w:type="dxa"/>
            <w:gridSpan w:val="5"/>
            <w:tcBorders>
              <w:top w:val="single" w:sz="4" w:space="0" w:color="auto"/>
              <w:left w:val="single" w:sz="4" w:space="0" w:color="auto"/>
              <w:bottom w:val="single" w:sz="4" w:space="0" w:color="auto"/>
              <w:right w:val="single" w:sz="4" w:space="0" w:color="auto"/>
            </w:tcBorders>
          </w:tcPr>
          <w:p w14:paraId="4CF1B346" w14:textId="77777777" w:rsidR="00EE4DFF" w:rsidRDefault="00EE4DFF">
            <w:pPr>
              <w:pStyle w:val="TAL"/>
              <w:rPr>
                <w:lang w:eastAsia="sv-SE"/>
              </w:rPr>
            </w:pPr>
            <w:r>
              <w:rPr>
                <w:lang w:eastAsia="sv-SE"/>
              </w:rPr>
              <w:t>Overall system uncertainty for fading conditions comprises two quantities:</w:t>
            </w:r>
          </w:p>
          <w:p w14:paraId="6F776CE1" w14:textId="77777777" w:rsidR="00EE4DFF" w:rsidRDefault="00EE4DFF">
            <w:pPr>
              <w:pStyle w:val="TAL"/>
              <w:rPr>
                <w:lang w:eastAsia="sv-SE"/>
              </w:rPr>
            </w:pPr>
            <w:r>
              <w:rPr>
                <w:lang w:eastAsia="sv-SE"/>
              </w:rPr>
              <w:t>1. Signal-to-noise ratio uncertainty</w:t>
            </w:r>
          </w:p>
          <w:p w14:paraId="5398D585" w14:textId="77777777" w:rsidR="00EE4DFF" w:rsidRDefault="00EE4DFF">
            <w:pPr>
              <w:pStyle w:val="TAL"/>
              <w:rPr>
                <w:lang w:eastAsia="sv-SE"/>
              </w:rPr>
            </w:pPr>
            <w:r>
              <w:rPr>
                <w:lang w:eastAsia="sv-SE"/>
              </w:rPr>
              <w:t>2. Effect of AWGN flatness and signal flatness</w:t>
            </w:r>
          </w:p>
          <w:p w14:paraId="29442ACE" w14:textId="77777777" w:rsidR="00EE4DFF" w:rsidRDefault="00EE4DFF">
            <w:pPr>
              <w:pStyle w:val="TAL"/>
              <w:rPr>
                <w:lang w:eastAsia="sv-SE"/>
              </w:rPr>
            </w:pPr>
          </w:p>
          <w:p w14:paraId="372AF25C" w14:textId="77777777" w:rsidR="00EE4DFF" w:rsidRDefault="00EE4DFF">
            <w:pPr>
              <w:pStyle w:val="TAL"/>
              <w:rPr>
                <w:lang w:eastAsia="sv-SE"/>
              </w:rPr>
            </w:pPr>
            <w:r>
              <w:rPr>
                <w:lang w:eastAsia="sv-SE"/>
              </w:rPr>
              <w:t>Items 1, and 2 are assumed to be uncorrelated so can be root sum squared:</w:t>
            </w:r>
          </w:p>
          <w:p w14:paraId="05A07EE1" w14:textId="77777777" w:rsidR="00EE4DFF" w:rsidRDefault="00EE4DFF">
            <w:pPr>
              <w:pStyle w:val="TAL"/>
              <w:rPr>
                <w:lang w:eastAsia="sv-SE"/>
              </w:rPr>
            </w:pPr>
            <w:r>
              <w:rPr>
                <w:lang w:eastAsia="sv-SE"/>
              </w:rPr>
              <w:t>AWGN flatness and signal flatness has x 0.25 effect on the required SNR, so use sensitivity factor of x 0.25 for the uncertainty contribution.</w:t>
            </w:r>
          </w:p>
          <w:p w14:paraId="79302DD7" w14:textId="77777777" w:rsidR="00EE4DFF" w:rsidRDefault="00EE4DFF">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485B8279" w14:textId="77777777" w:rsidR="00EE4DFF" w:rsidRDefault="00EE4DFF">
            <w:pPr>
              <w:pStyle w:val="TAL"/>
              <w:rPr>
                <w:lang w:eastAsia="sv-SE"/>
              </w:rPr>
            </w:pPr>
            <w:r>
              <w:rPr>
                <w:lang w:eastAsia="sv-SE"/>
              </w:rPr>
              <w:t>Signal-to-noise ratio uncertainty ±0.3 dB</w:t>
            </w:r>
          </w:p>
          <w:p w14:paraId="79A92F0D" w14:textId="77777777" w:rsidR="00EE4DFF" w:rsidRDefault="00EE4DFF">
            <w:pPr>
              <w:pStyle w:val="TAL"/>
              <w:rPr>
                <w:lang w:eastAsia="sv-SE"/>
              </w:rPr>
            </w:pPr>
            <w:r>
              <w:rPr>
                <w:lang w:eastAsia="sv-SE"/>
              </w:rPr>
              <w:t>AWGN flatness and signal flatness ±2.0 dB</w:t>
            </w:r>
          </w:p>
        </w:tc>
      </w:tr>
      <w:tr w:rsidR="00EE4DFF" w14:paraId="2B390D49"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22DA2BE3" w14:textId="77777777" w:rsidR="00EE4DFF" w:rsidRDefault="00EE4DFF">
            <w:pPr>
              <w:pStyle w:val="TAL"/>
            </w:pPr>
            <w:r>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hideMark/>
          </w:tcPr>
          <w:p w14:paraId="26D27656" w14:textId="77777777" w:rsidR="00EE4DFF" w:rsidRDefault="00EE4DFF">
            <w:pPr>
              <w:pStyle w:val="TAL"/>
            </w:pPr>
            <w:r>
              <w:t>Same as 11.1.2.1.1_1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3129708" w14:textId="77777777" w:rsidR="00EE4DFF" w:rsidRDefault="00EE4DFF">
            <w:pPr>
              <w:pStyle w:val="TAL"/>
              <w:rPr>
                <w:lang w:eastAsia="sv-SE"/>
              </w:rPr>
            </w:pPr>
            <w:r>
              <w:t>Same as 11.1.2.1.1_1</w:t>
            </w:r>
          </w:p>
        </w:tc>
      </w:tr>
      <w:tr w:rsidR="00EE4DFF" w14:paraId="1D312B8B"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46BF7B44" w14:textId="77777777" w:rsidR="00EE4DFF" w:rsidRDefault="00EE4DFF">
            <w:pPr>
              <w:pStyle w:val="TAL"/>
            </w:pPr>
            <w:r>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hideMark/>
          </w:tcPr>
          <w:p w14:paraId="3AE8C010" w14:textId="77777777" w:rsidR="00EE4DFF" w:rsidRDefault="00EE4DFF">
            <w:pPr>
              <w:pStyle w:val="TAL"/>
            </w:pPr>
            <w:r>
              <w:t>Downlink absolute</w:t>
            </w:r>
          </w:p>
          <w:p w14:paraId="0E1CEFEC" w14:textId="77777777" w:rsidR="00EE4DFF" w:rsidRDefault="00EE4DFF">
            <w:pPr>
              <w:pStyle w:val="TAL"/>
            </w:pPr>
            <w:r>
              <w:t>power uncertainty,</w:t>
            </w:r>
          </w:p>
          <w:p w14:paraId="072CD681" w14:textId="77777777" w:rsidR="00EE4DFF" w:rsidRDefault="00EE4DFF">
            <w:pPr>
              <w:pStyle w:val="TAL"/>
            </w:pPr>
            <w:r>
              <w:t xml:space="preserve">averaged over </w:t>
            </w:r>
            <w:proofErr w:type="spellStart"/>
            <w:r>
              <w:t>BWConfig</w:t>
            </w:r>
            <w:proofErr w:type="spellEnd"/>
          </w:p>
          <w:p w14:paraId="5E2DB4F4" w14:textId="77777777" w:rsidR="00EE4DFF" w:rsidRDefault="00EE4DFF">
            <w:pPr>
              <w:pStyle w:val="TAL"/>
            </w:pPr>
            <w:r>
              <w:t>±1.0 dB</w:t>
            </w:r>
          </w:p>
          <w:p w14:paraId="1A83E749" w14:textId="77777777" w:rsidR="00EE4DFF" w:rsidRDefault="00EE4DFF">
            <w:pPr>
              <w:pStyle w:val="TAL"/>
            </w:pPr>
            <w:r>
              <w:t>Downlink EVM ≤ 3%</w:t>
            </w:r>
          </w:p>
        </w:tc>
        <w:tc>
          <w:tcPr>
            <w:tcW w:w="3729" w:type="dxa"/>
            <w:gridSpan w:val="5"/>
            <w:tcBorders>
              <w:top w:val="single" w:sz="4" w:space="0" w:color="auto"/>
              <w:left w:val="single" w:sz="4" w:space="0" w:color="auto"/>
              <w:bottom w:val="single" w:sz="4" w:space="0" w:color="auto"/>
              <w:right w:val="single" w:sz="4" w:space="0" w:color="auto"/>
            </w:tcBorders>
            <w:hideMark/>
          </w:tcPr>
          <w:p w14:paraId="514C8B8C" w14:textId="77777777" w:rsidR="00EE4DFF" w:rsidRDefault="00EE4DFF">
            <w:pPr>
              <w:pStyle w:val="TAL"/>
              <w:rPr>
                <w:lang w:eastAsia="sv-SE"/>
              </w:rPr>
            </w:pPr>
            <w:r>
              <w:rPr>
                <w:lang w:eastAsia="sv-SE"/>
              </w:rPr>
              <w:t>3% EVM is equivalent to a Test system</w:t>
            </w:r>
          </w:p>
          <w:p w14:paraId="00926443" w14:textId="77777777" w:rsidR="00EE4DFF" w:rsidRDefault="00EE4DFF">
            <w:pPr>
              <w:pStyle w:val="TAL"/>
              <w:rPr>
                <w:lang w:eastAsia="sv-SE"/>
              </w:rPr>
            </w:pPr>
            <w:r>
              <w:rPr>
                <w:lang w:eastAsia="sv-SE"/>
              </w:rPr>
              <w:t>downlink SNR of 30.5dB. The noise from the</w:t>
            </w:r>
          </w:p>
          <w:p w14:paraId="0B1D0F1F" w14:textId="77777777" w:rsidR="00EE4DFF" w:rsidRDefault="00EE4DFF">
            <w:pPr>
              <w:pStyle w:val="TAL"/>
              <w:rPr>
                <w:lang w:eastAsia="sv-SE"/>
              </w:rPr>
            </w:pPr>
            <w:r>
              <w:rPr>
                <w:lang w:eastAsia="sv-SE"/>
              </w:rPr>
              <w:t>Test system is then sufficiently below that</w:t>
            </w:r>
          </w:p>
          <w:p w14:paraId="74D9D540" w14:textId="77777777" w:rsidR="00EE4DFF" w:rsidRDefault="00EE4DFF">
            <w:pPr>
              <w:pStyle w:val="TAL"/>
              <w:rPr>
                <w:lang w:eastAsia="sv-SE"/>
              </w:rPr>
            </w:pPr>
            <w:r>
              <w:rPr>
                <w:lang w:eastAsia="sv-SE"/>
              </w:rPr>
              <w:t>required for the UE to demodulate the signal</w:t>
            </w:r>
          </w:p>
          <w:p w14:paraId="63D6FE68" w14:textId="77777777" w:rsidR="00EE4DFF" w:rsidRDefault="00EE4DFF">
            <w:pPr>
              <w:pStyle w:val="TAL"/>
              <w:rPr>
                <w:lang w:eastAsia="sv-SE"/>
              </w:rPr>
            </w:pPr>
            <w:r>
              <w:rPr>
                <w:lang w:eastAsia="sv-SE"/>
              </w:rPr>
              <w:t>with the required % success rate. Under these</w:t>
            </w:r>
          </w:p>
          <w:p w14:paraId="49EAD1A5" w14:textId="77777777" w:rsidR="00EE4DFF" w:rsidRDefault="00EE4DFF">
            <w:pPr>
              <w:pStyle w:val="TAL"/>
              <w:rPr>
                <w:lang w:eastAsia="sv-SE"/>
              </w:rPr>
            </w:pPr>
            <w:r>
              <w:rPr>
                <w:lang w:eastAsia="sv-SE"/>
              </w:rPr>
              <w:t>conditions the UE throughput is limited by the</w:t>
            </w:r>
          </w:p>
          <w:p w14:paraId="50797611" w14:textId="77777777" w:rsidR="00EE4DFF" w:rsidRDefault="00EE4DFF">
            <w:pPr>
              <w:pStyle w:val="TAL"/>
              <w:rPr>
                <w:lang w:eastAsia="sv-SE"/>
              </w:rPr>
            </w:pPr>
            <w:r>
              <w:rPr>
                <w:lang w:eastAsia="sv-SE"/>
              </w:rPr>
              <w:t>Reference measurement channel and the UE</w:t>
            </w:r>
          </w:p>
          <w:p w14:paraId="5EB33CD2" w14:textId="77777777" w:rsidR="00EE4DFF" w:rsidRDefault="00EE4DFF">
            <w:pPr>
              <w:pStyle w:val="TAL"/>
              <w:rPr>
                <w:lang w:eastAsia="sv-SE"/>
              </w:rPr>
            </w:pPr>
            <w:r>
              <w:rPr>
                <w:lang w:eastAsia="sv-SE"/>
              </w:rPr>
              <w:t>capability, and not by the Test system EVM.</w:t>
            </w:r>
          </w:p>
        </w:tc>
      </w:tr>
      <w:tr w:rsidR="00EE4DFF" w14:paraId="47A3DCB1" w14:textId="77777777" w:rsidTr="00EE4DFF">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hideMark/>
          </w:tcPr>
          <w:p w14:paraId="02603284" w14:textId="77777777" w:rsidR="00EE4DFF" w:rsidRDefault="00EE4DFF">
            <w:pPr>
              <w:pStyle w:val="TAL"/>
            </w:pPr>
            <w:r>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hideMark/>
          </w:tcPr>
          <w:p w14:paraId="3F7E9C37" w14:textId="77777777" w:rsidR="00EE4DFF" w:rsidRDefault="00EE4DFF">
            <w:pPr>
              <w:pStyle w:val="TAL"/>
            </w:pPr>
            <w:r>
              <w:t>Same as 11.1.8.1.1_1</w:t>
            </w:r>
          </w:p>
        </w:tc>
        <w:tc>
          <w:tcPr>
            <w:tcW w:w="3729" w:type="dxa"/>
            <w:gridSpan w:val="5"/>
            <w:tcBorders>
              <w:top w:val="single" w:sz="4" w:space="0" w:color="auto"/>
              <w:left w:val="single" w:sz="4" w:space="0" w:color="auto"/>
              <w:bottom w:val="single" w:sz="4" w:space="0" w:color="auto"/>
              <w:right w:val="single" w:sz="4" w:space="0" w:color="auto"/>
            </w:tcBorders>
            <w:hideMark/>
          </w:tcPr>
          <w:p w14:paraId="773BAE8A" w14:textId="77777777" w:rsidR="00EE4DFF" w:rsidRDefault="00EE4DFF">
            <w:pPr>
              <w:pStyle w:val="TAL"/>
              <w:rPr>
                <w:lang w:eastAsia="sv-SE"/>
              </w:rPr>
            </w:pPr>
            <w:r>
              <w:rPr>
                <w:lang w:eastAsia="sv-SE"/>
              </w:rPr>
              <w:t>Same as 11.1.8.1.1_1</w:t>
            </w:r>
          </w:p>
        </w:tc>
      </w:tr>
    </w:tbl>
    <w:p w14:paraId="7456562D" w14:textId="77777777" w:rsidR="00EE4DFF" w:rsidRDefault="00EE4DFF" w:rsidP="00EE4DFF">
      <w:pPr>
        <w:rPr>
          <w:lang w:eastAsia="en-GB"/>
        </w:rPr>
      </w:pPr>
    </w:p>
    <w:p w14:paraId="2F35016C" w14:textId="77777777" w:rsidR="00EE4DFF" w:rsidRDefault="00EE4DFF" w:rsidP="00EE4DFF">
      <w:pPr>
        <w:pStyle w:val="Heading3"/>
      </w:pPr>
      <w:bookmarkStart w:id="314" w:name="_Toc27479741"/>
      <w:bookmarkStart w:id="315" w:name="_Toc36058940"/>
      <w:bookmarkStart w:id="316" w:name="_Toc44067864"/>
      <w:bookmarkStart w:id="317" w:name="_Toc52716791"/>
      <w:bookmarkStart w:id="318" w:name="_Toc58239443"/>
      <w:bookmarkStart w:id="319" w:name="_Toc68247034"/>
      <w:bookmarkStart w:id="320" w:name="_Toc75790351"/>
      <w:r>
        <w:t>F.1.1.3</w:t>
      </w:r>
      <w:r>
        <w:tab/>
      </w:r>
      <w:r>
        <w:rPr>
          <w:lang w:eastAsia="sv-SE"/>
        </w:rPr>
        <w:t xml:space="preserve">Measurement of </w:t>
      </w:r>
      <w:bookmarkStart w:id="321" w:name="_Hlk4053102"/>
      <w:r>
        <w:rPr>
          <w:lang w:eastAsia="sv-SE"/>
        </w:rPr>
        <w:t>Channel State Information reporting</w:t>
      </w:r>
      <w:bookmarkEnd w:id="314"/>
      <w:bookmarkEnd w:id="315"/>
      <w:bookmarkEnd w:id="316"/>
      <w:bookmarkEnd w:id="317"/>
      <w:bookmarkEnd w:id="318"/>
      <w:bookmarkEnd w:id="319"/>
      <w:bookmarkEnd w:id="320"/>
      <w:bookmarkEnd w:id="321"/>
    </w:p>
    <w:p w14:paraId="0AE017C8" w14:textId="77777777" w:rsidR="00EE4DFF" w:rsidRDefault="00EE4DFF" w:rsidP="00EE4DFF">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54F0DCCB" w14:textId="77777777" w:rsidR="00EE4DFF" w:rsidRDefault="00EE4DFF" w:rsidP="00EE4DFF">
      <w:pPr>
        <w:pStyle w:val="Heading3"/>
      </w:pPr>
      <w:bookmarkStart w:id="322" w:name="_Toc27479745"/>
      <w:bookmarkStart w:id="323" w:name="_Toc36058944"/>
      <w:bookmarkStart w:id="324" w:name="_Toc44067868"/>
      <w:bookmarkStart w:id="325" w:name="_Toc52716795"/>
      <w:bookmarkStart w:id="326" w:name="_Toc58239447"/>
      <w:bookmarkStart w:id="327" w:name="_Toc68247038"/>
      <w:bookmarkStart w:id="328" w:name="_Toc75790355"/>
      <w:r>
        <w:lastRenderedPageBreak/>
        <w:t>F.1.3.2</w:t>
      </w:r>
      <w:r>
        <w:tab/>
      </w:r>
      <w:r>
        <w:rPr>
          <w:lang w:eastAsia="sv-SE"/>
        </w:rPr>
        <w:t xml:space="preserve">Measurement of </w:t>
      </w:r>
      <w:proofErr w:type="spellStart"/>
      <w:r>
        <w:t>Demod</w:t>
      </w:r>
      <w:proofErr w:type="spellEnd"/>
      <w:r>
        <w:t xml:space="preserve"> Performance requirements</w:t>
      </w:r>
      <w:bookmarkEnd w:id="322"/>
      <w:bookmarkEnd w:id="323"/>
      <w:bookmarkEnd w:id="324"/>
      <w:bookmarkEnd w:id="325"/>
      <w:bookmarkEnd w:id="326"/>
      <w:bookmarkEnd w:id="327"/>
      <w:bookmarkEnd w:id="328"/>
    </w:p>
    <w:p w14:paraId="37534538" w14:textId="77777777" w:rsidR="00EE4DFF" w:rsidRDefault="00EE4DFF" w:rsidP="00EE4DFF">
      <w:r>
        <w:t>The derivation of the test requirements for the test cases in section 5 is defined in Table F.1.3.2-1.</w:t>
      </w:r>
    </w:p>
    <w:p w14:paraId="10933749" w14:textId="77777777" w:rsidR="00EE4DFF" w:rsidRDefault="00EE4DFF" w:rsidP="00EE4DFF">
      <w:pPr>
        <w:pStyle w:val="TH"/>
      </w:pPr>
      <w: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1"/>
        <w:gridCol w:w="3537"/>
        <w:gridCol w:w="6"/>
        <w:gridCol w:w="1238"/>
        <w:gridCol w:w="22"/>
        <w:gridCol w:w="1100"/>
        <w:gridCol w:w="30"/>
        <w:gridCol w:w="3607"/>
        <w:gridCol w:w="76"/>
      </w:tblGrid>
      <w:tr w:rsidR="00EE4DFF" w14:paraId="49F43C2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BC98FF" w14:textId="77777777" w:rsidR="00EE4DFF" w:rsidRDefault="00EE4DFF">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304678A8" w14:textId="77777777" w:rsidR="00EE4DFF" w:rsidRDefault="00EE4DFF">
            <w:pPr>
              <w:pStyle w:val="TAH"/>
            </w:pPr>
            <w:r>
              <w:rPr>
                <w:lang w:eastAsia="zh-CN"/>
              </w:rPr>
              <w:t>Minimum Requirement in TS 38.101-4</w:t>
            </w:r>
          </w:p>
        </w:tc>
        <w:tc>
          <w:tcPr>
            <w:tcW w:w="621" w:type="pct"/>
            <w:gridSpan w:val="2"/>
            <w:tcBorders>
              <w:top w:val="single" w:sz="4" w:space="0" w:color="auto"/>
              <w:left w:val="single" w:sz="4" w:space="0" w:color="auto"/>
              <w:bottom w:val="single" w:sz="4" w:space="0" w:color="auto"/>
              <w:right w:val="single" w:sz="4" w:space="0" w:color="auto"/>
            </w:tcBorders>
            <w:hideMark/>
          </w:tcPr>
          <w:p w14:paraId="1A8F8EFD" w14:textId="77777777" w:rsidR="00EE4DFF" w:rsidRDefault="00EE4DFF">
            <w:pPr>
              <w:pStyle w:val="TAH"/>
            </w:pPr>
            <w:r>
              <w:rPr>
                <w:lang w:eastAsia="zh-CN"/>
              </w:rPr>
              <w:t>Test Tolerance</w:t>
            </w:r>
            <w:r>
              <w:rPr>
                <w:lang w:eastAsia="zh-CN"/>
              </w:rPr>
              <w:br/>
              <w:t>(TT)</w:t>
            </w:r>
          </w:p>
        </w:tc>
        <w:tc>
          <w:tcPr>
            <w:tcW w:w="1814" w:type="pct"/>
            <w:gridSpan w:val="2"/>
            <w:tcBorders>
              <w:top w:val="single" w:sz="4" w:space="0" w:color="auto"/>
              <w:left w:val="single" w:sz="4" w:space="0" w:color="auto"/>
              <w:bottom w:val="single" w:sz="4" w:space="0" w:color="auto"/>
              <w:right w:val="single" w:sz="4" w:space="0" w:color="auto"/>
            </w:tcBorders>
            <w:hideMark/>
          </w:tcPr>
          <w:p w14:paraId="106D3E1B" w14:textId="77777777" w:rsidR="00EE4DFF" w:rsidRDefault="00EE4DFF">
            <w:pPr>
              <w:pStyle w:val="TAH"/>
              <w:rPr>
                <w:lang w:eastAsia="zh-CN"/>
              </w:rPr>
            </w:pPr>
            <w:r>
              <w:rPr>
                <w:lang w:eastAsia="zh-CN"/>
              </w:rPr>
              <w:t>Test Requirement in TS 38.521-4</w:t>
            </w:r>
          </w:p>
        </w:tc>
      </w:tr>
      <w:tr w:rsidR="00EE4DFF" w14:paraId="5C62FAC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B422F8" w14:textId="77777777" w:rsidR="00EE4DFF" w:rsidRDefault="00EE4DFF">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EAE6187" w14:textId="77777777" w:rsidR="00EE4DFF" w:rsidRDefault="00EE4DFF">
            <w:pPr>
              <w:pStyle w:val="TAL"/>
              <w:rPr>
                <w:lang w:eastAsia="zh-C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2E0654B" w14:textId="77777777" w:rsidR="00EE4DFF" w:rsidRDefault="00EE4DFF">
            <w:pPr>
              <w:pStyle w:val="TAL"/>
            </w:pPr>
            <w:r>
              <w:t>0.9 dB for &gt; 10 Hz doppler</w:t>
            </w:r>
          </w:p>
          <w:p w14:paraId="459A9B47" w14:textId="77777777" w:rsidR="00EE4DFF" w:rsidRDefault="00EE4DFF">
            <w:pPr>
              <w:pStyle w:val="TAL"/>
              <w:rPr>
                <w:lang w:eastAsia="zh-CN"/>
              </w:rPr>
            </w:pPr>
            <w:r>
              <w:t xml:space="preserve">1.0 dB for 10Hz doppler </w:t>
            </w:r>
          </w:p>
        </w:tc>
        <w:tc>
          <w:tcPr>
            <w:tcW w:w="1814" w:type="pct"/>
            <w:gridSpan w:val="2"/>
            <w:tcBorders>
              <w:top w:val="single" w:sz="4" w:space="0" w:color="auto"/>
              <w:left w:val="single" w:sz="4" w:space="0" w:color="auto"/>
              <w:bottom w:val="single" w:sz="4" w:space="0" w:color="auto"/>
              <w:right w:val="single" w:sz="4" w:space="0" w:color="auto"/>
            </w:tcBorders>
            <w:hideMark/>
          </w:tcPr>
          <w:p w14:paraId="5743D300" w14:textId="77777777" w:rsidR="00EE4DFF" w:rsidRDefault="00EE4DFF">
            <w:pPr>
              <w:pStyle w:val="TAL"/>
            </w:pPr>
            <w:r>
              <w:t>Formula: SNR + TT</w:t>
            </w:r>
          </w:p>
          <w:p w14:paraId="60028987" w14:textId="77777777" w:rsidR="00EE4DFF" w:rsidRDefault="00EE4DFF">
            <w:pPr>
              <w:pStyle w:val="TAL"/>
              <w:rPr>
                <w:lang w:eastAsia="zh-CN"/>
              </w:rPr>
            </w:pPr>
            <w:r>
              <w:t>T-put limit unchanged</w:t>
            </w:r>
          </w:p>
        </w:tc>
      </w:tr>
      <w:tr w:rsidR="00EE4DFF" w14:paraId="4D76A46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B6BFF" w14:textId="77777777" w:rsidR="00EE4DFF" w:rsidRDefault="00EE4DFF">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EAB0F5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3779608" w14:textId="77777777" w:rsidR="00EE4DFF" w:rsidRDefault="00EE4DFF">
            <w:pPr>
              <w:pStyle w:val="TAL"/>
              <w:rPr>
                <w:lang w:eastAsia="en-GB"/>
              </w:rPr>
            </w:pPr>
            <w:r>
              <w:t>0.9 dB for &gt; 10 Hz doppler</w:t>
            </w:r>
          </w:p>
          <w:p w14:paraId="0DC3714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DDD3F08" w14:textId="77777777" w:rsidR="00EE4DFF" w:rsidRDefault="00EE4DFF">
            <w:pPr>
              <w:pStyle w:val="TAL"/>
              <w:rPr>
                <w:lang w:eastAsia="en-GB"/>
              </w:rPr>
            </w:pPr>
            <w:r>
              <w:t>Formula: SNR + TT</w:t>
            </w:r>
          </w:p>
          <w:p w14:paraId="4BC7DD03" w14:textId="77777777" w:rsidR="00EE4DFF" w:rsidRDefault="00EE4DFF">
            <w:pPr>
              <w:pStyle w:val="TAL"/>
            </w:pPr>
            <w:r>
              <w:t>T-put limit unchanged</w:t>
            </w:r>
          </w:p>
        </w:tc>
      </w:tr>
      <w:tr w:rsidR="00EE4DFF" w14:paraId="03E71E2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8D642C" w14:textId="77777777" w:rsidR="00EE4DFF" w:rsidRDefault="00EE4DFF">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48CFA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6529062" w14:textId="77777777" w:rsidR="00EE4DFF" w:rsidRDefault="00EE4DFF">
            <w:pPr>
              <w:pStyle w:val="TAL"/>
            </w:pPr>
            <w:r>
              <w:t>0.9 dB for &gt; 10 Hz doppler</w:t>
            </w:r>
          </w:p>
          <w:p w14:paraId="1879D639" w14:textId="77777777" w:rsidR="00EE4DFF" w:rsidRDefault="00EE4DFF">
            <w:pPr>
              <w:pStyle w:val="TAL"/>
            </w:pPr>
            <w:r>
              <w:t>1.0 dB for 10Hz doppler 0.6 dB for test 1-6</w:t>
            </w:r>
          </w:p>
          <w:p w14:paraId="151BFB49" w14:textId="77777777" w:rsidR="00EE4DFF" w:rsidRDefault="00EE4DFF">
            <w:pPr>
              <w:pStyle w:val="TAL"/>
            </w:pPr>
            <w:r>
              <w:t>0.9 dB for test 1-7</w:t>
            </w:r>
          </w:p>
        </w:tc>
        <w:tc>
          <w:tcPr>
            <w:tcW w:w="1814" w:type="pct"/>
            <w:gridSpan w:val="2"/>
            <w:tcBorders>
              <w:top w:val="single" w:sz="4" w:space="0" w:color="auto"/>
              <w:left w:val="single" w:sz="4" w:space="0" w:color="auto"/>
              <w:bottom w:val="single" w:sz="4" w:space="0" w:color="auto"/>
              <w:right w:val="single" w:sz="4" w:space="0" w:color="auto"/>
            </w:tcBorders>
            <w:hideMark/>
          </w:tcPr>
          <w:p w14:paraId="6D83EA4C" w14:textId="77777777" w:rsidR="00EE4DFF" w:rsidRDefault="00EE4DFF">
            <w:pPr>
              <w:pStyle w:val="TAL"/>
            </w:pPr>
            <w:r>
              <w:t>Formula: SNR + TT</w:t>
            </w:r>
          </w:p>
          <w:p w14:paraId="78C04A16" w14:textId="77777777" w:rsidR="00EE4DFF" w:rsidRDefault="00EE4DFF">
            <w:pPr>
              <w:pStyle w:val="TAL"/>
            </w:pPr>
            <w:r>
              <w:t>T-put limit unchanged</w:t>
            </w:r>
          </w:p>
        </w:tc>
      </w:tr>
      <w:tr w:rsidR="00EE4DFF" w14:paraId="5A22981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7CE196" w14:textId="77777777" w:rsidR="00EE4DFF" w:rsidRDefault="00EE4DFF">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E7176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D799114" w14:textId="77777777" w:rsidR="00EE4DFF" w:rsidRDefault="00EE4DFF">
            <w:pPr>
              <w:pStyle w:val="TAL"/>
            </w:pPr>
            <w:r>
              <w:t>0.9 dB for &gt; 10 Hz doppler</w:t>
            </w:r>
          </w:p>
          <w:p w14:paraId="5BBF6AC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96F5AAF" w14:textId="77777777" w:rsidR="00EE4DFF" w:rsidRDefault="00EE4DFF">
            <w:pPr>
              <w:pStyle w:val="TAL"/>
            </w:pPr>
            <w:r>
              <w:t>Formula: SNR + TT</w:t>
            </w:r>
          </w:p>
          <w:p w14:paraId="1FF6CCFC" w14:textId="77777777" w:rsidR="00EE4DFF" w:rsidRDefault="00EE4DFF">
            <w:pPr>
              <w:pStyle w:val="TAL"/>
            </w:pPr>
            <w:r>
              <w:t>T-put limit unchanged</w:t>
            </w:r>
          </w:p>
        </w:tc>
      </w:tr>
      <w:tr w:rsidR="00EE4DFF" w14:paraId="6F959E8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32960E" w14:textId="77777777" w:rsidR="00EE4DFF" w:rsidRDefault="00EE4DFF">
            <w:pPr>
              <w:pStyle w:val="TAL"/>
            </w:pPr>
            <w:r>
              <w:t>5.2.2.1.1_3 2Rx FDD FR1 PDSCH Mapping Type A performance - 2x2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B38B2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1EE1894"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631D58F" w14:textId="77777777" w:rsidR="00EE4DFF" w:rsidRDefault="00EE4DFF">
            <w:pPr>
              <w:pStyle w:val="TAL"/>
            </w:pPr>
            <w:r>
              <w:t>Formula: SNR + TT</w:t>
            </w:r>
          </w:p>
          <w:p w14:paraId="50DAA916" w14:textId="77777777" w:rsidR="00EE4DFF" w:rsidRDefault="00EE4DFF">
            <w:pPr>
              <w:pStyle w:val="TAL"/>
            </w:pPr>
            <w:r>
              <w:t>T-put limit unchanged</w:t>
            </w:r>
          </w:p>
        </w:tc>
      </w:tr>
      <w:tr w:rsidR="00EE4DFF" w14:paraId="140D359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EFDD09" w14:textId="77777777" w:rsidR="00EE4DFF" w:rsidRDefault="00EE4DFF">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FF986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5879EF6" w14:textId="77777777" w:rsidR="00EE4DFF" w:rsidRDefault="00EE4DFF">
            <w:pPr>
              <w:pStyle w:val="TAL"/>
            </w:pPr>
            <w:r>
              <w:t>0.9 dB for &gt; 10 Hz doppler</w:t>
            </w:r>
          </w:p>
          <w:p w14:paraId="5EEA058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2E2F4CB" w14:textId="77777777" w:rsidR="00EE4DFF" w:rsidRDefault="00EE4DFF">
            <w:pPr>
              <w:pStyle w:val="TAL"/>
            </w:pPr>
            <w:r>
              <w:t>Formula: SNR + TT</w:t>
            </w:r>
          </w:p>
          <w:p w14:paraId="67D5E709" w14:textId="77777777" w:rsidR="00EE4DFF" w:rsidRDefault="00EE4DFF">
            <w:pPr>
              <w:pStyle w:val="TAL"/>
            </w:pPr>
            <w:r>
              <w:t>T-put limit unchanged</w:t>
            </w:r>
          </w:p>
        </w:tc>
      </w:tr>
      <w:tr w:rsidR="00EE4DFF" w14:paraId="5B78B6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CCA15D" w14:textId="77777777" w:rsidR="00EE4DFF" w:rsidRDefault="00EE4DFF">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5754A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356C19D" w14:textId="77777777" w:rsidR="00EE4DFF" w:rsidRDefault="00EE4DFF">
            <w:pPr>
              <w:pStyle w:val="TAL"/>
            </w:pPr>
            <w:r>
              <w:t>0.9 dB for &gt; 10 Hz doppler</w:t>
            </w:r>
          </w:p>
          <w:p w14:paraId="524E7A0D"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7AD32A5" w14:textId="77777777" w:rsidR="00EE4DFF" w:rsidRDefault="00EE4DFF">
            <w:pPr>
              <w:pStyle w:val="TAL"/>
            </w:pPr>
            <w:r>
              <w:t>Formula: SNR + TT</w:t>
            </w:r>
          </w:p>
          <w:p w14:paraId="3A7CA953" w14:textId="77777777" w:rsidR="00EE4DFF" w:rsidRDefault="00EE4DFF">
            <w:pPr>
              <w:pStyle w:val="TAL"/>
            </w:pPr>
            <w:r>
              <w:t>T-put limit unchanged</w:t>
            </w:r>
          </w:p>
        </w:tc>
      </w:tr>
      <w:tr w:rsidR="00EE4DFF" w14:paraId="2E15D07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034AC1" w14:textId="77777777" w:rsidR="00EE4DFF" w:rsidRDefault="00EE4DFF">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57A92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C010B3E" w14:textId="77777777" w:rsidR="00EE4DFF" w:rsidRDefault="00EE4DFF">
            <w:pPr>
              <w:pStyle w:val="TAL"/>
            </w:pPr>
            <w:r>
              <w:t>0.9 dB for &gt; 10 Hz doppler</w:t>
            </w:r>
          </w:p>
          <w:p w14:paraId="2F192DB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3FB269B" w14:textId="77777777" w:rsidR="00EE4DFF" w:rsidRDefault="00EE4DFF">
            <w:pPr>
              <w:pStyle w:val="TAL"/>
            </w:pPr>
            <w:r>
              <w:t>Formula: SNR + TT</w:t>
            </w:r>
          </w:p>
          <w:p w14:paraId="05050ECF" w14:textId="77777777" w:rsidR="00EE4DFF" w:rsidRDefault="00EE4DFF">
            <w:pPr>
              <w:pStyle w:val="TAL"/>
            </w:pPr>
            <w:r>
              <w:t>T-put limit unchanged</w:t>
            </w:r>
          </w:p>
        </w:tc>
      </w:tr>
      <w:tr w:rsidR="00EE4DFF" w14:paraId="7179BAC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EB916B" w14:textId="77777777" w:rsidR="00EE4DFF" w:rsidRDefault="00EE4DFF">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36791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9CFF1D9" w14:textId="77777777" w:rsidR="00EE4DFF" w:rsidRDefault="00EE4DFF">
            <w:pPr>
              <w:pStyle w:val="TAL"/>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7DD5CC" w14:textId="77777777" w:rsidR="00EE4DFF" w:rsidRDefault="00EE4DFF">
            <w:pPr>
              <w:pStyle w:val="TAL"/>
            </w:pPr>
            <w:r>
              <w:t>Additional relaxation of 0.5 dB added to the SNR to ensure early pass for a compliant device within a reasonable test duration</w:t>
            </w:r>
          </w:p>
          <w:p w14:paraId="3B7F9CEC" w14:textId="77777777" w:rsidR="00EE4DFF" w:rsidRDefault="00EE4DFF">
            <w:pPr>
              <w:pStyle w:val="TAL"/>
            </w:pPr>
            <w:r>
              <w:t>Formula: SNR + TT + additional relaxation</w:t>
            </w:r>
          </w:p>
          <w:p w14:paraId="29B3CAD9" w14:textId="77777777" w:rsidR="00EE4DFF" w:rsidRDefault="00EE4DFF">
            <w:pPr>
              <w:pStyle w:val="TAL"/>
            </w:pPr>
            <w:r>
              <w:t>T-put limit unchanged</w:t>
            </w:r>
          </w:p>
        </w:tc>
      </w:tr>
      <w:tr w:rsidR="00EE4DFF" w14:paraId="21374ED6"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65FE425F" w14:textId="77777777" w:rsidR="00EE4DFF" w:rsidRDefault="00EE4DFF">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664522A2" w14:textId="77777777" w:rsidR="00EE4DFF" w:rsidRDefault="00EE4DFF">
            <w:pPr>
              <w:pStyle w:val="TAL"/>
              <w:rPr>
                <w:rFonts w:eastAsia="SimSun"/>
              </w:rPr>
            </w:pPr>
            <w:r>
              <w:rPr>
                <w:rFonts w:eastAsia="SimSun"/>
              </w:rPr>
              <w:t>SNRs as specified</w:t>
            </w:r>
          </w:p>
        </w:tc>
        <w:tc>
          <w:tcPr>
            <w:tcW w:w="614" w:type="pct"/>
            <w:gridSpan w:val="2"/>
            <w:tcBorders>
              <w:top w:val="single" w:sz="4" w:space="0" w:color="auto"/>
              <w:left w:val="single" w:sz="4" w:space="0" w:color="auto"/>
              <w:bottom w:val="single" w:sz="4" w:space="0" w:color="auto"/>
              <w:right w:val="single" w:sz="4" w:space="0" w:color="auto"/>
            </w:tcBorders>
            <w:hideMark/>
          </w:tcPr>
          <w:p w14:paraId="054E7ED1" w14:textId="77777777" w:rsidR="00EE4DFF" w:rsidRDefault="00EE4DFF">
            <w:pPr>
              <w:pStyle w:val="TAL"/>
              <w:rPr>
                <w:rFonts w:eastAsia="SimSun"/>
              </w:rPr>
            </w:pPr>
            <w:r>
              <w:t>0.9</w:t>
            </w:r>
          </w:p>
        </w:tc>
        <w:tc>
          <w:tcPr>
            <w:tcW w:w="1797" w:type="pct"/>
            <w:gridSpan w:val="2"/>
            <w:tcBorders>
              <w:top w:val="single" w:sz="4" w:space="0" w:color="auto"/>
              <w:left w:val="single" w:sz="4" w:space="0" w:color="auto"/>
              <w:bottom w:val="single" w:sz="4" w:space="0" w:color="auto"/>
              <w:right w:val="single" w:sz="4" w:space="0" w:color="auto"/>
            </w:tcBorders>
            <w:hideMark/>
          </w:tcPr>
          <w:p w14:paraId="2F63C2DC" w14:textId="77777777" w:rsidR="00EE4DFF" w:rsidRDefault="00EE4DFF">
            <w:pPr>
              <w:pStyle w:val="TAL"/>
              <w:rPr>
                <w:rFonts w:eastAsia="SimSun"/>
              </w:rPr>
            </w:pPr>
            <w:r>
              <w:rPr>
                <w:rFonts w:eastAsia="SimSun"/>
              </w:rPr>
              <w:t>Formula: SNR + TT</w:t>
            </w:r>
          </w:p>
        </w:tc>
      </w:tr>
      <w:tr w:rsidR="00EE4DFF" w14:paraId="4E69A49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D82435" w14:textId="77777777" w:rsidR="00EE4DFF" w:rsidRDefault="00EE4DFF">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F1F57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C63E6B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F971C07" w14:textId="77777777" w:rsidR="00EE4DFF" w:rsidRDefault="00EE4DFF">
            <w:pPr>
              <w:pStyle w:val="TAL"/>
            </w:pPr>
            <w:r>
              <w:t>Formula: SNR + TT</w:t>
            </w:r>
          </w:p>
          <w:p w14:paraId="531B03B2" w14:textId="77777777" w:rsidR="00EE4DFF" w:rsidRDefault="00EE4DFF">
            <w:pPr>
              <w:pStyle w:val="TAL"/>
            </w:pPr>
            <w:r>
              <w:t>T-put limit unchanged</w:t>
            </w:r>
          </w:p>
        </w:tc>
      </w:tr>
      <w:tr w:rsidR="00EE4DFF" w14:paraId="70DA484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DD4340" w14:textId="77777777" w:rsidR="00EE4DFF" w:rsidRDefault="00EE4DFF">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469BFC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7EEDA6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13CB812" w14:textId="77777777" w:rsidR="00EE4DFF" w:rsidRDefault="00EE4DFF">
            <w:pPr>
              <w:pStyle w:val="TAL"/>
            </w:pPr>
            <w:r>
              <w:t>Formula: SNR + TT</w:t>
            </w:r>
          </w:p>
          <w:p w14:paraId="316E55B1" w14:textId="77777777" w:rsidR="00EE4DFF" w:rsidRDefault="00EE4DFF">
            <w:pPr>
              <w:pStyle w:val="TAL"/>
            </w:pPr>
            <w:r>
              <w:t>T-put limit unchanged</w:t>
            </w:r>
          </w:p>
        </w:tc>
      </w:tr>
      <w:tr w:rsidR="00EE4DFF" w14:paraId="292E141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112E778" w14:textId="77777777" w:rsidR="00EE4DFF" w:rsidRDefault="00EE4DFF">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4691D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755447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D2F5A80" w14:textId="77777777" w:rsidR="00EE4DFF" w:rsidRDefault="00EE4DFF">
            <w:pPr>
              <w:pStyle w:val="TAL"/>
            </w:pPr>
            <w:r>
              <w:t>Formula: SNR + TT</w:t>
            </w:r>
          </w:p>
          <w:p w14:paraId="6CAFA3DC" w14:textId="77777777" w:rsidR="00EE4DFF" w:rsidRDefault="00EE4DFF">
            <w:pPr>
              <w:pStyle w:val="TAL"/>
            </w:pPr>
            <w:r>
              <w:t>T-put limit unchanged</w:t>
            </w:r>
          </w:p>
        </w:tc>
      </w:tr>
      <w:tr w:rsidR="00EE4DFF" w14:paraId="33C9308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C4FF22" w14:textId="77777777" w:rsidR="00EE4DFF" w:rsidRDefault="00EE4DFF">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7C9A3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634E1CF"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C79405" w14:textId="77777777" w:rsidR="00EE4DFF" w:rsidRDefault="00EE4DFF">
            <w:pPr>
              <w:pStyle w:val="TAL"/>
            </w:pPr>
            <w:r>
              <w:t>Formula: SNR + TT</w:t>
            </w:r>
          </w:p>
          <w:p w14:paraId="04866B25" w14:textId="77777777" w:rsidR="00EE4DFF" w:rsidRDefault="00EE4DFF">
            <w:pPr>
              <w:pStyle w:val="TAL"/>
            </w:pPr>
            <w:r>
              <w:t>T-put limit unchanged</w:t>
            </w:r>
          </w:p>
        </w:tc>
      </w:tr>
      <w:tr w:rsidR="00EE4DFF" w14:paraId="2DF70AA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5671F8" w14:textId="77777777" w:rsidR="00EE4DFF" w:rsidRDefault="00EE4DFF">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5F1E4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191B7A"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93FEC10" w14:textId="77777777" w:rsidR="00EE4DFF" w:rsidRDefault="00EE4DFF">
            <w:pPr>
              <w:pStyle w:val="TAL"/>
            </w:pPr>
            <w:r>
              <w:t>Formula: SNR + TT</w:t>
            </w:r>
          </w:p>
          <w:p w14:paraId="24500C5D" w14:textId="77777777" w:rsidR="00EE4DFF" w:rsidRDefault="00EE4DFF">
            <w:pPr>
              <w:pStyle w:val="TAL"/>
            </w:pPr>
            <w:r>
              <w:t>T-put limit unchanged</w:t>
            </w:r>
          </w:p>
        </w:tc>
      </w:tr>
      <w:tr w:rsidR="00EE4DFF" w14:paraId="753845C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606B5A" w14:textId="77777777" w:rsidR="00EE4DFF" w:rsidRDefault="00EE4DFF">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034ED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0F52EC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911695B" w14:textId="77777777" w:rsidR="00EE4DFF" w:rsidRDefault="00EE4DFF">
            <w:pPr>
              <w:pStyle w:val="TAL"/>
            </w:pPr>
            <w:r>
              <w:t>Formula: SNR + TT</w:t>
            </w:r>
          </w:p>
          <w:p w14:paraId="3C03B4B5" w14:textId="77777777" w:rsidR="00EE4DFF" w:rsidRDefault="00EE4DFF">
            <w:pPr>
              <w:pStyle w:val="TAL"/>
            </w:pPr>
            <w:r>
              <w:t>T-put limit unchanged</w:t>
            </w:r>
          </w:p>
        </w:tc>
      </w:tr>
      <w:tr w:rsidR="00EE4DFF" w14:paraId="4690FAF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AD94B05" w14:textId="77777777" w:rsidR="00EE4DFF" w:rsidRDefault="00EE4DFF">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1FB7F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E22F1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4355874" w14:textId="77777777" w:rsidR="00EE4DFF" w:rsidRDefault="00EE4DFF">
            <w:pPr>
              <w:pStyle w:val="TAL"/>
            </w:pPr>
            <w:r>
              <w:t>Formula: SNR + TT</w:t>
            </w:r>
          </w:p>
          <w:p w14:paraId="0D8F1E7B" w14:textId="77777777" w:rsidR="00EE4DFF" w:rsidRDefault="00EE4DFF">
            <w:pPr>
              <w:pStyle w:val="TAL"/>
            </w:pPr>
            <w:r>
              <w:t>T-put limit unchanged</w:t>
            </w:r>
          </w:p>
        </w:tc>
      </w:tr>
      <w:tr w:rsidR="00EE4DFF" w14:paraId="31A7093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F8F554" w14:textId="77777777" w:rsidR="00EE4DFF" w:rsidRDefault="00EE4DFF">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E86D4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6B648B6" w14:textId="77777777" w:rsidR="00EE4DFF" w:rsidRDefault="00EE4DFF">
            <w:pPr>
              <w:pStyle w:val="TAL"/>
            </w:pPr>
            <w:r>
              <w:t>[0.7]</w:t>
            </w:r>
          </w:p>
        </w:tc>
        <w:tc>
          <w:tcPr>
            <w:tcW w:w="1814" w:type="pct"/>
            <w:gridSpan w:val="2"/>
            <w:tcBorders>
              <w:top w:val="single" w:sz="4" w:space="0" w:color="auto"/>
              <w:left w:val="single" w:sz="4" w:space="0" w:color="auto"/>
              <w:bottom w:val="single" w:sz="4" w:space="0" w:color="auto"/>
              <w:right w:val="single" w:sz="4" w:space="0" w:color="auto"/>
            </w:tcBorders>
            <w:hideMark/>
          </w:tcPr>
          <w:p w14:paraId="7A106639" w14:textId="77777777" w:rsidR="00EE4DFF" w:rsidRDefault="00EE4DFF">
            <w:pPr>
              <w:pStyle w:val="TAL"/>
            </w:pPr>
            <w:r>
              <w:t>Formula: SNR + TT</w:t>
            </w:r>
          </w:p>
          <w:p w14:paraId="622E9F6D" w14:textId="77777777" w:rsidR="00EE4DFF" w:rsidRDefault="00EE4DFF">
            <w:pPr>
              <w:pStyle w:val="TAL"/>
            </w:pPr>
            <w:r>
              <w:t>T-put limit unchanged</w:t>
            </w:r>
          </w:p>
        </w:tc>
      </w:tr>
      <w:tr w:rsidR="00EE4DFF" w14:paraId="0A3C345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195D0B" w14:textId="77777777" w:rsidR="00EE4DFF" w:rsidRDefault="00EE4DFF">
            <w:pPr>
              <w:pStyle w:val="TAL"/>
            </w:pPr>
            <w:r>
              <w:t>5.2.2.1.16_1 2Rx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1813559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8C6B581" w14:textId="77777777" w:rsidR="00EE4DFF" w:rsidRDefault="00EE4DFF">
            <w:pPr>
              <w:pStyle w:val="TAL"/>
            </w:pPr>
            <w:r>
              <w:t>0.9 dB for &gt; 10 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A2DEC2E" w14:textId="77777777" w:rsidR="00EE4DFF" w:rsidRDefault="00EE4DFF">
            <w:pPr>
              <w:pStyle w:val="TAL"/>
            </w:pPr>
            <w:r>
              <w:t>Formula: SNR + TT</w:t>
            </w:r>
          </w:p>
          <w:p w14:paraId="0ECA8425" w14:textId="77777777" w:rsidR="00EE4DFF" w:rsidRDefault="00EE4DFF">
            <w:pPr>
              <w:pStyle w:val="TAL"/>
            </w:pPr>
            <w:r>
              <w:t>T-put limit unchanged</w:t>
            </w:r>
          </w:p>
        </w:tc>
      </w:tr>
      <w:tr w:rsidR="00EE4DFF" w14:paraId="6F40B53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B0D096" w14:textId="77777777" w:rsidR="00EE4DFF" w:rsidRDefault="00EE4DFF">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43EE25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B7CC60B" w14:textId="77777777" w:rsidR="00EE4DFF" w:rsidRDefault="00EE4DFF">
            <w:pPr>
              <w:pStyle w:val="TAL"/>
            </w:pPr>
            <w:r>
              <w:t>0.9 dB for &gt; 10 Hz doppler</w:t>
            </w:r>
          </w:p>
          <w:p w14:paraId="0CC6699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2CCA3C9" w14:textId="77777777" w:rsidR="00EE4DFF" w:rsidRDefault="00EE4DFF">
            <w:pPr>
              <w:pStyle w:val="TAL"/>
            </w:pPr>
            <w:r>
              <w:t>Formula: SNR + TT</w:t>
            </w:r>
          </w:p>
          <w:p w14:paraId="6FB43420" w14:textId="77777777" w:rsidR="00EE4DFF" w:rsidRDefault="00EE4DFF">
            <w:pPr>
              <w:pStyle w:val="TAL"/>
            </w:pPr>
            <w:r>
              <w:t>T-put limit unchanged</w:t>
            </w:r>
          </w:p>
        </w:tc>
      </w:tr>
      <w:tr w:rsidR="00EE4DFF" w14:paraId="4E01995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0752074" w14:textId="77777777" w:rsidR="00EE4DFF" w:rsidRDefault="00EE4DFF">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6AC66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34A231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E317371" w14:textId="77777777" w:rsidR="00EE4DFF" w:rsidRDefault="00EE4DFF">
            <w:pPr>
              <w:pStyle w:val="TAL"/>
            </w:pPr>
            <w:r>
              <w:t>Formula: SNR + TT</w:t>
            </w:r>
          </w:p>
          <w:p w14:paraId="1A26651C" w14:textId="77777777" w:rsidR="00EE4DFF" w:rsidRDefault="00EE4DFF">
            <w:pPr>
              <w:pStyle w:val="TAL"/>
            </w:pPr>
            <w:r>
              <w:t>T-put limit unchanged</w:t>
            </w:r>
          </w:p>
        </w:tc>
      </w:tr>
      <w:tr w:rsidR="00EE4DFF" w14:paraId="6F8AA40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4AB52" w14:textId="77777777" w:rsidR="00EE4DFF" w:rsidRDefault="00EE4DFF">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70D474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3742425"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99B5F82" w14:textId="77777777" w:rsidR="00EE4DFF" w:rsidRDefault="00EE4DFF">
            <w:pPr>
              <w:pStyle w:val="TAL"/>
            </w:pPr>
            <w:r>
              <w:t>Formula: SNR + TT</w:t>
            </w:r>
          </w:p>
          <w:p w14:paraId="78ABBD50" w14:textId="77777777" w:rsidR="00EE4DFF" w:rsidRDefault="00EE4DFF">
            <w:pPr>
              <w:pStyle w:val="TAL"/>
            </w:pPr>
            <w:r>
              <w:t>T-put limit unchanged</w:t>
            </w:r>
          </w:p>
        </w:tc>
      </w:tr>
      <w:tr w:rsidR="00EE4DFF" w14:paraId="29B920B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C31455" w14:textId="77777777" w:rsidR="00EE4DFF" w:rsidRDefault="00EE4DFF">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EFC37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B2B7E9C" w14:textId="77777777" w:rsidR="00EE4DFF" w:rsidRDefault="00EE4DFF">
            <w:pPr>
              <w:pStyle w:val="TAL"/>
            </w:pPr>
            <w:r>
              <w:t>0.9 dB for &gt; 10 Hz doppler</w:t>
            </w:r>
          </w:p>
          <w:p w14:paraId="6EA4E53C" w14:textId="77777777" w:rsidR="00EE4DFF" w:rsidRDefault="00EE4DFF">
            <w:pPr>
              <w:pStyle w:val="TAL"/>
            </w:pPr>
            <w:r>
              <w:t>1.0 dB for 10Hz doppler</w:t>
            </w:r>
          </w:p>
          <w:p w14:paraId="46FB2256" w14:textId="77777777" w:rsidR="00EE4DFF" w:rsidRDefault="00EE4DFF">
            <w:pPr>
              <w:pStyle w:val="TAL"/>
            </w:pPr>
            <w:r>
              <w:t>0.9 dB for test 1-10</w:t>
            </w:r>
          </w:p>
          <w:p w14:paraId="2B611AAE" w14:textId="77777777" w:rsidR="00EE4DFF" w:rsidRDefault="00EE4DFF">
            <w:pPr>
              <w:pStyle w:val="TAL"/>
            </w:pPr>
            <w:r>
              <w:t>0.6 dB for test 1-11</w:t>
            </w:r>
          </w:p>
        </w:tc>
        <w:tc>
          <w:tcPr>
            <w:tcW w:w="1814" w:type="pct"/>
            <w:gridSpan w:val="2"/>
            <w:tcBorders>
              <w:top w:val="single" w:sz="4" w:space="0" w:color="auto"/>
              <w:left w:val="single" w:sz="4" w:space="0" w:color="auto"/>
              <w:bottom w:val="single" w:sz="4" w:space="0" w:color="auto"/>
              <w:right w:val="single" w:sz="4" w:space="0" w:color="auto"/>
            </w:tcBorders>
            <w:hideMark/>
          </w:tcPr>
          <w:p w14:paraId="47494C18" w14:textId="77777777" w:rsidR="00EE4DFF" w:rsidRDefault="00EE4DFF">
            <w:pPr>
              <w:pStyle w:val="TAL"/>
            </w:pPr>
            <w:r>
              <w:t>Formula: SNR + TT</w:t>
            </w:r>
          </w:p>
          <w:p w14:paraId="61F9081D" w14:textId="77777777" w:rsidR="00EE4DFF" w:rsidRDefault="00EE4DFF">
            <w:pPr>
              <w:pStyle w:val="TAL"/>
            </w:pPr>
            <w:r>
              <w:t>T-put limit unchanged</w:t>
            </w:r>
          </w:p>
        </w:tc>
      </w:tr>
      <w:tr w:rsidR="00EE4DFF" w14:paraId="64C3B1F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E29FB8E" w14:textId="77777777" w:rsidR="00EE4DFF" w:rsidRDefault="00EE4DFF">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BA44AF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8DC60B7" w14:textId="77777777" w:rsidR="00EE4DFF" w:rsidRDefault="00EE4DFF">
            <w:pPr>
              <w:pStyle w:val="TAL"/>
            </w:pPr>
            <w:r>
              <w:t>0.9 dB for &gt; 10 Hz doppler</w:t>
            </w:r>
          </w:p>
          <w:p w14:paraId="5976F98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44EF6CC" w14:textId="77777777" w:rsidR="00EE4DFF" w:rsidRDefault="00EE4DFF">
            <w:pPr>
              <w:pStyle w:val="TAL"/>
            </w:pPr>
            <w:r>
              <w:t>Formula: SNR + TT</w:t>
            </w:r>
          </w:p>
          <w:p w14:paraId="245ED2A4" w14:textId="77777777" w:rsidR="00EE4DFF" w:rsidRDefault="00EE4DFF">
            <w:pPr>
              <w:pStyle w:val="TAL"/>
            </w:pPr>
            <w:r>
              <w:t>T-put limit unchanged</w:t>
            </w:r>
          </w:p>
        </w:tc>
      </w:tr>
      <w:tr w:rsidR="00EE4DFF" w14:paraId="6BEC602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8E7EFC" w14:textId="77777777" w:rsidR="00EE4DFF" w:rsidRDefault="00EE4DFF">
            <w:pPr>
              <w:pStyle w:val="TAL"/>
            </w:pPr>
            <w:r>
              <w:t>5.2.2.2.1_3 2Rx TDD FR1 PDSCH Mapping Type A performance - 2x2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AA5CD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5B989E3"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EBB030" w14:textId="77777777" w:rsidR="00EE4DFF" w:rsidRDefault="00EE4DFF">
            <w:pPr>
              <w:pStyle w:val="TAL"/>
            </w:pPr>
            <w:r>
              <w:t>Formula: SNR + TT</w:t>
            </w:r>
          </w:p>
          <w:p w14:paraId="11D322D8" w14:textId="77777777" w:rsidR="00EE4DFF" w:rsidRDefault="00EE4DFF">
            <w:pPr>
              <w:pStyle w:val="TAL"/>
            </w:pPr>
            <w:r>
              <w:t>T-put limit unchanged</w:t>
            </w:r>
          </w:p>
        </w:tc>
      </w:tr>
      <w:tr w:rsidR="00EE4DFF" w14:paraId="12B4562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32A8E3" w14:textId="77777777" w:rsidR="00EE4DFF" w:rsidRDefault="00EE4DFF">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086071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0CC175C" w14:textId="77777777" w:rsidR="00EE4DFF" w:rsidRDefault="00EE4DFF">
            <w:pPr>
              <w:pStyle w:val="TAL"/>
            </w:pPr>
            <w:r>
              <w:t>0.9 dB for &gt; 10 Hz doppler</w:t>
            </w:r>
          </w:p>
          <w:p w14:paraId="60A9223A"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392E402" w14:textId="77777777" w:rsidR="00EE4DFF" w:rsidRDefault="00EE4DFF">
            <w:pPr>
              <w:pStyle w:val="TAL"/>
            </w:pPr>
            <w:r>
              <w:t>Formula: SNR + TT</w:t>
            </w:r>
          </w:p>
          <w:p w14:paraId="454211DE" w14:textId="77777777" w:rsidR="00EE4DFF" w:rsidRDefault="00EE4DFF">
            <w:pPr>
              <w:pStyle w:val="TAL"/>
            </w:pPr>
            <w:r>
              <w:t>T-put limit unchanged</w:t>
            </w:r>
          </w:p>
        </w:tc>
      </w:tr>
      <w:tr w:rsidR="00EE4DFF" w14:paraId="5A7E5D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58F9B8" w14:textId="77777777" w:rsidR="00EE4DFF" w:rsidRDefault="00EE4DFF">
            <w:pPr>
              <w:pStyle w:val="TAL"/>
            </w:pPr>
            <w:r>
              <w:lastRenderedPageBreak/>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70D77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707D9D5" w14:textId="77777777" w:rsidR="00EE4DFF" w:rsidRDefault="00EE4DFF">
            <w:pPr>
              <w:pStyle w:val="TAL"/>
            </w:pPr>
            <w:r>
              <w:t>0.9 dB for &gt; 10 Hz doppler</w:t>
            </w:r>
          </w:p>
          <w:p w14:paraId="033CB12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A64C084" w14:textId="77777777" w:rsidR="00EE4DFF" w:rsidRDefault="00EE4DFF">
            <w:pPr>
              <w:pStyle w:val="TAL"/>
            </w:pPr>
            <w:r>
              <w:t>Formula: SNR + TT</w:t>
            </w:r>
          </w:p>
          <w:p w14:paraId="163A6D43" w14:textId="77777777" w:rsidR="00EE4DFF" w:rsidRDefault="00EE4DFF">
            <w:pPr>
              <w:pStyle w:val="TAL"/>
            </w:pPr>
            <w:r>
              <w:t>T-put limit unchanged</w:t>
            </w:r>
          </w:p>
        </w:tc>
      </w:tr>
      <w:tr w:rsidR="00EE4DFF" w14:paraId="532A438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DAF5D4" w14:textId="77777777" w:rsidR="00EE4DFF" w:rsidRDefault="00EE4DFF">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15A80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DBB822" w14:textId="77777777" w:rsidR="00EE4DFF" w:rsidRDefault="00EE4DFF">
            <w:pPr>
              <w:pStyle w:val="TAL"/>
            </w:pPr>
            <w:r>
              <w:t>0.9 dB for &gt; 10 Hz doppler</w:t>
            </w:r>
          </w:p>
          <w:p w14:paraId="0C33D4E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7B98FB" w14:textId="77777777" w:rsidR="00EE4DFF" w:rsidRDefault="00EE4DFF">
            <w:pPr>
              <w:pStyle w:val="TAL"/>
            </w:pPr>
            <w:r>
              <w:t>Formula: SNR + TT</w:t>
            </w:r>
          </w:p>
          <w:p w14:paraId="0FA8A0B7" w14:textId="77777777" w:rsidR="00EE4DFF" w:rsidRDefault="00EE4DFF">
            <w:pPr>
              <w:pStyle w:val="TAL"/>
            </w:pPr>
            <w:r>
              <w:t>T-put limit unchanged</w:t>
            </w:r>
          </w:p>
        </w:tc>
      </w:tr>
      <w:tr w:rsidR="00EE4DFF" w14:paraId="68A9BD1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6E6579" w14:textId="77777777" w:rsidR="00EE4DFF" w:rsidRDefault="00EE4DFF">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1377FFE"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35ED1E"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D67A6E" w14:textId="77777777" w:rsidR="00EE4DFF" w:rsidRDefault="00EE4DFF">
            <w:pPr>
              <w:pStyle w:val="TAL"/>
              <w:rPr>
                <w:lang w:eastAsia="en-GB"/>
              </w:rPr>
            </w:pPr>
            <w:r>
              <w:t>Additional relaxation of 0.5 dB added to the SNR to ensure early pass for a compliant device within a reasonable test duration</w:t>
            </w:r>
          </w:p>
          <w:p w14:paraId="2323ADCC" w14:textId="77777777" w:rsidR="00EE4DFF" w:rsidRDefault="00EE4DFF">
            <w:pPr>
              <w:pStyle w:val="TAL"/>
            </w:pPr>
            <w:r>
              <w:t>Formula: SNR + TT + additional relaxation</w:t>
            </w:r>
          </w:p>
          <w:p w14:paraId="2ACF2ACD" w14:textId="77777777" w:rsidR="00EE4DFF" w:rsidRDefault="00EE4DFF">
            <w:pPr>
              <w:pStyle w:val="TAL"/>
              <w:rPr>
                <w:rFonts w:eastAsia="SimSun"/>
              </w:rPr>
            </w:pPr>
            <w:r>
              <w:t>T-put limit unchanged</w:t>
            </w:r>
          </w:p>
        </w:tc>
      </w:tr>
      <w:tr w:rsidR="00EE4DFF" w14:paraId="6D0B3E1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2C7BAD3" w14:textId="77777777" w:rsidR="00EE4DFF" w:rsidRDefault="00EE4DFF">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571594"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E3C24E" w14:textId="77777777" w:rsidR="00EE4DFF" w:rsidRDefault="00EE4DFF">
            <w:pPr>
              <w:pStyle w:val="TAL"/>
            </w:pPr>
            <w:r>
              <w:t xml:space="preserve">0.9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12A207A0" w14:textId="77777777" w:rsidR="00EE4DFF" w:rsidRDefault="00EE4DFF">
            <w:pPr>
              <w:pStyle w:val="TAL"/>
            </w:pPr>
            <w:r>
              <w:rPr>
                <w:rFonts w:eastAsia="SimSun"/>
              </w:rPr>
              <w:t>Formula: SNR + TT</w:t>
            </w:r>
          </w:p>
        </w:tc>
      </w:tr>
      <w:tr w:rsidR="00EE4DFF" w14:paraId="0C0325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59142D" w14:textId="77777777" w:rsidR="00EE4DFF" w:rsidRDefault="00EE4DFF">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B67E1E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B51654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CA74E67" w14:textId="77777777" w:rsidR="00EE4DFF" w:rsidRDefault="00EE4DFF">
            <w:pPr>
              <w:pStyle w:val="TAL"/>
            </w:pPr>
            <w:r>
              <w:t>Formula: SNR + TT</w:t>
            </w:r>
          </w:p>
          <w:p w14:paraId="497797B0" w14:textId="77777777" w:rsidR="00EE4DFF" w:rsidRDefault="00EE4DFF">
            <w:pPr>
              <w:pStyle w:val="TAL"/>
            </w:pPr>
            <w:r>
              <w:t>T-put limit unchanged</w:t>
            </w:r>
          </w:p>
        </w:tc>
      </w:tr>
      <w:tr w:rsidR="00EE4DFF" w14:paraId="6402B2C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CA8ABC" w14:textId="77777777" w:rsidR="00EE4DFF" w:rsidRDefault="00EE4DFF">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839436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DBE96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A95576E" w14:textId="77777777" w:rsidR="00EE4DFF" w:rsidRDefault="00EE4DFF">
            <w:pPr>
              <w:pStyle w:val="TAL"/>
            </w:pPr>
            <w:r>
              <w:t>Formula: SNR + TT</w:t>
            </w:r>
          </w:p>
          <w:p w14:paraId="3E47CFFB" w14:textId="77777777" w:rsidR="00EE4DFF" w:rsidRDefault="00EE4DFF">
            <w:pPr>
              <w:pStyle w:val="TAL"/>
            </w:pPr>
            <w:r>
              <w:t>T-put limit unchanged</w:t>
            </w:r>
          </w:p>
        </w:tc>
      </w:tr>
      <w:tr w:rsidR="00EE4DFF" w14:paraId="77D454E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91CAB8" w14:textId="77777777" w:rsidR="00EE4DFF" w:rsidRDefault="00EE4DFF">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1ADEC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BE1E57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2BF5C5" w14:textId="77777777" w:rsidR="00EE4DFF" w:rsidRDefault="00EE4DFF">
            <w:pPr>
              <w:pStyle w:val="TAL"/>
            </w:pPr>
            <w:r>
              <w:t>Formula: SNR + TT</w:t>
            </w:r>
          </w:p>
          <w:p w14:paraId="1580589E" w14:textId="77777777" w:rsidR="00EE4DFF" w:rsidRDefault="00EE4DFF">
            <w:pPr>
              <w:pStyle w:val="TAL"/>
            </w:pPr>
            <w:r>
              <w:t>T-put limit unchanged</w:t>
            </w:r>
          </w:p>
        </w:tc>
      </w:tr>
      <w:tr w:rsidR="00EE4DFF" w14:paraId="1F7AC57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CA01E7" w14:textId="77777777" w:rsidR="00EE4DFF" w:rsidRDefault="00EE4DFF">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7C89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4983D1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F6CD0E7" w14:textId="77777777" w:rsidR="00EE4DFF" w:rsidRDefault="00EE4DFF">
            <w:pPr>
              <w:pStyle w:val="TAL"/>
            </w:pPr>
            <w:r>
              <w:t>Formula: SNR + TT</w:t>
            </w:r>
          </w:p>
          <w:p w14:paraId="0C97328B" w14:textId="77777777" w:rsidR="00EE4DFF" w:rsidRDefault="00EE4DFF">
            <w:pPr>
              <w:pStyle w:val="TAL"/>
            </w:pPr>
            <w:r>
              <w:t>T-put limit unchanged</w:t>
            </w:r>
          </w:p>
        </w:tc>
      </w:tr>
      <w:tr w:rsidR="00EE4DFF" w14:paraId="52D8E1B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F5CD81" w14:textId="77777777" w:rsidR="00EE4DFF" w:rsidRDefault="00EE4DFF">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D9A9F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459B230"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01585ED" w14:textId="77777777" w:rsidR="00EE4DFF" w:rsidRDefault="00EE4DFF">
            <w:pPr>
              <w:pStyle w:val="TAL"/>
            </w:pPr>
            <w:r>
              <w:t>Formula: SNR + TT</w:t>
            </w:r>
          </w:p>
          <w:p w14:paraId="54BF8833" w14:textId="77777777" w:rsidR="00EE4DFF" w:rsidRDefault="00EE4DFF">
            <w:pPr>
              <w:pStyle w:val="TAL"/>
            </w:pPr>
            <w:r>
              <w:t>T-put limit unchanged</w:t>
            </w:r>
          </w:p>
        </w:tc>
      </w:tr>
      <w:tr w:rsidR="00EE4DFF" w14:paraId="3EB0EED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584B79" w14:textId="77777777" w:rsidR="00EE4DFF" w:rsidRDefault="00EE4DFF">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5455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7106F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0250F78" w14:textId="77777777" w:rsidR="00EE4DFF" w:rsidRDefault="00EE4DFF">
            <w:pPr>
              <w:pStyle w:val="TAL"/>
            </w:pPr>
            <w:r>
              <w:t>Formula: SNR + TT</w:t>
            </w:r>
          </w:p>
          <w:p w14:paraId="78CF2AFC" w14:textId="77777777" w:rsidR="00EE4DFF" w:rsidRDefault="00EE4DFF">
            <w:pPr>
              <w:pStyle w:val="TAL"/>
            </w:pPr>
            <w:r>
              <w:t>T-put limit unchanged</w:t>
            </w:r>
          </w:p>
        </w:tc>
      </w:tr>
      <w:tr w:rsidR="00EE4DFF" w14:paraId="3467958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C6D013" w14:textId="77777777" w:rsidR="00EE4DFF" w:rsidRDefault="00EE4DFF">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291DF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66EE432"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73521D0" w14:textId="77777777" w:rsidR="00EE4DFF" w:rsidRDefault="00EE4DFF">
            <w:pPr>
              <w:pStyle w:val="TAL"/>
            </w:pPr>
            <w:r>
              <w:t>Formula: SNR + TT</w:t>
            </w:r>
          </w:p>
          <w:p w14:paraId="0C5F05A0" w14:textId="77777777" w:rsidR="00EE4DFF" w:rsidRDefault="00EE4DFF">
            <w:pPr>
              <w:pStyle w:val="TAL"/>
            </w:pPr>
            <w:r>
              <w:t>T-put limit unchanged</w:t>
            </w:r>
          </w:p>
        </w:tc>
      </w:tr>
      <w:tr w:rsidR="00EE4DFF" w14:paraId="7D9B348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4E0440C" w14:textId="77777777" w:rsidR="00EE4DFF" w:rsidRDefault="00EE4DFF">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9F385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940E2A8"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440F57" w14:textId="77777777" w:rsidR="00EE4DFF" w:rsidRDefault="00EE4DFF">
            <w:pPr>
              <w:pStyle w:val="TAL"/>
            </w:pPr>
            <w:r>
              <w:t>Formula: SNR + TT</w:t>
            </w:r>
          </w:p>
          <w:p w14:paraId="130D3AF3" w14:textId="77777777" w:rsidR="00EE4DFF" w:rsidRDefault="00EE4DFF">
            <w:pPr>
              <w:pStyle w:val="TAL"/>
            </w:pPr>
            <w:r>
              <w:t>T-put limit unchanged</w:t>
            </w:r>
          </w:p>
        </w:tc>
      </w:tr>
      <w:tr w:rsidR="00EE4DFF" w14:paraId="510B0E7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3BC882" w14:textId="77777777" w:rsidR="00EE4DFF" w:rsidRDefault="00EE4DFF">
            <w:pPr>
              <w:pStyle w:val="TAL"/>
            </w:pPr>
            <w:r>
              <w:t>5.2.2.2.17_1 2Rx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7E88018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2B0BF17" w14:textId="77777777" w:rsidR="00EE4DFF" w:rsidRDefault="00EE4DFF">
            <w:pPr>
              <w:pStyle w:val="TAL"/>
            </w:pPr>
            <w:r>
              <w:t>0.9 dB for &gt;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19F9DD0" w14:textId="77777777" w:rsidR="00EE4DFF" w:rsidRDefault="00EE4DFF">
            <w:pPr>
              <w:pStyle w:val="TAL"/>
            </w:pPr>
            <w:r>
              <w:t>Formula: SNR + TT</w:t>
            </w:r>
          </w:p>
          <w:p w14:paraId="337600D7" w14:textId="77777777" w:rsidR="00EE4DFF" w:rsidRDefault="00EE4DFF">
            <w:pPr>
              <w:pStyle w:val="TAL"/>
            </w:pPr>
            <w:r>
              <w:t>T-put limit unchanged</w:t>
            </w:r>
          </w:p>
        </w:tc>
      </w:tr>
      <w:tr w:rsidR="00EE4DFF" w14:paraId="7E08B5B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380889" w14:textId="77777777" w:rsidR="00EE4DFF" w:rsidRDefault="00EE4DFF">
            <w:pPr>
              <w:pStyle w:val="TAL"/>
            </w:pPr>
            <w:r>
              <w:t>5.2.2.2.15 2Rx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70AC46E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C293C0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4EFA071" w14:textId="77777777" w:rsidR="00EE4DFF" w:rsidRDefault="00EE4DFF">
            <w:pPr>
              <w:pStyle w:val="TAL"/>
            </w:pPr>
            <w:r>
              <w:t>Formula: SNR + TT</w:t>
            </w:r>
          </w:p>
          <w:p w14:paraId="27EB0417" w14:textId="77777777" w:rsidR="00EE4DFF" w:rsidRDefault="00EE4DFF">
            <w:pPr>
              <w:pStyle w:val="TAL"/>
            </w:pPr>
            <w:r>
              <w:t>T-put limit unchanged</w:t>
            </w:r>
          </w:p>
        </w:tc>
      </w:tr>
      <w:tr w:rsidR="00EE4DFF" w14:paraId="0331541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2FA1F1" w14:textId="77777777" w:rsidR="00EE4DFF" w:rsidRDefault="00EE4DFF">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164759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5FFEFEF" w14:textId="77777777" w:rsidR="00EE4DFF" w:rsidRDefault="00EE4DFF">
            <w:pPr>
              <w:pStyle w:val="TAL"/>
            </w:pPr>
            <w:r>
              <w:t>0.9 dB for &gt; 10Hz doppler</w:t>
            </w:r>
          </w:p>
          <w:p w14:paraId="16A461A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42A4CC" w14:textId="77777777" w:rsidR="00EE4DFF" w:rsidRDefault="00EE4DFF">
            <w:pPr>
              <w:pStyle w:val="TAL"/>
            </w:pPr>
            <w:r>
              <w:t>Formula: SNR + TT</w:t>
            </w:r>
          </w:p>
          <w:p w14:paraId="06B9063F" w14:textId="77777777" w:rsidR="00EE4DFF" w:rsidRDefault="00EE4DFF">
            <w:pPr>
              <w:pStyle w:val="TAL"/>
            </w:pPr>
            <w:r>
              <w:t>T-put limit unchanged</w:t>
            </w:r>
          </w:p>
        </w:tc>
      </w:tr>
      <w:tr w:rsidR="00EE4DFF" w14:paraId="54D1C8C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673A87C" w14:textId="77777777" w:rsidR="00EE4DFF" w:rsidRDefault="00EE4DFF">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E13646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8FECB14"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1C1C98E" w14:textId="77777777" w:rsidR="00EE4DFF" w:rsidRDefault="00EE4DFF">
            <w:pPr>
              <w:pStyle w:val="TAL"/>
            </w:pPr>
            <w:r>
              <w:t>Formula: SNR + TT</w:t>
            </w:r>
          </w:p>
          <w:p w14:paraId="625E4033" w14:textId="77777777" w:rsidR="00EE4DFF" w:rsidRDefault="00EE4DFF">
            <w:pPr>
              <w:pStyle w:val="TAL"/>
            </w:pPr>
            <w:r>
              <w:t>T-put limit unchanged</w:t>
            </w:r>
          </w:p>
        </w:tc>
      </w:tr>
      <w:tr w:rsidR="00EE4DFF" w14:paraId="021B14A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107BD9" w14:textId="77777777" w:rsidR="00EE4DFF" w:rsidRDefault="00EE4DFF">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6BE97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4E8EF9E"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73D7BBB" w14:textId="77777777" w:rsidR="00EE4DFF" w:rsidRDefault="00EE4DFF">
            <w:pPr>
              <w:pStyle w:val="TAL"/>
            </w:pPr>
            <w:r>
              <w:t>Formula: SNR + TT</w:t>
            </w:r>
          </w:p>
          <w:p w14:paraId="7CC08E2B" w14:textId="77777777" w:rsidR="00EE4DFF" w:rsidRDefault="00EE4DFF">
            <w:pPr>
              <w:pStyle w:val="TAL"/>
            </w:pPr>
            <w:r>
              <w:t>T-put limit unchanged</w:t>
            </w:r>
          </w:p>
        </w:tc>
      </w:tr>
      <w:tr w:rsidR="00EE4DFF" w14:paraId="1E96372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3855C" w14:textId="77777777" w:rsidR="00EE4DFF" w:rsidRDefault="00EE4DFF">
            <w:pPr>
              <w:pStyle w:val="TAL"/>
            </w:pPr>
            <w:r>
              <w:lastRenderedPageBreak/>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04FF39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640B82D" w14:textId="77777777" w:rsidR="00EE4DFF" w:rsidRDefault="00EE4DFF">
            <w:pPr>
              <w:pStyle w:val="TAL"/>
            </w:pPr>
            <w:r>
              <w:t>0.9 dB for &gt; 10Hz doppler</w:t>
            </w:r>
          </w:p>
          <w:p w14:paraId="5BE68BC2"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68C8385" w14:textId="77777777" w:rsidR="00EE4DFF" w:rsidRDefault="00EE4DFF">
            <w:pPr>
              <w:pStyle w:val="TAL"/>
            </w:pPr>
            <w:r>
              <w:t>Formula: SNR + TT</w:t>
            </w:r>
          </w:p>
          <w:p w14:paraId="479E4A53" w14:textId="77777777" w:rsidR="00EE4DFF" w:rsidRDefault="00EE4DFF">
            <w:pPr>
              <w:pStyle w:val="TAL"/>
            </w:pPr>
            <w:r>
              <w:t>T-put limit unchanged</w:t>
            </w:r>
          </w:p>
        </w:tc>
      </w:tr>
      <w:tr w:rsidR="00EE4DFF" w14:paraId="10F4D0F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3CECDAE" w14:textId="77777777" w:rsidR="00EE4DFF" w:rsidRDefault="00EE4DFF">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B53F0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73F35C6" w14:textId="77777777" w:rsidR="00EE4DFF" w:rsidRDefault="00EE4DFF">
            <w:pPr>
              <w:pStyle w:val="TAL"/>
            </w:pPr>
            <w:r>
              <w:t>0.9 dB for &gt; 10Hz doppler</w:t>
            </w:r>
          </w:p>
          <w:p w14:paraId="2EFEC50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EDA2836" w14:textId="77777777" w:rsidR="00EE4DFF" w:rsidRDefault="00EE4DFF">
            <w:pPr>
              <w:pStyle w:val="TAL"/>
            </w:pPr>
            <w:r>
              <w:t>Formula: SNR + TT</w:t>
            </w:r>
          </w:p>
          <w:p w14:paraId="12458B11" w14:textId="77777777" w:rsidR="00EE4DFF" w:rsidRDefault="00EE4DFF">
            <w:pPr>
              <w:pStyle w:val="TAL"/>
            </w:pPr>
            <w:r>
              <w:t>T-put limit unchanged</w:t>
            </w:r>
          </w:p>
        </w:tc>
      </w:tr>
      <w:tr w:rsidR="00EE4DFF" w14:paraId="5090953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003EC9" w14:textId="77777777" w:rsidR="00EE4DFF" w:rsidRDefault="00EE4DFF">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375765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C48DE55" w14:textId="77777777" w:rsidR="00EE4DFF" w:rsidRDefault="00EE4DFF">
            <w:pPr>
              <w:pStyle w:val="TAL"/>
            </w:pPr>
            <w:r>
              <w:t>0.9 dB for &gt; 10Hz doppler</w:t>
            </w:r>
          </w:p>
          <w:p w14:paraId="12866C1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9ECDEDB" w14:textId="77777777" w:rsidR="00EE4DFF" w:rsidRDefault="00EE4DFF">
            <w:pPr>
              <w:pStyle w:val="TAL"/>
            </w:pPr>
            <w:r>
              <w:t>Formula: SNR + TT</w:t>
            </w:r>
          </w:p>
          <w:p w14:paraId="1F2E5C1D" w14:textId="77777777" w:rsidR="00EE4DFF" w:rsidRDefault="00EE4DFF">
            <w:pPr>
              <w:pStyle w:val="TAL"/>
            </w:pPr>
            <w:r>
              <w:t>T-put limit unchanged</w:t>
            </w:r>
          </w:p>
        </w:tc>
      </w:tr>
      <w:tr w:rsidR="00EE4DFF" w14:paraId="2A9CECC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5B9EA53" w14:textId="77777777" w:rsidR="00EE4DFF" w:rsidRDefault="00EE4DFF">
            <w:pPr>
              <w:pStyle w:val="TAL"/>
            </w:pPr>
            <w:r>
              <w:t>5.2.3.1.1_5 4Rx FDD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5F4F9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B7D1ABC"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77980E" w14:textId="77777777" w:rsidR="00EE4DFF" w:rsidRDefault="00EE4DFF">
            <w:pPr>
              <w:pStyle w:val="TAL"/>
            </w:pPr>
            <w:r>
              <w:t>Formula: SNR + TT</w:t>
            </w:r>
          </w:p>
          <w:p w14:paraId="2C11314C" w14:textId="77777777" w:rsidR="00EE4DFF" w:rsidRDefault="00EE4DFF">
            <w:pPr>
              <w:pStyle w:val="TAL"/>
            </w:pPr>
            <w:r>
              <w:t>T-put limit unchanged</w:t>
            </w:r>
          </w:p>
        </w:tc>
      </w:tr>
      <w:tr w:rsidR="00EE4DFF" w14:paraId="1B4C405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3462A9" w14:textId="77777777" w:rsidR="00EE4DFF" w:rsidRDefault="00EE4DFF">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9DB7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225378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8D0F577" w14:textId="77777777" w:rsidR="00EE4DFF" w:rsidRDefault="00EE4DFF">
            <w:pPr>
              <w:pStyle w:val="TAL"/>
            </w:pPr>
            <w:r>
              <w:t>Formula: SNR + TT</w:t>
            </w:r>
          </w:p>
          <w:p w14:paraId="73659684" w14:textId="77777777" w:rsidR="00EE4DFF" w:rsidRDefault="00EE4DFF">
            <w:pPr>
              <w:pStyle w:val="TAL"/>
            </w:pPr>
            <w:r>
              <w:t>T-put limit unchanged</w:t>
            </w:r>
          </w:p>
        </w:tc>
      </w:tr>
      <w:tr w:rsidR="00EE4DFF" w14:paraId="6A22190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4C085D" w14:textId="77777777" w:rsidR="00EE4DFF" w:rsidRDefault="00EE4DFF">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E9C6A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577D476"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11E5EC7" w14:textId="77777777" w:rsidR="00EE4DFF" w:rsidRDefault="00EE4DFF">
            <w:pPr>
              <w:pStyle w:val="TAL"/>
            </w:pPr>
            <w:r>
              <w:t>Formula: SNR + TT</w:t>
            </w:r>
          </w:p>
          <w:p w14:paraId="7526BCB3" w14:textId="77777777" w:rsidR="00EE4DFF" w:rsidRDefault="00EE4DFF">
            <w:pPr>
              <w:pStyle w:val="TAL"/>
            </w:pPr>
            <w:r>
              <w:t>T-put limit unchanged</w:t>
            </w:r>
          </w:p>
        </w:tc>
      </w:tr>
      <w:tr w:rsidR="00EE4DFF" w14:paraId="5282ADD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2656D7" w14:textId="77777777" w:rsidR="00EE4DFF" w:rsidRDefault="00EE4DFF">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DE4C47"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120EEED" w14:textId="77777777" w:rsidR="00EE4DFF" w:rsidRDefault="00EE4DFF">
            <w:pPr>
              <w:pStyle w:val="TAL"/>
            </w:pPr>
            <w:r>
              <w:t>0.9 dB for &gt; 10 Hz doppler</w:t>
            </w:r>
          </w:p>
          <w:p w14:paraId="677AB73D"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9D48164" w14:textId="77777777" w:rsidR="00EE4DFF" w:rsidRDefault="00EE4DFF">
            <w:pPr>
              <w:pStyle w:val="TAL"/>
            </w:pPr>
            <w:r>
              <w:t>Formula: SNR + TT</w:t>
            </w:r>
          </w:p>
          <w:p w14:paraId="1874C3A7" w14:textId="77777777" w:rsidR="00EE4DFF" w:rsidRDefault="00EE4DFF">
            <w:pPr>
              <w:pStyle w:val="TAL"/>
            </w:pPr>
            <w:r>
              <w:t>T-put limit unchanged</w:t>
            </w:r>
          </w:p>
        </w:tc>
      </w:tr>
      <w:tr w:rsidR="00EE4DFF" w14:paraId="73D5327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53F894" w14:textId="77777777" w:rsidR="00EE4DFF" w:rsidRDefault="00EE4DFF">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274400D"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0C9F6FC"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F14E73C" w14:textId="77777777" w:rsidR="00EE4DFF" w:rsidRDefault="00EE4DFF">
            <w:pPr>
              <w:pStyle w:val="TAL"/>
              <w:rPr>
                <w:lang w:eastAsia="en-GB"/>
              </w:rPr>
            </w:pPr>
            <w:r>
              <w:t>Additional relaxation of 0.5 dB added to the SNR to ensure early pass for a compliant device within a reasonable test duration</w:t>
            </w:r>
          </w:p>
          <w:p w14:paraId="7FF7B06D" w14:textId="77777777" w:rsidR="00EE4DFF" w:rsidRDefault="00EE4DFF">
            <w:pPr>
              <w:pStyle w:val="TAL"/>
            </w:pPr>
            <w:r>
              <w:t>Formula: SNR + TT + additional relaxation</w:t>
            </w:r>
          </w:p>
          <w:p w14:paraId="5C383850" w14:textId="77777777" w:rsidR="00EE4DFF" w:rsidRDefault="00EE4DFF">
            <w:pPr>
              <w:pStyle w:val="TAL"/>
              <w:rPr>
                <w:rFonts w:eastAsia="SimSun"/>
              </w:rPr>
            </w:pPr>
            <w:r>
              <w:t>T-put limit unchanged</w:t>
            </w:r>
          </w:p>
        </w:tc>
      </w:tr>
      <w:tr w:rsidR="00EE4DFF" w14:paraId="49F130C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4FF1F62" w14:textId="77777777" w:rsidR="00EE4DFF" w:rsidRDefault="00EE4DFF">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63C625"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0B56796"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0A53BFC9" w14:textId="77777777" w:rsidR="00EE4DFF" w:rsidRDefault="00EE4DFF">
            <w:pPr>
              <w:pStyle w:val="TAL"/>
            </w:pPr>
            <w:r>
              <w:rPr>
                <w:rFonts w:eastAsia="SimSun"/>
              </w:rPr>
              <w:t>Formula: SNR + TT</w:t>
            </w:r>
          </w:p>
        </w:tc>
      </w:tr>
      <w:tr w:rsidR="00EE4DFF" w14:paraId="14B827E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4E902F5" w14:textId="77777777" w:rsidR="00EE4DFF" w:rsidRDefault="00EE4DFF">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A23417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593C24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40921423" w14:textId="77777777" w:rsidR="00EE4DFF" w:rsidRDefault="00EE4DFF">
            <w:pPr>
              <w:pStyle w:val="TAL"/>
              <w:rPr>
                <w:lang w:eastAsia="en-GB"/>
              </w:rPr>
            </w:pPr>
            <w:r>
              <w:t>Formula: SNR + TT</w:t>
            </w:r>
          </w:p>
          <w:p w14:paraId="3F1B4879" w14:textId="77777777" w:rsidR="00EE4DFF" w:rsidRDefault="00EE4DFF">
            <w:pPr>
              <w:pStyle w:val="TAL"/>
            </w:pPr>
            <w:r>
              <w:t>T-put limit unchanged</w:t>
            </w:r>
          </w:p>
        </w:tc>
      </w:tr>
      <w:tr w:rsidR="00EE4DFF" w14:paraId="579BF98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E033AA" w14:textId="77777777" w:rsidR="00EE4DFF" w:rsidRDefault="00EE4DFF">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2B040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04689B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D1EE19E" w14:textId="77777777" w:rsidR="00EE4DFF" w:rsidRDefault="00EE4DFF">
            <w:pPr>
              <w:pStyle w:val="TAL"/>
              <w:rPr>
                <w:lang w:eastAsia="en-GB"/>
              </w:rPr>
            </w:pPr>
            <w:r>
              <w:t>Formula: SNR + TT</w:t>
            </w:r>
          </w:p>
          <w:p w14:paraId="74C22896" w14:textId="77777777" w:rsidR="00EE4DFF" w:rsidRDefault="00EE4DFF">
            <w:pPr>
              <w:pStyle w:val="TAL"/>
            </w:pPr>
            <w:r>
              <w:t>T-put limit unchanged</w:t>
            </w:r>
          </w:p>
        </w:tc>
      </w:tr>
      <w:tr w:rsidR="00EE4DFF" w14:paraId="5B3C9BB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C18831" w14:textId="77777777" w:rsidR="00EE4DFF" w:rsidRDefault="00EE4DFF">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927DD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AF28A3B"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5ADCD35" w14:textId="77777777" w:rsidR="00EE4DFF" w:rsidRDefault="00EE4DFF">
            <w:pPr>
              <w:pStyle w:val="TAL"/>
            </w:pPr>
            <w:r>
              <w:t>Formula: SNR + TT</w:t>
            </w:r>
          </w:p>
          <w:p w14:paraId="17A62094" w14:textId="77777777" w:rsidR="00EE4DFF" w:rsidRDefault="00EE4DFF">
            <w:pPr>
              <w:pStyle w:val="TAL"/>
              <w:rPr>
                <w:lang w:eastAsia="en-GB"/>
              </w:rPr>
            </w:pPr>
            <w:r>
              <w:t>T-put limit unchanged</w:t>
            </w:r>
          </w:p>
        </w:tc>
      </w:tr>
      <w:tr w:rsidR="00EE4DFF" w14:paraId="0290FDD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F2DAB8B" w14:textId="77777777" w:rsidR="00EE4DFF" w:rsidRDefault="00EE4DFF">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1ACFF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DA8C963"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F42BD92" w14:textId="77777777" w:rsidR="00EE4DFF" w:rsidRDefault="00EE4DFF">
            <w:pPr>
              <w:pStyle w:val="TAL"/>
            </w:pPr>
            <w:r>
              <w:t>Formula: SNR + TT</w:t>
            </w:r>
          </w:p>
          <w:p w14:paraId="2E6F6561" w14:textId="77777777" w:rsidR="00EE4DFF" w:rsidRDefault="00EE4DFF">
            <w:pPr>
              <w:pStyle w:val="TAL"/>
              <w:rPr>
                <w:lang w:eastAsia="en-GB"/>
              </w:rPr>
            </w:pPr>
            <w:r>
              <w:t>T-put limit unchanged</w:t>
            </w:r>
          </w:p>
        </w:tc>
      </w:tr>
      <w:tr w:rsidR="00EE4DFF" w14:paraId="54237E9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665B5A" w14:textId="77777777" w:rsidR="00EE4DFF" w:rsidRDefault="00EE4DFF">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4CB3B0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3A54AC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7325ABB" w14:textId="77777777" w:rsidR="00EE4DFF" w:rsidRDefault="00EE4DFF">
            <w:pPr>
              <w:pStyle w:val="TAL"/>
            </w:pPr>
            <w:r>
              <w:t>Formula: SNR + TT</w:t>
            </w:r>
          </w:p>
          <w:p w14:paraId="41CF98BE" w14:textId="77777777" w:rsidR="00EE4DFF" w:rsidRDefault="00EE4DFF">
            <w:pPr>
              <w:pStyle w:val="TAL"/>
            </w:pPr>
            <w:r>
              <w:t>T-put limit unchanged</w:t>
            </w:r>
          </w:p>
        </w:tc>
      </w:tr>
      <w:tr w:rsidR="00EE4DFF" w14:paraId="2EF15EB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0BBA72A" w14:textId="77777777" w:rsidR="00EE4DFF" w:rsidRDefault="00EE4DFF">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A08E75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9F38B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1507F7A" w14:textId="77777777" w:rsidR="00EE4DFF" w:rsidRDefault="00EE4DFF">
            <w:pPr>
              <w:pStyle w:val="TAL"/>
            </w:pPr>
            <w:r>
              <w:t>Formula: SNR + TT</w:t>
            </w:r>
          </w:p>
          <w:p w14:paraId="68375CD6" w14:textId="77777777" w:rsidR="00EE4DFF" w:rsidRDefault="00EE4DFF">
            <w:pPr>
              <w:pStyle w:val="TAL"/>
            </w:pPr>
            <w:r>
              <w:t>T-put limit unchanged</w:t>
            </w:r>
          </w:p>
        </w:tc>
      </w:tr>
      <w:tr w:rsidR="00EE4DFF" w14:paraId="41A9F47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CAD483" w14:textId="77777777" w:rsidR="00EE4DFF" w:rsidRDefault="00EE4DFF">
            <w:pPr>
              <w:pStyle w:val="TAL"/>
            </w:pPr>
            <w:r>
              <w:lastRenderedPageBreak/>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479D7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2711CC6"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869AE66" w14:textId="77777777" w:rsidR="00EE4DFF" w:rsidRDefault="00EE4DFF">
            <w:pPr>
              <w:pStyle w:val="TAL"/>
            </w:pPr>
            <w:r>
              <w:t>Formula: SNR + TT</w:t>
            </w:r>
          </w:p>
          <w:p w14:paraId="49544A0F" w14:textId="77777777" w:rsidR="00EE4DFF" w:rsidRDefault="00EE4DFF">
            <w:pPr>
              <w:pStyle w:val="TAL"/>
            </w:pPr>
            <w:r>
              <w:t>T-put limit unchanged</w:t>
            </w:r>
          </w:p>
        </w:tc>
      </w:tr>
      <w:tr w:rsidR="00EE4DFF" w14:paraId="01DB287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148353" w14:textId="77777777" w:rsidR="00EE4DFF" w:rsidRDefault="00EE4DFF">
            <w:pPr>
              <w:pStyle w:val="TAL"/>
            </w:pPr>
            <w:r>
              <w:t>5.2.3.1.16_1 4Rx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1DFED7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4AE7198" w14:textId="77777777" w:rsidR="00EE4DFF" w:rsidRDefault="00EE4DFF">
            <w:pPr>
              <w:pStyle w:val="TAL"/>
            </w:pPr>
            <w:r>
              <w:t>0.9 dB for &gt; 10 Hz doppler</w:t>
            </w:r>
          </w:p>
          <w:p w14:paraId="4348AD8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56362806" w14:textId="77777777" w:rsidR="00EE4DFF" w:rsidRDefault="00EE4DFF">
            <w:pPr>
              <w:pStyle w:val="TAL"/>
            </w:pPr>
            <w:r>
              <w:t>Formula: SNR + TT</w:t>
            </w:r>
          </w:p>
          <w:p w14:paraId="76AA646A" w14:textId="77777777" w:rsidR="00EE4DFF" w:rsidRDefault="00EE4DFF">
            <w:pPr>
              <w:pStyle w:val="TAL"/>
            </w:pPr>
            <w:r>
              <w:t>T-put limit unchanged</w:t>
            </w:r>
          </w:p>
        </w:tc>
      </w:tr>
      <w:tr w:rsidR="00EE4DFF" w14:paraId="4EC113D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AC8E6F" w14:textId="77777777" w:rsidR="00EE4DFF" w:rsidRDefault="00EE4DFF">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1286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DD87786"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46E23AD" w14:textId="77777777" w:rsidR="00EE4DFF" w:rsidRDefault="00EE4DFF">
            <w:pPr>
              <w:pStyle w:val="TAL"/>
            </w:pPr>
            <w:r>
              <w:t>Formula: SNR + TT</w:t>
            </w:r>
          </w:p>
          <w:p w14:paraId="005B6F14" w14:textId="77777777" w:rsidR="00EE4DFF" w:rsidRDefault="00EE4DFF">
            <w:pPr>
              <w:pStyle w:val="TAL"/>
            </w:pPr>
            <w:r>
              <w:t>T-put limit unchanged</w:t>
            </w:r>
          </w:p>
        </w:tc>
      </w:tr>
      <w:tr w:rsidR="00EE4DFF" w14:paraId="70EB9BA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0228362" w14:textId="77777777" w:rsidR="00EE4DFF" w:rsidRDefault="00EE4DFF">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1726E3"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E3B959A"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EE70532" w14:textId="77777777" w:rsidR="00EE4DFF" w:rsidRDefault="00EE4DFF">
            <w:pPr>
              <w:pStyle w:val="TAL"/>
            </w:pPr>
            <w:r>
              <w:t>Formula: SNR + TT</w:t>
            </w:r>
          </w:p>
          <w:p w14:paraId="4FBF173F" w14:textId="77777777" w:rsidR="00EE4DFF" w:rsidRDefault="00EE4DFF">
            <w:pPr>
              <w:pStyle w:val="TAL"/>
            </w:pPr>
            <w:r>
              <w:t>T-put limit unchanged</w:t>
            </w:r>
          </w:p>
        </w:tc>
      </w:tr>
      <w:tr w:rsidR="00EE4DFF" w14:paraId="0E42C2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C07393" w14:textId="77777777" w:rsidR="00EE4DFF" w:rsidRDefault="00EE4DFF">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1E909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A9CCD10"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2C73B61B" w14:textId="77777777" w:rsidR="00EE4DFF" w:rsidRDefault="00EE4DFF">
            <w:pPr>
              <w:pStyle w:val="TAL"/>
            </w:pPr>
            <w:r>
              <w:t>Formula: SNR + TT</w:t>
            </w:r>
          </w:p>
          <w:p w14:paraId="6E1DF4BC" w14:textId="77777777" w:rsidR="00EE4DFF" w:rsidRDefault="00EE4DFF">
            <w:pPr>
              <w:pStyle w:val="TAL"/>
            </w:pPr>
            <w:r>
              <w:t>T-put limit unchanged</w:t>
            </w:r>
          </w:p>
        </w:tc>
      </w:tr>
      <w:tr w:rsidR="00EE4DFF" w14:paraId="7DBD8B3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34A80B" w14:textId="77777777" w:rsidR="00EE4DFF" w:rsidRDefault="00EE4DFF">
            <w:pPr>
              <w:pStyle w:val="TAL"/>
            </w:pPr>
            <w:r>
              <w:t>5.2.3.2.1_5 4Rx TDD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1F855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94C12AF"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6758B82" w14:textId="77777777" w:rsidR="00EE4DFF" w:rsidRDefault="00EE4DFF">
            <w:pPr>
              <w:pStyle w:val="TAL"/>
            </w:pPr>
            <w:r>
              <w:t>Formula: SNR + TT</w:t>
            </w:r>
          </w:p>
          <w:p w14:paraId="5675BC16" w14:textId="77777777" w:rsidR="00EE4DFF" w:rsidRDefault="00EE4DFF">
            <w:pPr>
              <w:pStyle w:val="TAL"/>
            </w:pPr>
            <w:r>
              <w:t>T-put limit unchanged</w:t>
            </w:r>
          </w:p>
        </w:tc>
      </w:tr>
      <w:tr w:rsidR="00EE4DFF" w14:paraId="45E0D1F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B933E35" w14:textId="77777777" w:rsidR="00EE4DFF" w:rsidRDefault="00EE4DFF">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C6672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86EF171"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3316C71" w14:textId="77777777" w:rsidR="00EE4DFF" w:rsidRDefault="00EE4DFF">
            <w:pPr>
              <w:pStyle w:val="TAL"/>
            </w:pPr>
            <w:r>
              <w:t>Formula: SNR + TT</w:t>
            </w:r>
          </w:p>
          <w:p w14:paraId="2A1A1693" w14:textId="77777777" w:rsidR="00EE4DFF" w:rsidRDefault="00EE4DFF">
            <w:pPr>
              <w:pStyle w:val="TAL"/>
            </w:pPr>
            <w:r>
              <w:t>T-put limit unchanged</w:t>
            </w:r>
          </w:p>
        </w:tc>
      </w:tr>
      <w:tr w:rsidR="00EE4DFF" w14:paraId="7E0870F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E45616" w14:textId="77777777" w:rsidR="00EE4DFF" w:rsidRDefault="00EE4DFF">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C763E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25093ED"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8479A00" w14:textId="77777777" w:rsidR="00EE4DFF" w:rsidRDefault="00EE4DFF">
            <w:pPr>
              <w:pStyle w:val="TAL"/>
            </w:pPr>
            <w:r>
              <w:t>Formula: SNR + TT</w:t>
            </w:r>
          </w:p>
          <w:p w14:paraId="1DEBE6F8" w14:textId="77777777" w:rsidR="00EE4DFF" w:rsidRDefault="00EE4DFF">
            <w:pPr>
              <w:pStyle w:val="TAL"/>
            </w:pPr>
            <w:r>
              <w:t>T-put limit unchanged</w:t>
            </w:r>
          </w:p>
        </w:tc>
      </w:tr>
      <w:tr w:rsidR="00EE4DFF" w14:paraId="37FDE35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4E28867" w14:textId="77777777" w:rsidR="00EE4DFF" w:rsidRDefault="00EE4DFF">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9794C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33B3CB"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D85453F" w14:textId="77777777" w:rsidR="00EE4DFF" w:rsidRDefault="00EE4DFF">
            <w:pPr>
              <w:pStyle w:val="TAL"/>
            </w:pPr>
            <w:r>
              <w:t>Formula: SNR + TT</w:t>
            </w:r>
          </w:p>
          <w:p w14:paraId="4CBE34D6" w14:textId="77777777" w:rsidR="00EE4DFF" w:rsidRDefault="00EE4DFF">
            <w:pPr>
              <w:pStyle w:val="TAL"/>
              <w:rPr>
                <w:lang w:eastAsia="en-GB"/>
              </w:rPr>
            </w:pPr>
            <w:r>
              <w:t>T-put limit unchanged</w:t>
            </w:r>
          </w:p>
        </w:tc>
      </w:tr>
      <w:tr w:rsidR="00EE4DFF" w14:paraId="547B90F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0836A9" w14:textId="77777777" w:rsidR="00EE4DFF" w:rsidRDefault="00EE4DFF">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25BD00" w14:textId="77777777" w:rsidR="00EE4DFF" w:rsidRDefault="00EE4DFF">
            <w:pPr>
              <w:pStyle w:val="TAL"/>
              <w:rPr>
                <w:rFonts w:eastAsia="SimSun"/>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2D0670B" w14:textId="77777777" w:rsidR="00EE4DFF" w:rsidRDefault="00EE4DFF">
            <w:pPr>
              <w:pStyle w:val="TAL"/>
              <w:rPr>
                <w:rFonts w:eastAsia="SimSun"/>
              </w:rPr>
            </w:pPr>
            <w:r>
              <w:t>0.6 + 0.5 = 1.1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00DD3C3" w14:textId="77777777" w:rsidR="00EE4DFF" w:rsidRDefault="00EE4DFF">
            <w:pPr>
              <w:pStyle w:val="TAL"/>
              <w:rPr>
                <w:lang w:eastAsia="en-GB"/>
              </w:rPr>
            </w:pPr>
            <w:r>
              <w:t>Additional relaxation of 0.5 dB added to the SNR to ensure early pass for a compliant device within a reasonable test duration</w:t>
            </w:r>
          </w:p>
          <w:p w14:paraId="2D818D3F" w14:textId="77777777" w:rsidR="00EE4DFF" w:rsidRDefault="00EE4DFF">
            <w:pPr>
              <w:pStyle w:val="TAL"/>
            </w:pPr>
            <w:r>
              <w:t>Formula: SNR + TT + additional relaxation</w:t>
            </w:r>
          </w:p>
          <w:p w14:paraId="5E148693" w14:textId="77777777" w:rsidR="00EE4DFF" w:rsidRDefault="00EE4DFF">
            <w:pPr>
              <w:pStyle w:val="TAL"/>
              <w:rPr>
                <w:rFonts w:eastAsia="SimSun"/>
              </w:rPr>
            </w:pPr>
            <w:r>
              <w:t>T-put limit unchanged</w:t>
            </w:r>
          </w:p>
        </w:tc>
      </w:tr>
      <w:tr w:rsidR="00EE4DFF" w14:paraId="6C451C4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3752C39" w14:textId="77777777" w:rsidR="00EE4DFF" w:rsidRDefault="00EE4DFF">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2E4E09" w14:textId="77777777" w:rsidR="00EE4DFF" w:rsidRDefault="00EE4DFF">
            <w:pPr>
              <w:pStyle w:val="TAL"/>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874AC79"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3F098BCD" w14:textId="77777777" w:rsidR="00EE4DFF" w:rsidRDefault="00EE4DFF">
            <w:pPr>
              <w:pStyle w:val="TAL"/>
            </w:pPr>
            <w:r>
              <w:rPr>
                <w:rFonts w:eastAsia="SimSun"/>
              </w:rPr>
              <w:t>Formula: SNR + TT</w:t>
            </w:r>
          </w:p>
        </w:tc>
      </w:tr>
      <w:tr w:rsidR="00EE4DFF" w14:paraId="4D084F9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59A8DB" w14:textId="77777777" w:rsidR="00EE4DFF" w:rsidRDefault="00EE4DFF">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AF98B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82CFC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86974E2" w14:textId="77777777" w:rsidR="00EE4DFF" w:rsidRDefault="00EE4DFF">
            <w:pPr>
              <w:pStyle w:val="TAL"/>
            </w:pPr>
            <w:r>
              <w:t>Formula: SNR + TT</w:t>
            </w:r>
          </w:p>
          <w:p w14:paraId="30B5E469" w14:textId="77777777" w:rsidR="00EE4DFF" w:rsidRDefault="00EE4DFF">
            <w:pPr>
              <w:pStyle w:val="TAL"/>
            </w:pPr>
            <w:r>
              <w:t>T-put limit unchanged</w:t>
            </w:r>
          </w:p>
        </w:tc>
      </w:tr>
      <w:tr w:rsidR="00EE4DFF" w14:paraId="2B25EB7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2E2E7BE" w14:textId="77777777" w:rsidR="00EE4DFF" w:rsidRDefault="00EE4DFF">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E1363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BE9E62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72F178C" w14:textId="77777777" w:rsidR="00EE4DFF" w:rsidRDefault="00EE4DFF">
            <w:pPr>
              <w:pStyle w:val="TAL"/>
            </w:pPr>
            <w:r>
              <w:t>Formula: SNR + TT</w:t>
            </w:r>
          </w:p>
          <w:p w14:paraId="54A7243C" w14:textId="77777777" w:rsidR="00EE4DFF" w:rsidRDefault="00EE4DFF">
            <w:pPr>
              <w:pStyle w:val="TAL"/>
            </w:pPr>
            <w:r>
              <w:t>T-put limit unchanged</w:t>
            </w:r>
          </w:p>
        </w:tc>
      </w:tr>
      <w:tr w:rsidR="00EE4DFF" w14:paraId="0B80FAD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C7DE25" w14:textId="77777777" w:rsidR="00EE4DFF" w:rsidRDefault="00EE4DFF">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A2131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2C28D61"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CB69509" w14:textId="77777777" w:rsidR="00EE4DFF" w:rsidRDefault="00EE4DFF">
            <w:pPr>
              <w:pStyle w:val="TAL"/>
            </w:pPr>
            <w:r>
              <w:t>Formula: SNR + TT</w:t>
            </w:r>
          </w:p>
          <w:p w14:paraId="23804919" w14:textId="77777777" w:rsidR="00EE4DFF" w:rsidRDefault="00EE4DFF">
            <w:pPr>
              <w:pStyle w:val="TAL"/>
            </w:pPr>
            <w:r>
              <w:t>T-put limit unchanged</w:t>
            </w:r>
          </w:p>
        </w:tc>
      </w:tr>
      <w:tr w:rsidR="00EE4DFF" w14:paraId="50B7BC3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2474EE" w14:textId="77777777" w:rsidR="00EE4DFF" w:rsidRDefault="00EE4DFF">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7A6B25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149264"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2D40D78D" w14:textId="77777777" w:rsidR="00EE4DFF" w:rsidRDefault="00EE4DFF">
            <w:pPr>
              <w:pStyle w:val="TAL"/>
            </w:pPr>
            <w:r>
              <w:t>Formula: SNR + TT</w:t>
            </w:r>
          </w:p>
          <w:p w14:paraId="2B9A122B" w14:textId="77777777" w:rsidR="00EE4DFF" w:rsidRDefault="00EE4DFF">
            <w:pPr>
              <w:pStyle w:val="TAL"/>
              <w:rPr>
                <w:lang w:eastAsia="en-GB"/>
              </w:rPr>
            </w:pPr>
            <w:r>
              <w:t>T-put limit unchanged</w:t>
            </w:r>
          </w:p>
        </w:tc>
      </w:tr>
      <w:tr w:rsidR="00EE4DFF" w14:paraId="5333CCB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BC2D1F" w14:textId="77777777" w:rsidR="00EE4DFF" w:rsidRDefault="00EE4DFF">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1BDF5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9550293"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D508AAF" w14:textId="77777777" w:rsidR="00EE4DFF" w:rsidRDefault="00EE4DFF">
            <w:pPr>
              <w:pStyle w:val="TAL"/>
            </w:pPr>
            <w:r>
              <w:t>Formula: SNR + TT</w:t>
            </w:r>
          </w:p>
          <w:p w14:paraId="55E527C6" w14:textId="77777777" w:rsidR="00EE4DFF" w:rsidRDefault="00EE4DFF">
            <w:pPr>
              <w:pStyle w:val="TAL"/>
            </w:pPr>
            <w:r>
              <w:t>T-put limit unchanged</w:t>
            </w:r>
          </w:p>
        </w:tc>
      </w:tr>
      <w:tr w:rsidR="00EE4DFF" w14:paraId="7314552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417701" w14:textId="77777777" w:rsidR="00EE4DFF" w:rsidRDefault="00EE4DFF">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7F11C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4D9731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520AF2A" w14:textId="77777777" w:rsidR="00EE4DFF" w:rsidRDefault="00EE4DFF">
            <w:pPr>
              <w:pStyle w:val="TAL"/>
            </w:pPr>
            <w:r>
              <w:t>Formula: SNR + TT</w:t>
            </w:r>
          </w:p>
          <w:p w14:paraId="01ECC37D" w14:textId="77777777" w:rsidR="00EE4DFF" w:rsidRDefault="00EE4DFF">
            <w:pPr>
              <w:pStyle w:val="TAL"/>
            </w:pPr>
            <w:r>
              <w:t>T-put limit unchanged</w:t>
            </w:r>
          </w:p>
        </w:tc>
      </w:tr>
      <w:tr w:rsidR="00EE4DFF" w14:paraId="25DDD8C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144CC1" w14:textId="77777777" w:rsidR="00EE4DFF" w:rsidRDefault="00EE4DFF">
            <w:pPr>
              <w:pStyle w:val="TAL"/>
            </w:pPr>
            <w:r>
              <w:lastRenderedPageBreak/>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BD17BE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8A32A4"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26C5977E" w14:textId="77777777" w:rsidR="00EE4DFF" w:rsidRDefault="00EE4DFF">
            <w:pPr>
              <w:pStyle w:val="TAL"/>
            </w:pPr>
            <w:r>
              <w:t>Formula: SNR + TT</w:t>
            </w:r>
          </w:p>
          <w:p w14:paraId="0551956B" w14:textId="77777777" w:rsidR="00EE4DFF" w:rsidRDefault="00EE4DFF">
            <w:pPr>
              <w:pStyle w:val="TAL"/>
            </w:pPr>
            <w:r>
              <w:t>T-put limit unchanged</w:t>
            </w:r>
          </w:p>
        </w:tc>
      </w:tr>
      <w:tr w:rsidR="00EE4DFF" w14:paraId="27E7966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D218E4" w14:textId="77777777" w:rsidR="00EE4DFF" w:rsidRDefault="00EE4DFF">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911D16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B9BF9F8" w14:textId="77777777" w:rsidR="00EE4DFF" w:rsidRDefault="00EE4DFF">
            <w:pPr>
              <w:pStyle w:val="TAL"/>
            </w:pPr>
            <w:r>
              <w:t>[0.7dB]</w:t>
            </w:r>
          </w:p>
        </w:tc>
        <w:tc>
          <w:tcPr>
            <w:tcW w:w="1814" w:type="pct"/>
            <w:gridSpan w:val="2"/>
            <w:tcBorders>
              <w:top w:val="single" w:sz="4" w:space="0" w:color="auto"/>
              <w:left w:val="single" w:sz="4" w:space="0" w:color="auto"/>
              <w:bottom w:val="single" w:sz="4" w:space="0" w:color="auto"/>
              <w:right w:val="single" w:sz="4" w:space="0" w:color="auto"/>
            </w:tcBorders>
            <w:hideMark/>
          </w:tcPr>
          <w:p w14:paraId="69D181EC" w14:textId="77777777" w:rsidR="00EE4DFF" w:rsidRDefault="00EE4DFF">
            <w:pPr>
              <w:pStyle w:val="TAL"/>
            </w:pPr>
            <w:r>
              <w:t>Formula: SNR + TT</w:t>
            </w:r>
          </w:p>
          <w:p w14:paraId="25722AFB" w14:textId="77777777" w:rsidR="00EE4DFF" w:rsidRDefault="00EE4DFF">
            <w:pPr>
              <w:pStyle w:val="TAL"/>
            </w:pPr>
            <w:r>
              <w:t>T-put limit unchanged</w:t>
            </w:r>
          </w:p>
        </w:tc>
      </w:tr>
      <w:tr w:rsidR="00EE4DFF" w14:paraId="07EECD9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A81E899" w14:textId="77777777" w:rsidR="00EE4DFF" w:rsidRDefault="00EE4DFF">
            <w:pPr>
              <w:pStyle w:val="TAL"/>
            </w:pPr>
            <w:r>
              <w:t>5.2.3.2.17_1 4Rx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hideMark/>
          </w:tcPr>
          <w:p w14:paraId="64C52719"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A79CB1C" w14:textId="77777777" w:rsidR="00EE4DFF" w:rsidRDefault="00EE4DFF">
            <w:pPr>
              <w:pStyle w:val="TAL"/>
            </w:pPr>
            <w:r>
              <w:t>0.9 dB for &gt; 10 Hz doppler</w:t>
            </w:r>
          </w:p>
          <w:p w14:paraId="2D71F9FE"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089052D4" w14:textId="77777777" w:rsidR="00EE4DFF" w:rsidRDefault="00EE4DFF">
            <w:pPr>
              <w:pStyle w:val="TAL"/>
            </w:pPr>
            <w:r>
              <w:t>Formula: SNR + TT</w:t>
            </w:r>
          </w:p>
          <w:p w14:paraId="23C6426B" w14:textId="77777777" w:rsidR="00EE4DFF" w:rsidRDefault="00EE4DFF">
            <w:pPr>
              <w:pStyle w:val="TAL"/>
            </w:pPr>
            <w:r>
              <w:t>T-put limit unchanged</w:t>
            </w:r>
          </w:p>
        </w:tc>
      </w:tr>
      <w:tr w:rsidR="00EE4DFF" w14:paraId="1CFAE6D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515DE9" w14:textId="77777777" w:rsidR="00EE4DFF" w:rsidRDefault="00EE4DFF">
            <w:pPr>
              <w:pStyle w:val="TAL"/>
            </w:pPr>
            <w:r>
              <w:t>5.2.3.2.15 4Rx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1F8CA7D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107245"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BFCA89D" w14:textId="77777777" w:rsidR="00EE4DFF" w:rsidRDefault="00EE4DFF">
            <w:pPr>
              <w:pStyle w:val="TAL"/>
            </w:pPr>
            <w:r>
              <w:t>Formula: SNR + TT</w:t>
            </w:r>
          </w:p>
          <w:p w14:paraId="26DD9070" w14:textId="77777777" w:rsidR="00EE4DFF" w:rsidRDefault="00EE4DFF">
            <w:pPr>
              <w:pStyle w:val="TAL"/>
            </w:pPr>
            <w:r>
              <w:t>T-put limit unchanged</w:t>
            </w:r>
          </w:p>
        </w:tc>
      </w:tr>
      <w:tr w:rsidR="00EE4DFF" w14:paraId="78E04F7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0768AE3" w14:textId="77777777" w:rsidR="00EE4DFF" w:rsidRDefault="00EE4DFF">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BB1CE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B51909B"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3256259" w14:textId="77777777" w:rsidR="00EE4DFF" w:rsidRDefault="00EE4DFF">
            <w:pPr>
              <w:pStyle w:val="TAL"/>
            </w:pPr>
            <w:r>
              <w:t>Formula: SNR + TT</w:t>
            </w:r>
          </w:p>
          <w:p w14:paraId="7C3ADA94" w14:textId="77777777" w:rsidR="00EE4DFF" w:rsidRDefault="00EE4DFF">
            <w:pPr>
              <w:pStyle w:val="TAL"/>
            </w:pPr>
            <w:r>
              <w:t>T-put limit unchanged</w:t>
            </w:r>
          </w:p>
        </w:tc>
      </w:tr>
      <w:tr w:rsidR="00EE4DFF" w14:paraId="4CBFDFC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561B4B" w14:textId="77777777" w:rsidR="00EE4DFF" w:rsidRDefault="00EE4DFF">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61DE9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FA53899"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0791516" w14:textId="77777777" w:rsidR="00EE4DFF" w:rsidRDefault="00EE4DFF">
            <w:pPr>
              <w:pStyle w:val="TAL"/>
            </w:pPr>
            <w:r>
              <w:t>Formula: SNR + TT</w:t>
            </w:r>
          </w:p>
          <w:p w14:paraId="102A95C2" w14:textId="77777777" w:rsidR="00EE4DFF" w:rsidRDefault="00EE4DFF">
            <w:pPr>
              <w:pStyle w:val="TAL"/>
            </w:pPr>
            <w:r>
              <w:t>T-put limit unchanged</w:t>
            </w:r>
          </w:p>
        </w:tc>
      </w:tr>
      <w:tr w:rsidR="00EE4DFF" w14:paraId="4CC58157"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F7FCBA" w14:textId="77777777" w:rsidR="00EE4DFF" w:rsidRDefault="00EE4DFF">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FA750F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0D94AF9"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B1E246C" w14:textId="77777777" w:rsidR="00EE4DFF" w:rsidRDefault="00EE4DFF">
            <w:pPr>
              <w:pStyle w:val="TAL"/>
            </w:pPr>
            <w:r>
              <w:t>Formula: SNR + TT</w:t>
            </w:r>
          </w:p>
          <w:p w14:paraId="0E6827A4" w14:textId="77777777" w:rsidR="00EE4DFF" w:rsidRDefault="00EE4DFF">
            <w:pPr>
              <w:pStyle w:val="TAL"/>
            </w:pPr>
            <w:r>
              <w:t>T-put limit unchanged</w:t>
            </w:r>
          </w:p>
        </w:tc>
      </w:tr>
      <w:tr w:rsidR="00EE4DFF" w14:paraId="1595AB2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FFBA60" w14:textId="77777777" w:rsidR="00EE4DFF" w:rsidRDefault="00EE4DFF">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09DD190"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17D4F3C"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1F55AD68" w14:textId="77777777" w:rsidR="00EE4DFF" w:rsidRDefault="00EE4DFF">
            <w:pPr>
              <w:pStyle w:val="TAL"/>
            </w:pPr>
            <w:r>
              <w:t>Formula: SNR + TT</w:t>
            </w:r>
          </w:p>
          <w:p w14:paraId="34EA24E1" w14:textId="77777777" w:rsidR="00EE4DFF" w:rsidRDefault="00EE4DFF">
            <w:pPr>
              <w:pStyle w:val="TAL"/>
            </w:pPr>
            <w:r>
              <w:t>T-put limit unchanged</w:t>
            </w:r>
          </w:p>
        </w:tc>
      </w:tr>
      <w:tr w:rsidR="00EE4DFF" w14:paraId="67DBFF2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D2A6DE" w14:textId="77777777" w:rsidR="00EE4DFF" w:rsidRDefault="00EE4DFF">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1586DF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8804680"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3C1D49D5" w14:textId="77777777" w:rsidR="00EE4DFF" w:rsidRDefault="00EE4DFF">
            <w:pPr>
              <w:pStyle w:val="TAL"/>
            </w:pPr>
            <w:r>
              <w:t>Formula: SNR + TT</w:t>
            </w:r>
          </w:p>
          <w:p w14:paraId="4AA64619" w14:textId="77777777" w:rsidR="00EE4DFF" w:rsidRDefault="00EE4DFF">
            <w:pPr>
              <w:pStyle w:val="TAL"/>
            </w:pPr>
            <w:r>
              <w:t>T-put limit unchanged</w:t>
            </w:r>
          </w:p>
        </w:tc>
      </w:tr>
      <w:tr w:rsidR="00EE4DFF" w14:paraId="3E46E91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DD76ADA" w14:textId="77777777" w:rsidR="00EE4DFF" w:rsidRDefault="00EE4DFF">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C2B338B" w14:textId="77777777" w:rsidR="00EE4DFF" w:rsidRDefault="00EE4DFF">
            <w:pPr>
              <w:pStyle w:val="TAL"/>
            </w:pPr>
            <w:r>
              <w:t>Power level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0652933" w14:textId="77777777" w:rsidR="00EE4DFF" w:rsidRDefault="00EE4DFF">
            <w:pPr>
              <w:pStyle w:val="TAL"/>
            </w:pPr>
            <w:r>
              <w:t>No TT added</w:t>
            </w:r>
          </w:p>
        </w:tc>
        <w:tc>
          <w:tcPr>
            <w:tcW w:w="1814" w:type="pct"/>
            <w:gridSpan w:val="2"/>
            <w:tcBorders>
              <w:top w:val="single" w:sz="4" w:space="0" w:color="auto"/>
              <w:left w:val="single" w:sz="4" w:space="0" w:color="auto"/>
              <w:bottom w:val="single" w:sz="4" w:space="0" w:color="auto"/>
              <w:right w:val="single" w:sz="4" w:space="0" w:color="auto"/>
            </w:tcBorders>
            <w:hideMark/>
          </w:tcPr>
          <w:p w14:paraId="33EA4ADE" w14:textId="77777777" w:rsidR="00EE4DFF" w:rsidRDefault="00EE4DFF">
            <w:pPr>
              <w:pStyle w:val="TAL"/>
            </w:pPr>
            <w:r>
              <w:t>T-put limit unchanged</w:t>
            </w:r>
          </w:p>
        </w:tc>
      </w:tr>
      <w:tr w:rsidR="00EE4DFF" w14:paraId="4CCE746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169B56F" w14:textId="77777777" w:rsidR="00EE4DFF" w:rsidRDefault="00EE4DFF">
            <w:pPr>
              <w:pStyle w:val="TAL"/>
            </w:pPr>
            <w:r>
              <w:t xml:space="preserve">5.2A.2.3 2Rx TDD FR1 PDSCH mapping Type A performance of </w:t>
            </w:r>
            <w:proofErr w:type="spellStart"/>
            <w:r>
              <w:t>Scell</w:t>
            </w:r>
            <w:proofErr w:type="spellEnd"/>
            <w: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0F622A22"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3F726C7"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7B97849E" w14:textId="77777777" w:rsidR="00EE4DFF" w:rsidRDefault="00EE4DFF">
            <w:pPr>
              <w:pStyle w:val="TAL"/>
            </w:pPr>
            <w:r>
              <w:t>Formula: SNR + TT</w:t>
            </w:r>
          </w:p>
          <w:p w14:paraId="7EC7A9EA" w14:textId="77777777" w:rsidR="00EE4DFF" w:rsidRDefault="00EE4DFF">
            <w:pPr>
              <w:pStyle w:val="TAL"/>
            </w:pPr>
            <w:r>
              <w:t>T-put limit unchanged</w:t>
            </w:r>
          </w:p>
        </w:tc>
      </w:tr>
      <w:tr w:rsidR="00EE4DFF" w14:paraId="0AD11C9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54CA78" w14:textId="77777777" w:rsidR="00EE4DFF" w:rsidRDefault="00EE4DFF">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7AE82DC4" w14:textId="77777777" w:rsidR="00EE4DFF" w:rsidRDefault="00EE4DFF">
            <w:pPr>
              <w:pStyle w:val="TAL"/>
            </w:pPr>
            <w: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8309FAE"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C6AAA35" w14:textId="77777777" w:rsidR="00EE4DFF" w:rsidRDefault="00EE4DFF">
            <w:pPr>
              <w:pStyle w:val="TAL"/>
            </w:pPr>
            <w:r>
              <w:t>Formula: SNR + TT</w:t>
            </w:r>
          </w:p>
          <w:p w14:paraId="63107E7B" w14:textId="77777777" w:rsidR="00EE4DFF" w:rsidRDefault="00EE4DFF">
            <w:pPr>
              <w:pStyle w:val="TAL"/>
            </w:pPr>
            <w:r>
              <w:t>T-put limit unchanged</w:t>
            </w:r>
          </w:p>
        </w:tc>
      </w:tr>
      <w:tr w:rsidR="00EE4DFF" w14:paraId="4CE5705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343640B" w14:textId="77777777" w:rsidR="00EE4DFF" w:rsidRDefault="00EE4DFF">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1B61A588" w14:textId="77777777" w:rsidR="00EE4DFF" w:rsidRDefault="00EE4DFF">
            <w:pPr>
              <w:pStyle w:val="TAL"/>
            </w:pPr>
            <w: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C181A57"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3B73D78" w14:textId="77777777" w:rsidR="00EE4DFF" w:rsidRDefault="00EE4DFF">
            <w:pPr>
              <w:pStyle w:val="TAL"/>
            </w:pPr>
            <w:r>
              <w:t>Formula: SNR + TT</w:t>
            </w:r>
          </w:p>
          <w:p w14:paraId="77BDF178" w14:textId="77777777" w:rsidR="00EE4DFF" w:rsidRDefault="00EE4DFF">
            <w:pPr>
              <w:pStyle w:val="TAL"/>
            </w:pPr>
            <w:r>
              <w:t>T-put limit unchanged</w:t>
            </w:r>
          </w:p>
        </w:tc>
      </w:tr>
      <w:tr w:rsidR="00EE4DFF" w14:paraId="5B58B4C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14B605" w14:textId="77777777" w:rsidR="00EE4DFF" w:rsidRDefault="00EE4DFF">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4A97988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4C48F60"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3BD1F27" w14:textId="77777777" w:rsidR="00EE4DFF" w:rsidRDefault="00EE4DFF">
            <w:pPr>
              <w:pStyle w:val="TAL"/>
            </w:pPr>
            <w:r>
              <w:t>Formula: SNR + TT</w:t>
            </w:r>
          </w:p>
          <w:p w14:paraId="39610DBC" w14:textId="77777777" w:rsidR="00EE4DFF" w:rsidRDefault="00EE4DFF">
            <w:pPr>
              <w:pStyle w:val="TAL"/>
            </w:pPr>
            <w:r>
              <w:t>T-put limit unchanged</w:t>
            </w:r>
          </w:p>
        </w:tc>
      </w:tr>
      <w:tr w:rsidR="00EE4DFF" w14:paraId="7C5C477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1CC53B" w14:textId="77777777" w:rsidR="00EE4DFF" w:rsidRDefault="00EE4DFF">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BC7617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AF21360"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3DE364D" w14:textId="77777777" w:rsidR="00EE4DFF" w:rsidRDefault="00EE4DFF">
            <w:pPr>
              <w:pStyle w:val="TAL"/>
            </w:pPr>
            <w:r>
              <w:t>Formula: SNR + TT</w:t>
            </w:r>
          </w:p>
          <w:p w14:paraId="4ED5D514" w14:textId="77777777" w:rsidR="00EE4DFF" w:rsidRDefault="00EE4DFF">
            <w:pPr>
              <w:pStyle w:val="TAL"/>
            </w:pPr>
            <w:r>
              <w:t>T-put limit unchanged</w:t>
            </w:r>
          </w:p>
        </w:tc>
      </w:tr>
      <w:tr w:rsidR="00EE4DFF" w14:paraId="0BCB909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2D9875" w14:textId="77777777" w:rsidR="00EE4DFF" w:rsidRDefault="00EE4DFF">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3EBB9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4B03A4B"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7B93B4B" w14:textId="77777777" w:rsidR="00EE4DFF" w:rsidRDefault="00EE4DFF">
            <w:pPr>
              <w:pStyle w:val="TAL"/>
            </w:pPr>
            <w:r>
              <w:t>Formula: SNR + TT</w:t>
            </w:r>
          </w:p>
          <w:p w14:paraId="5824833D" w14:textId="77777777" w:rsidR="00EE4DFF" w:rsidRDefault="00EE4DFF">
            <w:pPr>
              <w:pStyle w:val="TAL"/>
            </w:pPr>
            <w:r>
              <w:t>T-put limit unchanged</w:t>
            </w:r>
          </w:p>
        </w:tc>
      </w:tr>
      <w:tr w:rsidR="00EE4DFF" w14:paraId="46FC4C2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765A4E" w14:textId="77777777" w:rsidR="00EE4DFF" w:rsidRDefault="00EE4DFF">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673225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9F8A8A3"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36A50ED" w14:textId="77777777" w:rsidR="00EE4DFF" w:rsidRDefault="00EE4DFF">
            <w:pPr>
              <w:pStyle w:val="TAL"/>
            </w:pPr>
            <w:r>
              <w:t>Formula: SNR + TT</w:t>
            </w:r>
          </w:p>
          <w:p w14:paraId="60AF7A86" w14:textId="77777777" w:rsidR="00EE4DFF" w:rsidRDefault="00EE4DFF">
            <w:pPr>
              <w:pStyle w:val="TAL"/>
            </w:pPr>
            <w:r>
              <w:t>T-put limit unchanged</w:t>
            </w:r>
          </w:p>
        </w:tc>
      </w:tr>
      <w:tr w:rsidR="00EE4DFF" w14:paraId="158ABD2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8018BF1" w14:textId="77777777" w:rsidR="00EE4DFF" w:rsidRDefault="00EE4DFF">
            <w:pPr>
              <w:pStyle w:val="TAL"/>
            </w:pPr>
            <w:r>
              <w:t xml:space="preserve">5.2A.3.3 4Rx TDD FR1 PDSCH mapping Type A performance of </w:t>
            </w:r>
            <w:proofErr w:type="spellStart"/>
            <w:r>
              <w:t>Scell</w:t>
            </w:r>
            <w:proofErr w:type="spellEnd"/>
            <w: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hideMark/>
          </w:tcPr>
          <w:p w14:paraId="4E62835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455F5A1" w14:textId="77777777" w:rsidR="00EE4DFF" w:rsidRDefault="00EE4DFF">
            <w:pPr>
              <w:pStyle w:val="TAL"/>
            </w:pPr>
            <w:r>
              <w:t>1.0 dB for 10Hz doppler</w:t>
            </w:r>
          </w:p>
        </w:tc>
        <w:tc>
          <w:tcPr>
            <w:tcW w:w="1814" w:type="pct"/>
            <w:gridSpan w:val="2"/>
            <w:tcBorders>
              <w:top w:val="single" w:sz="4" w:space="0" w:color="auto"/>
              <w:left w:val="single" w:sz="4" w:space="0" w:color="auto"/>
              <w:bottom w:val="single" w:sz="4" w:space="0" w:color="auto"/>
              <w:right w:val="single" w:sz="4" w:space="0" w:color="auto"/>
            </w:tcBorders>
            <w:hideMark/>
          </w:tcPr>
          <w:p w14:paraId="60BCE479" w14:textId="77777777" w:rsidR="00EE4DFF" w:rsidRDefault="00EE4DFF">
            <w:pPr>
              <w:pStyle w:val="TAL"/>
            </w:pPr>
            <w:r>
              <w:t>Formula: SNR + TT</w:t>
            </w:r>
          </w:p>
          <w:p w14:paraId="4995DEA2" w14:textId="77777777" w:rsidR="00EE4DFF" w:rsidRDefault="00EE4DFF">
            <w:pPr>
              <w:pStyle w:val="TAL"/>
            </w:pPr>
            <w:r>
              <w:t>T-put limit unchanged</w:t>
            </w:r>
          </w:p>
        </w:tc>
      </w:tr>
      <w:tr w:rsidR="00EE4DFF" w14:paraId="3E79EBE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883667" w14:textId="77777777" w:rsidR="00EE4DFF" w:rsidRDefault="00EE4DFF">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329BB2BC" w14:textId="77777777" w:rsidR="00EE4DFF" w:rsidRDefault="00EE4DFF">
            <w:pPr>
              <w:pStyle w:val="TAL"/>
              <w:rPr>
                <w:rFonts w:eastAsia="SimSun"/>
              </w:rPr>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A249B4F" w14:textId="77777777" w:rsidR="00EE4DFF" w:rsidRDefault="00EE4DFF">
            <w:pPr>
              <w:pStyle w:val="TAL"/>
              <w:rPr>
                <w:rFonts w:eastAsia="SimSun"/>
              </w:rPr>
            </w:pPr>
            <w:r>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66E458" w14:textId="77777777" w:rsidR="00EE4DFF" w:rsidRDefault="00EE4DFF">
            <w:pPr>
              <w:pStyle w:val="TAL"/>
              <w:rPr>
                <w:rFonts w:eastAsia="SimSun"/>
              </w:rPr>
            </w:pPr>
            <w:r>
              <w:rPr>
                <w:rFonts w:eastAsia="SimSun"/>
              </w:rPr>
              <w:t>Formula: SNR + TT</w:t>
            </w:r>
          </w:p>
          <w:p w14:paraId="4B52B1C0" w14:textId="77777777" w:rsidR="00EE4DFF" w:rsidRDefault="00EE4DFF">
            <w:pPr>
              <w:pStyle w:val="TAL"/>
              <w:rPr>
                <w:rFonts w:eastAsia="SimSun"/>
              </w:rPr>
            </w:pPr>
            <w:r>
              <w:rPr>
                <w:rFonts w:eastAsia="SimSun"/>
              </w:rPr>
              <w:t>T-put limit unchanged</w:t>
            </w:r>
          </w:p>
        </w:tc>
      </w:tr>
      <w:tr w:rsidR="00EE4DFF" w14:paraId="2EF47BA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5C4FB0" w14:textId="77777777" w:rsidR="00EE4DFF" w:rsidRDefault="00EE4DFF">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7E6A116A" w14:textId="77777777" w:rsidR="00EE4DFF" w:rsidRDefault="00EE4DFF">
            <w:pPr>
              <w:pStyle w:val="TAL"/>
              <w:rPr>
                <w:rFonts w:eastAsia="SimSun"/>
              </w:rPr>
            </w:pPr>
            <w:r>
              <w:rPr>
                <w:rFonts w:eastAsia="SimSun"/>
              </w:rP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62B00B9" w14:textId="77777777" w:rsidR="00EE4DFF" w:rsidRDefault="00EE4DFF">
            <w:pPr>
              <w:pStyle w:val="TAL"/>
              <w:rPr>
                <w:rFonts w:eastAsia="SimSun"/>
              </w:rPr>
            </w:pPr>
            <w:r>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AC7A4BA" w14:textId="77777777" w:rsidR="00EE4DFF" w:rsidRDefault="00EE4DFF">
            <w:pPr>
              <w:pStyle w:val="TAL"/>
              <w:rPr>
                <w:rFonts w:eastAsia="SimSun"/>
              </w:rPr>
            </w:pPr>
            <w:r>
              <w:rPr>
                <w:rFonts w:eastAsia="SimSun"/>
              </w:rPr>
              <w:t>Formula: SNR + TT</w:t>
            </w:r>
          </w:p>
          <w:p w14:paraId="58076682" w14:textId="77777777" w:rsidR="00EE4DFF" w:rsidRDefault="00EE4DFF">
            <w:pPr>
              <w:pStyle w:val="TAL"/>
              <w:rPr>
                <w:rFonts w:eastAsia="SimSun"/>
              </w:rPr>
            </w:pPr>
            <w:r>
              <w:rPr>
                <w:rFonts w:eastAsia="SimSun"/>
              </w:rPr>
              <w:t>T-put limit unchanged</w:t>
            </w:r>
          </w:p>
        </w:tc>
      </w:tr>
      <w:tr w:rsidR="00EE4DFF" w14:paraId="16DAC6C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4382A6D" w14:textId="77777777" w:rsidR="00EE4DFF" w:rsidRDefault="00EE4DFF">
            <w:pPr>
              <w:pStyle w:val="TAL"/>
              <w:rPr>
                <w:lang w:eastAsia="en-GB"/>
              </w:rPr>
            </w:pPr>
            <w:r>
              <w:lastRenderedPageBreak/>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9C08E5C"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B223583" w14:textId="77777777" w:rsidR="00EE4DFF" w:rsidRDefault="00EE4DFF">
            <w:pPr>
              <w:pStyle w:val="TAL"/>
            </w:pPr>
            <w:r>
              <w:t>2Rx CC:</w:t>
            </w:r>
          </w:p>
          <w:p w14:paraId="4A6BD77A" w14:textId="77777777" w:rsidR="00EE4DFF" w:rsidRDefault="00EE4DFF">
            <w:pPr>
              <w:pStyle w:val="TAL"/>
            </w:pPr>
            <w:r>
              <w:t>1.0 dB for 10Hz doppler</w:t>
            </w:r>
          </w:p>
          <w:p w14:paraId="26364AF3" w14:textId="77777777" w:rsidR="00EE4DFF" w:rsidRDefault="00EE4DFF">
            <w:pPr>
              <w:pStyle w:val="TAL"/>
            </w:pPr>
          </w:p>
          <w:p w14:paraId="0BE607C6" w14:textId="77777777" w:rsidR="00EE4DFF" w:rsidRDefault="00EE4DFF">
            <w:pPr>
              <w:pStyle w:val="TAL"/>
            </w:pPr>
            <w:r>
              <w:t>4Rx CC:</w:t>
            </w:r>
          </w:p>
          <w:p w14:paraId="12C4F2F3"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28A91AB6" w14:textId="77777777" w:rsidR="00EE4DFF" w:rsidRDefault="00EE4DFF">
            <w:pPr>
              <w:pStyle w:val="TAL"/>
            </w:pPr>
            <w:r>
              <w:t>Formula: SNR + TT</w:t>
            </w:r>
          </w:p>
          <w:p w14:paraId="7A728810" w14:textId="77777777" w:rsidR="00EE4DFF" w:rsidRDefault="00EE4DFF">
            <w:pPr>
              <w:pStyle w:val="TAL"/>
            </w:pPr>
            <w:r>
              <w:t>T-put limit unchanged</w:t>
            </w:r>
          </w:p>
        </w:tc>
      </w:tr>
      <w:tr w:rsidR="00EE4DFF" w14:paraId="10334D3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076DD1" w14:textId="77777777" w:rsidR="00EE4DFF" w:rsidRDefault="00EE4DFF">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0CE25C" w14:textId="77777777" w:rsidR="00EE4DFF" w:rsidRDefault="00EE4DFF">
            <w:pPr>
              <w:pStyle w:val="TAL"/>
              <w:rPr>
                <w:lang w:eastAsia="ja-JP"/>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354D1CA" w14:textId="77777777" w:rsidR="00EE4DFF" w:rsidRDefault="00EE4DFF">
            <w:pPr>
              <w:pStyle w:val="TAL"/>
              <w:rPr>
                <w:lang w:eastAsia="en-GB"/>
              </w:rPr>
            </w:pPr>
            <w:r>
              <w:t>2Rx CC:</w:t>
            </w:r>
          </w:p>
          <w:p w14:paraId="78012193" w14:textId="77777777" w:rsidR="00EE4DFF" w:rsidRDefault="00EE4DFF">
            <w:pPr>
              <w:pStyle w:val="TAL"/>
            </w:pPr>
            <w:r>
              <w:t>1.0 dB for 10Hz doppler</w:t>
            </w:r>
          </w:p>
          <w:p w14:paraId="5E71F385" w14:textId="77777777" w:rsidR="00EE4DFF" w:rsidRDefault="00EE4DFF">
            <w:pPr>
              <w:pStyle w:val="TAL"/>
            </w:pPr>
          </w:p>
          <w:p w14:paraId="54981D8A" w14:textId="77777777" w:rsidR="00EE4DFF" w:rsidRDefault="00EE4DFF">
            <w:pPr>
              <w:pStyle w:val="TAL"/>
            </w:pPr>
            <w:r>
              <w:t>4Rx CC:</w:t>
            </w:r>
          </w:p>
          <w:p w14:paraId="6AB22A5F"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50106649" w14:textId="77777777" w:rsidR="00EE4DFF" w:rsidRDefault="00EE4DFF">
            <w:pPr>
              <w:pStyle w:val="TOC7"/>
              <w:rPr>
                <w:noProof w:val="0"/>
              </w:rPr>
            </w:pPr>
            <w:r>
              <w:rPr>
                <w:noProof w:val="0"/>
              </w:rPr>
              <w:t>Formula: SNR + TT</w:t>
            </w:r>
          </w:p>
          <w:p w14:paraId="2030EE51" w14:textId="77777777" w:rsidR="00EE4DFF" w:rsidRDefault="00EE4DFF">
            <w:pPr>
              <w:pStyle w:val="TAL"/>
              <w:rPr>
                <w:lang w:eastAsia="ja-JP"/>
              </w:rPr>
            </w:pPr>
            <w:r>
              <w:t>T-put limit unchanged</w:t>
            </w:r>
          </w:p>
        </w:tc>
      </w:tr>
      <w:tr w:rsidR="00EE4DFF" w14:paraId="6308C18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B258B13" w14:textId="77777777" w:rsidR="00EE4DFF" w:rsidRDefault="00EE4DFF">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A5520D0" w14:textId="77777777" w:rsidR="00EE4DFF" w:rsidRDefault="00EE4DFF">
            <w:pPr>
              <w:pStyle w:val="TAL"/>
              <w:rPr>
                <w:lang w:eastAsia="ja-JP"/>
              </w:rPr>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ED874EB" w14:textId="77777777" w:rsidR="00EE4DFF" w:rsidRDefault="00EE4DFF">
            <w:pPr>
              <w:pStyle w:val="TAL"/>
              <w:rPr>
                <w:lang w:eastAsia="en-GB"/>
              </w:rPr>
            </w:pPr>
            <w:r>
              <w:t>2Rx CC:</w:t>
            </w:r>
          </w:p>
          <w:p w14:paraId="510A65C3" w14:textId="77777777" w:rsidR="00EE4DFF" w:rsidRDefault="00EE4DFF">
            <w:pPr>
              <w:pStyle w:val="TAL"/>
            </w:pPr>
            <w:r>
              <w:t>1.0 dB for 10Hz doppler</w:t>
            </w:r>
          </w:p>
          <w:p w14:paraId="16EED690" w14:textId="77777777" w:rsidR="00EE4DFF" w:rsidRDefault="00EE4DFF">
            <w:pPr>
              <w:pStyle w:val="TAL"/>
            </w:pPr>
          </w:p>
          <w:p w14:paraId="63AA1B4A" w14:textId="77777777" w:rsidR="00EE4DFF" w:rsidRDefault="00EE4DFF">
            <w:pPr>
              <w:pStyle w:val="TAL"/>
            </w:pPr>
            <w:r>
              <w:t>4Rx CC:</w:t>
            </w:r>
          </w:p>
          <w:p w14:paraId="0FE5E2F1" w14:textId="77777777" w:rsidR="00EE4DFF" w:rsidRDefault="00EE4DFF">
            <w:pPr>
              <w:pStyle w:val="TAL"/>
            </w:pPr>
            <w:r>
              <w:t>0.9dB</w:t>
            </w:r>
          </w:p>
        </w:tc>
        <w:tc>
          <w:tcPr>
            <w:tcW w:w="1814" w:type="pct"/>
            <w:gridSpan w:val="2"/>
            <w:tcBorders>
              <w:top w:val="single" w:sz="4" w:space="0" w:color="auto"/>
              <w:left w:val="single" w:sz="4" w:space="0" w:color="auto"/>
              <w:bottom w:val="single" w:sz="4" w:space="0" w:color="auto"/>
              <w:right w:val="single" w:sz="4" w:space="0" w:color="auto"/>
            </w:tcBorders>
            <w:hideMark/>
          </w:tcPr>
          <w:p w14:paraId="013FF11A" w14:textId="77777777" w:rsidR="00EE4DFF" w:rsidRDefault="00EE4DFF">
            <w:pPr>
              <w:pStyle w:val="TOC7"/>
              <w:rPr>
                <w:noProof w:val="0"/>
              </w:rPr>
            </w:pPr>
            <w:r>
              <w:rPr>
                <w:noProof w:val="0"/>
              </w:rPr>
              <w:t>Formula: SNR + TT</w:t>
            </w:r>
          </w:p>
          <w:p w14:paraId="0D1112BE" w14:textId="77777777" w:rsidR="00EE4DFF" w:rsidRDefault="00EE4DFF">
            <w:pPr>
              <w:pStyle w:val="TAL"/>
              <w:rPr>
                <w:lang w:eastAsia="ja-JP"/>
              </w:rPr>
            </w:pPr>
            <w:r>
              <w:t>T-put limit unchanged</w:t>
            </w:r>
          </w:p>
        </w:tc>
      </w:tr>
      <w:tr w:rsidR="00EE4DFF" w14:paraId="751D4AC3"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1F4B6A9" w14:textId="77777777" w:rsidR="00EE4DFF" w:rsidRDefault="00EE4DFF">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410617E"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78C810" w14:textId="77777777" w:rsidR="00EE4DFF" w:rsidRDefault="00EE4DFF">
            <w:pPr>
              <w:pStyle w:val="TAL"/>
            </w:pPr>
          </w:p>
          <w:p w14:paraId="4B9FC483"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B429FFE" w14:textId="77777777" w:rsidR="00EE4DFF" w:rsidRDefault="00EE4DFF">
            <w:pPr>
              <w:pStyle w:val="TAL"/>
            </w:pPr>
            <w:r>
              <w:t>Formula: SNR + TT</w:t>
            </w:r>
          </w:p>
          <w:p w14:paraId="5600BB46" w14:textId="77777777" w:rsidR="00EE4DFF" w:rsidRDefault="00EE4DFF">
            <w:pPr>
              <w:pStyle w:val="TOC7"/>
              <w:rPr>
                <w:noProof w:val="0"/>
              </w:rPr>
            </w:pPr>
            <w:r>
              <w:rPr>
                <w:rFonts w:ascii="Arial" w:hAnsi="Arial"/>
                <w:noProof w:val="0"/>
                <w:sz w:val="18"/>
              </w:rPr>
              <w:t>T-put limit unchanged</w:t>
            </w:r>
          </w:p>
        </w:tc>
      </w:tr>
      <w:tr w:rsidR="00EE4DFF" w14:paraId="392CF49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CA0EFA" w14:textId="77777777" w:rsidR="00EE4DFF" w:rsidRDefault="00EE4DFF">
            <w:pPr>
              <w:pStyle w:val="TAL"/>
            </w:pPr>
            <w:r>
              <w:t xml:space="preserve">5.3.1.2.1 1Rx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5AD7BA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6D0EED" w14:textId="77777777" w:rsidR="00EE4DFF" w:rsidRDefault="00EE4DFF">
            <w:pPr>
              <w:pStyle w:val="TAL"/>
            </w:pPr>
          </w:p>
          <w:p w14:paraId="51E29DD2"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DCD67B6" w14:textId="77777777" w:rsidR="00EE4DFF" w:rsidRDefault="00EE4DFF">
            <w:pPr>
              <w:pStyle w:val="TAL"/>
            </w:pPr>
            <w:r>
              <w:t>Formula: SNR + TT</w:t>
            </w:r>
          </w:p>
          <w:p w14:paraId="4C10BCEF" w14:textId="77777777" w:rsidR="00EE4DFF" w:rsidRDefault="00EE4DFF">
            <w:pPr>
              <w:pStyle w:val="TAL"/>
            </w:pPr>
            <w:r>
              <w:t>T-put limit unchanged</w:t>
            </w:r>
          </w:p>
        </w:tc>
      </w:tr>
      <w:tr w:rsidR="00EE4DFF" w14:paraId="71B11A6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AF2D0E" w14:textId="77777777" w:rsidR="00EE4DFF" w:rsidRDefault="00EE4DFF">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760256A"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E88173D" w14:textId="77777777" w:rsidR="00EE4DFF" w:rsidRDefault="00EE4DFF">
            <w:pPr>
              <w:pStyle w:val="TAL"/>
            </w:pPr>
            <w:r>
              <w:t xml:space="preserve">0.9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45F08728" w14:textId="77777777" w:rsidR="00EE4DFF" w:rsidRDefault="00EE4DFF">
            <w:pPr>
              <w:pStyle w:val="TAL"/>
            </w:pPr>
            <w:r>
              <w:t>Formula: SNR + TT</w:t>
            </w:r>
          </w:p>
          <w:p w14:paraId="377DD715" w14:textId="77777777" w:rsidR="00EE4DFF" w:rsidRDefault="00EE4DFF">
            <w:pPr>
              <w:pStyle w:val="TAL"/>
            </w:pPr>
            <w:r>
              <w:t>T-put limit unchanged</w:t>
            </w:r>
          </w:p>
        </w:tc>
      </w:tr>
      <w:tr w:rsidR="00EE4DFF" w14:paraId="1784352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24E5F65" w14:textId="77777777" w:rsidR="00EE4DFF" w:rsidRDefault="00EE4DFF">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E834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58EF0F9C" w14:textId="77777777" w:rsidR="00EE4DFF" w:rsidRDefault="00EE4DFF">
            <w:pPr>
              <w:pStyle w:val="TAL"/>
            </w:pPr>
            <w:r>
              <w:t xml:space="preserve">1.0 dB </w:t>
            </w:r>
          </w:p>
        </w:tc>
        <w:tc>
          <w:tcPr>
            <w:tcW w:w="1814" w:type="pct"/>
            <w:gridSpan w:val="2"/>
            <w:tcBorders>
              <w:top w:val="single" w:sz="4" w:space="0" w:color="auto"/>
              <w:left w:val="single" w:sz="4" w:space="0" w:color="auto"/>
              <w:bottom w:val="single" w:sz="4" w:space="0" w:color="auto"/>
              <w:right w:val="single" w:sz="4" w:space="0" w:color="auto"/>
            </w:tcBorders>
            <w:hideMark/>
          </w:tcPr>
          <w:p w14:paraId="6636C530" w14:textId="77777777" w:rsidR="00EE4DFF" w:rsidRDefault="00EE4DFF">
            <w:pPr>
              <w:pStyle w:val="TAL"/>
            </w:pPr>
            <w:r>
              <w:t>Formula: SNR + TT</w:t>
            </w:r>
          </w:p>
          <w:p w14:paraId="5E37A365" w14:textId="77777777" w:rsidR="00EE4DFF" w:rsidRDefault="00EE4DFF">
            <w:pPr>
              <w:pStyle w:val="TAL"/>
            </w:pPr>
            <w:r>
              <w:t>T-put limit unchanged</w:t>
            </w:r>
          </w:p>
        </w:tc>
      </w:tr>
      <w:tr w:rsidR="00EE4DFF" w14:paraId="7797E7B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8F73C" w14:textId="77777777" w:rsidR="00EE4DFF" w:rsidRDefault="00EE4DFF">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B31843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5AB61B8"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AD09B00" w14:textId="77777777" w:rsidR="00EE4DFF" w:rsidRDefault="00EE4DFF">
            <w:pPr>
              <w:pStyle w:val="TAL"/>
            </w:pPr>
            <w:r>
              <w:t>Formula: SNR + TT</w:t>
            </w:r>
          </w:p>
          <w:p w14:paraId="7FD70997" w14:textId="77777777" w:rsidR="00EE4DFF" w:rsidRDefault="00EE4DFF">
            <w:pPr>
              <w:pStyle w:val="TAL"/>
            </w:pPr>
            <w:r>
              <w:t>T-put limit unchanged</w:t>
            </w:r>
          </w:p>
        </w:tc>
      </w:tr>
      <w:tr w:rsidR="00EE4DFF" w14:paraId="2EB88D0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9A0DC5A" w14:textId="77777777" w:rsidR="00EE4DFF" w:rsidRDefault="00EE4DFF">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B323B3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115A01D" w14:textId="77777777" w:rsidR="00EE4DFF" w:rsidRDefault="00EE4DFF">
            <w:pPr>
              <w:pStyle w:val="TAL"/>
            </w:pPr>
            <w:r>
              <w:t>0.9 dB for Test 1</w:t>
            </w:r>
          </w:p>
          <w:p w14:paraId="15AC6628" w14:textId="77777777" w:rsidR="00EE4DFF" w:rsidRDefault="00EE4DFF">
            <w:pPr>
              <w:pStyle w:val="TAL"/>
            </w:pPr>
            <w:r>
              <w:t>1.0 dB for Test 2</w:t>
            </w:r>
          </w:p>
        </w:tc>
        <w:tc>
          <w:tcPr>
            <w:tcW w:w="1814" w:type="pct"/>
            <w:gridSpan w:val="2"/>
            <w:tcBorders>
              <w:top w:val="single" w:sz="4" w:space="0" w:color="auto"/>
              <w:left w:val="single" w:sz="4" w:space="0" w:color="auto"/>
              <w:bottom w:val="single" w:sz="4" w:space="0" w:color="auto"/>
              <w:right w:val="single" w:sz="4" w:space="0" w:color="auto"/>
            </w:tcBorders>
            <w:hideMark/>
          </w:tcPr>
          <w:p w14:paraId="11D7DC68" w14:textId="77777777" w:rsidR="00EE4DFF" w:rsidRDefault="00EE4DFF">
            <w:pPr>
              <w:pStyle w:val="TAL"/>
            </w:pPr>
            <w:r>
              <w:t>Formula: SNR + TT</w:t>
            </w:r>
          </w:p>
          <w:p w14:paraId="212F4D63" w14:textId="77777777" w:rsidR="00EE4DFF" w:rsidRDefault="00EE4DFF">
            <w:pPr>
              <w:pStyle w:val="TAL"/>
            </w:pPr>
            <w:r>
              <w:t>T-put limit unchanged</w:t>
            </w:r>
          </w:p>
        </w:tc>
      </w:tr>
      <w:tr w:rsidR="00EE4DFF" w14:paraId="494819A5"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06487C" w14:textId="77777777" w:rsidR="00EE4DFF" w:rsidRDefault="00EE4DFF">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117B72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5DB3C8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6AEA2B9" w14:textId="77777777" w:rsidR="00EE4DFF" w:rsidRDefault="00EE4DFF">
            <w:pPr>
              <w:pStyle w:val="TAL"/>
            </w:pPr>
            <w:r>
              <w:t>Formula: SNR + TT</w:t>
            </w:r>
          </w:p>
          <w:p w14:paraId="34A56CB5" w14:textId="77777777" w:rsidR="00EE4DFF" w:rsidRDefault="00EE4DFF">
            <w:pPr>
              <w:pStyle w:val="TAL"/>
            </w:pPr>
            <w:r>
              <w:t>T-put limit unchanged</w:t>
            </w:r>
          </w:p>
        </w:tc>
      </w:tr>
      <w:tr w:rsidR="00EE4DFF" w14:paraId="106E345F"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0CAA20" w14:textId="77777777" w:rsidR="00EE4DFF" w:rsidRDefault="00EE4DFF">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E78FFF"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C8C2BF0"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87E6B3C" w14:textId="77777777" w:rsidR="00EE4DFF" w:rsidRDefault="00EE4DFF">
            <w:pPr>
              <w:pStyle w:val="TAL"/>
            </w:pPr>
            <w:r>
              <w:t>Formula: SNR + TT</w:t>
            </w:r>
          </w:p>
          <w:p w14:paraId="44E4967E" w14:textId="77777777" w:rsidR="00EE4DFF" w:rsidRDefault="00EE4DFF">
            <w:pPr>
              <w:pStyle w:val="TAL"/>
            </w:pPr>
            <w:r>
              <w:t>T-put limit unchanged</w:t>
            </w:r>
          </w:p>
        </w:tc>
      </w:tr>
      <w:tr w:rsidR="00EE4DFF" w14:paraId="3F097644"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EDBD6C2" w14:textId="77777777" w:rsidR="00EE4DFF" w:rsidRDefault="00EE4DFF">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02CABDCD"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36E0158C"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DA77EEB" w14:textId="77777777" w:rsidR="00EE4DFF" w:rsidRDefault="00EE4DFF">
            <w:pPr>
              <w:pStyle w:val="TAL"/>
            </w:pPr>
            <w:r>
              <w:t>Formula: SNR + TT</w:t>
            </w:r>
          </w:p>
          <w:p w14:paraId="2DBCCCCC" w14:textId="77777777" w:rsidR="00EE4DFF" w:rsidRDefault="00EE4DFF">
            <w:pPr>
              <w:pStyle w:val="TAL"/>
            </w:pPr>
            <w:r>
              <w:t>T-put limit unchanged</w:t>
            </w:r>
          </w:p>
        </w:tc>
      </w:tr>
      <w:tr w:rsidR="00EE4DFF" w14:paraId="28B8E77D"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0AE578" w14:textId="77777777" w:rsidR="00EE4DFF" w:rsidRDefault="00EE4DFF">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62121378"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6A81CB7E" w14:textId="77777777" w:rsidR="00EE4DFF" w:rsidRDefault="00EE4DFF">
            <w:pPr>
              <w:pStyle w:val="TAL"/>
            </w:pPr>
            <w:r>
              <w:t>0.8 dB for Test 1</w:t>
            </w:r>
          </w:p>
          <w:p w14:paraId="10688601" w14:textId="77777777" w:rsidR="00EE4DFF" w:rsidRDefault="00EE4DFF">
            <w:pPr>
              <w:pStyle w:val="TAL"/>
            </w:pPr>
            <w:r>
              <w:t>0.9 dB for Test 2</w:t>
            </w:r>
          </w:p>
        </w:tc>
        <w:tc>
          <w:tcPr>
            <w:tcW w:w="1814" w:type="pct"/>
            <w:gridSpan w:val="2"/>
            <w:tcBorders>
              <w:top w:val="single" w:sz="4" w:space="0" w:color="auto"/>
              <w:left w:val="single" w:sz="4" w:space="0" w:color="auto"/>
              <w:bottom w:val="single" w:sz="4" w:space="0" w:color="auto"/>
              <w:right w:val="single" w:sz="4" w:space="0" w:color="auto"/>
            </w:tcBorders>
            <w:hideMark/>
          </w:tcPr>
          <w:p w14:paraId="14E9970D" w14:textId="77777777" w:rsidR="00EE4DFF" w:rsidRDefault="00EE4DFF">
            <w:pPr>
              <w:pStyle w:val="TAL"/>
            </w:pPr>
            <w:r>
              <w:t>Formula: SNR + TT</w:t>
            </w:r>
          </w:p>
          <w:p w14:paraId="60549A86" w14:textId="77777777" w:rsidR="00EE4DFF" w:rsidRDefault="00EE4DFF">
            <w:pPr>
              <w:pStyle w:val="TAL"/>
            </w:pPr>
            <w:r>
              <w:t>T-put limit unchanged</w:t>
            </w:r>
          </w:p>
        </w:tc>
      </w:tr>
      <w:tr w:rsidR="00EE4DFF" w14:paraId="22363D7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89573F6" w14:textId="77777777" w:rsidR="00EE4DFF" w:rsidRDefault="00EE4DFF">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88E7E21"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0D89A90F"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275BAB" w14:textId="77777777" w:rsidR="00EE4DFF" w:rsidRDefault="00EE4DFF">
            <w:pPr>
              <w:pStyle w:val="TAL"/>
            </w:pPr>
            <w:r>
              <w:t>Formula: SNR + TT</w:t>
            </w:r>
          </w:p>
          <w:p w14:paraId="01F4AA4F" w14:textId="77777777" w:rsidR="00EE4DFF" w:rsidRDefault="00EE4DFF">
            <w:pPr>
              <w:pStyle w:val="TAL"/>
            </w:pPr>
            <w:r>
              <w:t>T-put limit unchanged</w:t>
            </w:r>
          </w:p>
        </w:tc>
      </w:tr>
      <w:tr w:rsidR="00EE4DFF" w14:paraId="476530A6"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5E1C55F" w14:textId="77777777" w:rsidR="00EE4DFF" w:rsidRDefault="00EE4DFF">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5D99A4"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EDBF109"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66BAB28B" w14:textId="77777777" w:rsidR="00EE4DFF" w:rsidRDefault="00EE4DFF">
            <w:pPr>
              <w:pStyle w:val="TAL"/>
            </w:pPr>
            <w:r>
              <w:t>Formula: SNR + TT</w:t>
            </w:r>
          </w:p>
          <w:p w14:paraId="23607B41" w14:textId="77777777" w:rsidR="00EE4DFF" w:rsidRDefault="00EE4DFF">
            <w:pPr>
              <w:pStyle w:val="TAL"/>
            </w:pPr>
            <w:r>
              <w:t>T-put limit unchanged</w:t>
            </w:r>
          </w:p>
        </w:tc>
      </w:tr>
      <w:tr w:rsidR="00EE4DFF" w14:paraId="0FA2BCA1"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082773" w14:textId="77777777" w:rsidR="00EE4DFF" w:rsidRDefault="00EE4DFF">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23DE23C5"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C0F10DD"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906AF07" w14:textId="77777777" w:rsidR="00EE4DFF" w:rsidRDefault="00EE4DFF">
            <w:pPr>
              <w:pStyle w:val="TAL"/>
            </w:pPr>
            <w:r>
              <w:t>Formula: SNR + TT</w:t>
            </w:r>
          </w:p>
          <w:p w14:paraId="6075509F" w14:textId="77777777" w:rsidR="00EE4DFF" w:rsidRDefault="00EE4DFF">
            <w:pPr>
              <w:pStyle w:val="TAL"/>
            </w:pPr>
            <w:r>
              <w:t>T-put limit unchanged</w:t>
            </w:r>
          </w:p>
        </w:tc>
      </w:tr>
      <w:tr w:rsidR="00EE4DFF" w14:paraId="65B8EA5A"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2B304C" w14:textId="77777777" w:rsidR="00EE4DFF" w:rsidRDefault="00EE4DFF">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E8BC36"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1B892CF9" w14:textId="77777777" w:rsidR="00EE4DFF" w:rsidRDefault="00EE4DFF">
            <w:pPr>
              <w:pStyle w:val="TAL"/>
            </w:pPr>
            <w:r>
              <w:t>0.9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88F1FA0" w14:textId="77777777" w:rsidR="00EE4DFF" w:rsidRDefault="00EE4DFF">
            <w:pPr>
              <w:pStyle w:val="TAL"/>
            </w:pPr>
            <w:r>
              <w:t>Formula: SNR + TT</w:t>
            </w:r>
          </w:p>
          <w:p w14:paraId="25BD2ECB" w14:textId="77777777" w:rsidR="00EE4DFF" w:rsidRDefault="00EE4DFF">
            <w:pPr>
              <w:pStyle w:val="TAL"/>
            </w:pPr>
            <w:r>
              <w:t>T-put limit unchanged</w:t>
            </w:r>
          </w:p>
        </w:tc>
      </w:tr>
      <w:tr w:rsidR="00EE4DFF" w14:paraId="4E07D2E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0358EA" w14:textId="77777777" w:rsidR="00EE4DFF" w:rsidRDefault="00EE4DFF">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576B0CB" w14:textId="77777777" w:rsidR="00EE4DFF" w:rsidRDefault="00EE4DFF">
            <w:pPr>
              <w:pStyle w:val="TAL"/>
            </w:pPr>
            <w:r>
              <w:t>SNRs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56946E5" w14:textId="77777777" w:rsidR="00EE4DFF" w:rsidRDefault="00EE4DFF">
            <w:pPr>
              <w:pStyle w:val="TAL"/>
            </w:pPr>
            <w:r>
              <w:t>1.0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2D1A64A" w14:textId="77777777" w:rsidR="00EE4DFF" w:rsidRDefault="00EE4DFF">
            <w:pPr>
              <w:pStyle w:val="TAL"/>
            </w:pPr>
            <w:r>
              <w:t>Formula: SNR + TT</w:t>
            </w:r>
          </w:p>
          <w:p w14:paraId="6FE562AF" w14:textId="77777777" w:rsidR="00EE4DFF" w:rsidRDefault="00EE4DFF">
            <w:pPr>
              <w:pStyle w:val="TAL"/>
            </w:pPr>
            <w:r>
              <w:t>T-put limit unchanged</w:t>
            </w:r>
          </w:p>
        </w:tc>
      </w:tr>
      <w:tr w:rsidR="00EE4DFF" w14:paraId="4478A7B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31CC98" w14:textId="77777777" w:rsidR="00EE4DFF" w:rsidRDefault="00EE4DFF">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A82A84E"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7F7DF2"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30F7CF0" w14:textId="77777777" w:rsidR="00EE4DFF" w:rsidRDefault="00EE4DFF">
            <w:pPr>
              <w:pStyle w:val="TAL"/>
              <w:rPr>
                <w:lang w:eastAsia="ja-JP"/>
              </w:rPr>
            </w:pPr>
            <w:r>
              <w:rPr>
                <w:lang w:eastAsia="ja-JP"/>
              </w:rPr>
              <w:t>Formula: SNR + TT</w:t>
            </w:r>
          </w:p>
          <w:p w14:paraId="7438DCB9" w14:textId="77777777" w:rsidR="00EE4DFF" w:rsidRDefault="00EE4DFF">
            <w:pPr>
              <w:pStyle w:val="TAL"/>
              <w:rPr>
                <w:lang w:eastAsia="en-GB"/>
              </w:rPr>
            </w:pPr>
            <w:r>
              <w:rPr>
                <w:lang w:eastAsia="ja-JP"/>
              </w:rPr>
              <w:t>T-put limit unchanged</w:t>
            </w:r>
          </w:p>
        </w:tc>
      </w:tr>
      <w:tr w:rsidR="00EE4DFF" w14:paraId="642693DC"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C79AF5" w14:textId="77777777" w:rsidR="00EE4DFF" w:rsidRDefault="00EE4DFF">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B9083AA"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721808B7"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1F134D58" w14:textId="77777777" w:rsidR="00EE4DFF" w:rsidRDefault="00EE4DFF">
            <w:pPr>
              <w:pStyle w:val="TAL"/>
              <w:rPr>
                <w:lang w:eastAsia="ja-JP"/>
              </w:rPr>
            </w:pPr>
            <w:r>
              <w:rPr>
                <w:lang w:eastAsia="ja-JP"/>
              </w:rPr>
              <w:t>Formula: SNR + TT</w:t>
            </w:r>
          </w:p>
          <w:p w14:paraId="428ADBFF" w14:textId="77777777" w:rsidR="00EE4DFF" w:rsidRDefault="00EE4DFF">
            <w:pPr>
              <w:pStyle w:val="TAL"/>
              <w:rPr>
                <w:lang w:eastAsia="en-GB"/>
              </w:rPr>
            </w:pPr>
            <w:r>
              <w:rPr>
                <w:lang w:eastAsia="ja-JP"/>
              </w:rPr>
              <w:t>missing detection probability limit unchanged</w:t>
            </w:r>
          </w:p>
        </w:tc>
      </w:tr>
      <w:tr w:rsidR="00EE4DFF" w14:paraId="61FD6338"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703510A" w14:textId="77777777" w:rsidR="00EE4DFF" w:rsidRDefault="00EE4DFF">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548B89D"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1DF198E" w14:textId="77777777" w:rsidR="00EE4DFF" w:rsidRDefault="00EE4DFF">
            <w:pPr>
              <w:pStyle w:val="TAL"/>
            </w:pPr>
            <w:r>
              <w:t>0.8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6E4311C" w14:textId="77777777" w:rsidR="00EE4DFF" w:rsidRDefault="00EE4DFF">
            <w:pPr>
              <w:pStyle w:val="TAL"/>
              <w:rPr>
                <w:lang w:eastAsia="ja-JP"/>
              </w:rPr>
            </w:pPr>
            <w:r>
              <w:rPr>
                <w:lang w:eastAsia="ja-JP"/>
              </w:rPr>
              <w:t>Formula: SNR + TT</w:t>
            </w:r>
          </w:p>
          <w:p w14:paraId="7B3CAE73" w14:textId="77777777" w:rsidR="00EE4DFF" w:rsidRDefault="00EE4DFF">
            <w:pPr>
              <w:pStyle w:val="TAL"/>
              <w:rPr>
                <w:lang w:eastAsia="en-GB"/>
              </w:rPr>
            </w:pPr>
            <w:r>
              <w:rPr>
                <w:lang w:eastAsia="ja-JP"/>
              </w:rPr>
              <w:t>missing detection probability limit unchanged</w:t>
            </w:r>
          </w:p>
        </w:tc>
      </w:tr>
      <w:tr w:rsidR="00EE4DFF" w14:paraId="2DB12B0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D4357B" w14:textId="77777777" w:rsidR="00EE4DFF" w:rsidRDefault="00EE4DFF">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8149D3A"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49E0A957"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4ACD3E67" w14:textId="77777777" w:rsidR="00EE4DFF" w:rsidRDefault="00EE4DFF">
            <w:pPr>
              <w:pStyle w:val="TAL"/>
              <w:rPr>
                <w:lang w:eastAsia="ja-JP"/>
              </w:rPr>
            </w:pPr>
            <w:r>
              <w:rPr>
                <w:lang w:eastAsia="ja-JP"/>
              </w:rPr>
              <w:t>Formula: SNR + TT</w:t>
            </w:r>
          </w:p>
          <w:p w14:paraId="3EDFE06A" w14:textId="77777777" w:rsidR="00EE4DFF" w:rsidRDefault="00EE4DFF">
            <w:pPr>
              <w:pStyle w:val="TAL"/>
              <w:rPr>
                <w:lang w:eastAsia="en-GB"/>
              </w:rPr>
            </w:pPr>
            <w:r>
              <w:rPr>
                <w:lang w:eastAsia="ja-JP"/>
              </w:rPr>
              <w:t>T-put limit unchanged</w:t>
            </w:r>
          </w:p>
        </w:tc>
      </w:tr>
      <w:tr w:rsidR="00EE4DFF" w14:paraId="535C847B"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0CCBAA9" w14:textId="77777777" w:rsidR="00EE4DFF" w:rsidRDefault="00EE4DFF">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49219653" w14:textId="77777777" w:rsidR="00EE4DFF" w:rsidRDefault="00EE4DFF">
            <w:pPr>
              <w:pStyle w:val="TAL"/>
            </w:pPr>
            <w:r>
              <w:rPr>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hideMark/>
          </w:tcPr>
          <w:p w14:paraId="2890B915" w14:textId="77777777" w:rsidR="00EE4DFF" w:rsidRDefault="00EE4DFF">
            <w:pPr>
              <w:pStyle w:val="TAL"/>
            </w:pPr>
            <w:r>
              <w:t>0.6 dB</w:t>
            </w:r>
          </w:p>
        </w:tc>
        <w:tc>
          <w:tcPr>
            <w:tcW w:w="1814" w:type="pct"/>
            <w:gridSpan w:val="2"/>
            <w:tcBorders>
              <w:top w:val="single" w:sz="4" w:space="0" w:color="auto"/>
              <w:left w:val="single" w:sz="4" w:space="0" w:color="auto"/>
              <w:bottom w:val="single" w:sz="4" w:space="0" w:color="auto"/>
              <w:right w:val="single" w:sz="4" w:space="0" w:color="auto"/>
            </w:tcBorders>
            <w:hideMark/>
          </w:tcPr>
          <w:p w14:paraId="53193225" w14:textId="77777777" w:rsidR="00EE4DFF" w:rsidRDefault="00EE4DFF">
            <w:pPr>
              <w:pStyle w:val="TAL"/>
              <w:rPr>
                <w:lang w:eastAsia="ja-JP"/>
              </w:rPr>
            </w:pPr>
            <w:r>
              <w:rPr>
                <w:lang w:eastAsia="ja-JP"/>
              </w:rPr>
              <w:t>Formula: SNR + TT</w:t>
            </w:r>
          </w:p>
          <w:p w14:paraId="08A59547" w14:textId="77777777" w:rsidR="00EE4DFF" w:rsidRDefault="00EE4DFF">
            <w:pPr>
              <w:pStyle w:val="TAL"/>
              <w:rPr>
                <w:lang w:eastAsia="en-GB"/>
              </w:rPr>
            </w:pPr>
            <w:r>
              <w:rPr>
                <w:lang w:eastAsia="ja-JP"/>
              </w:rPr>
              <w:t>T-put limit unchanged</w:t>
            </w:r>
          </w:p>
        </w:tc>
      </w:tr>
      <w:tr w:rsidR="00EE4DFF" w14:paraId="47A23029"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534BA9" w14:textId="77777777" w:rsidR="00EE4DFF" w:rsidRDefault="00EE4DFF">
            <w:pPr>
              <w:pStyle w:val="TAL"/>
            </w:pPr>
            <w:r>
              <w:rPr>
                <w:lang w:eastAsia="zh-CN"/>
              </w:rPr>
              <w:lastRenderedPageBreak/>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598A583A" w14:textId="77777777" w:rsidR="00EE4DFF" w:rsidRDefault="00EE4DFF">
            <w:pPr>
              <w:pStyle w:val="TAL"/>
            </w:pPr>
            <w:proofErr w:type="spellStart"/>
            <w:r>
              <w:rPr>
                <w:rFonts w:cs="Arial"/>
                <w:szCs w:val="18"/>
              </w:rPr>
              <w:t>sidelink</w:t>
            </w:r>
            <w:proofErr w:type="spellEnd"/>
            <w:r>
              <w:rPr>
                <w:rFonts w:cs="Arial"/>
                <w:szCs w:val="18"/>
              </w:rPr>
              <w:t xml:space="preserve"> power</w:t>
            </w:r>
          </w:p>
        </w:tc>
        <w:tc>
          <w:tcPr>
            <w:tcW w:w="621" w:type="pct"/>
            <w:gridSpan w:val="2"/>
            <w:tcBorders>
              <w:top w:val="single" w:sz="4" w:space="0" w:color="auto"/>
              <w:left w:val="single" w:sz="4" w:space="0" w:color="auto"/>
              <w:bottom w:val="single" w:sz="4" w:space="0" w:color="auto"/>
              <w:right w:val="single" w:sz="4" w:space="0" w:color="auto"/>
            </w:tcBorders>
            <w:hideMark/>
          </w:tcPr>
          <w:p w14:paraId="2B678E00"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EBF632D" w14:textId="77777777" w:rsidR="00EE4DFF" w:rsidRDefault="00EE4DFF">
            <w:pPr>
              <w:pStyle w:val="TAL"/>
              <w:rPr>
                <w:rFonts w:cs="Arial"/>
                <w:szCs w:val="18"/>
              </w:rPr>
            </w:pPr>
            <w:proofErr w:type="spellStart"/>
            <w:r>
              <w:rPr>
                <w:rFonts w:cs="Arial"/>
                <w:szCs w:val="18"/>
              </w:rPr>
              <w:t>sidelink</w:t>
            </w:r>
            <w:proofErr w:type="spellEnd"/>
            <w:r>
              <w:rPr>
                <w:rFonts w:cs="Arial"/>
                <w:szCs w:val="18"/>
              </w:rPr>
              <w:t xml:space="preserve"> power unchanged</w:t>
            </w:r>
          </w:p>
          <w:p w14:paraId="4F4C92A2" w14:textId="77777777" w:rsidR="00EE4DFF" w:rsidRDefault="00EE4DFF">
            <w:pPr>
              <w:pStyle w:val="TAL"/>
            </w:pPr>
            <w:r>
              <w:rPr>
                <w:lang w:eastAsia="ja-JP"/>
              </w:rPr>
              <w:t>missing detection probability limit unchanged</w:t>
            </w:r>
          </w:p>
        </w:tc>
      </w:tr>
      <w:tr w:rsidR="00EE4DFF" w14:paraId="4038CECE"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1E7088" w14:textId="77777777" w:rsidR="00EE4DFF" w:rsidRDefault="00EE4DFF">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0ECFF0DE" w14:textId="77777777" w:rsidR="00EE4DFF" w:rsidRDefault="00EE4DFF">
            <w:pPr>
              <w:pStyle w:val="TAL"/>
            </w:pPr>
            <w:proofErr w:type="spellStart"/>
            <w:r>
              <w:rPr>
                <w:rFonts w:cs="Arial"/>
                <w:szCs w:val="18"/>
              </w:rPr>
              <w:t>sidelink</w:t>
            </w:r>
            <w:proofErr w:type="spellEnd"/>
            <w:r>
              <w:rPr>
                <w:rFonts w:cs="Arial"/>
                <w:szCs w:val="18"/>
              </w:rPr>
              <w:t xml:space="preserve"> power</w:t>
            </w:r>
          </w:p>
        </w:tc>
        <w:tc>
          <w:tcPr>
            <w:tcW w:w="621" w:type="pct"/>
            <w:gridSpan w:val="2"/>
            <w:tcBorders>
              <w:top w:val="single" w:sz="4" w:space="0" w:color="auto"/>
              <w:left w:val="single" w:sz="4" w:space="0" w:color="auto"/>
              <w:bottom w:val="single" w:sz="4" w:space="0" w:color="auto"/>
              <w:right w:val="single" w:sz="4" w:space="0" w:color="auto"/>
            </w:tcBorders>
            <w:hideMark/>
          </w:tcPr>
          <w:p w14:paraId="5A5837DC"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0563CA24" w14:textId="77777777" w:rsidR="00EE4DFF" w:rsidRDefault="00EE4DFF">
            <w:pPr>
              <w:pStyle w:val="TAL"/>
              <w:rPr>
                <w:rFonts w:cs="Arial"/>
                <w:szCs w:val="18"/>
              </w:rPr>
            </w:pPr>
            <w:proofErr w:type="spellStart"/>
            <w:r>
              <w:rPr>
                <w:rFonts w:cs="Arial"/>
                <w:szCs w:val="18"/>
              </w:rPr>
              <w:t>sidelink</w:t>
            </w:r>
            <w:proofErr w:type="spellEnd"/>
            <w:r>
              <w:rPr>
                <w:rFonts w:cs="Arial"/>
                <w:szCs w:val="18"/>
              </w:rPr>
              <w:t xml:space="preserve"> power unchanged</w:t>
            </w:r>
          </w:p>
          <w:p w14:paraId="604E8B09" w14:textId="77777777" w:rsidR="00EE4DFF" w:rsidRDefault="00EE4DFF">
            <w:pPr>
              <w:pStyle w:val="TAL"/>
            </w:pPr>
            <w:r>
              <w:rPr>
                <w:lang w:eastAsia="ja-JP"/>
              </w:rPr>
              <w:t>missing detection probability limit unchanged</w:t>
            </w:r>
          </w:p>
        </w:tc>
      </w:tr>
      <w:tr w:rsidR="00EE4DFF" w14:paraId="7EB067E0"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629C4F" w14:textId="77777777" w:rsidR="00EE4DFF" w:rsidRDefault="00EE4DFF">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08137CFC" w14:textId="77777777" w:rsidR="00EE4DFF" w:rsidRDefault="00EE4DFF">
            <w:pPr>
              <w:pStyle w:val="TAL"/>
            </w:pPr>
            <w:r>
              <w:rPr>
                <w:lang w:eastAsia="ja-JP"/>
              </w:rPr>
              <w:t>Downlink power -112 dBm/Hz</w:t>
            </w:r>
          </w:p>
        </w:tc>
        <w:tc>
          <w:tcPr>
            <w:tcW w:w="621" w:type="pct"/>
            <w:gridSpan w:val="2"/>
            <w:tcBorders>
              <w:top w:val="single" w:sz="4" w:space="0" w:color="auto"/>
              <w:left w:val="single" w:sz="4" w:space="0" w:color="auto"/>
              <w:bottom w:val="single" w:sz="4" w:space="0" w:color="auto"/>
              <w:right w:val="single" w:sz="4" w:space="0" w:color="auto"/>
            </w:tcBorders>
            <w:hideMark/>
          </w:tcPr>
          <w:p w14:paraId="6EAE93CE" w14:textId="77777777" w:rsidR="00EE4DFF" w:rsidRDefault="00EE4DFF">
            <w:pPr>
              <w:pStyle w:val="TAL"/>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3A6931E2" w14:textId="77777777" w:rsidR="00EE4DFF" w:rsidRDefault="00EE4DFF">
            <w:pPr>
              <w:pStyle w:val="TAL"/>
              <w:rPr>
                <w:lang w:eastAsia="ja-JP"/>
              </w:rPr>
            </w:pPr>
            <w:r>
              <w:rPr>
                <w:lang w:eastAsia="ja-JP"/>
              </w:rPr>
              <w:t>Formula: Downlink power + TT</w:t>
            </w:r>
          </w:p>
          <w:p w14:paraId="70AB823E" w14:textId="77777777" w:rsidR="00EE4DFF" w:rsidRDefault="00EE4DFF">
            <w:pPr>
              <w:pStyle w:val="TAL"/>
              <w:rPr>
                <w:lang w:eastAsia="en-GB"/>
              </w:rPr>
            </w:pPr>
            <w:r>
              <w:t>T-put limit unchanged</w:t>
            </w:r>
          </w:p>
        </w:tc>
      </w:tr>
      <w:tr w:rsidR="00EE4DFF" w14:paraId="40FB8AA2" w14:textId="77777777" w:rsidTr="00EE4DFF">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08DF72F" w14:textId="77777777" w:rsidR="00EE4DFF" w:rsidRDefault="00EE4DFF">
            <w:pPr>
              <w:pStyle w:val="TAL"/>
              <w:rPr>
                <w:lang w:eastAsia="zh-CN"/>
              </w:rPr>
            </w:pPr>
            <w:r>
              <w:rPr>
                <w:lang w:eastAsia="zh-CN"/>
              </w:rPr>
              <w:t xml:space="preserve">5.5.2 </w:t>
            </w:r>
            <w:r>
              <w:t>FR1 Sustained downlink data rate performance for single carrier with DL1024QAM</w:t>
            </w:r>
          </w:p>
        </w:tc>
        <w:tc>
          <w:tcPr>
            <w:tcW w:w="685" w:type="pct"/>
            <w:gridSpan w:val="2"/>
            <w:tcBorders>
              <w:top w:val="single" w:sz="4" w:space="0" w:color="auto"/>
              <w:left w:val="single" w:sz="4" w:space="0" w:color="auto"/>
              <w:bottom w:val="single" w:sz="4" w:space="0" w:color="auto"/>
              <w:right w:val="single" w:sz="4" w:space="0" w:color="auto"/>
            </w:tcBorders>
            <w:hideMark/>
          </w:tcPr>
          <w:p w14:paraId="715094D2" w14:textId="77777777" w:rsidR="00EE4DFF" w:rsidRDefault="00EE4DFF">
            <w:pPr>
              <w:pStyle w:val="TAL"/>
              <w:rPr>
                <w:lang w:eastAsia="ja-JP"/>
              </w:rPr>
            </w:pPr>
            <w:r>
              <w:rPr>
                <w:lang w:eastAsia="ja-JP"/>
              </w:rPr>
              <w:t>Downlink power -110.46 dBm/Hz</w:t>
            </w:r>
          </w:p>
        </w:tc>
        <w:tc>
          <w:tcPr>
            <w:tcW w:w="621" w:type="pct"/>
            <w:gridSpan w:val="2"/>
            <w:tcBorders>
              <w:top w:val="single" w:sz="4" w:space="0" w:color="auto"/>
              <w:left w:val="single" w:sz="4" w:space="0" w:color="auto"/>
              <w:bottom w:val="single" w:sz="4" w:space="0" w:color="auto"/>
              <w:right w:val="single" w:sz="4" w:space="0" w:color="auto"/>
            </w:tcBorders>
            <w:hideMark/>
          </w:tcPr>
          <w:p w14:paraId="3B6A38D2" w14:textId="77777777" w:rsidR="00EE4DFF" w:rsidRDefault="00EE4DFF">
            <w:pPr>
              <w:pStyle w:val="TAL"/>
              <w:rPr>
                <w:lang w:eastAsia="zh-CN"/>
              </w:rPr>
            </w:pPr>
            <w:r>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hideMark/>
          </w:tcPr>
          <w:p w14:paraId="7512A5EE" w14:textId="77777777" w:rsidR="00EE4DFF" w:rsidRDefault="00EE4DFF">
            <w:pPr>
              <w:pStyle w:val="TAL"/>
              <w:rPr>
                <w:lang w:eastAsia="ja-JP"/>
              </w:rPr>
            </w:pPr>
            <w:r>
              <w:rPr>
                <w:lang w:eastAsia="ja-JP"/>
              </w:rPr>
              <w:t>Formula: Downlink power + TT</w:t>
            </w:r>
          </w:p>
          <w:p w14:paraId="67748CE6" w14:textId="77777777" w:rsidR="00EE4DFF" w:rsidRDefault="00EE4DFF">
            <w:pPr>
              <w:pStyle w:val="TAL"/>
              <w:rPr>
                <w:lang w:eastAsia="en-GB"/>
              </w:rPr>
            </w:pPr>
            <w:r>
              <w:t>T-put limit unchanged</w:t>
            </w:r>
          </w:p>
          <w:p w14:paraId="7D4E540E" w14:textId="77777777" w:rsidR="00EE4DFF" w:rsidRDefault="00EE4DFF">
            <w:pPr>
              <w:pStyle w:val="TAL"/>
              <w:rPr>
                <w:lang w:eastAsia="ja-JP"/>
              </w:rPr>
            </w:pPr>
            <w:r>
              <w:t>Downlink power calculated by replacing EVM value to 2.5% instead of 3% in the formula mentioned in clause 4.4.4.2.1</w:t>
            </w:r>
          </w:p>
        </w:tc>
      </w:tr>
      <w:tr w:rsidR="00EE4DFF" w14:paraId="4B4CA67A" w14:textId="77777777" w:rsidTr="00EE4DFF">
        <w:trPr>
          <w:cantSplit/>
          <w:jc w:val="center"/>
          <w:ins w:id="329" w:author="Krishna Tirumalai" w:date="2023-11-15T11:21:00Z"/>
        </w:trPr>
        <w:tc>
          <w:tcPr>
            <w:tcW w:w="1880" w:type="pct"/>
            <w:gridSpan w:val="3"/>
            <w:tcBorders>
              <w:top w:val="single" w:sz="4" w:space="0" w:color="auto"/>
              <w:left w:val="single" w:sz="4" w:space="0" w:color="auto"/>
              <w:bottom w:val="single" w:sz="4" w:space="0" w:color="auto"/>
              <w:right w:val="single" w:sz="4" w:space="0" w:color="auto"/>
            </w:tcBorders>
          </w:tcPr>
          <w:p w14:paraId="07B2D117" w14:textId="45C0EB47" w:rsidR="00EE4DFF" w:rsidRPr="00201419" w:rsidRDefault="00EE4DFF">
            <w:pPr>
              <w:pStyle w:val="TAL"/>
              <w:rPr>
                <w:ins w:id="330" w:author="Krishna Tirumalai" w:date="2023-11-15T11:21:00Z"/>
                <w:highlight w:val="green"/>
                <w:lang w:eastAsia="zh-CN"/>
                <w:rPrChange w:id="331" w:author="Krishna Tirumalai" w:date="2023-11-15T11:22:00Z">
                  <w:rPr>
                    <w:ins w:id="332" w:author="Krishna Tirumalai" w:date="2023-11-15T11:21:00Z"/>
                    <w:lang w:eastAsia="zh-CN"/>
                  </w:rPr>
                </w:rPrChange>
              </w:rPr>
            </w:pPr>
            <w:ins w:id="333" w:author="Krishna Tirumalai" w:date="2023-11-15T11:21:00Z">
              <w:r w:rsidRPr="00201419">
                <w:rPr>
                  <w:highlight w:val="green"/>
                  <w:lang w:eastAsia="zh-CN"/>
                  <w:rPrChange w:id="334" w:author="Krishna Tirumalai" w:date="2023-11-15T11:22:00Z">
                    <w:rPr>
                      <w:lang w:eastAsia="zh-CN"/>
                    </w:rPr>
                  </w:rPrChange>
                </w:rPr>
                <w:t xml:space="preserve">5.5.3 FR1 Sustained downlink data rate performance for </w:t>
              </w:r>
              <w:proofErr w:type="spellStart"/>
              <w:r w:rsidRPr="00201419">
                <w:rPr>
                  <w:highlight w:val="green"/>
                  <w:lang w:eastAsia="zh-CN"/>
                  <w:rPrChange w:id="335" w:author="Krishna Tirumalai" w:date="2023-11-15T11:22:00Z">
                    <w:rPr>
                      <w:lang w:eastAsia="zh-CN"/>
                    </w:rPr>
                  </w:rPrChange>
                </w:rPr>
                <w:t>RedCap</w:t>
              </w:r>
              <w:proofErr w:type="spellEnd"/>
            </w:ins>
          </w:p>
        </w:tc>
        <w:tc>
          <w:tcPr>
            <w:tcW w:w="685" w:type="pct"/>
            <w:gridSpan w:val="2"/>
            <w:tcBorders>
              <w:top w:val="single" w:sz="4" w:space="0" w:color="auto"/>
              <w:left w:val="single" w:sz="4" w:space="0" w:color="auto"/>
              <w:bottom w:val="single" w:sz="4" w:space="0" w:color="auto"/>
              <w:right w:val="single" w:sz="4" w:space="0" w:color="auto"/>
            </w:tcBorders>
          </w:tcPr>
          <w:p w14:paraId="720C0EB5" w14:textId="3195DB9B" w:rsidR="00EE4DFF" w:rsidRPr="00201419" w:rsidRDefault="00EE4DFF">
            <w:pPr>
              <w:pStyle w:val="TAL"/>
              <w:rPr>
                <w:ins w:id="336" w:author="Krishna Tirumalai" w:date="2023-11-15T11:21:00Z"/>
                <w:highlight w:val="green"/>
                <w:lang w:eastAsia="ja-JP"/>
                <w:rPrChange w:id="337" w:author="Krishna Tirumalai" w:date="2023-11-15T11:22:00Z">
                  <w:rPr>
                    <w:ins w:id="338" w:author="Krishna Tirumalai" w:date="2023-11-15T11:21:00Z"/>
                    <w:lang w:eastAsia="ja-JP"/>
                  </w:rPr>
                </w:rPrChange>
              </w:rPr>
            </w:pPr>
            <w:ins w:id="339" w:author="Krishna Tirumalai" w:date="2023-11-15T11:22:00Z">
              <w:r w:rsidRPr="00201419">
                <w:rPr>
                  <w:highlight w:val="green"/>
                  <w:lang w:eastAsia="ja-JP"/>
                  <w:rPrChange w:id="340" w:author="Krishna Tirumalai" w:date="2023-11-15T11:22:00Z">
                    <w:rPr>
                      <w:lang w:eastAsia="ja-JP"/>
                    </w:rPr>
                  </w:rPrChange>
                </w:rPr>
                <w:t>Downlink power -112 dBm/Hz</w:t>
              </w:r>
            </w:ins>
          </w:p>
        </w:tc>
        <w:tc>
          <w:tcPr>
            <w:tcW w:w="621" w:type="pct"/>
            <w:gridSpan w:val="2"/>
            <w:tcBorders>
              <w:top w:val="single" w:sz="4" w:space="0" w:color="auto"/>
              <w:left w:val="single" w:sz="4" w:space="0" w:color="auto"/>
              <w:bottom w:val="single" w:sz="4" w:space="0" w:color="auto"/>
              <w:right w:val="single" w:sz="4" w:space="0" w:color="auto"/>
            </w:tcBorders>
          </w:tcPr>
          <w:p w14:paraId="539D2E2A" w14:textId="44E2D2C9" w:rsidR="00EE4DFF" w:rsidRPr="00201419" w:rsidRDefault="00EE4DFF">
            <w:pPr>
              <w:pStyle w:val="TAL"/>
              <w:rPr>
                <w:ins w:id="341" w:author="Krishna Tirumalai" w:date="2023-11-15T11:21:00Z"/>
                <w:highlight w:val="green"/>
                <w:lang w:eastAsia="zh-CN"/>
                <w:rPrChange w:id="342" w:author="Krishna Tirumalai" w:date="2023-11-15T11:22:00Z">
                  <w:rPr>
                    <w:ins w:id="343" w:author="Krishna Tirumalai" w:date="2023-11-15T11:21:00Z"/>
                    <w:lang w:eastAsia="zh-CN"/>
                  </w:rPr>
                </w:rPrChange>
              </w:rPr>
            </w:pPr>
            <w:ins w:id="344" w:author="Krishna Tirumalai" w:date="2023-11-15T11:22:00Z">
              <w:r w:rsidRPr="00201419">
                <w:rPr>
                  <w:highlight w:val="green"/>
                  <w:lang w:eastAsia="zh-CN"/>
                  <w:rPrChange w:id="345" w:author="Krishna Tirumalai" w:date="2023-11-15T11:22:00Z">
                    <w:rPr>
                      <w:lang w:eastAsia="zh-CN"/>
                    </w:rPr>
                  </w:rPrChange>
                </w:rPr>
                <w:t>0 dB</w:t>
              </w:r>
            </w:ins>
          </w:p>
        </w:tc>
        <w:tc>
          <w:tcPr>
            <w:tcW w:w="1814" w:type="pct"/>
            <w:gridSpan w:val="2"/>
            <w:tcBorders>
              <w:top w:val="single" w:sz="4" w:space="0" w:color="auto"/>
              <w:left w:val="single" w:sz="4" w:space="0" w:color="auto"/>
              <w:bottom w:val="single" w:sz="4" w:space="0" w:color="auto"/>
              <w:right w:val="single" w:sz="4" w:space="0" w:color="auto"/>
            </w:tcBorders>
          </w:tcPr>
          <w:p w14:paraId="16369196" w14:textId="77777777" w:rsidR="00EE4DFF" w:rsidRPr="00201419" w:rsidRDefault="00EE4DFF" w:rsidP="00EE4DFF">
            <w:pPr>
              <w:pStyle w:val="TAL"/>
              <w:rPr>
                <w:ins w:id="346" w:author="Krishna Tirumalai" w:date="2023-11-15T11:22:00Z"/>
                <w:highlight w:val="green"/>
                <w:lang w:eastAsia="ja-JP"/>
                <w:rPrChange w:id="347" w:author="Krishna Tirumalai" w:date="2023-11-15T11:22:00Z">
                  <w:rPr>
                    <w:ins w:id="348" w:author="Krishna Tirumalai" w:date="2023-11-15T11:22:00Z"/>
                    <w:lang w:eastAsia="ja-JP"/>
                  </w:rPr>
                </w:rPrChange>
              </w:rPr>
            </w:pPr>
            <w:ins w:id="349" w:author="Krishna Tirumalai" w:date="2023-11-15T11:22:00Z">
              <w:r w:rsidRPr="00201419">
                <w:rPr>
                  <w:highlight w:val="green"/>
                  <w:lang w:eastAsia="ja-JP"/>
                  <w:rPrChange w:id="350" w:author="Krishna Tirumalai" w:date="2023-11-15T11:22:00Z">
                    <w:rPr>
                      <w:lang w:eastAsia="ja-JP"/>
                    </w:rPr>
                  </w:rPrChange>
                </w:rPr>
                <w:t>Formula: Downlink power + TT</w:t>
              </w:r>
            </w:ins>
          </w:p>
          <w:p w14:paraId="5000D733" w14:textId="467BEA2E" w:rsidR="00EE4DFF" w:rsidRPr="00201419" w:rsidRDefault="00EE4DFF" w:rsidP="00EE4DFF">
            <w:pPr>
              <w:pStyle w:val="TAL"/>
              <w:rPr>
                <w:ins w:id="351" w:author="Krishna Tirumalai" w:date="2023-11-15T11:21:00Z"/>
                <w:highlight w:val="green"/>
                <w:lang w:eastAsia="ja-JP"/>
                <w:rPrChange w:id="352" w:author="Krishna Tirumalai" w:date="2023-11-15T11:22:00Z">
                  <w:rPr>
                    <w:ins w:id="353" w:author="Krishna Tirumalai" w:date="2023-11-15T11:21:00Z"/>
                    <w:lang w:eastAsia="ja-JP"/>
                  </w:rPr>
                </w:rPrChange>
              </w:rPr>
            </w:pPr>
            <w:ins w:id="354" w:author="Krishna Tirumalai" w:date="2023-11-15T11:22:00Z">
              <w:r w:rsidRPr="00201419">
                <w:rPr>
                  <w:highlight w:val="green"/>
                  <w:rPrChange w:id="355" w:author="Krishna Tirumalai" w:date="2023-11-15T11:22:00Z">
                    <w:rPr/>
                  </w:rPrChange>
                </w:rPr>
                <w:t>T-put limit unchanged</w:t>
              </w:r>
            </w:ins>
          </w:p>
        </w:tc>
      </w:tr>
      <w:tr w:rsidR="00EE4DFF" w14:paraId="21E5858D"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D0231E9" w14:textId="77777777" w:rsidR="00EE4DFF" w:rsidRDefault="00EE4DFF">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28416EF2"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7149EF56"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3C6FA3A3" w14:textId="77777777" w:rsidR="00EE4DFF" w:rsidRDefault="00EE4DFF">
            <w:pPr>
              <w:pStyle w:val="TAL"/>
              <w:rPr>
                <w:lang w:eastAsia="ja-JP"/>
              </w:rPr>
            </w:pPr>
            <w:r>
              <w:rPr>
                <w:lang w:eastAsia="ja-JP"/>
              </w:rPr>
              <w:t>Same as 5.5.1</w:t>
            </w:r>
          </w:p>
        </w:tc>
      </w:tr>
      <w:tr w:rsidR="00EE4DFF" w14:paraId="39207C80"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D4123D2" w14:textId="77777777" w:rsidR="00EE4DFF" w:rsidRDefault="00EE4DFF">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470838EF"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217CF63A"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51FEDAE6" w14:textId="77777777" w:rsidR="00EE4DFF" w:rsidRDefault="00EE4DFF">
            <w:pPr>
              <w:pStyle w:val="TAL"/>
              <w:rPr>
                <w:lang w:eastAsia="ja-JP"/>
              </w:rPr>
            </w:pPr>
            <w:r>
              <w:rPr>
                <w:lang w:eastAsia="ja-JP"/>
              </w:rPr>
              <w:t>Same as 5.5.1</w:t>
            </w:r>
          </w:p>
        </w:tc>
      </w:tr>
      <w:tr w:rsidR="00EE4DFF" w14:paraId="0FD9BA1F"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E551743" w14:textId="77777777" w:rsidR="00EE4DFF" w:rsidRDefault="00EE4DFF">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16A3A3D"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3348E1EB"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0E0FD136" w14:textId="77777777" w:rsidR="00EE4DFF" w:rsidRDefault="00EE4DFF">
            <w:pPr>
              <w:pStyle w:val="TAL"/>
              <w:rPr>
                <w:lang w:eastAsia="ja-JP"/>
              </w:rPr>
            </w:pPr>
            <w:r>
              <w:rPr>
                <w:lang w:eastAsia="ja-JP"/>
              </w:rPr>
              <w:t>Same as 5.5.1</w:t>
            </w:r>
          </w:p>
        </w:tc>
      </w:tr>
      <w:tr w:rsidR="00EE4DFF" w14:paraId="4838F1A5"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EC5DEE6" w14:textId="77777777" w:rsidR="00EE4DFF" w:rsidRDefault="00EE4DFF">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804FAC3" w14:textId="77777777" w:rsidR="00EE4DFF" w:rsidRDefault="00EE4DFF">
            <w:pPr>
              <w:pStyle w:val="TAL"/>
              <w:rPr>
                <w:lang w:eastAsia="ja-JP"/>
              </w:rPr>
            </w:pPr>
            <w:r>
              <w:rPr>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hideMark/>
          </w:tcPr>
          <w:p w14:paraId="7215098A" w14:textId="77777777" w:rsidR="00EE4DFF" w:rsidRDefault="00EE4DFF">
            <w:pPr>
              <w:pStyle w:val="TAL"/>
              <w:rPr>
                <w:lang w:eastAsia="zh-CN"/>
              </w:rPr>
            </w:pPr>
            <w:r>
              <w:rPr>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hideMark/>
          </w:tcPr>
          <w:p w14:paraId="2C1BF955" w14:textId="77777777" w:rsidR="00EE4DFF" w:rsidRDefault="00EE4DFF">
            <w:pPr>
              <w:pStyle w:val="TAL"/>
              <w:rPr>
                <w:lang w:eastAsia="ja-JP"/>
              </w:rPr>
            </w:pPr>
            <w:r>
              <w:rPr>
                <w:lang w:eastAsia="ja-JP"/>
              </w:rPr>
              <w:t>Same as 5.5.1</w:t>
            </w:r>
          </w:p>
        </w:tc>
      </w:tr>
      <w:tr w:rsidR="00EE4DFF" w14:paraId="794D7776"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B9B1085" w14:textId="77777777" w:rsidR="00EE4DFF" w:rsidRDefault="00EE4DFF">
            <w:pPr>
              <w:pStyle w:val="TAL"/>
            </w:pPr>
            <w:r>
              <w:rPr>
                <w:lang w:eastAsia="zh-CN"/>
              </w:rPr>
              <w:t>9.4B.1.1 Sustained downlink data rate performance for EN-DC within FR1</w:t>
            </w:r>
          </w:p>
        </w:tc>
        <w:tc>
          <w:tcPr>
            <w:tcW w:w="677" w:type="pct"/>
            <w:gridSpan w:val="2"/>
            <w:tcBorders>
              <w:top w:val="single" w:sz="4" w:space="0" w:color="auto"/>
              <w:left w:val="single" w:sz="4" w:space="0" w:color="auto"/>
              <w:bottom w:val="single" w:sz="4" w:space="0" w:color="auto"/>
              <w:right w:val="single" w:sz="4" w:space="0" w:color="auto"/>
            </w:tcBorders>
            <w:hideMark/>
          </w:tcPr>
          <w:p w14:paraId="16D5A665" w14:textId="77777777" w:rsidR="00EE4DFF" w:rsidRDefault="00EE4DFF">
            <w:pPr>
              <w:pStyle w:val="TAL"/>
              <w:rPr>
                <w:lang w:eastAsia="ja-JP"/>
              </w:rPr>
            </w:pPr>
            <w:r>
              <w:rPr>
                <w:lang w:eastAsia="ja-JP"/>
              </w:rPr>
              <w:t>Downlink power -112 dBm/Hz</w:t>
            </w:r>
          </w:p>
        </w:tc>
        <w:tc>
          <w:tcPr>
            <w:tcW w:w="614" w:type="pct"/>
            <w:gridSpan w:val="2"/>
            <w:tcBorders>
              <w:top w:val="single" w:sz="4" w:space="0" w:color="auto"/>
              <w:left w:val="single" w:sz="4" w:space="0" w:color="auto"/>
              <w:bottom w:val="single" w:sz="4" w:space="0" w:color="auto"/>
              <w:right w:val="single" w:sz="4" w:space="0" w:color="auto"/>
            </w:tcBorders>
            <w:hideMark/>
          </w:tcPr>
          <w:p w14:paraId="1D5D2FA2" w14:textId="77777777" w:rsidR="00EE4DFF" w:rsidRDefault="00EE4DFF">
            <w:pPr>
              <w:pStyle w:val="TAL"/>
              <w:rPr>
                <w:lang w:eastAsia="zh-CN"/>
              </w:rPr>
            </w:pPr>
            <w:r>
              <w:rPr>
                <w:lang w:eastAsia="zh-CN"/>
              </w:rPr>
              <w:t>0 dB</w:t>
            </w:r>
          </w:p>
        </w:tc>
        <w:tc>
          <w:tcPr>
            <w:tcW w:w="1797" w:type="pct"/>
            <w:gridSpan w:val="2"/>
            <w:tcBorders>
              <w:top w:val="single" w:sz="4" w:space="0" w:color="auto"/>
              <w:left w:val="single" w:sz="4" w:space="0" w:color="auto"/>
              <w:bottom w:val="single" w:sz="4" w:space="0" w:color="auto"/>
              <w:right w:val="single" w:sz="4" w:space="0" w:color="auto"/>
            </w:tcBorders>
            <w:hideMark/>
          </w:tcPr>
          <w:p w14:paraId="1AF92382" w14:textId="77777777" w:rsidR="00EE4DFF" w:rsidRDefault="00EE4DFF">
            <w:pPr>
              <w:pStyle w:val="TAL"/>
              <w:rPr>
                <w:lang w:eastAsia="ja-JP"/>
              </w:rPr>
            </w:pPr>
            <w:r>
              <w:rPr>
                <w:lang w:eastAsia="ja-JP"/>
              </w:rPr>
              <w:t>Formula: Downlink power + TT</w:t>
            </w:r>
          </w:p>
          <w:p w14:paraId="62D3FAE8" w14:textId="77777777" w:rsidR="00EE4DFF" w:rsidRDefault="00EE4DFF">
            <w:pPr>
              <w:pStyle w:val="TAL"/>
              <w:rPr>
                <w:lang w:eastAsia="ja-JP"/>
              </w:rPr>
            </w:pPr>
            <w:r>
              <w:t>T-put limit unchanged</w:t>
            </w:r>
          </w:p>
        </w:tc>
      </w:tr>
      <w:tr w:rsidR="00EE4DFF" w14:paraId="539B2289"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BECDA43" w14:textId="77777777" w:rsidR="00EE4DFF" w:rsidRDefault="00EE4DFF">
            <w:pPr>
              <w:pStyle w:val="TAL"/>
            </w:pPr>
            <w:r>
              <w:rPr>
                <w:lang w:eastAsia="zh-CN"/>
              </w:rPr>
              <w:t>9.4B.1.1_1 Sustained downlink data rate performance for EN-DC within FR1 (2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387E0180"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550C5813"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559BC32B" w14:textId="77777777" w:rsidR="00EE4DFF" w:rsidRDefault="00EE4DFF">
            <w:pPr>
              <w:pStyle w:val="TAL"/>
              <w:rPr>
                <w:lang w:eastAsia="ja-JP"/>
              </w:rPr>
            </w:pPr>
            <w:r>
              <w:rPr>
                <w:lang w:eastAsia="ja-JP"/>
              </w:rPr>
              <w:t>Same as 9.4B.1.1</w:t>
            </w:r>
          </w:p>
        </w:tc>
      </w:tr>
      <w:tr w:rsidR="00EE4DFF" w14:paraId="5DA1531B"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188BA6A" w14:textId="77777777" w:rsidR="00EE4DFF" w:rsidRDefault="00EE4DFF">
            <w:pPr>
              <w:pStyle w:val="TAL"/>
            </w:pPr>
            <w:r>
              <w:rPr>
                <w:lang w:eastAsia="zh-CN"/>
              </w:rPr>
              <w:t>9.4B.1.1_2 Sustained downlink data rate performance for EN-DC within FR1 (3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75642369"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1DAF681C"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6D39CE04" w14:textId="77777777" w:rsidR="00EE4DFF" w:rsidRDefault="00EE4DFF">
            <w:pPr>
              <w:pStyle w:val="TAL"/>
              <w:rPr>
                <w:lang w:eastAsia="ja-JP"/>
              </w:rPr>
            </w:pPr>
            <w:r>
              <w:rPr>
                <w:lang w:eastAsia="ja-JP"/>
              </w:rPr>
              <w:t>Same as 9.4B.1.1</w:t>
            </w:r>
          </w:p>
        </w:tc>
      </w:tr>
      <w:tr w:rsidR="00EE4DFF" w14:paraId="730FDA6B" w14:textId="77777777" w:rsidTr="00EE4DFF">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0FE2321" w14:textId="77777777" w:rsidR="00EE4DFF" w:rsidRDefault="00EE4DFF">
            <w:pPr>
              <w:pStyle w:val="TAL"/>
            </w:pPr>
            <w:r>
              <w:rPr>
                <w:lang w:eastAsia="zh-CN"/>
              </w:rPr>
              <w:t>9.4B.1.1_3 Sustained downlink data rate performance for EN-DC within FR1 (4 NR CCs)</w:t>
            </w:r>
          </w:p>
        </w:tc>
        <w:tc>
          <w:tcPr>
            <w:tcW w:w="677" w:type="pct"/>
            <w:gridSpan w:val="2"/>
            <w:tcBorders>
              <w:top w:val="single" w:sz="4" w:space="0" w:color="auto"/>
              <w:left w:val="single" w:sz="4" w:space="0" w:color="auto"/>
              <w:bottom w:val="single" w:sz="4" w:space="0" w:color="auto"/>
              <w:right w:val="single" w:sz="4" w:space="0" w:color="auto"/>
            </w:tcBorders>
            <w:hideMark/>
          </w:tcPr>
          <w:p w14:paraId="0096672F" w14:textId="77777777" w:rsidR="00EE4DFF" w:rsidRDefault="00EE4DFF">
            <w:pPr>
              <w:pStyle w:val="TAL"/>
              <w:rPr>
                <w:lang w:eastAsia="ja-JP"/>
              </w:rPr>
            </w:pPr>
            <w:r>
              <w:rPr>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hideMark/>
          </w:tcPr>
          <w:p w14:paraId="25012069" w14:textId="77777777" w:rsidR="00EE4DFF" w:rsidRDefault="00EE4DFF">
            <w:pPr>
              <w:pStyle w:val="TAL"/>
              <w:rPr>
                <w:lang w:eastAsia="zh-CN"/>
              </w:rPr>
            </w:pPr>
            <w:r>
              <w:rPr>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hideMark/>
          </w:tcPr>
          <w:p w14:paraId="374527AD" w14:textId="77777777" w:rsidR="00EE4DFF" w:rsidRDefault="00EE4DFF">
            <w:pPr>
              <w:pStyle w:val="TAL"/>
              <w:rPr>
                <w:lang w:eastAsia="ja-JP"/>
              </w:rPr>
            </w:pPr>
            <w:r>
              <w:rPr>
                <w:lang w:eastAsia="ja-JP"/>
              </w:rPr>
              <w:t>Same as 9.4B.1.1</w:t>
            </w:r>
          </w:p>
        </w:tc>
      </w:tr>
    </w:tbl>
    <w:p w14:paraId="423B36CD" w14:textId="77777777" w:rsidR="00EE4DFF" w:rsidRDefault="00EE4DFF" w:rsidP="00EE4DFF">
      <w:pPr>
        <w:rPr>
          <w:lang w:eastAsia="en-GB"/>
        </w:rPr>
      </w:pPr>
    </w:p>
    <w:p w14:paraId="74B24118" w14:textId="77777777" w:rsidR="00EE4DFF" w:rsidRDefault="00EE4DFF" w:rsidP="00EE4DFF">
      <w:pPr>
        <w:pStyle w:val="Heading3"/>
      </w:pPr>
      <w:bookmarkStart w:id="356" w:name="_Toc27479746"/>
      <w:bookmarkStart w:id="357" w:name="_Toc36058945"/>
      <w:bookmarkStart w:id="358" w:name="_Toc44067869"/>
      <w:bookmarkStart w:id="359" w:name="_Toc52716796"/>
      <w:bookmarkStart w:id="360" w:name="_Toc58239448"/>
      <w:bookmarkStart w:id="361" w:name="_Toc68247039"/>
      <w:bookmarkStart w:id="362" w:name="_Toc75790356"/>
      <w:r>
        <w:t>F.1.3.3</w:t>
      </w:r>
      <w:r>
        <w:tab/>
      </w:r>
      <w:r>
        <w:rPr>
          <w:lang w:eastAsia="sv-SE"/>
        </w:rPr>
        <w:t>Measurement of Channel State Information reporting</w:t>
      </w:r>
      <w:bookmarkEnd w:id="356"/>
      <w:bookmarkEnd w:id="357"/>
      <w:bookmarkEnd w:id="358"/>
      <w:bookmarkEnd w:id="359"/>
      <w:bookmarkEnd w:id="360"/>
      <w:bookmarkEnd w:id="361"/>
      <w:bookmarkEnd w:id="362"/>
    </w:p>
    <w:p w14:paraId="39809FBD" w14:textId="77777777" w:rsidR="00EE4DFF" w:rsidRDefault="00EE4DFF" w:rsidP="0058311A">
      <w:pPr>
        <w:rPr>
          <w:b/>
          <w:bCs/>
          <w:noProof/>
          <w:color w:val="FF0000"/>
          <w:sz w:val="30"/>
          <w:szCs w:val="30"/>
        </w:rPr>
      </w:pPr>
    </w:p>
    <w:p w14:paraId="0C66476E" w14:textId="78F71229" w:rsidR="0058311A" w:rsidRDefault="0058311A" w:rsidP="0058311A">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17"/>
    <w:lvlOverride w:ilvl="0"/>
    <w:lvlOverride w:ilvl="1"/>
    <w:lvlOverride w:ilvl="2"/>
    <w:lvlOverride w:ilvl="3"/>
    <w:lvlOverride w:ilvl="4"/>
    <w:lvlOverride w:ilvl="5"/>
    <w:lvlOverride w:ilvl="6"/>
    <w:lvlOverride w:ilvl="7"/>
    <w:lvlOverride w:ilv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lvlOverride w:ilvl="3"/>
    <w:lvlOverride w:ilvl="4"/>
    <w:lvlOverride w:ilvl="5"/>
    <w:lvlOverride w:ilvl="6"/>
    <w:lvlOverride w:ilvl="7"/>
    <w:lvlOverride w:ilvl="8"/>
  </w:num>
  <w:num w:numId="9">
    <w:abstractNumId w:val="18"/>
    <w:lvlOverride w:ilvl="0"/>
    <w:lvlOverride w:ilvl="1"/>
    <w:lvlOverride w:ilvl="2"/>
    <w:lvlOverride w:ilvl="3"/>
    <w:lvlOverride w:ilvl="4"/>
    <w:lvlOverride w:ilvl="5"/>
    <w:lvlOverride w:ilvl="6"/>
    <w:lvlOverride w:ilvl="7"/>
    <w:lvlOverride w:ilvl="8"/>
  </w:num>
  <w:num w:numId="10">
    <w:abstractNumId w:val="14"/>
    <w:lvlOverride w:ilvl="0">
      <w:startOverride w:val="1"/>
    </w:lvlOverride>
  </w:num>
  <w:num w:numId="11">
    <w:abstractNumId w:val="0"/>
    <w:lvlOverride w:ilvl="0">
      <w:startOverride w:val="1"/>
    </w:lvlOverride>
  </w:num>
  <w:num w:numId="12">
    <w:abstractNumId w:val="1"/>
    <w:lvlOverride w:ilvl="0"/>
    <w:lvlOverride w:ilvl="1"/>
    <w:lvlOverride w:ilvl="2"/>
    <w:lvlOverride w:ilvl="3"/>
    <w:lvlOverride w:ilvl="4"/>
    <w:lvlOverride w:ilvl="5"/>
    <w:lvlOverride w:ilvl="6"/>
    <w:lvlOverride w:ilvl="7"/>
    <w:lvlOverride w:ilv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0"/>
  </w:num>
  <w:num w:numId="17">
    <w:abstractNumId w:val="11"/>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419"/>
    <w:rsid w:val="0026004D"/>
    <w:rsid w:val="002640DD"/>
    <w:rsid w:val="00275D12"/>
    <w:rsid w:val="00284FEB"/>
    <w:rsid w:val="002860C4"/>
    <w:rsid w:val="002B5741"/>
    <w:rsid w:val="002E472E"/>
    <w:rsid w:val="00305409"/>
    <w:rsid w:val="003609EF"/>
    <w:rsid w:val="0036231A"/>
    <w:rsid w:val="00374DD4"/>
    <w:rsid w:val="003E1A36"/>
    <w:rsid w:val="00405713"/>
    <w:rsid w:val="00410371"/>
    <w:rsid w:val="004242F1"/>
    <w:rsid w:val="004B75B7"/>
    <w:rsid w:val="0051580D"/>
    <w:rsid w:val="005333F4"/>
    <w:rsid w:val="00537670"/>
    <w:rsid w:val="00547111"/>
    <w:rsid w:val="0058311A"/>
    <w:rsid w:val="00592D74"/>
    <w:rsid w:val="005E2C44"/>
    <w:rsid w:val="00615042"/>
    <w:rsid w:val="00621188"/>
    <w:rsid w:val="006257ED"/>
    <w:rsid w:val="00665C47"/>
    <w:rsid w:val="00695808"/>
    <w:rsid w:val="006B46FB"/>
    <w:rsid w:val="006E21FB"/>
    <w:rsid w:val="007176FF"/>
    <w:rsid w:val="00792342"/>
    <w:rsid w:val="007977A8"/>
    <w:rsid w:val="007B512A"/>
    <w:rsid w:val="007B7DF7"/>
    <w:rsid w:val="007C2097"/>
    <w:rsid w:val="007D6A07"/>
    <w:rsid w:val="007F7259"/>
    <w:rsid w:val="008040A8"/>
    <w:rsid w:val="008279FA"/>
    <w:rsid w:val="008626E7"/>
    <w:rsid w:val="00870EE7"/>
    <w:rsid w:val="008740A2"/>
    <w:rsid w:val="008863B9"/>
    <w:rsid w:val="008A45A6"/>
    <w:rsid w:val="008B5F6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7C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4DFF"/>
    <w:rsid w:val="00EE7D7C"/>
    <w:rsid w:val="00F25D98"/>
    <w:rsid w:val="00F300FB"/>
    <w:rsid w:val="00F711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locked/>
    <w:rsid w:val="008B5F65"/>
    <w:rPr>
      <w:rFonts w:ascii="Arial" w:hAnsi="Arial"/>
      <w:lang w:val="en-GB" w:eastAsia="en-US"/>
    </w:rPr>
  </w:style>
  <w:style w:type="character" w:customStyle="1" w:styleId="THChar">
    <w:name w:val="TH Char"/>
    <w:link w:val="TH"/>
    <w:qFormat/>
    <w:rsid w:val="007B7DF7"/>
    <w:rPr>
      <w:rFonts w:ascii="Arial" w:hAnsi="Arial"/>
      <w:b/>
      <w:lang w:val="en-GB" w:eastAsia="en-US"/>
    </w:rPr>
  </w:style>
  <w:style w:type="character" w:customStyle="1" w:styleId="TANChar">
    <w:name w:val="TAN Char"/>
    <w:link w:val="TAN"/>
    <w:qFormat/>
    <w:rsid w:val="007B7DF7"/>
    <w:rPr>
      <w:rFonts w:ascii="Arial" w:hAnsi="Arial"/>
      <w:sz w:val="18"/>
      <w:lang w:val="en-GB" w:eastAsia="en-US"/>
    </w:rPr>
  </w:style>
  <w:style w:type="character" w:customStyle="1" w:styleId="Heading1Char">
    <w:name w:val="Heading 1 Char"/>
    <w:basedOn w:val="DefaultParagraphFont"/>
    <w:link w:val="Heading1"/>
    <w:qFormat/>
    <w:rsid w:val="00EE4DFF"/>
    <w:rPr>
      <w:rFonts w:ascii="Arial" w:hAnsi="Arial"/>
      <w:sz w:val="36"/>
      <w:lang w:val="en-GB" w:eastAsia="en-US"/>
    </w:rPr>
  </w:style>
  <w:style w:type="character" w:customStyle="1" w:styleId="Heading2Char">
    <w:name w:val="Heading 2 Char"/>
    <w:basedOn w:val="DefaultParagraphFont"/>
    <w:link w:val="Heading2"/>
    <w:qFormat/>
    <w:rsid w:val="00EE4DFF"/>
    <w:rPr>
      <w:rFonts w:ascii="Arial" w:hAnsi="Arial"/>
      <w:sz w:val="32"/>
      <w:lang w:val="en-GB" w:eastAsia="en-US"/>
    </w:rPr>
  </w:style>
  <w:style w:type="character" w:customStyle="1" w:styleId="Heading3Char">
    <w:name w:val="Heading 3 Char"/>
    <w:basedOn w:val="DefaultParagraphFont"/>
    <w:link w:val="Heading3"/>
    <w:qFormat/>
    <w:rsid w:val="00EE4DFF"/>
    <w:rPr>
      <w:rFonts w:ascii="Arial" w:hAnsi="Arial"/>
      <w:sz w:val="28"/>
      <w:lang w:val="en-GB" w:eastAsia="en-US"/>
    </w:rPr>
  </w:style>
  <w:style w:type="character" w:customStyle="1" w:styleId="Heading4Char">
    <w:name w:val="Heading 4 Char"/>
    <w:basedOn w:val="DefaultParagraphFont"/>
    <w:link w:val="Heading4"/>
    <w:qFormat/>
    <w:rsid w:val="00EE4DFF"/>
    <w:rPr>
      <w:rFonts w:ascii="Arial" w:hAnsi="Arial"/>
      <w:sz w:val="24"/>
      <w:lang w:val="en-GB" w:eastAsia="en-US"/>
    </w:rPr>
  </w:style>
  <w:style w:type="character" w:customStyle="1" w:styleId="Heading5Char">
    <w:name w:val="Heading 5 Char"/>
    <w:basedOn w:val="DefaultParagraphFont"/>
    <w:link w:val="Heading5"/>
    <w:qFormat/>
    <w:rsid w:val="00EE4DFF"/>
    <w:rPr>
      <w:rFonts w:ascii="Arial" w:hAnsi="Arial"/>
      <w:sz w:val="22"/>
      <w:lang w:val="en-GB" w:eastAsia="en-US"/>
    </w:rPr>
  </w:style>
  <w:style w:type="character" w:customStyle="1" w:styleId="Heading6Char">
    <w:name w:val="Heading 6 Char"/>
    <w:basedOn w:val="DefaultParagraphFont"/>
    <w:link w:val="Heading6"/>
    <w:qFormat/>
    <w:rsid w:val="00EE4DFF"/>
    <w:rPr>
      <w:rFonts w:ascii="Arial" w:hAnsi="Arial"/>
      <w:lang w:val="en-GB" w:eastAsia="en-US"/>
    </w:rPr>
  </w:style>
  <w:style w:type="character" w:customStyle="1" w:styleId="Heading7Char">
    <w:name w:val="Heading 7 Char"/>
    <w:basedOn w:val="DefaultParagraphFont"/>
    <w:link w:val="Heading7"/>
    <w:qFormat/>
    <w:rsid w:val="00EE4DFF"/>
    <w:rPr>
      <w:rFonts w:ascii="Arial" w:hAnsi="Arial"/>
      <w:lang w:val="en-GB" w:eastAsia="en-US"/>
    </w:rPr>
  </w:style>
  <w:style w:type="character" w:customStyle="1" w:styleId="Heading8Char">
    <w:name w:val="Heading 8 Char"/>
    <w:basedOn w:val="DefaultParagraphFont"/>
    <w:link w:val="Heading8"/>
    <w:uiPriority w:val="99"/>
    <w:qFormat/>
    <w:rsid w:val="00EE4DFF"/>
    <w:rPr>
      <w:rFonts w:ascii="Arial" w:hAnsi="Arial"/>
      <w:sz w:val="36"/>
      <w:lang w:val="en-GB" w:eastAsia="en-US"/>
    </w:rPr>
  </w:style>
  <w:style w:type="character" w:customStyle="1" w:styleId="Heading9Char">
    <w:name w:val="Heading 9 Char"/>
    <w:basedOn w:val="DefaultParagraphFont"/>
    <w:link w:val="Heading9"/>
    <w:uiPriority w:val="99"/>
    <w:qFormat/>
    <w:rsid w:val="00EE4DFF"/>
    <w:rPr>
      <w:rFonts w:ascii="Arial" w:hAnsi="Arial"/>
      <w:sz w:val="36"/>
      <w:lang w:val="en-GB" w:eastAsia="en-US"/>
    </w:rPr>
  </w:style>
  <w:style w:type="character" w:styleId="HTMLCite">
    <w:name w:val="HTML Cite"/>
    <w:semiHidden/>
    <w:unhideWhenUsed/>
    <w:rsid w:val="00EE4DFF"/>
    <w:rPr>
      <w:i w:val="0"/>
      <w:iCs w:val="0"/>
      <w:color w:val="008000"/>
    </w:rPr>
  </w:style>
  <w:style w:type="character" w:styleId="HTMLCode">
    <w:name w:val="HTML Code"/>
    <w:semiHidden/>
    <w:unhideWhenUsed/>
    <w:rsid w:val="00EE4DFF"/>
    <w:rPr>
      <w:rFonts w:ascii="Arial Unicode MS" w:eastAsia="Arial Unicode MS" w:hAnsi="Arial Unicode MS" w:cs="Arial Unicode MS" w:hint="eastAsia"/>
      <w:sz w:val="20"/>
      <w:szCs w:val="20"/>
    </w:rPr>
  </w:style>
  <w:style w:type="paragraph" w:styleId="HTMLPreformatted">
    <w:name w:val="HTML Preformatted"/>
    <w:basedOn w:val="Normal"/>
    <w:link w:val="HTMLPreformattedChar"/>
    <w:semiHidden/>
    <w:unhideWhenUsed/>
    <w:rsid w:val="00EE4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EE4DFF"/>
    <w:rPr>
      <w:rFonts w:ascii="Courier New" w:eastAsia="MS Mincho" w:hAnsi="Courier New"/>
      <w:lang w:val="en-GB" w:eastAsia="x-none"/>
    </w:rPr>
  </w:style>
  <w:style w:type="character" w:styleId="HTMLTypewriter">
    <w:name w:val="HTML Typewriter"/>
    <w:semiHidden/>
    <w:unhideWhenUsed/>
    <w:rsid w:val="00EE4DFF"/>
    <w:rPr>
      <w:rFonts w:ascii="Courier New" w:eastAsia="Times New Roman" w:hAnsi="Courier New" w:cs="Courier New" w:hint="default"/>
      <w:sz w:val="20"/>
      <w:szCs w:val="20"/>
    </w:rPr>
  </w:style>
  <w:style w:type="paragraph" w:customStyle="1" w:styleId="msonormal0">
    <w:name w:val="msonormal"/>
    <w:basedOn w:val="Normal"/>
    <w:uiPriority w:val="99"/>
    <w:qFormat/>
    <w:rsid w:val="00EE4DFF"/>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styleId="NormalWeb">
    <w:name w:val="Normal (Web)"/>
    <w:basedOn w:val="Normal"/>
    <w:uiPriority w:val="99"/>
    <w:semiHidden/>
    <w:unhideWhenUsed/>
    <w:qFormat/>
    <w:rsid w:val="00EE4DFF"/>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uiPriority w:val="99"/>
    <w:semiHidden/>
    <w:unhideWhenUsed/>
    <w:qFormat/>
    <w:rsid w:val="00EE4DFF"/>
    <w:pPr>
      <w:autoSpaceDN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EE4DFF"/>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EE4DFF"/>
    <w:rPr>
      <w:rFonts w:ascii="Times New Roman" w:hAnsi="Times New Roman"/>
      <w:lang w:val="en-GB" w:eastAsia="en-US"/>
    </w:rPr>
  </w:style>
  <w:style w:type="character" w:customStyle="1" w:styleId="HeaderChar">
    <w:name w:val="Header Char"/>
    <w:basedOn w:val="DefaultParagraphFont"/>
    <w:link w:val="Header"/>
    <w:uiPriority w:val="99"/>
    <w:qFormat/>
    <w:rsid w:val="00EE4DFF"/>
    <w:rPr>
      <w:rFonts w:ascii="Arial" w:hAnsi="Arial"/>
      <w:b/>
      <w:noProof/>
      <w:sz w:val="18"/>
      <w:lang w:val="en-GB" w:eastAsia="en-US"/>
    </w:rPr>
  </w:style>
  <w:style w:type="character" w:customStyle="1" w:styleId="FooterChar">
    <w:name w:val="Footer Char"/>
    <w:basedOn w:val="DefaultParagraphFont"/>
    <w:link w:val="Footer"/>
    <w:uiPriority w:val="99"/>
    <w:qFormat/>
    <w:rsid w:val="00EE4DFF"/>
    <w:rPr>
      <w:rFonts w:ascii="Arial" w:hAnsi="Arial"/>
      <w:b/>
      <w:i/>
      <w:noProof/>
      <w:sz w:val="18"/>
      <w:lang w:val="en-GB" w:eastAsia="en-US"/>
    </w:rPr>
  </w:style>
  <w:style w:type="paragraph" w:styleId="IndexHeading">
    <w:name w:val="index heading"/>
    <w:basedOn w:val="Normal"/>
    <w:next w:val="Normal"/>
    <w:uiPriority w:val="99"/>
    <w:semiHidden/>
    <w:unhideWhenUsed/>
    <w:qFormat/>
    <w:rsid w:val="00EE4DFF"/>
    <w:pPr>
      <w:pBdr>
        <w:top w:val="single" w:sz="12" w:space="0" w:color="auto"/>
      </w:pBdr>
      <w:overflowPunct w:val="0"/>
      <w:autoSpaceDE w:val="0"/>
      <w:autoSpaceDN w:val="0"/>
      <w:adjustRightInd w:val="0"/>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EE4D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EE4D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EE4DFF"/>
    <w:pPr>
      <w:overflowPunct w:val="0"/>
      <w:autoSpaceDE w:val="0"/>
      <w:autoSpaceDN w:val="0"/>
      <w:adjustRightInd w:val="0"/>
      <w:ind w:left="400" w:hanging="400"/>
      <w:jc w:val="center"/>
    </w:pPr>
    <w:rPr>
      <w:rFonts w:eastAsia="SimSun"/>
      <w:b/>
    </w:rPr>
  </w:style>
  <w:style w:type="paragraph" w:styleId="EndnoteText">
    <w:name w:val="endnote text"/>
    <w:basedOn w:val="Normal"/>
    <w:link w:val="EndnoteTextChar"/>
    <w:uiPriority w:val="99"/>
    <w:semiHidden/>
    <w:unhideWhenUsed/>
    <w:qFormat/>
    <w:rsid w:val="00EE4DFF"/>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EE4DFF"/>
    <w:rPr>
      <w:rFonts w:ascii="Times New Roman" w:eastAsia="SimSun" w:hAnsi="Times New Roman"/>
      <w:lang w:val="en-GB" w:eastAsia="en-US"/>
    </w:rPr>
  </w:style>
  <w:style w:type="character" w:customStyle="1" w:styleId="ListChar3">
    <w:name w:val="List Char3"/>
    <w:link w:val="List"/>
    <w:locked/>
    <w:rsid w:val="00EE4DFF"/>
    <w:rPr>
      <w:rFonts w:ascii="Times New Roman" w:hAnsi="Times New Roman"/>
      <w:lang w:val="en-GB" w:eastAsia="en-US"/>
    </w:rPr>
  </w:style>
  <w:style w:type="character" w:customStyle="1" w:styleId="ListBulletChar">
    <w:name w:val="List Bullet Char"/>
    <w:aliases w:val="UL Char"/>
    <w:link w:val="ListBullet"/>
    <w:locked/>
    <w:rsid w:val="00EE4DFF"/>
    <w:rPr>
      <w:rFonts w:ascii="Times New Roman" w:hAnsi="Times New Roman"/>
      <w:lang w:val="en-GB" w:eastAsia="en-US"/>
    </w:rPr>
  </w:style>
  <w:style w:type="character" w:customStyle="1" w:styleId="List2Char">
    <w:name w:val="List 2 Char"/>
    <w:link w:val="List2"/>
    <w:qFormat/>
    <w:locked/>
    <w:rsid w:val="00EE4DFF"/>
    <w:rPr>
      <w:rFonts w:ascii="Times New Roman" w:hAnsi="Times New Roman"/>
      <w:lang w:val="en-GB" w:eastAsia="en-US"/>
    </w:rPr>
  </w:style>
  <w:style w:type="character" w:customStyle="1" w:styleId="List3Char">
    <w:name w:val="List 3 Char"/>
    <w:link w:val="List3"/>
    <w:locked/>
    <w:rsid w:val="00EE4DFF"/>
    <w:rPr>
      <w:rFonts w:ascii="Times New Roman" w:hAnsi="Times New Roman"/>
      <w:lang w:val="en-GB" w:eastAsia="en-US"/>
    </w:rPr>
  </w:style>
  <w:style w:type="character" w:customStyle="1" w:styleId="ListBullet2Char">
    <w:name w:val="List Bullet 2 Char"/>
    <w:aliases w:val="lb2 Char"/>
    <w:link w:val="ListBullet2"/>
    <w:qFormat/>
    <w:locked/>
    <w:rsid w:val="00EE4DFF"/>
    <w:rPr>
      <w:rFonts w:ascii="Times New Roman" w:hAnsi="Times New Roman"/>
      <w:lang w:val="en-GB" w:eastAsia="en-US"/>
    </w:rPr>
  </w:style>
  <w:style w:type="character" w:customStyle="1" w:styleId="ListBullet3Char">
    <w:name w:val="List Bullet 3 Char"/>
    <w:link w:val="ListBullet3"/>
    <w:locked/>
    <w:rsid w:val="00EE4DFF"/>
    <w:rPr>
      <w:rFonts w:ascii="Times New Roman" w:hAnsi="Times New Roman"/>
      <w:lang w:val="en-GB" w:eastAsia="en-US"/>
    </w:rPr>
  </w:style>
  <w:style w:type="paragraph" w:styleId="ListNumber3">
    <w:name w:val="List Number 3"/>
    <w:basedOn w:val="Normal"/>
    <w:uiPriority w:val="99"/>
    <w:semiHidden/>
    <w:unhideWhenUsed/>
    <w:qFormat/>
    <w:rsid w:val="00EE4DF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EE4DF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EE4DF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EE4DFF"/>
    <w:rPr>
      <w:rFonts w:ascii="Courier New" w:hAnsi="Courier New" w:cs="Courier New"/>
      <w:lang w:val="nb-NO" w:eastAsia="en-US"/>
    </w:rPr>
  </w:style>
  <w:style w:type="paragraph" w:styleId="Title">
    <w:name w:val="Title"/>
    <w:aliases w:val="Section Header"/>
    <w:basedOn w:val="Normal"/>
    <w:next w:val="Normal"/>
    <w:link w:val="TitleChar"/>
    <w:qFormat/>
    <w:rsid w:val="00EE4DF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EE4DFF"/>
    <w:rPr>
      <w:rFonts w:asciiTheme="majorHAnsi" w:eastAsiaTheme="majorEastAsia" w:hAnsiTheme="majorHAnsi" w:cstheme="majorBidi"/>
      <w:spacing w:val="-10"/>
      <w:kern w:val="28"/>
      <w:sz w:val="56"/>
      <w:szCs w:val="56"/>
      <w:lang w:val="en-GB" w:eastAsia="en-US"/>
    </w:rPr>
  </w:style>
  <w:style w:type="paragraph" w:styleId="BodyText">
    <w:name w:val="Body Text"/>
    <w:basedOn w:val="Normal"/>
    <w:link w:val="BodyTextChar"/>
    <w:uiPriority w:val="99"/>
    <w:semiHidden/>
    <w:unhideWhenUsed/>
    <w:qFormat/>
    <w:rsid w:val="00EE4DFF"/>
    <w:pPr>
      <w:overflowPunct w:val="0"/>
      <w:autoSpaceDE w:val="0"/>
      <w:autoSpaceDN w:val="0"/>
      <w:adjustRightInd w:val="0"/>
      <w:spacing w:after="120"/>
    </w:pPr>
    <w:rPr>
      <w:rFonts w:eastAsia="SimSun"/>
      <w:lang w:eastAsia="zh-CN"/>
    </w:rPr>
  </w:style>
  <w:style w:type="character" w:customStyle="1" w:styleId="BodyTextChar">
    <w:name w:val="Body Text Char"/>
    <w:basedOn w:val="DefaultParagraphFont"/>
    <w:link w:val="BodyText"/>
    <w:uiPriority w:val="99"/>
    <w:semiHidden/>
    <w:qFormat/>
    <w:rsid w:val="00EE4DFF"/>
    <w:rPr>
      <w:rFonts w:ascii="Times New Roman" w:eastAsia="SimSun" w:hAnsi="Times New Roman"/>
      <w:lang w:val="en-GB" w:eastAsia="zh-CN"/>
    </w:rPr>
  </w:style>
  <w:style w:type="paragraph" w:styleId="BodyTextIndent">
    <w:name w:val="Body Text Indent"/>
    <w:basedOn w:val="Normal"/>
    <w:link w:val="BodyTextIndentChar"/>
    <w:uiPriority w:val="99"/>
    <w:semiHidden/>
    <w:unhideWhenUsed/>
    <w:qFormat/>
    <w:rsid w:val="00EE4DF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E4DFF"/>
    <w:rPr>
      <w:rFonts w:ascii="Times New Roman" w:eastAsia="SimSun" w:hAnsi="Times New Roman"/>
      <w:lang w:val="en-GB" w:eastAsia="en-GB"/>
    </w:rPr>
  </w:style>
  <w:style w:type="paragraph" w:styleId="Subtitle">
    <w:name w:val="Subtitle"/>
    <w:basedOn w:val="Normal"/>
    <w:next w:val="Normal"/>
    <w:link w:val="SubtitleChar"/>
    <w:uiPriority w:val="11"/>
    <w:qFormat/>
    <w:rsid w:val="00EE4DFF"/>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E4DFF"/>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EE4DFF"/>
    <w:pPr>
      <w:overflowPunct w:val="0"/>
      <w:autoSpaceDE w:val="0"/>
      <w:autoSpaceDN w:val="0"/>
      <w:adjustRightInd w:val="0"/>
    </w:pPr>
  </w:style>
  <w:style w:type="character" w:customStyle="1" w:styleId="DateChar">
    <w:name w:val="Date Char"/>
    <w:basedOn w:val="DefaultParagraphFont"/>
    <w:link w:val="Date"/>
    <w:uiPriority w:val="99"/>
    <w:rsid w:val="00EE4DFF"/>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EE4DF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EE4DFF"/>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EE4DFF"/>
    <w:pPr>
      <w:autoSpaceDN w:val="0"/>
      <w:spacing w:after="0"/>
      <w:jc w:val="both"/>
    </w:pPr>
    <w:rPr>
      <w:rFonts w:eastAsia="MS Mincho"/>
      <w:sz w:val="24"/>
    </w:rPr>
  </w:style>
  <w:style w:type="character" w:customStyle="1" w:styleId="BodyText2Char">
    <w:name w:val="Body Text 2 Char"/>
    <w:basedOn w:val="DefaultParagraphFont"/>
    <w:link w:val="BodyText2"/>
    <w:uiPriority w:val="99"/>
    <w:semiHidden/>
    <w:rsid w:val="00EE4DFF"/>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EE4DFF"/>
    <w:pPr>
      <w:autoSpaceDN w:val="0"/>
    </w:pPr>
    <w:rPr>
      <w:rFonts w:eastAsia="MS Mincho"/>
      <w:b/>
      <w:i/>
    </w:rPr>
  </w:style>
  <w:style w:type="character" w:customStyle="1" w:styleId="BodyText3Char">
    <w:name w:val="Body Text 3 Char"/>
    <w:basedOn w:val="DefaultParagraphFont"/>
    <w:link w:val="BodyText3"/>
    <w:uiPriority w:val="99"/>
    <w:semiHidden/>
    <w:qFormat/>
    <w:rsid w:val="00EE4DFF"/>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EE4DFF"/>
    <w:pPr>
      <w:autoSpaceDN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EE4DFF"/>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EE4DF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E4DFF"/>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EE4DF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EE4DF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E4DFF"/>
    <w:rPr>
      <w:rFonts w:ascii="Tahoma" w:hAnsi="Tahoma" w:cs="Tahoma"/>
      <w:sz w:val="16"/>
      <w:szCs w:val="16"/>
      <w:lang w:val="en-GB" w:eastAsia="en-US"/>
    </w:rPr>
  </w:style>
  <w:style w:type="character" w:customStyle="1" w:styleId="NoSpacingChar">
    <w:name w:val="No Spacing Char"/>
    <w:link w:val="NoSpacing"/>
    <w:uiPriority w:val="1"/>
    <w:locked/>
    <w:rsid w:val="00EE4DFF"/>
    <w:rPr>
      <w:rFonts w:ascii="Arial" w:eastAsia="PMingLiU" w:hAnsi="Arial" w:cs="Arial"/>
      <w:lang w:eastAsia="x-none"/>
    </w:rPr>
  </w:style>
  <w:style w:type="paragraph" w:styleId="NoSpacing">
    <w:name w:val="No Spacing"/>
    <w:basedOn w:val="Normal"/>
    <w:link w:val="NoSpacingChar"/>
    <w:uiPriority w:val="1"/>
    <w:qFormat/>
    <w:rsid w:val="00EE4DFF"/>
    <w:pPr>
      <w:autoSpaceDN w:val="0"/>
      <w:spacing w:after="0"/>
      <w:jc w:val="both"/>
    </w:pPr>
    <w:rPr>
      <w:rFonts w:ascii="Arial" w:eastAsia="PMingLiU" w:hAnsi="Arial" w:cs="Arial"/>
      <w:lang w:val="fr-FR" w:eastAsia="x-none"/>
    </w:rPr>
  </w:style>
  <w:style w:type="paragraph" w:styleId="Revision">
    <w:name w:val="Revision"/>
    <w:uiPriority w:val="99"/>
    <w:semiHidden/>
    <w:qFormat/>
    <w:rsid w:val="00EE4DF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4DFF"/>
    <w:rPr>
      <w:rFonts w:ascii="Calibri" w:eastAsia="Calibri" w:hAnsi="Calibri" w:cs="Calibri"/>
      <w:sz w:val="22"/>
      <w:szCs w:val="22"/>
      <w:lang w:eastAsia="en-GB"/>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4DFF"/>
    <w:pPr>
      <w:overflowPunct w:val="0"/>
      <w:autoSpaceDE w:val="0"/>
      <w:autoSpaceDN w:val="0"/>
      <w:adjustRightInd w:val="0"/>
      <w:spacing w:after="0"/>
      <w:ind w:left="720"/>
      <w:contextualSpacing/>
    </w:pPr>
    <w:rPr>
      <w:rFonts w:ascii="Calibri" w:eastAsia="Calibri" w:hAnsi="Calibri" w:cs="Calibri"/>
      <w:sz w:val="22"/>
      <w:szCs w:val="22"/>
      <w:lang w:val="fr-FR" w:eastAsia="en-GB"/>
    </w:rPr>
  </w:style>
  <w:style w:type="paragraph" w:styleId="Quote">
    <w:name w:val="Quote"/>
    <w:basedOn w:val="Normal"/>
    <w:next w:val="Normal"/>
    <w:link w:val="QuoteChar"/>
    <w:uiPriority w:val="29"/>
    <w:qFormat/>
    <w:rsid w:val="00EE4DFF"/>
    <w:pPr>
      <w:autoSpaceDN w:val="0"/>
      <w:jc w:val="both"/>
    </w:pPr>
    <w:rPr>
      <w:rFonts w:ascii="Arial" w:eastAsia="PMingLiU" w:hAnsi="Arial"/>
      <w:i/>
      <w:iCs/>
    </w:rPr>
  </w:style>
  <w:style w:type="character" w:customStyle="1" w:styleId="QuoteChar">
    <w:name w:val="Quote Char"/>
    <w:basedOn w:val="DefaultParagraphFont"/>
    <w:link w:val="Quote"/>
    <w:uiPriority w:val="29"/>
    <w:rsid w:val="00EE4DFF"/>
    <w:rPr>
      <w:rFonts w:ascii="Arial" w:eastAsia="PMingLiU" w:hAnsi="Arial"/>
      <w:i/>
      <w:iCs/>
      <w:lang w:val="en-GB" w:eastAsia="en-US"/>
    </w:rPr>
  </w:style>
  <w:style w:type="paragraph" w:styleId="IntenseQuote">
    <w:name w:val="Intense Quote"/>
    <w:basedOn w:val="Normal"/>
    <w:next w:val="Normal"/>
    <w:link w:val="IntenseQuoteChar"/>
    <w:uiPriority w:val="30"/>
    <w:qFormat/>
    <w:rsid w:val="00EE4DF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4DF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EE4DFF"/>
    <w:rPr>
      <w:rFonts w:ascii="Times New Roman" w:hAnsi="Times New Roman"/>
      <w:noProof/>
      <w:lang w:val="en-GB" w:eastAsia="en-US"/>
    </w:rPr>
  </w:style>
  <w:style w:type="character" w:customStyle="1" w:styleId="NOChar">
    <w:name w:val="NO Char"/>
    <w:link w:val="NO"/>
    <w:qFormat/>
    <w:locked/>
    <w:rsid w:val="00EE4DFF"/>
    <w:rPr>
      <w:rFonts w:ascii="Times New Roman" w:hAnsi="Times New Roman"/>
      <w:lang w:val="en-GB" w:eastAsia="en-US"/>
    </w:rPr>
  </w:style>
  <w:style w:type="character" w:customStyle="1" w:styleId="PLChar">
    <w:name w:val="PL Char"/>
    <w:link w:val="PL"/>
    <w:qFormat/>
    <w:locked/>
    <w:rsid w:val="00EE4DFF"/>
    <w:rPr>
      <w:rFonts w:ascii="Courier New" w:hAnsi="Courier New"/>
      <w:noProof/>
      <w:sz w:val="16"/>
      <w:lang w:val="en-GB" w:eastAsia="en-US"/>
    </w:rPr>
  </w:style>
  <w:style w:type="character" w:customStyle="1" w:styleId="TALChar">
    <w:name w:val="TAL Char"/>
    <w:link w:val="TAL"/>
    <w:qFormat/>
    <w:locked/>
    <w:rsid w:val="00EE4DFF"/>
    <w:rPr>
      <w:rFonts w:ascii="Arial" w:hAnsi="Arial"/>
      <w:sz w:val="18"/>
      <w:lang w:val="en-GB" w:eastAsia="en-US"/>
    </w:rPr>
  </w:style>
  <w:style w:type="character" w:customStyle="1" w:styleId="TACCar">
    <w:name w:val="TAC Car"/>
    <w:link w:val="TAC"/>
    <w:qFormat/>
    <w:locked/>
    <w:rsid w:val="00EE4DFF"/>
    <w:rPr>
      <w:rFonts w:ascii="Arial" w:hAnsi="Arial"/>
      <w:sz w:val="18"/>
      <w:lang w:val="en-GB" w:eastAsia="en-US"/>
    </w:rPr>
  </w:style>
  <w:style w:type="character" w:customStyle="1" w:styleId="EXChar">
    <w:name w:val="EX Char"/>
    <w:link w:val="EX"/>
    <w:qFormat/>
    <w:locked/>
    <w:rsid w:val="00EE4DFF"/>
    <w:rPr>
      <w:rFonts w:ascii="Times New Roman" w:hAnsi="Times New Roman"/>
      <w:lang w:val="en-GB" w:eastAsia="en-US"/>
    </w:rPr>
  </w:style>
  <w:style w:type="character" w:customStyle="1" w:styleId="B1Zchn">
    <w:name w:val="B1 Zchn"/>
    <w:link w:val="B1"/>
    <w:qFormat/>
    <w:locked/>
    <w:rsid w:val="00EE4DFF"/>
    <w:rPr>
      <w:rFonts w:ascii="Times New Roman" w:hAnsi="Times New Roman"/>
      <w:lang w:val="en-GB" w:eastAsia="en-US"/>
    </w:rPr>
  </w:style>
  <w:style w:type="character" w:customStyle="1" w:styleId="EditorsNoteChar">
    <w:name w:val="Editor's Note Char"/>
    <w:link w:val="EditorsNote"/>
    <w:qFormat/>
    <w:locked/>
    <w:rsid w:val="00EE4DFF"/>
    <w:rPr>
      <w:rFonts w:ascii="Times New Roman" w:hAnsi="Times New Roman"/>
      <w:color w:val="FF0000"/>
      <w:lang w:val="en-GB" w:eastAsia="en-US"/>
    </w:rPr>
  </w:style>
  <w:style w:type="character" w:customStyle="1" w:styleId="TFChar">
    <w:name w:val="TF Char"/>
    <w:link w:val="TF"/>
    <w:qFormat/>
    <w:locked/>
    <w:rsid w:val="00EE4DFF"/>
    <w:rPr>
      <w:rFonts w:ascii="Arial" w:hAnsi="Arial"/>
      <w:b/>
      <w:lang w:val="en-GB" w:eastAsia="en-US"/>
    </w:rPr>
  </w:style>
  <w:style w:type="character" w:customStyle="1" w:styleId="B2Char">
    <w:name w:val="B2 Char"/>
    <w:link w:val="B2"/>
    <w:qFormat/>
    <w:locked/>
    <w:rsid w:val="00EE4DFF"/>
    <w:rPr>
      <w:rFonts w:ascii="Times New Roman" w:hAnsi="Times New Roman"/>
      <w:lang w:val="en-GB" w:eastAsia="en-US"/>
    </w:rPr>
  </w:style>
  <w:style w:type="character" w:customStyle="1" w:styleId="B3Char">
    <w:name w:val="B3 Char"/>
    <w:link w:val="B3"/>
    <w:qFormat/>
    <w:locked/>
    <w:rsid w:val="00EE4DFF"/>
    <w:rPr>
      <w:rFonts w:ascii="Times New Roman" w:hAnsi="Times New Roman"/>
      <w:lang w:val="en-GB" w:eastAsia="en-US"/>
    </w:rPr>
  </w:style>
  <w:style w:type="character" w:customStyle="1" w:styleId="B4Char">
    <w:name w:val="B4 Char"/>
    <w:link w:val="B4"/>
    <w:qFormat/>
    <w:locked/>
    <w:rsid w:val="00EE4DFF"/>
    <w:rPr>
      <w:rFonts w:ascii="Times New Roman" w:hAnsi="Times New Roman"/>
      <w:lang w:val="en-GB" w:eastAsia="en-US"/>
    </w:rPr>
  </w:style>
  <w:style w:type="character" w:customStyle="1" w:styleId="B5Char">
    <w:name w:val="B5 Char"/>
    <w:link w:val="B5"/>
    <w:qFormat/>
    <w:locked/>
    <w:rsid w:val="00EE4DFF"/>
    <w:rPr>
      <w:rFonts w:ascii="Times New Roman" w:hAnsi="Times New Roman"/>
      <w:lang w:val="en-GB" w:eastAsia="en-US"/>
    </w:rPr>
  </w:style>
  <w:style w:type="character" w:customStyle="1" w:styleId="CRCoverPageChar">
    <w:name w:val="CR Cover Page Char"/>
    <w:link w:val="CRCoverPage"/>
    <w:qFormat/>
    <w:locked/>
    <w:rsid w:val="00EE4DFF"/>
    <w:rPr>
      <w:rFonts w:ascii="Arial" w:hAnsi="Arial"/>
      <w:lang w:val="en-GB" w:eastAsia="en-US"/>
    </w:rPr>
  </w:style>
  <w:style w:type="paragraph" w:customStyle="1" w:styleId="TAJ">
    <w:name w:val="TAJ"/>
    <w:basedOn w:val="TH"/>
    <w:uiPriority w:val="99"/>
    <w:qFormat/>
    <w:rsid w:val="00EE4DFF"/>
    <w:pPr>
      <w:autoSpaceDN w:val="0"/>
    </w:pPr>
    <w:rPr>
      <w:rFonts w:eastAsia="Batang" w:cs="Arial"/>
      <w:lang w:val="fr-FR"/>
    </w:rPr>
  </w:style>
  <w:style w:type="paragraph" w:customStyle="1" w:styleId="a">
    <w:name w:val="修订"/>
    <w:uiPriority w:val="99"/>
    <w:semiHidden/>
    <w:qFormat/>
    <w:rsid w:val="00EE4DFF"/>
    <w:pPr>
      <w:autoSpaceDN w:val="0"/>
    </w:pPr>
    <w:rPr>
      <w:rFonts w:ascii="Times New Roman" w:eastAsia="Batang" w:hAnsi="Times New Roman"/>
      <w:lang w:val="en-GB" w:eastAsia="en-US"/>
    </w:rPr>
  </w:style>
  <w:style w:type="character" w:customStyle="1" w:styleId="StyleTACChar">
    <w:name w:val="Style TAC + Char"/>
    <w:link w:val="StyleTAC"/>
    <w:qFormat/>
    <w:locked/>
    <w:rsid w:val="00EE4DFF"/>
    <w:rPr>
      <w:rFonts w:ascii="Arial" w:eastAsia="SimSun" w:hAnsi="Arial" w:cs="Arial"/>
      <w:kern w:val="2"/>
      <w:sz w:val="18"/>
      <w:lang w:eastAsia="en-GB"/>
    </w:rPr>
  </w:style>
  <w:style w:type="paragraph" w:customStyle="1" w:styleId="StyleTAC">
    <w:name w:val="Style TAC +"/>
    <w:basedOn w:val="TAC"/>
    <w:next w:val="TAC"/>
    <w:link w:val="StyleTACChar"/>
    <w:autoRedefine/>
    <w:qFormat/>
    <w:rsid w:val="00EE4DFF"/>
    <w:pPr>
      <w:autoSpaceDN w:val="0"/>
    </w:pPr>
    <w:rPr>
      <w:rFonts w:eastAsia="SimSun" w:cs="Arial"/>
      <w:kern w:val="2"/>
      <w:lang w:val="fr-FR" w:eastAsia="en-GB"/>
    </w:rPr>
  </w:style>
  <w:style w:type="paragraph" w:customStyle="1" w:styleId="Separation">
    <w:name w:val="Separation"/>
    <w:basedOn w:val="Heading1"/>
    <w:next w:val="Normal"/>
    <w:uiPriority w:val="99"/>
    <w:qFormat/>
    <w:rsid w:val="00EE4DFF"/>
    <w:pPr>
      <w:pBdr>
        <w:top w:val="none" w:sz="0" w:space="0" w:color="auto"/>
      </w:pBdr>
      <w:autoSpaceDN w:val="0"/>
    </w:pPr>
    <w:rPr>
      <w:b/>
      <w:color w:val="0000FF"/>
    </w:rPr>
  </w:style>
  <w:style w:type="paragraph" w:customStyle="1" w:styleId="TableText">
    <w:name w:val="TableText"/>
    <w:basedOn w:val="BodyTextIndent"/>
    <w:uiPriority w:val="99"/>
    <w:qFormat/>
    <w:rsid w:val="00EE4DFF"/>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EE4DFF"/>
    <w:pPr>
      <w:autoSpaceDN w:val="0"/>
    </w:pPr>
    <w:rPr>
      <w:rFonts w:ascii="Times New Roman" w:hAnsi="Times New Roman"/>
      <w:sz w:val="24"/>
      <w:szCs w:val="24"/>
      <w:lang w:val="en-GB" w:eastAsia="ko-KR"/>
    </w:rPr>
  </w:style>
  <w:style w:type="paragraph" w:customStyle="1" w:styleId="Createdby">
    <w:name w:val="Created by"/>
    <w:uiPriority w:val="99"/>
    <w:qFormat/>
    <w:rsid w:val="00EE4DFF"/>
    <w:pPr>
      <w:autoSpaceDN w:val="0"/>
    </w:pPr>
    <w:rPr>
      <w:rFonts w:ascii="Times New Roman" w:hAnsi="Times New Roman"/>
      <w:sz w:val="24"/>
      <w:szCs w:val="24"/>
      <w:lang w:val="en-GB" w:eastAsia="ko-KR"/>
    </w:rPr>
  </w:style>
  <w:style w:type="paragraph" w:customStyle="1" w:styleId="Createdon">
    <w:name w:val="Created on"/>
    <w:uiPriority w:val="99"/>
    <w:qFormat/>
    <w:rsid w:val="00EE4DFF"/>
    <w:pPr>
      <w:autoSpaceDN w:val="0"/>
    </w:pPr>
    <w:rPr>
      <w:rFonts w:ascii="Times New Roman" w:hAnsi="Times New Roman"/>
      <w:sz w:val="24"/>
      <w:szCs w:val="24"/>
      <w:lang w:val="en-GB" w:eastAsia="ko-KR"/>
    </w:rPr>
  </w:style>
  <w:style w:type="paragraph" w:customStyle="1" w:styleId="Lastprinted">
    <w:name w:val="Last printed"/>
    <w:uiPriority w:val="99"/>
    <w:qFormat/>
    <w:rsid w:val="00EE4DFF"/>
    <w:pPr>
      <w:autoSpaceDN w:val="0"/>
    </w:pPr>
    <w:rPr>
      <w:rFonts w:ascii="Times New Roman" w:hAnsi="Times New Roman"/>
      <w:sz w:val="24"/>
      <w:szCs w:val="24"/>
      <w:lang w:val="en-GB" w:eastAsia="ko-KR"/>
    </w:rPr>
  </w:style>
  <w:style w:type="paragraph" w:customStyle="1" w:styleId="Lastsavedby">
    <w:name w:val="Last saved by"/>
    <w:uiPriority w:val="99"/>
    <w:qFormat/>
    <w:rsid w:val="00EE4DF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E4DFF"/>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EE4DFF"/>
    <w:pPr>
      <w:overflowPunct w:val="0"/>
      <w:autoSpaceDE w:val="0"/>
      <w:autoSpaceDN w:val="0"/>
      <w:adjustRightInd w:val="0"/>
      <w:ind w:left="851"/>
    </w:pPr>
    <w:rPr>
      <w:lang w:eastAsia="en-GB"/>
    </w:rPr>
  </w:style>
  <w:style w:type="paragraph" w:customStyle="1" w:styleId="INDENT2">
    <w:name w:val="INDENT2"/>
    <w:basedOn w:val="Normal"/>
    <w:uiPriority w:val="99"/>
    <w:qFormat/>
    <w:rsid w:val="00EE4DFF"/>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EE4DFF"/>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EE4DFF"/>
    <w:pPr>
      <w:keepNext/>
      <w:keepLines/>
      <w:overflowPunct w:val="0"/>
      <w:autoSpaceDE w:val="0"/>
      <w:autoSpaceDN w:val="0"/>
      <w:adjustRightInd w:val="0"/>
    </w:pPr>
    <w:rPr>
      <w:b/>
      <w:lang w:eastAsia="en-GB"/>
    </w:rPr>
  </w:style>
  <w:style w:type="paragraph" w:customStyle="1" w:styleId="CouvRecTitle">
    <w:name w:val="Couv Rec Title"/>
    <w:basedOn w:val="Normal"/>
    <w:uiPriority w:val="99"/>
    <w:qFormat/>
    <w:rsid w:val="00EE4DF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GuidanceChar">
    <w:name w:val="Guidance Char"/>
    <w:link w:val="Guidance"/>
    <w:uiPriority w:val="99"/>
    <w:locked/>
    <w:rsid w:val="00EE4DFF"/>
    <w:rPr>
      <w:rFonts w:ascii="Times New Roman" w:hAnsi="Times New Roman"/>
      <w:i/>
      <w:color w:val="0000FF"/>
      <w:lang w:eastAsia="en-GB"/>
    </w:rPr>
  </w:style>
  <w:style w:type="paragraph" w:customStyle="1" w:styleId="Guidance">
    <w:name w:val="Guidance"/>
    <w:basedOn w:val="Normal"/>
    <w:link w:val="GuidanceChar"/>
    <w:uiPriority w:val="99"/>
    <w:qFormat/>
    <w:rsid w:val="00EE4DFF"/>
    <w:pPr>
      <w:overflowPunct w:val="0"/>
      <w:autoSpaceDE w:val="0"/>
      <w:autoSpaceDN w:val="0"/>
      <w:adjustRightInd w:val="0"/>
    </w:pPr>
    <w:rPr>
      <w:i/>
      <w:color w:val="0000FF"/>
      <w:lang w:val="fr-FR" w:eastAsia="en-GB"/>
    </w:rPr>
  </w:style>
  <w:style w:type="character" w:customStyle="1" w:styleId="MTDisplayEquationZchn">
    <w:name w:val="MTDisplayEquation Zchn"/>
    <w:link w:val="MTDisplayEquation"/>
    <w:uiPriority w:val="99"/>
    <w:locked/>
    <w:rsid w:val="00EE4DFF"/>
    <w:rPr>
      <w:rFonts w:ascii="Times New Roman" w:hAnsi="Times New Roman"/>
      <w:lang w:eastAsia="en-GB"/>
    </w:rPr>
  </w:style>
  <w:style w:type="paragraph" w:customStyle="1" w:styleId="MTDisplayEquation">
    <w:name w:val="MTDisplayEquation"/>
    <w:basedOn w:val="Normal"/>
    <w:link w:val="MTDisplayEquationZchn"/>
    <w:uiPriority w:val="99"/>
    <w:qFormat/>
    <w:rsid w:val="00EE4DFF"/>
    <w:pPr>
      <w:tabs>
        <w:tab w:val="center" w:pos="4820"/>
        <w:tab w:val="right" w:pos="9640"/>
      </w:tabs>
      <w:autoSpaceDN w:val="0"/>
    </w:pPr>
    <w:rPr>
      <w:lang w:val="fr-FR" w:eastAsia="en-GB"/>
    </w:rPr>
  </w:style>
  <w:style w:type="paragraph" w:customStyle="1" w:styleId="Data">
    <w:name w:val="Data"/>
    <w:basedOn w:val="Normal"/>
    <w:uiPriority w:val="99"/>
    <w:qFormat/>
    <w:rsid w:val="00EE4DFF"/>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EE4DFF"/>
    <w:pPr>
      <w:autoSpaceDN w:val="0"/>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EE4DFF"/>
    <w:pPr>
      <w:overflowPunct w:val="0"/>
      <w:autoSpaceDE w:val="0"/>
      <w:autoSpaceDN w:val="0"/>
      <w:adjustRightInd w:val="0"/>
    </w:pPr>
    <w:rPr>
      <w:rFonts w:cs="Arial"/>
      <w:szCs w:val="18"/>
      <w:lang w:val="fr-FR" w:eastAsia="en-GB"/>
    </w:rPr>
  </w:style>
  <w:style w:type="paragraph" w:customStyle="1" w:styleId="Bullet">
    <w:name w:val="Bullet"/>
    <w:basedOn w:val="Normal"/>
    <w:uiPriority w:val="99"/>
    <w:qFormat/>
    <w:rsid w:val="00EE4DF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E4DFF"/>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E4DFF"/>
    <w:pPr>
      <w:keepNext w:val="0"/>
      <w:keepLines w:val="0"/>
      <w:autoSpaceDN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EE4DFF"/>
    <w:pPr>
      <w:tabs>
        <w:tab w:val="num" w:pos="928"/>
        <w:tab w:val="num" w:pos="1097"/>
      </w:tabs>
      <w:autoSpaceDN w:val="0"/>
      <w:spacing w:line="288" w:lineRule="auto"/>
      <w:ind w:left="1097" w:hanging="360"/>
    </w:pPr>
    <w:rPr>
      <w:rFonts w:ascii="Arial" w:hAnsi="Arial" w:cs="Arial"/>
      <w:lang w:val="en-US"/>
    </w:rPr>
  </w:style>
  <w:style w:type="paragraph" w:customStyle="1" w:styleId="Note">
    <w:name w:val="Note"/>
    <w:basedOn w:val="B1"/>
    <w:uiPriority w:val="99"/>
    <w:qFormat/>
    <w:rsid w:val="00EE4DFF"/>
    <w:pPr>
      <w:overflowPunct w:val="0"/>
      <w:autoSpaceDE w:val="0"/>
      <w:autoSpaceDN w:val="0"/>
      <w:adjustRightInd w:val="0"/>
    </w:pPr>
    <w:rPr>
      <w:rFonts w:eastAsia="MS Mincho"/>
      <w:lang w:val="fr-FR" w:eastAsia="en-GB"/>
    </w:rPr>
  </w:style>
  <w:style w:type="paragraph" w:customStyle="1" w:styleId="tabletext0">
    <w:name w:val="table text"/>
    <w:basedOn w:val="Normal"/>
    <w:next w:val="Normal"/>
    <w:uiPriority w:val="99"/>
    <w:qFormat/>
    <w:rsid w:val="00EE4DF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EE4DFF"/>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EE4DF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EE4DFF"/>
    <w:pPr>
      <w:overflowPunct w:val="0"/>
      <w:autoSpaceDE w:val="0"/>
      <w:autoSpaceDN w:val="0"/>
      <w:adjustRightInd w:val="0"/>
      <w:spacing w:after="0"/>
      <w:jc w:val="right"/>
    </w:pPr>
    <w:rPr>
      <w:rFonts w:eastAsia="MS Mincho"/>
      <w:b/>
      <w:lang w:eastAsia="en-GB"/>
    </w:rPr>
  </w:style>
  <w:style w:type="paragraph" w:customStyle="1" w:styleId="CRfront">
    <w:name w:val="CR_front"/>
    <w:basedOn w:val="Normal"/>
    <w:uiPriority w:val="99"/>
    <w:qFormat/>
    <w:rsid w:val="00EE4DF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EE4D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EE4D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Normal"/>
    <w:next w:val="Normal"/>
    <w:uiPriority w:val="99"/>
    <w:qFormat/>
    <w:rsid w:val="00EE4DFF"/>
    <w:pPr>
      <w:keepNext/>
      <w:keepLines/>
      <w:overflowPunct w:val="0"/>
      <w:autoSpaceDE w:val="0"/>
      <w:autoSpaceDN w:val="0"/>
      <w:adjustRightInd w:val="0"/>
      <w:spacing w:after="60"/>
      <w:ind w:left="210"/>
      <w:jc w:val="center"/>
    </w:pPr>
    <w:rPr>
      <w:rFonts w:eastAsia="MS Mincho"/>
      <w:b/>
      <w:i/>
      <w:lang w:eastAsia="en-GB"/>
    </w:rPr>
  </w:style>
  <w:style w:type="paragraph" w:customStyle="1" w:styleId="TableofFigures1">
    <w:name w:val="Table of Figures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EE4D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EE4DF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E4DF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EE4DF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EE4DF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E4DF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E4DFF"/>
    <w:pPr>
      <w:overflowPunct w:val="0"/>
      <w:autoSpaceDE w:val="0"/>
      <w:autoSpaceDN w:val="0"/>
      <w:adjustRightInd w:val="0"/>
      <w:spacing w:after="220"/>
    </w:pPr>
    <w:rPr>
      <w:rFonts w:eastAsia="MS Mincho"/>
      <w:b/>
      <w:lang w:val="en-US" w:eastAsia="en-GB"/>
    </w:rPr>
  </w:style>
  <w:style w:type="paragraph" w:customStyle="1" w:styleId="Reference">
    <w:name w:val="Reference"/>
    <w:basedOn w:val="Normal"/>
    <w:uiPriority w:val="99"/>
    <w:qFormat/>
    <w:rsid w:val="00EE4DFF"/>
    <w:pPr>
      <w:autoSpaceDN w:val="0"/>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EE4DFF"/>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1">
    <w:name w:val="修订1"/>
    <w:uiPriority w:val="99"/>
    <w:semiHidden/>
    <w:qFormat/>
    <w:rsid w:val="00EE4DFF"/>
    <w:pPr>
      <w:autoSpaceDN w:val="0"/>
    </w:pPr>
    <w:rPr>
      <w:rFonts w:ascii="Times New Roman" w:eastAsia="Batang" w:hAnsi="Times New Roman"/>
      <w:lang w:val="en-GB" w:eastAsia="en-US"/>
    </w:rPr>
  </w:style>
  <w:style w:type="character" w:customStyle="1" w:styleId="B6Char">
    <w:name w:val="B6 Char"/>
    <w:link w:val="B6"/>
    <w:qFormat/>
    <w:locked/>
    <w:rsid w:val="00EE4DFF"/>
    <w:rPr>
      <w:rFonts w:ascii="SimSun" w:eastAsia="SimSun" w:hAnsi="SimSun"/>
      <w:lang w:eastAsia="x-none"/>
    </w:rPr>
  </w:style>
  <w:style w:type="paragraph" w:customStyle="1" w:styleId="B6">
    <w:name w:val="B6"/>
    <w:basedOn w:val="B5"/>
    <w:link w:val="B6Char"/>
    <w:qFormat/>
    <w:rsid w:val="00EE4DFF"/>
    <w:pPr>
      <w:overflowPunct w:val="0"/>
      <w:autoSpaceDE w:val="0"/>
      <w:autoSpaceDN w:val="0"/>
      <w:adjustRightInd w:val="0"/>
      <w:ind w:left="1985"/>
    </w:pPr>
    <w:rPr>
      <w:rFonts w:ascii="SimSun" w:eastAsia="SimSun" w:hAnsi="SimSun"/>
      <w:lang w:val="fr-FR" w:eastAsia="x-none"/>
    </w:rPr>
  </w:style>
  <w:style w:type="paragraph" w:customStyle="1" w:styleId="a0">
    <w:name w:val="変更箇所"/>
    <w:uiPriority w:val="99"/>
    <w:semiHidden/>
    <w:qFormat/>
    <w:rsid w:val="00EE4DFF"/>
    <w:pPr>
      <w:autoSpaceDN w:val="0"/>
    </w:pPr>
    <w:rPr>
      <w:rFonts w:ascii="Times New Roman" w:eastAsia="MS Mincho" w:hAnsi="Times New Roman"/>
      <w:lang w:val="en-GB" w:eastAsia="en-US"/>
    </w:rPr>
  </w:style>
  <w:style w:type="paragraph" w:customStyle="1" w:styleId="a1">
    <w:name w:val="수정"/>
    <w:uiPriority w:val="99"/>
    <w:semiHidden/>
    <w:qFormat/>
    <w:rsid w:val="00EE4DF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EE4DFF"/>
    <w:pPr>
      <w:autoSpaceDN w:val="0"/>
    </w:pPr>
    <w:rPr>
      <w:rFonts w:eastAsia="PMingLiU"/>
      <w:b/>
      <w:bCs/>
      <w:lang w:eastAsia="x-none"/>
    </w:rPr>
  </w:style>
  <w:style w:type="paragraph" w:customStyle="1" w:styleId="Textedebulles">
    <w:name w:val="Texte de bulles"/>
    <w:basedOn w:val="Normal"/>
    <w:uiPriority w:val="99"/>
    <w:semiHidden/>
    <w:qFormat/>
    <w:rsid w:val="00EE4DFF"/>
    <w:pPr>
      <w:autoSpaceDN w:val="0"/>
    </w:pPr>
    <w:rPr>
      <w:rFonts w:ascii="Tahoma" w:eastAsia="PMingLiU" w:hAnsi="Tahoma" w:cs="Tahoma"/>
      <w:sz w:val="16"/>
      <w:szCs w:val="16"/>
    </w:rPr>
  </w:style>
  <w:style w:type="character" w:customStyle="1" w:styleId="TALCharCharChar">
    <w:name w:val="TAL Char Char Char"/>
    <w:link w:val="TALCharChar"/>
    <w:qFormat/>
    <w:locked/>
    <w:rsid w:val="00EE4DFF"/>
    <w:rPr>
      <w:rFonts w:ascii="Arial" w:hAnsi="Arial" w:cs="Arial"/>
      <w:sz w:val="18"/>
      <w:lang w:eastAsia="x-none"/>
    </w:rPr>
  </w:style>
  <w:style w:type="paragraph" w:customStyle="1" w:styleId="TALCharChar">
    <w:name w:val="TAL Char Char"/>
    <w:basedOn w:val="Normal"/>
    <w:link w:val="TALCharCharChar"/>
    <w:qFormat/>
    <w:rsid w:val="00EE4DFF"/>
    <w:pPr>
      <w:keepNext/>
      <w:keepLines/>
      <w:overflowPunct w:val="0"/>
      <w:autoSpaceDE w:val="0"/>
      <w:autoSpaceDN w:val="0"/>
      <w:adjustRightInd w:val="0"/>
      <w:spacing w:after="0"/>
    </w:pPr>
    <w:rPr>
      <w:rFonts w:ascii="Arial" w:hAnsi="Arial" w:cs="Arial"/>
      <w:sz w:val="18"/>
      <w:lang w:val="fr-FR" w:eastAsia="x-none"/>
    </w:rPr>
  </w:style>
  <w:style w:type="paragraph" w:customStyle="1" w:styleId="Revision1">
    <w:name w:val="Revision1"/>
    <w:uiPriority w:val="99"/>
    <w:semiHidden/>
    <w:qFormat/>
    <w:rsid w:val="00EE4DFF"/>
    <w:pPr>
      <w:autoSpaceDN w:val="0"/>
    </w:pPr>
    <w:rPr>
      <w:rFonts w:ascii="Times New Roman" w:eastAsia="Batang" w:hAnsi="Times New Roman"/>
      <w:lang w:val="en-GB" w:eastAsia="en-US"/>
    </w:rPr>
  </w:style>
  <w:style w:type="paragraph" w:customStyle="1" w:styleId="2">
    <w:name w:val="修订2"/>
    <w:uiPriority w:val="99"/>
    <w:semiHidden/>
    <w:qFormat/>
    <w:rsid w:val="00EE4DFF"/>
    <w:pPr>
      <w:autoSpaceDN w:val="0"/>
    </w:pPr>
    <w:rPr>
      <w:rFonts w:ascii="Times New Roman" w:eastAsia="Batang" w:hAnsi="Times New Roman"/>
      <w:lang w:val="en-GB" w:eastAsia="en-US"/>
    </w:rPr>
  </w:style>
  <w:style w:type="character" w:customStyle="1" w:styleId="DATextZchn">
    <w:name w:val="DA_Text Zchn"/>
    <w:link w:val="DAText"/>
    <w:locked/>
    <w:rsid w:val="00EE4DFF"/>
    <w:rPr>
      <w:rFonts w:eastAsia="Malgun Gothic"/>
      <w:szCs w:val="24"/>
      <w:lang w:val="de-DE" w:eastAsia="de-DE"/>
    </w:rPr>
  </w:style>
  <w:style w:type="paragraph" w:customStyle="1" w:styleId="DAText">
    <w:name w:val="DA_Text"/>
    <w:basedOn w:val="Normal"/>
    <w:link w:val="DATextZchn"/>
    <w:qFormat/>
    <w:rsid w:val="00EE4DFF"/>
    <w:pPr>
      <w:autoSpaceDN w:val="0"/>
      <w:spacing w:after="0"/>
      <w:jc w:val="both"/>
    </w:pPr>
    <w:rPr>
      <w:rFonts w:ascii="CG Times (WN)" w:eastAsia="Malgun Gothic" w:hAnsi="CG Times (WN)"/>
      <w:szCs w:val="24"/>
      <w:lang w:val="de-DE" w:eastAsia="de-DE"/>
    </w:rPr>
  </w:style>
  <w:style w:type="character" w:customStyle="1" w:styleId="HeadingChar">
    <w:name w:val="Heading Char"/>
    <w:link w:val="Heading"/>
    <w:locked/>
    <w:rsid w:val="00EE4DFF"/>
    <w:rPr>
      <w:rFonts w:ascii="Arial" w:eastAsia="SimSun" w:hAnsi="Arial" w:cs="Arial"/>
      <w:b/>
      <w:sz w:val="22"/>
      <w:lang w:val="en-US" w:eastAsia="en-US"/>
    </w:rPr>
  </w:style>
  <w:style w:type="paragraph" w:customStyle="1" w:styleId="Heading">
    <w:name w:val="Heading"/>
    <w:next w:val="Normal"/>
    <w:link w:val="HeadingChar"/>
    <w:qFormat/>
    <w:rsid w:val="00EE4DF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E4DFF"/>
    <w:rPr>
      <w:rFonts w:eastAsia="SimSun"/>
      <w:lang w:eastAsia="x-none"/>
    </w:rPr>
  </w:style>
  <w:style w:type="paragraph" w:customStyle="1" w:styleId="NormalLatinItalique">
    <w:name w:val="Normal + (Latin) Italique"/>
    <w:basedOn w:val="Normal"/>
    <w:link w:val="NormalLatinItaliqueCar"/>
    <w:qFormat/>
    <w:rsid w:val="00EE4DFF"/>
    <w:pPr>
      <w:autoSpaceDN w:val="0"/>
    </w:pPr>
    <w:rPr>
      <w:rFonts w:ascii="CG Times (WN)" w:eastAsia="SimSun" w:hAnsi="CG Times (WN)"/>
      <w:lang w:val="fr-FR" w:eastAsia="x-none"/>
    </w:rPr>
  </w:style>
  <w:style w:type="paragraph" w:customStyle="1" w:styleId="Normal1">
    <w:name w:val="Normal 1"/>
    <w:uiPriority w:val="99"/>
    <w:semiHidden/>
    <w:qFormat/>
    <w:rsid w:val="00EE4D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EE4DFF"/>
    <w:pPr>
      <w:autoSpaceDN w:val="0"/>
    </w:pPr>
    <w:rPr>
      <w:rFonts w:ascii="Times New Roman" w:eastAsia="MS Mincho" w:hAnsi="Times New Roman"/>
      <w:lang w:val="en-GB" w:eastAsia="en-US"/>
    </w:rPr>
  </w:style>
  <w:style w:type="paragraph" w:customStyle="1" w:styleId="NB2">
    <w:name w:val="NB2"/>
    <w:basedOn w:val="Normal"/>
    <w:uiPriority w:val="99"/>
    <w:qFormat/>
    <w:rsid w:val="00EE4DFF"/>
    <w:pPr>
      <w:framePr w:wrap="notBeside" w:vAnchor="page" w:hAnchor="margin" w:xAlign="right" w:y="6805"/>
      <w:widowControl w:val="0"/>
      <w:autoSpaceDN w:val="0"/>
      <w:spacing w:after="0"/>
      <w:jc w:val="right"/>
    </w:pPr>
    <w:rPr>
      <w:rFonts w:ascii="Arial" w:eastAsia="SimSun" w:hAnsi="Arial"/>
      <w:noProof/>
      <w:lang w:val="en-US"/>
    </w:rPr>
  </w:style>
  <w:style w:type="paragraph" w:customStyle="1" w:styleId="tableentry">
    <w:name w:val="table entry"/>
    <w:basedOn w:val="Normal"/>
    <w:uiPriority w:val="99"/>
    <w:qFormat/>
    <w:rsid w:val="00EE4DFF"/>
    <w:pPr>
      <w:keepNext/>
      <w:autoSpaceDN w:val="0"/>
      <w:spacing w:before="60" w:after="60"/>
    </w:pPr>
    <w:rPr>
      <w:rFonts w:ascii="Bookman Old Style" w:eastAsia="SimSun" w:hAnsi="Bookman Old Style"/>
      <w:lang w:val="en-US"/>
    </w:rPr>
  </w:style>
  <w:style w:type="paragraph" w:customStyle="1" w:styleId="TableContent-Bulleted">
    <w:name w:val="Table Content - Bulleted"/>
    <w:basedOn w:val="Normal"/>
    <w:uiPriority w:val="99"/>
    <w:qFormat/>
    <w:rsid w:val="00EE4DFF"/>
    <w:pPr>
      <w:numPr>
        <w:numId w:val="3"/>
      </w:numPr>
      <w:overflowPunct w:val="0"/>
      <w:autoSpaceDE w:val="0"/>
      <w:autoSpaceDN w:val="0"/>
      <w:adjustRightInd w:val="0"/>
    </w:pPr>
    <w:rPr>
      <w:lang w:eastAsia="en-GB"/>
    </w:rPr>
  </w:style>
  <w:style w:type="paragraph" w:customStyle="1" w:styleId="Tadc">
    <w:name w:val="Tadc"/>
    <w:basedOn w:val="Normal"/>
    <w:uiPriority w:val="99"/>
    <w:qFormat/>
    <w:rsid w:val="00EE4DFF"/>
    <w:pPr>
      <w:overflowPunct w:val="0"/>
      <w:autoSpaceDE w:val="0"/>
      <w:autoSpaceDN w:val="0"/>
      <w:adjustRightInd w:val="0"/>
    </w:pPr>
    <w:rPr>
      <w:rFonts w:eastAsia="SimSun" w:cs="v4.2.0"/>
      <w:lang w:eastAsia="en-GB"/>
    </w:rPr>
  </w:style>
  <w:style w:type="paragraph" w:customStyle="1" w:styleId="standard">
    <w:name w:val="standard"/>
    <w:uiPriority w:val="99"/>
    <w:qFormat/>
    <w:rsid w:val="00EE4DFF"/>
    <w:pPr>
      <w:numPr>
        <w:numId w:val="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E4DFF"/>
    <w:pPr>
      <w:numPr>
        <w:numId w:val="5"/>
      </w:numPr>
      <w:tabs>
        <w:tab w:val="left" w:pos="432"/>
      </w:tabs>
      <w:autoSpaceDN w:val="0"/>
      <w:ind w:left="0" w:firstLine="0"/>
      <w:outlineLvl w:val="9"/>
    </w:pPr>
    <w:rPr>
      <w:rFonts w:eastAsia="SimSun"/>
      <w:lang w:eastAsia="zh-CN"/>
    </w:rPr>
  </w:style>
  <w:style w:type="character" w:customStyle="1" w:styleId="TableDescriptionChar">
    <w:name w:val="Table Description Char"/>
    <w:link w:val="TableDescription"/>
    <w:locked/>
    <w:rsid w:val="00EE4DF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E4DF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E4DF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E4DFF"/>
    <w:rPr>
      <w:sz w:val="24"/>
    </w:rPr>
  </w:style>
  <w:style w:type="paragraph" w:customStyle="1" w:styleId="Default">
    <w:name w:val="Default"/>
    <w:uiPriority w:val="99"/>
    <w:qFormat/>
    <w:rsid w:val="00EE4D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EE4DFF"/>
    <w:pPr>
      <w:autoSpaceDN w:val="0"/>
    </w:pPr>
    <w:rPr>
      <w:rFonts w:eastAsia="SimSun"/>
      <w:lang w:eastAsia="en-GB"/>
    </w:rPr>
  </w:style>
  <w:style w:type="paragraph" w:customStyle="1" w:styleId="11">
    <w:name w:val="수정1"/>
    <w:uiPriority w:val="99"/>
    <w:semiHidden/>
    <w:qFormat/>
    <w:rsid w:val="00EE4DFF"/>
    <w:pPr>
      <w:autoSpaceDN w:val="0"/>
    </w:pPr>
    <w:rPr>
      <w:rFonts w:ascii="Times New Roman" w:eastAsia="Batang" w:hAnsi="Times New Roman"/>
      <w:lang w:val="en-GB" w:eastAsia="en-US"/>
    </w:rPr>
  </w:style>
  <w:style w:type="paragraph" w:customStyle="1" w:styleId="IBN">
    <w:name w:val="IBN"/>
    <w:basedOn w:val="Normal"/>
    <w:uiPriority w:val="99"/>
    <w:qFormat/>
    <w:rsid w:val="00EE4DFF"/>
    <w:pPr>
      <w:tabs>
        <w:tab w:val="left" w:pos="567"/>
      </w:tabs>
      <w:autoSpaceDN w:val="0"/>
    </w:pPr>
    <w:rPr>
      <w:rFonts w:eastAsia="SimSun"/>
    </w:rPr>
  </w:style>
  <w:style w:type="paragraph" w:customStyle="1" w:styleId="Npr">
    <w:name w:val="Npr"/>
    <w:basedOn w:val="Normal"/>
    <w:uiPriority w:val="99"/>
    <w:qFormat/>
    <w:rsid w:val="00EE4DFF"/>
    <w:pPr>
      <w:autoSpaceDN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text">
    <w:name w:val="text"/>
    <w:basedOn w:val="Normal"/>
    <w:uiPriority w:val="99"/>
    <w:qFormat/>
    <w:rsid w:val="00EE4DF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E4DF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E4DF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E4DF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E4DF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EE4DF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E4DFF"/>
    <w:pPr>
      <w:keepNext/>
      <w:autoSpaceDN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EE4DFF"/>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EE4DF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E4DFF"/>
    <w:pPr>
      <w:autoSpaceDN w:val="0"/>
      <w:ind w:left="1135" w:hanging="851"/>
    </w:pPr>
    <w:rPr>
      <w:rFonts w:eastAsia="SimSun"/>
      <w:lang w:val="en-US" w:eastAsia="en-GB"/>
    </w:rPr>
  </w:style>
  <w:style w:type="paragraph" w:customStyle="1" w:styleId="talcharchar0">
    <w:name w:val="talcharchar"/>
    <w:basedOn w:val="Normal"/>
    <w:uiPriority w:val="99"/>
    <w:qFormat/>
    <w:rsid w:val="00EE4DFF"/>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DFF"/>
    <w:rPr>
      <w:rFonts w:ascii="Courier New" w:eastAsia="MS Gothic" w:hAnsi="Courier New" w:cs="Courier New"/>
      <w:b/>
      <w:bCs/>
      <w:noProof/>
      <w:sz w:val="16"/>
      <w:lang w:eastAsia="en-GB"/>
    </w:rPr>
  </w:style>
  <w:style w:type="paragraph" w:customStyle="1" w:styleId="PLBold">
    <w:name w:val="PL Bold"/>
    <w:basedOn w:val="PL"/>
    <w:link w:val="PLBoldChar"/>
    <w:qFormat/>
    <w:rsid w:val="00EE4DFF"/>
    <w:pPr>
      <w:overflowPunct w:val="0"/>
      <w:autoSpaceDE w:val="0"/>
      <w:autoSpaceDN w:val="0"/>
      <w:adjustRightInd w:val="0"/>
    </w:pPr>
    <w:rPr>
      <w:rFonts w:eastAsia="MS Gothic" w:cs="Courier New"/>
      <w:b/>
      <w:bCs/>
      <w:lang w:val="fr-FR" w:eastAsia="en-GB"/>
    </w:rPr>
  </w:style>
  <w:style w:type="character" w:customStyle="1" w:styleId="PLBoldChar0">
    <w:name w:val="PL + Bold Char"/>
    <w:link w:val="PLBold0"/>
    <w:locked/>
    <w:rsid w:val="00EE4DFF"/>
    <w:rPr>
      <w:rFonts w:ascii="Courier New" w:eastAsia="SimSun" w:hAnsi="Courier New" w:cs="Courier New"/>
      <w:noProof/>
      <w:sz w:val="16"/>
      <w:lang w:eastAsia="en-GB"/>
    </w:rPr>
  </w:style>
  <w:style w:type="paragraph" w:customStyle="1" w:styleId="PLBold0">
    <w:name w:val="PL + Bold"/>
    <w:basedOn w:val="PL"/>
    <w:link w:val="PLBoldChar0"/>
    <w:qFormat/>
    <w:rsid w:val="00EE4DFF"/>
    <w:pPr>
      <w:overflowPunct w:val="0"/>
      <w:autoSpaceDE w:val="0"/>
      <w:autoSpaceDN w:val="0"/>
      <w:adjustRightInd w:val="0"/>
    </w:pPr>
    <w:rPr>
      <w:rFonts w:eastAsia="SimSun" w:cs="Courier New"/>
      <w:lang w:val="fr-FR" w:eastAsia="en-GB"/>
    </w:rPr>
  </w:style>
  <w:style w:type="paragraph" w:customStyle="1" w:styleId="TOC911">
    <w:name w:val="TOC 911"/>
    <w:basedOn w:val="TOC8"/>
    <w:uiPriority w:val="99"/>
    <w:qFormat/>
    <w:rsid w:val="00EE4DFF"/>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EE4DFF"/>
    <w:pPr>
      <w:keepNext/>
      <w:keepLines/>
      <w:autoSpaceDN w:val="0"/>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qFormat/>
    <w:rsid w:val="00EE4DFF"/>
    <w:pPr>
      <w:autoSpaceDN w:val="0"/>
      <w:ind w:left="0" w:firstLine="0"/>
    </w:pPr>
    <w:rPr>
      <w:rFonts w:eastAsia="SimSun" w:cs="Arial"/>
      <w:lang w:val="fr-FR" w:eastAsia="zh-CN"/>
    </w:rPr>
  </w:style>
  <w:style w:type="paragraph" w:customStyle="1" w:styleId="HTML">
    <w:name w:val="HTML 書式付き"/>
    <w:basedOn w:val="Normal"/>
    <w:uiPriority w:val="99"/>
    <w:qFormat/>
    <w:rsid w:val="00EE4DFF"/>
    <w:pPr>
      <w:suppressAutoHyphens/>
      <w:autoSpaceDN w:val="0"/>
    </w:pPr>
    <w:rPr>
      <w:rFonts w:ascii="Courier New" w:eastAsia="MS Mincho" w:hAnsi="Courier New" w:cs="Courier New"/>
      <w:lang w:eastAsia="ar-SA"/>
    </w:rPr>
  </w:style>
  <w:style w:type="paragraph" w:customStyle="1" w:styleId="ListBullet1">
    <w:name w:val="List Bullet1"/>
    <w:basedOn w:val="Normal"/>
    <w:uiPriority w:val="99"/>
    <w:qFormat/>
    <w:rsid w:val="00EE4DF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EE4DFF"/>
    <w:pPr>
      <w:tabs>
        <w:tab w:val="clear" w:pos="644"/>
        <w:tab w:val="num" w:pos="1494"/>
      </w:tabs>
      <w:ind w:left="851"/>
    </w:pPr>
  </w:style>
  <w:style w:type="paragraph" w:customStyle="1" w:styleId="ListBullet31">
    <w:name w:val="List Bullet 31"/>
    <w:basedOn w:val="ListBullet21"/>
    <w:uiPriority w:val="99"/>
    <w:qFormat/>
    <w:rsid w:val="00EE4DFF"/>
    <w:pPr>
      <w:ind w:left="1135"/>
    </w:pPr>
  </w:style>
  <w:style w:type="paragraph" w:customStyle="1" w:styleId="ListBullet41">
    <w:name w:val="List Bullet 41"/>
    <w:basedOn w:val="ListBullet31"/>
    <w:uiPriority w:val="99"/>
    <w:qFormat/>
    <w:rsid w:val="00EE4DFF"/>
    <w:pPr>
      <w:ind w:left="1418"/>
    </w:pPr>
  </w:style>
  <w:style w:type="paragraph" w:customStyle="1" w:styleId="ListBullet51">
    <w:name w:val="List Bullet 51"/>
    <w:basedOn w:val="ListBullet41"/>
    <w:uiPriority w:val="99"/>
    <w:qFormat/>
    <w:rsid w:val="00EE4DFF"/>
    <w:pPr>
      <w:ind w:left="1702"/>
    </w:pPr>
  </w:style>
  <w:style w:type="paragraph" w:customStyle="1" w:styleId="PlainText1">
    <w:name w:val="Plain Text1"/>
    <w:basedOn w:val="Normal"/>
    <w:uiPriority w:val="99"/>
    <w:qFormat/>
    <w:rsid w:val="00EE4DF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E4DFF"/>
    <w:pPr>
      <w:suppressAutoHyphens/>
      <w:autoSpaceDN w:val="0"/>
    </w:pPr>
    <w:rPr>
      <w:rFonts w:eastAsia="MS Mincho"/>
      <w:lang w:eastAsia="ar-SA"/>
    </w:rPr>
  </w:style>
  <w:style w:type="paragraph" w:customStyle="1" w:styleId="List31">
    <w:name w:val="List 31"/>
    <w:basedOn w:val="Normal"/>
    <w:uiPriority w:val="99"/>
    <w:qFormat/>
    <w:rsid w:val="00EE4DFF"/>
    <w:pPr>
      <w:suppressAutoHyphens/>
      <w:autoSpaceDN w:val="0"/>
      <w:ind w:left="849" w:hanging="283"/>
    </w:pPr>
    <w:rPr>
      <w:rFonts w:eastAsia="MS Mincho"/>
      <w:lang w:eastAsia="ar-SA"/>
    </w:rPr>
  </w:style>
  <w:style w:type="paragraph" w:customStyle="1" w:styleId="List41">
    <w:name w:val="List 41"/>
    <w:basedOn w:val="List31"/>
    <w:uiPriority w:val="99"/>
    <w:qFormat/>
    <w:rsid w:val="00EE4DFF"/>
    <w:pPr>
      <w:ind w:left="1418" w:hanging="284"/>
    </w:pPr>
  </w:style>
  <w:style w:type="paragraph" w:customStyle="1" w:styleId="ListNumber1">
    <w:name w:val="List Number1"/>
    <w:basedOn w:val="List"/>
    <w:uiPriority w:val="99"/>
    <w:qFormat/>
    <w:rsid w:val="00EE4DF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EE4DFF"/>
    <w:pPr>
      <w:ind w:left="851" w:hanging="284"/>
    </w:pPr>
  </w:style>
  <w:style w:type="paragraph" w:customStyle="1" w:styleId="List21">
    <w:name w:val="List 21"/>
    <w:basedOn w:val="List"/>
    <w:uiPriority w:val="99"/>
    <w:qFormat/>
    <w:rsid w:val="00EE4DFF"/>
    <w:pPr>
      <w:suppressAutoHyphens/>
      <w:autoSpaceDN w:val="0"/>
      <w:ind w:left="851"/>
    </w:pPr>
    <w:rPr>
      <w:rFonts w:eastAsia="MS Mincho"/>
      <w:lang w:val="fr-FR" w:eastAsia="ar-SA"/>
    </w:rPr>
  </w:style>
  <w:style w:type="paragraph" w:customStyle="1" w:styleId="List51">
    <w:name w:val="List 51"/>
    <w:basedOn w:val="List41"/>
    <w:uiPriority w:val="99"/>
    <w:qFormat/>
    <w:rsid w:val="00EE4DFF"/>
    <w:pPr>
      <w:ind w:left="1702"/>
    </w:pPr>
  </w:style>
  <w:style w:type="paragraph" w:customStyle="1" w:styleId="NormalIndent1">
    <w:name w:val="Normal Indent1"/>
    <w:basedOn w:val="Normal"/>
    <w:uiPriority w:val="99"/>
    <w:qFormat/>
    <w:rsid w:val="00EE4DF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E4DFF"/>
    <w:pPr>
      <w:suppressAutoHyphens/>
      <w:autoSpaceDN w:val="0"/>
    </w:pPr>
    <w:rPr>
      <w:rFonts w:eastAsia="MS Mincho"/>
      <w:lang w:eastAsia="ar-SA"/>
    </w:rPr>
  </w:style>
  <w:style w:type="paragraph" w:customStyle="1" w:styleId="numberedlist">
    <w:name w:val="numbered list"/>
    <w:basedOn w:val="ListBullet"/>
    <w:uiPriority w:val="99"/>
    <w:qFormat/>
    <w:rsid w:val="00EE4D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en-GB"/>
    </w:rPr>
  </w:style>
  <w:style w:type="paragraph" w:customStyle="1" w:styleId="TabList">
    <w:name w:val="TabList"/>
    <w:basedOn w:val="Normal"/>
    <w:uiPriority w:val="99"/>
    <w:qFormat/>
    <w:rsid w:val="00EE4DFF"/>
    <w:pPr>
      <w:tabs>
        <w:tab w:val="left" w:pos="1134"/>
      </w:tabs>
      <w:autoSpaceDN w:val="0"/>
      <w:spacing w:after="0"/>
    </w:pPr>
    <w:rPr>
      <w:rFonts w:eastAsia="MS Mincho"/>
      <w:lang w:eastAsia="en-GB"/>
    </w:rPr>
  </w:style>
  <w:style w:type="paragraph" w:customStyle="1" w:styleId="Meetingcaption">
    <w:name w:val="Meeting caption"/>
    <w:basedOn w:val="Normal"/>
    <w:uiPriority w:val="99"/>
    <w:qFormat/>
    <w:rsid w:val="00EE4DF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uiPriority w:val="99"/>
    <w:qFormat/>
    <w:rsid w:val="00EE4DFF"/>
    <w:pPr>
      <w:autoSpaceDN w:val="0"/>
      <w:spacing w:after="240"/>
      <w:jc w:val="both"/>
    </w:pPr>
    <w:rPr>
      <w:rFonts w:ascii="Helvetica" w:eastAsia="SimSun" w:hAnsi="Helvetica"/>
      <w:lang w:eastAsia="en-GB"/>
    </w:rPr>
  </w:style>
  <w:style w:type="paragraph" w:customStyle="1" w:styleId="h61">
    <w:name w:val="h6"/>
    <w:basedOn w:val="Normal"/>
    <w:uiPriority w:val="99"/>
    <w:qFormat/>
    <w:rsid w:val="00EE4DFF"/>
    <w:pPr>
      <w:autoSpaceDN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EE4DFF"/>
    <w:pPr>
      <w:keepNext/>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EE4DFF"/>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EE4DFF"/>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EE4DFF"/>
    <w:pPr>
      <w:autoSpaceDN w:val="0"/>
      <w:ind w:left="720"/>
      <w:contextualSpacing/>
    </w:pPr>
    <w:rPr>
      <w:rFonts w:eastAsia="SimSun"/>
      <w:lang w:eastAsia="en-GB"/>
    </w:rPr>
  </w:style>
  <w:style w:type="paragraph" w:customStyle="1" w:styleId="HTML1">
    <w:name w:val="HTML 書式付き1"/>
    <w:basedOn w:val="Normal"/>
    <w:uiPriority w:val="99"/>
    <w:qFormat/>
    <w:rsid w:val="00EE4DFF"/>
    <w:pPr>
      <w:suppressAutoHyphens/>
      <w:autoSpaceDN w:val="0"/>
    </w:pPr>
    <w:rPr>
      <w:rFonts w:ascii="Courier New" w:eastAsia="MS Mincho" w:hAnsi="Courier New" w:cs="Courier New"/>
      <w:lang w:eastAsia="ar-SA"/>
    </w:rPr>
  </w:style>
  <w:style w:type="paragraph" w:customStyle="1" w:styleId="20">
    <w:name w:val="変更箇所2"/>
    <w:uiPriority w:val="99"/>
    <w:semiHidden/>
    <w:qFormat/>
    <w:rsid w:val="00EE4DFF"/>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EE4DFF"/>
    <w:pPr>
      <w:suppressAutoHyphens/>
      <w:autoSpaceDN w:val="0"/>
    </w:pPr>
    <w:rPr>
      <w:rFonts w:ascii="Courier New" w:eastAsia="MS Mincho" w:hAnsi="Courier New" w:cs="Courier New"/>
      <w:lang w:eastAsia="ar-SA"/>
    </w:rPr>
  </w:style>
  <w:style w:type="paragraph" w:customStyle="1" w:styleId="3">
    <w:name w:val="修订3"/>
    <w:uiPriority w:val="99"/>
    <w:semiHidden/>
    <w:qFormat/>
    <w:rsid w:val="00EE4DFF"/>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EE4DFF"/>
    <w:rPr>
      <w:rFonts w:eastAsia="PMingLiU"/>
      <w:lang w:eastAsia="x-none" w:bidi="en-US"/>
    </w:rPr>
  </w:style>
  <w:style w:type="paragraph" w:customStyle="1" w:styleId="List1">
    <w:name w:val="List 1"/>
    <w:basedOn w:val="Normal"/>
    <w:link w:val="List1Char"/>
    <w:uiPriority w:val="99"/>
    <w:qFormat/>
    <w:rsid w:val="00EE4DFF"/>
    <w:pPr>
      <w:numPr>
        <w:numId w:val="6"/>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EE4DFF"/>
    <w:pPr>
      <w:overflowPunct w:val="0"/>
      <w:autoSpaceDE w:val="0"/>
      <w:autoSpaceDN w:val="0"/>
      <w:adjustRightInd w:val="0"/>
    </w:pPr>
    <w:rPr>
      <w:color w:val="E36C0A"/>
    </w:rPr>
  </w:style>
  <w:style w:type="paragraph" w:customStyle="1" w:styleId="Numbered1">
    <w:name w:val="Numbered 1"/>
    <w:basedOn w:val="Normal"/>
    <w:uiPriority w:val="99"/>
    <w:qFormat/>
    <w:rsid w:val="00EE4DFF"/>
    <w:pPr>
      <w:numPr>
        <w:numId w:val="7"/>
      </w:numPr>
      <w:overflowPunct w:val="0"/>
      <w:autoSpaceDE w:val="0"/>
      <w:autoSpaceDN w:val="0"/>
      <w:adjustRightInd w:val="0"/>
      <w:spacing w:before="60"/>
    </w:pPr>
  </w:style>
  <w:style w:type="paragraph" w:customStyle="1" w:styleId="List20">
    <w:name w:val="List2"/>
    <w:basedOn w:val="List1"/>
    <w:uiPriority w:val="99"/>
    <w:qFormat/>
    <w:rsid w:val="00EE4DFF"/>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EE4DF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DFF"/>
    <w:rPr>
      <w:rFonts w:ascii="Times New Roman" w:hAnsi="Times New Roman"/>
      <w:sz w:val="16"/>
      <w:szCs w:val="16"/>
      <w:lang w:eastAsia="en-GB"/>
    </w:rPr>
  </w:style>
  <w:style w:type="paragraph" w:customStyle="1" w:styleId="Glossary">
    <w:name w:val="Glossary"/>
    <w:basedOn w:val="Normal"/>
    <w:link w:val="GlossaryChar"/>
    <w:uiPriority w:val="99"/>
    <w:qFormat/>
    <w:rsid w:val="00EE4DFF"/>
    <w:pPr>
      <w:overflowPunct w:val="0"/>
      <w:autoSpaceDE w:val="0"/>
      <w:autoSpaceDN w:val="0"/>
      <w:adjustRightInd w:val="0"/>
      <w:spacing w:before="40"/>
    </w:pPr>
    <w:rPr>
      <w:sz w:val="16"/>
      <w:szCs w:val="16"/>
      <w:lang w:val="fr-FR" w:eastAsia="en-GB"/>
    </w:rPr>
  </w:style>
  <w:style w:type="paragraph" w:customStyle="1" w:styleId="30">
    <w:name w:val="変更箇所3"/>
    <w:uiPriority w:val="99"/>
    <w:semiHidden/>
    <w:qFormat/>
    <w:rsid w:val="00EE4DFF"/>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EE4DF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DFF"/>
    <w:rPr>
      <w:rFonts w:ascii="Arial" w:eastAsia="PMingLiU" w:hAnsi="Arial" w:cs="Arial"/>
      <w:lang w:eastAsia="x-none"/>
    </w:rPr>
  </w:style>
  <w:style w:type="paragraph" w:customStyle="1" w:styleId="MediumGrid21">
    <w:name w:val="Medium Grid 21"/>
    <w:basedOn w:val="Normal"/>
    <w:link w:val="MediumGrid2Char"/>
    <w:uiPriority w:val="1"/>
    <w:qFormat/>
    <w:rsid w:val="00EE4DFF"/>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EE4DFF"/>
    <w:pPr>
      <w:autoSpaceDN w:val="0"/>
    </w:pPr>
    <w:rPr>
      <w:rFonts w:ascii="Times New Roman" w:eastAsia="Batang" w:hAnsi="Times New Roman"/>
      <w:lang w:val="en-GB" w:eastAsia="en-US"/>
    </w:rPr>
  </w:style>
  <w:style w:type="paragraph" w:customStyle="1" w:styleId="4">
    <w:name w:val="修订4"/>
    <w:uiPriority w:val="99"/>
    <w:semiHidden/>
    <w:qFormat/>
    <w:rsid w:val="00EE4DFF"/>
    <w:pPr>
      <w:autoSpaceDN w:val="0"/>
    </w:pPr>
    <w:rPr>
      <w:rFonts w:ascii="Times New Roman" w:eastAsia="Batang" w:hAnsi="Times New Roman"/>
      <w:lang w:val="en-GB" w:eastAsia="en-US"/>
    </w:rPr>
  </w:style>
  <w:style w:type="paragraph" w:customStyle="1" w:styleId="tac1">
    <w:name w:val="tac"/>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E4DF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E4DFF"/>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E4DFF"/>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31">
    <w:name w:val="深色列表 - 着色 31"/>
    <w:uiPriority w:val="99"/>
    <w:semiHidden/>
    <w:qFormat/>
    <w:rsid w:val="00EE4DFF"/>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EE4D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E4D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EE4DFF"/>
    <w:rPr>
      <w:rFonts w:ascii="Arial" w:eastAsia="Arial" w:hAnsi="Arial" w:cs="Arial"/>
      <w:sz w:val="28"/>
      <w:lang w:eastAsia="en-US"/>
    </w:rPr>
  </w:style>
  <w:style w:type="paragraph" w:customStyle="1" w:styleId="Heading40">
    <w:name w:val="Heading4"/>
    <w:basedOn w:val="Heading3"/>
    <w:link w:val="Heading4Char0"/>
    <w:semiHidden/>
    <w:qFormat/>
    <w:rsid w:val="00EE4DF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EE4DF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E4DFF"/>
    <w:pPr>
      <w:autoSpaceDN w:val="0"/>
      <w:spacing w:before="120" w:after="0"/>
      <w:jc w:val="both"/>
    </w:pPr>
    <w:rPr>
      <w:rFonts w:eastAsia="SimSun"/>
      <w:lang w:val="en-US"/>
    </w:rPr>
  </w:style>
  <w:style w:type="paragraph" w:customStyle="1" w:styleId="centered">
    <w:name w:val="centered"/>
    <w:basedOn w:val="Normal"/>
    <w:uiPriority w:val="99"/>
    <w:qFormat/>
    <w:rsid w:val="00EE4D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E4DF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EE4DF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E4DFF"/>
    <w:pPr>
      <w:autoSpaceDN w:val="0"/>
    </w:pPr>
    <w:rPr>
      <w:rFonts w:ascii="Times New Roman" w:eastAsia="Batang" w:hAnsi="Times New Roman"/>
      <w:lang w:val="en-GB" w:eastAsia="en-US"/>
    </w:rPr>
  </w:style>
  <w:style w:type="paragraph" w:customStyle="1" w:styleId="note0">
    <w:name w:val="note"/>
    <w:basedOn w:val="Normal"/>
    <w:uiPriority w:val="99"/>
    <w:qFormat/>
    <w:rsid w:val="00EE4D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E4DFF"/>
    <w:pPr>
      <w:autoSpaceDN w:val="0"/>
    </w:pPr>
    <w:rPr>
      <w:rFonts w:ascii="Times New Roman" w:eastAsia="SimSun" w:hAnsi="Times New Roman"/>
      <w:lang w:val="en-GB" w:eastAsia="en-US"/>
    </w:rPr>
  </w:style>
  <w:style w:type="paragraph" w:customStyle="1" w:styleId="LGTdoc">
    <w:name w:val="LGTdoc_본문"/>
    <w:basedOn w:val="Normal"/>
    <w:uiPriority w:val="99"/>
    <w:qFormat/>
    <w:rsid w:val="00EE4D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qFormat/>
    <w:rsid w:val="00EE4D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E4DF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EE4D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E4DFF"/>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EE4DF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EE4DFF"/>
    <w:pPr>
      <w:suppressAutoHyphens/>
      <w:autoSpaceDN w:val="0"/>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D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EE4D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EE4DFF"/>
    <w:pPr>
      <w:autoSpaceDN w:val="0"/>
    </w:pPr>
    <w:rPr>
      <w:rFonts w:ascii="Times New Roman" w:eastAsia="Batang" w:hAnsi="Times New Roman"/>
      <w:lang w:val="en-GB" w:eastAsia="en-US"/>
    </w:rPr>
  </w:style>
  <w:style w:type="paragraph" w:customStyle="1" w:styleId="5">
    <w:name w:val="変更箇所5"/>
    <w:uiPriority w:val="99"/>
    <w:semiHidden/>
    <w:qFormat/>
    <w:rsid w:val="00EE4DFF"/>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EE4DFF"/>
    <w:pPr>
      <w:suppressAutoHyphens/>
      <w:autoSpaceDN w:val="0"/>
    </w:pPr>
    <w:rPr>
      <w:rFonts w:ascii="Courier New" w:eastAsia="MS Mincho" w:hAnsi="Courier New" w:cs="Courier New"/>
      <w:lang w:eastAsia="ar-SA"/>
    </w:rPr>
  </w:style>
  <w:style w:type="character" w:customStyle="1" w:styleId="qqqChar">
    <w:name w:val="qqq Char"/>
    <w:link w:val="qqq"/>
    <w:locked/>
    <w:rsid w:val="00EE4DFF"/>
    <w:rPr>
      <w:rFonts w:ascii="Arial" w:eastAsia="SimSun" w:hAnsi="Arial" w:cs="Arial"/>
      <w:sz w:val="22"/>
      <w:lang w:eastAsia="zh-CN"/>
    </w:rPr>
  </w:style>
  <w:style w:type="paragraph" w:customStyle="1" w:styleId="qqq">
    <w:name w:val="qqq"/>
    <w:basedOn w:val="Heading5"/>
    <w:link w:val="qqqChar"/>
    <w:qFormat/>
    <w:rsid w:val="00EE4DF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E4DF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E4DFF"/>
    <w:pPr>
      <w:overflowPunct w:val="0"/>
      <w:autoSpaceDE w:val="0"/>
      <w:autoSpaceDN w:val="0"/>
      <w:adjustRightInd w:val="0"/>
      <w:ind w:left="400" w:hanging="400"/>
      <w:jc w:val="center"/>
    </w:pPr>
    <w:rPr>
      <w:rFonts w:eastAsia="MS Mincho"/>
      <w:b/>
      <w:lang w:eastAsia="zh-CN"/>
    </w:rPr>
  </w:style>
  <w:style w:type="paragraph" w:customStyle="1" w:styleId="9">
    <w:name w:val="修订9"/>
    <w:uiPriority w:val="99"/>
    <w:semiHidden/>
    <w:qFormat/>
    <w:rsid w:val="00EE4DFF"/>
    <w:pPr>
      <w:autoSpaceDN w:val="0"/>
    </w:pPr>
    <w:rPr>
      <w:rFonts w:ascii="Times New Roman" w:eastAsia="Batang" w:hAnsi="Times New Roman"/>
      <w:lang w:val="en-GB" w:eastAsia="en-US"/>
    </w:rPr>
  </w:style>
  <w:style w:type="paragraph" w:customStyle="1" w:styleId="tah00">
    <w:name w:val="tah0"/>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EE4DFF"/>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EE4DF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EE4DFF"/>
    <w:pPr>
      <w:keepNext/>
      <w:keepLines/>
      <w:autoSpaceDN w:val="0"/>
      <w:spacing w:after="0"/>
    </w:pPr>
    <w:rPr>
      <w:rFonts w:ascii="Arial" w:eastAsia="SimSun" w:hAnsi="Arial"/>
      <w:sz w:val="18"/>
      <w:lang w:eastAsia="zh-CN"/>
    </w:rPr>
  </w:style>
  <w:style w:type="paragraph" w:customStyle="1" w:styleId="CommentSubject1">
    <w:name w:val="Comment Subject1"/>
    <w:basedOn w:val="Normal"/>
    <w:uiPriority w:val="99"/>
    <w:qFormat/>
    <w:rsid w:val="00EE4DFF"/>
    <w:pPr>
      <w:overflowPunct w:val="0"/>
      <w:autoSpaceDE w:val="0"/>
      <w:autoSpaceDN w:val="0"/>
    </w:pPr>
    <w:rPr>
      <w:rFonts w:eastAsia="Calibri"/>
      <w:b/>
      <w:bCs/>
      <w:lang w:val="en-US"/>
    </w:rPr>
  </w:style>
  <w:style w:type="paragraph" w:customStyle="1" w:styleId="TAHLeft">
    <w:name w:val="TAH + Left"/>
    <w:basedOn w:val="TAL"/>
    <w:uiPriority w:val="99"/>
    <w:qFormat/>
    <w:rsid w:val="00EE4DFF"/>
    <w:pPr>
      <w:autoSpaceDN w:val="0"/>
    </w:pPr>
    <w:rPr>
      <w:rFonts w:eastAsia="SimSun" w:cs="Arial"/>
      <w:lang w:val="fr-FR"/>
    </w:rPr>
  </w:style>
  <w:style w:type="paragraph" w:customStyle="1" w:styleId="TDC91">
    <w:name w:val="TDC 91"/>
    <w:basedOn w:val="TOC8"/>
    <w:uiPriority w:val="99"/>
    <w:qFormat/>
    <w:rsid w:val="00EE4DFF"/>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character" w:customStyle="1" w:styleId="TFZchn">
    <w:name w:val="TF Zchn"/>
    <w:link w:val="TF1"/>
    <w:locked/>
    <w:rsid w:val="00EE4DFF"/>
    <w:rPr>
      <w:rFonts w:ascii="Arial" w:hAnsi="Arial" w:cs="Arial"/>
      <w:b/>
      <w:bCs/>
      <w:lang w:eastAsia="en-GB"/>
    </w:rPr>
  </w:style>
  <w:style w:type="paragraph" w:customStyle="1" w:styleId="TF1">
    <w:name w:val="TF1"/>
    <w:link w:val="TFZchn"/>
    <w:qFormat/>
    <w:rsid w:val="00EE4DFF"/>
    <w:pPr>
      <w:keepLines/>
      <w:autoSpaceDN w:val="0"/>
      <w:spacing w:after="240"/>
      <w:jc w:val="center"/>
    </w:pPr>
    <w:rPr>
      <w:rFonts w:ascii="Arial" w:hAnsi="Arial" w:cs="Arial"/>
      <w:b/>
      <w:bCs/>
      <w:lang w:eastAsia="en-GB"/>
    </w:rPr>
  </w:style>
  <w:style w:type="paragraph" w:customStyle="1" w:styleId="Commentnokia0">
    <w:name w:val="Comment nokia"/>
    <w:basedOn w:val="Heading4"/>
    <w:uiPriority w:val="99"/>
    <w:qFormat/>
    <w:rsid w:val="00EE4DFF"/>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EE4DFF"/>
    <w:pPr>
      <w:autoSpaceDN w:val="0"/>
    </w:pPr>
    <w:rPr>
      <w:rFonts w:eastAsia="SimSun"/>
      <w:lang w:val="fr-FR" w:eastAsia="zh-CN"/>
    </w:rPr>
  </w:style>
  <w:style w:type="paragraph" w:customStyle="1" w:styleId="text3bullet">
    <w:name w:val="text3 bullet"/>
    <w:basedOn w:val="Normal"/>
    <w:uiPriority w:val="99"/>
    <w:qFormat/>
    <w:rsid w:val="00EE4DF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ReferenceLine">
    <w:name w:val="Reference Line"/>
    <w:basedOn w:val="Normal"/>
    <w:uiPriority w:val="99"/>
    <w:qFormat/>
    <w:rsid w:val="00EE4DFF"/>
    <w:pPr>
      <w:widowControl w:val="0"/>
      <w:overflowPunct w:val="0"/>
      <w:autoSpaceDE w:val="0"/>
      <w:autoSpaceDN w:val="0"/>
      <w:adjustRightInd w:val="0"/>
      <w:snapToGrid w:val="0"/>
    </w:pPr>
    <w:rPr>
      <w:rFonts w:ascii="Arial" w:eastAsia="‚l‚r ‚oƒSƒVƒbƒN" w:hAnsi="Arial"/>
      <w:lang w:eastAsia="zh-CN"/>
    </w:rPr>
  </w:style>
  <w:style w:type="paragraph" w:customStyle="1" w:styleId="L3">
    <w:name w:val="L3"/>
    <w:uiPriority w:val="99"/>
    <w:qFormat/>
    <w:rsid w:val="00EE4DF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EE4DF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EE4DFF"/>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EE4DFF"/>
    <w:pPr>
      <w:autoSpaceDE w:val="0"/>
      <w:autoSpaceDN w:val="0"/>
      <w:adjustRightInd w:val="0"/>
      <w:spacing w:after="0"/>
    </w:pPr>
    <w:rPr>
      <w:rFonts w:ascii="Arial" w:eastAsia="SimSun" w:hAnsi="Arial"/>
      <w:lang w:eastAsia="zh-CN"/>
    </w:rPr>
  </w:style>
  <w:style w:type="paragraph" w:customStyle="1" w:styleId="TdocList">
    <w:name w:val="Tdoc_List"/>
    <w:basedOn w:val="Normal"/>
    <w:uiPriority w:val="99"/>
    <w:qFormat/>
    <w:rsid w:val="00EE4DFF"/>
    <w:pPr>
      <w:tabs>
        <w:tab w:val="num" w:pos="432"/>
      </w:tabs>
      <w:autoSpaceDN w:val="0"/>
      <w:spacing w:after="0"/>
      <w:ind w:left="432" w:hanging="360"/>
    </w:pPr>
    <w:rPr>
      <w:rFonts w:eastAsia="SimSun"/>
      <w:lang w:val="en-US" w:eastAsia="zh-CN"/>
    </w:rPr>
  </w:style>
  <w:style w:type="paragraph" w:customStyle="1" w:styleId="T">
    <w:name w:val="T"/>
    <w:basedOn w:val="TAC"/>
    <w:uiPriority w:val="99"/>
    <w:qFormat/>
    <w:rsid w:val="00EE4DFF"/>
    <w:pPr>
      <w:overflowPunct w:val="0"/>
      <w:autoSpaceDE w:val="0"/>
      <w:autoSpaceDN w:val="0"/>
      <w:adjustRightInd w:val="0"/>
    </w:pPr>
    <w:rPr>
      <w:rFonts w:eastAsia="SimSun" w:cs="Arial"/>
      <w:lang w:val="fr-FR" w:eastAsia="x-none"/>
    </w:rPr>
  </w:style>
  <w:style w:type="paragraph" w:customStyle="1" w:styleId="Pl0">
    <w:name w:val="Pl"/>
    <w:basedOn w:val="Normal"/>
    <w:uiPriority w:val="99"/>
    <w:qFormat/>
    <w:rsid w:val="00EE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EE4DFF"/>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EE4DF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E4DF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E4DF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4DF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4DF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E4DF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E4DF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E4DF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E4DFF"/>
    <w:pPr>
      <w:autoSpaceDN w:val="0"/>
    </w:pPr>
    <w:rPr>
      <w:rFonts w:ascii="Times New Roman" w:eastAsia="SimSun" w:hAnsi="Times New Roman"/>
      <w:lang w:val="en-GB" w:eastAsia="en-US"/>
    </w:rPr>
  </w:style>
  <w:style w:type="paragraph" w:customStyle="1" w:styleId="110">
    <w:name w:val="修订11"/>
    <w:uiPriority w:val="99"/>
    <w:semiHidden/>
    <w:qFormat/>
    <w:rsid w:val="00EE4DFF"/>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EE4DFF"/>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EE4DF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E4DF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E4DF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E4DF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E4DFF"/>
    <w:pPr>
      <w:autoSpaceDN w:val="0"/>
    </w:pPr>
    <w:rPr>
      <w:rFonts w:ascii="Times New Roman" w:eastAsia="SimSun" w:hAnsi="Times New Roman"/>
      <w:lang w:val="en-GB" w:eastAsia="en-US"/>
    </w:rPr>
  </w:style>
  <w:style w:type="paragraph" w:customStyle="1" w:styleId="12">
    <w:name w:val="修订12"/>
    <w:uiPriority w:val="99"/>
    <w:semiHidden/>
    <w:qFormat/>
    <w:rsid w:val="00EE4DFF"/>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EE4D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D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EE4DFF"/>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EE4DFF"/>
    <w:rPr>
      <w:rFonts w:ascii="Arial" w:eastAsia="Malgun Gothic" w:hAnsi="Arial" w:cs="Arial"/>
      <w:spacing w:val="2"/>
      <w:lang w:eastAsia="en-US"/>
    </w:rPr>
  </w:style>
  <w:style w:type="paragraph" w:customStyle="1" w:styleId="IvDbodytext">
    <w:name w:val="IvD bodytext"/>
    <w:basedOn w:val="Normal"/>
    <w:link w:val="IvDbodytextChar"/>
    <w:qFormat/>
    <w:rsid w:val="00EE4DF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EE4DFF"/>
    <w:rPr>
      <w:rFonts w:ascii="Arial" w:hAnsi="Arial" w:cs="Arial"/>
      <w:sz w:val="22"/>
      <w:szCs w:val="22"/>
    </w:rPr>
  </w:style>
  <w:style w:type="paragraph" w:customStyle="1" w:styleId="H53GPP">
    <w:name w:val="H5 3GPP"/>
    <w:basedOn w:val="Normal"/>
    <w:link w:val="H53GPPChar"/>
    <w:qFormat/>
    <w:rsid w:val="00EE4DF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E4DFF"/>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qFormat/>
    <w:rsid w:val="00EE4DF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E4DF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EE4DF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qFormat/>
    <w:rsid w:val="00EE4DF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qFormat/>
    <w:rsid w:val="00EE4DF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L">
    <w:name w:val="FL"/>
    <w:basedOn w:val="Normal"/>
    <w:uiPriority w:val="99"/>
    <w:qFormat/>
    <w:rsid w:val="00EE4DFF"/>
    <w:pPr>
      <w:keepNext/>
      <w:keepLines/>
      <w:overflowPunct w:val="0"/>
      <w:autoSpaceDE w:val="0"/>
      <w:autoSpaceDN w:val="0"/>
      <w:adjustRightInd w:val="0"/>
      <w:spacing w:before="60"/>
      <w:jc w:val="center"/>
    </w:pPr>
    <w:rPr>
      <w:rFonts w:ascii="Arial" w:hAnsi="Arial"/>
      <w:b/>
      <w:lang w:eastAsia="zh-CN"/>
    </w:rPr>
  </w:style>
  <w:style w:type="character" w:customStyle="1" w:styleId="B1Car">
    <w:name w:val="B1+ Car"/>
    <w:link w:val="B10"/>
    <w:uiPriority w:val="99"/>
    <w:qFormat/>
    <w:locked/>
    <w:rsid w:val="00EE4DFF"/>
    <w:rPr>
      <w:rFonts w:ascii="Times New Roman" w:hAnsi="Times New Roman"/>
      <w:lang w:eastAsia="zh-CN"/>
    </w:rPr>
  </w:style>
  <w:style w:type="paragraph" w:customStyle="1" w:styleId="B10">
    <w:name w:val="B1+"/>
    <w:basedOn w:val="B1"/>
    <w:link w:val="B1Car"/>
    <w:uiPriority w:val="99"/>
    <w:qFormat/>
    <w:rsid w:val="00EE4DFF"/>
    <w:pPr>
      <w:tabs>
        <w:tab w:val="left" w:pos="737"/>
      </w:tabs>
      <w:overflowPunct w:val="0"/>
      <w:autoSpaceDE w:val="0"/>
      <w:autoSpaceDN w:val="0"/>
      <w:adjustRightInd w:val="0"/>
      <w:ind w:left="737" w:hanging="453"/>
    </w:pPr>
    <w:rPr>
      <w:lang w:val="fr-FR" w:eastAsia="zh-CN"/>
    </w:rPr>
  </w:style>
  <w:style w:type="paragraph" w:customStyle="1" w:styleId="berschrift1H1">
    <w:name w:val="Überschrift 1.H1"/>
    <w:basedOn w:val="Normal"/>
    <w:next w:val="Normal"/>
    <w:uiPriority w:val="99"/>
    <w:qFormat/>
    <w:rsid w:val="00EE4DFF"/>
    <w:pPr>
      <w:keepNext/>
      <w:keepLines/>
      <w:pBdr>
        <w:top w:val="single" w:sz="12" w:space="3" w:color="auto"/>
      </w:pBdr>
      <w:tabs>
        <w:tab w:val="left" w:pos="735"/>
      </w:tabs>
      <w:autoSpaceDN w:val="0"/>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E4DFF"/>
    <w:pPr>
      <w:tabs>
        <w:tab w:val="left" w:pos="360"/>
      </w:tabs>
      <w:overflowPunct w:val="0"/>
      <w:autoSpaceDE w:val="0"/>
      <w:autoSpaceDN w:val="0"/>
      <w:adjustRightInd w:val="0"/>
      <w:spacing w:before="120" w:after="120"/>
      <w:ind w:left="360" w:hanging="360"/>
    </w:pPr>
    <w:rPr>
      <w:rFonts w:eastAsia="SimSun"/>
    </w:rPr>
  </w:style>
  <w:style w:type="paragraph" w:customStyle="1" w:styleId="TOCHeading1">
    <w:name w:val="TOC Heading1"/>
    <w:basedOn w:val="Heading1"/>
    <w:next w:val="Normal"/>
    <w:uiPriority w:val="39"/>
    <w:qFormat/>
    <w:rsid w:val="00EE4DFF"/>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EE4DFF"/>
    <w:pPr>
      <w:numPr>
        <w:numId w:val="12"/>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4DF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E4D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E4DF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E4DF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E4DF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E4DF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E4DFF"/>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EE4D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qFormat/>
    <w:rsid w:val="00EE4D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Figure">
    <w:name w:val="Figure"/>
    <w:basedOn w:val="Normal"/>
    <w:uiPriority w:val="99"/>
    <w:qFormat/>
    <w:rsid w:val="00EE4DFF"/>
    <w:pPr>
      <w:tabs>
        <w:tab w:val="left" w:pos="1440"/>
      </w:tabs>
      <w:autoSpaceDN w:val="0"/>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EE4DFF"/>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EE4D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4DFF"/>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uiPriority w:val="99"/>
    <w:semiHidden/>
    <w:qFormat/>
    <w:rsid w:val="00EE4DFF"/>
    <w:pPr>
      <w:autoSpaceDN w:val="0"/>
    </w:pPr>
    <w:rPr>
      <w:rFonts w:ascii="Tahoma" w:eastAsia="MS Mincho" w:hAnsi="Tahoma" w:cs="Tahoma"/>
      <w:sz w:val="16"/>
      <w:szCs w:val="16"/>
      <w:lang w:eastAsia="ko-KR"/>
    </w:rPr>
  </w:style>
  <w:style w:type="paragraph" w:customStyle="1" w:styleId="b11">
    <w:name w:val="b1"/>
    <w:basedOn w:val="Normal"/>
    <w:uiPriority w:val="99"/>
    <w:qFormat/>
    <w:rsid w:val="00EE4DFF"/>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EE4DFF"/>
    <w:pPr>
      <w:autoSpaceDN w:val="0"/>
    </w:pPr>
    <w:rPr>
      <w:rFonts w:ascii="Tahoma" w:eastAsia="MS Mincho" w:hAnsi="Tahoma" w:cs="Tahoma"/>
      <w:sz w:val="16"/>
      <w:szCs w:val="16"/>
      <w:lang w:eastAsia="ko-KR"/>
    </w:rPr>
  </w:style>
  <w:style w:type="paragraph" w:customStyle="1" w:styleId="23">
    <w:name w:val="吹き出し2"/>
    <w:basedOn w:val="Normal"/>
    <w:uiPriority w:val="99"/>
    <w:semiHidden/>
    <w:qFormat/>
    <w:rsid w:val="00EE4DFF"/>
    <w:pPr>
      <w:autoSpaceDN w:val="0"/>
    </w:pPr>
    <w:rPr>
      <w:rFonts w:ascii="Tahoma" w:eastAsia="MS Mincho" w:hAnsi="Tahoma" w:cs="Tahoma"/>
      <w:sz w:val="16"/>
      <w:szCs w:val="16"/>
      <w:lang w:eastAsia="ko-KR"/>
    </w:rPr>
  </w:style>
  <w:style w:type="paragraph" w:customStyle="1" w:styleId="91">
    <w:name w:val="目次 91"/>
    <w:basedOn w:val="TOC8"/>
    <w:uiPriority w:val="99"/>
    <w:qFormat/>
    <w:rsid w:val="00EE4DFF"/>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EE4DFF"/>
    <w:pPr>
      <w:overflowPunct w:val="0"/>
      <w:autoSpaceDE w:val="0"/>
      <w:autoSpaceDN w:val="0"/>
      <w:adjustRightInd w:val="0"/>
      <w:spacing w:before="120" w:after="120"/>
    </w:pPr>
    <w:rPr>
      <w:rFonts w:eastAsia="MS Mincho"/>
      <w:b/>
      <w:lang w:eastAsia="en-GB"/>
    </w:rPr>
  </w:style>
  <w:style w:type="paragraph" w:customStyle="1" w:styleId="WP">
    <w:name w:val="WP"/>
    <w:basedOn w:val="Normal"/>
    <w:uiPriority w:val="99"/>
    <w:qFormat/>
    <w:rsid w:val="00EE4DF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E4D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4DF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4DF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16">
    <w:name w:val="図表目次1"/>
    <w:basedOn w:val="Normal"/>
    <w:next w:val="Normal"/>
    <w:uiPriority w:val="99"/>
    <w:qFormat/>
    <w:rsid w:val="00EE4DFF"/>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EE4DFF"/>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4DFF"/>
    <w:pPr>
      <w:autoSpaceDN w:val="0"/>
      <w:spacing w:before="120"/>
      <w:outlineLvl w:val="2"/>
    </w:pPr>
    <w:rPr>
      <w:rFonts w:eastAsia="MS Mincho"/>
      <w:sz w:val="28"/>
      <w:lang w:eastAsia="de-DE"/>
    </w:rPr>
  </w:style>
  <w:style w:type="paragraph" w:customStyle="1" w:styleId="Bullets">
    <w:name w:val="Bullets"/>
    <w:basedOn w:val="BodyText"/>
    <w:uiPriority w:val="99"/>
    <w:qFormat/>
    <w:rsid w:val="00EE4DFF"/>
    <w:pPr>
      <w:widowControl w:val="0"/>
      <w:ind w:left="283" w:hanging="283"/>
    </w:pPr>
    <w:rPr>
      <w:rFonts w:eastAsia="MS Mincho"/>
      <w:lang w:eastAsia="de-DE"/>
    </w:rPr>
  </w:style>
  <w:style w:type="paragraph" w:customStyle="1" w:styleId="11BodyText">
    <w:name w:val="11 BodyText"/>
    <w:basedOn w:val="Normal"/>
    <w:uiPriority w:val="99"/>
    <w:qFormat/>
    <w:rsid w:val="00EE4DFF"/>
    <w:pPr>
      <w:autoSpaceDN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EE4DFF"/>
    <w:pPr>
      <w:keepNext/>
      <w:tabs>
        <w:tab w:val="left"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EE4DFF"/>
    <w:rPr>
      <w:rFonts w:ascii="Arial" w:hAnsi="Arial" w:cs="Arial"/>
      <w:sz w:val="24"/>
      <w:szCs w:val="24"/>
      <w:lang w:val="zh-CN" w:eastAsia="en-US"/>
    </w:rPr>
  </w:style>
  <w:style w:type="paragraph" w:customStyle="1" w:styleId="3GPPNormalText">
    <w:name w:val="3GPP Normal Text"/>
    <w:basedOn w:val="BodyText"/>
    <w:link w:val="3GPPNormalTextChar"/>
    <w:qFormat/>
    <w:rsid w:val="00EE4DFF"/>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EE4DFF"/>
    <w:rPr>
      <w:lang w:eastAsia="ja-JP"/>
    </w:rPr>
  </w:style>
  <w:style w:type="paragraph" w:customStyle="1" w:styleId="B7">
    <w:name w:val="B7"/>
    <w:basedOn w:val="B6"/>
    <w:link w:val="B7Char"/>
    <w:qFormat/>
    <w:rsid w:val="00EE4DFF"/>
    <w:pPr>
      <w:ind w:left="2269"/>
    </w:pPr>
    <w:rPr>
      <w:rFonts w:ascii="CG Times (WN)" w:eastAsia="Times New Roman" w:hAnsi="CG Times (WN)"/>
      <w:lang w:eastAsia="ja-JP"/>
    </w:rPr>
  </w:style>
  <w:style w:type="character" w:customStyle="1" w:styleId="Doc-text2Char">
    <w:name w:val="Doc-text2 Char"/>
    <w:link w:val="Doc-text2"/>
    <w:qFormat/>
    <w:locked/>
    <w:rsid w:val="00EE4DFF"/>
    <w:rPr>
      <w:rFonts w:ascii="Arial" w:hAnsi="Arial" w:cs="Arial"/>
      <w:szCs w:val="24"/>
    </w:rPr>
  </w:style>
  <w:style w:type="paragraph" w:customStyle="1" w:styleId="Doc-text2">
    <w:name w:val="Doc-text2"/>
    <w:basedOn w:val="Normal"/>
    <w:link w:val="Doc-text2Char"/>
    <w:qFormat/>
    <w:rsid w:val="00EE4DFF"/>
    <w:pPr>
      <w:tabs>
        <w:tab w:val="left" w:pos="1622"/>
      </w:tabs>
      <w:autoSpaceDN w:val="0"/>
      <w:spacing w:after="0"/>
      <w:ind w:left="1622" w:hanging="363"/>
    </w:pPr>
    <w:rPr>
      <w:rFonts w:ascii="Arial" w:hAnsi="Arial" w:cs="Arial"/>
      <w:szCs w:val="24"/>
      <w:lang w:val="fr-FR" w:eastAsia="fr-FR"/>
    </w:rPr>
  </w:style>
  <w:style w:type="character" w:customStyle="1" w:styleId="CommentsChar">
    <w:name w:val="Comments Char"/>
    <w:link w:val="Comments"/>
    <w:qFormat/>
    <w:locked/>
    <w:rsid w:val="00EE4DFF"/>
    <w:rPr>
      <w:rFonts w:ascii="Arial" w:hAnsi="Arial" w:cs="Arial"/>
      <w:i/>
      <w:sz w:val="18"/>
      <w:szCs w:val="24"/>
      <w:lang w:val="zh-CN" w:eastAsia="zh-CN"/>
    </w:rPr>
  </w:style>
  <w:style w:type="paragraph" w:customStyle="1" w:styleId="Comments">
    <w:name w:val="Comments"/>
    <w:basedOn w:val="Normal"/>
    <w:link w:val="CommentsChar"/>
    <w:qFormat/>
    <w:rsid w:val="00EE4DFF"/>
    <w:pPr>
      <w:overflowPunct w:val="0"/>
      <w:autoSpaceDE w:val="0"/>
      <w:autoSpaceDN w:val="0"/>
      <w:adjustRightInd w:val="0"/>
      <w:spacing w:before="40" w:after="0"/>
    </w:pPr>
    <w:rPr>
      <w:rFonts w:ascii="Arial" w:hAnsi="Arial" w:cs="Arial"/>
      <w:i/>
      <w:sz w:val="18"/>
      <w:szCs w:val="24"/>
      <w:lang w:val="zh-CN" w:eastAsia="zh-CN"/>
    </w:rPr>
  </w:style>
  <w:style w:type="paragraph" w:customStyle="1" w:styleId="wordsection1">
    <w:name w:val="wordsection1"/>
    <w:basedOn w:val="Normal"/>
    <w:uiPriority w:val="99"/>
    <w:qFormat/>
    <w:rsid w:val="00EE4DFF"/>
    <w:pPr>
      <w:autoSpaceDN w:val="0"/>
      <w:spacing w:after="0"/>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EE4DF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EE4D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a">
    <w:name w:val="明显引用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E4DFF"/>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11Char">
    <w:name w:val="1.1 Char"/>
    <w:link w:val="111"/>
    <w:qFormat/>
    <w:locked/>
    <w:rsid w:val="00EE4DFF"/>
    <w:rPr>
      <w:rFonts w:ascii="Arial" w:hAnsi="Arial" w:cs="Arial"/>
      <w:b/>
      <w:bCs/>
      <w:sz w:val="24"/>
      <w:szCs w:val="26"/>
    </w:rPr>
  </w:style>
  <w:style w:type="paragraph" w:customStyle="1" w:styleId="111">
    <w:name w:val="1.1"/>
    <w:basedOn w:val="Heading3"/>
    <w:link w:val="11Char"/>
    <w:qFormat/>
    <w:rsid w:val="00EE4DFF"/>
    <w:pPr>
      <w:keepLines w:val="0"/>
      <w:tabs>
        <w:tab w:val="left" w:pos="851"/>
      </w:tabs>
      <w:autoSpaceDN w:val="0"/>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EE4DF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E4DFF"/>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EE4DFF"/>
    <w:rPr>
      <w:rFonts w:ascii="Arial" w:hAnsi="Arial" w:cs="Arial"/>
      <w:b/>
      <w:sz w:val="24"/>
      <w:szCs w:val="24"/>
      <w:lang w:val="en-US" w:eastAsia="en-GB"/>
    </w:rPr>
  </w:style>
  <w:style w:type="paragraph" w:customStyle="1" w:styleId="Header-3gppTdoc">
    <w:name w:val="Header-3gpp Tdoc"/>
    <w:basedOn w:val="Header"/>
    <w:link w:val="Header-3gppTdocChar"/>
    <w:qFormat/>
    <w:rsid w:val="00EE4DFF"/>
    <w:pPr>
      <w:widowControl/>
      <w:tabs>
        <w:tab w:val="center" w:pos="4153"/>
        <w:tab w:val="right" w:pos="9360"/>
      </w:tabs>
      <w:autoSpaceDN w:val="0"/>
      <w:spacing w:before="120" w:after="120"/>
      <w:jc w:val="both"/>
    </w:pPr>
    <w:rPr>
      <w:rFonts w:cs="Arial"/>
      <w:noProof w:val="0"/>
      <w:sz w:val="24"/>
      <w:szCs w:val="24"/>
      <w:lang w:val="en-US" w:eastAsia="en-GB"/>
    </w:rPr>
  </w:style>
  <w:style w:type="paragraph" w:customStyle="1" w:styleId="a3">
    <w:name w:val="吹き出し"/>
    <w:basedOn w:val="Normal"/>
    <w:uiPriority w:val="99"/>
    <w:semiHidden/>
    <w:qFormat/>
    <w:rsid w:val="00EE4DFF"/>
    <w:pPr>
      <w:autoSpaceDN w:val="0"/>
    </w:pPr>
    <w:rPr>
      <w:rFonts w:ascii="Tahoma" w:eastAsia="MS Mincho" w:hAnsi="Tahoma" w:cs="Tahoma"/>
      <w:sz w:val="16"/>
      <w:szCs w:val="16"/>
      <w:lang w:eastAsia="ko-KR"/>
    </w:rPr>
  </w:style>
  <w:style w:type="paragraph" w:customStyle="1" w:styleId="Caption1">
    <w:name w:val="Caption1"/>
    <w:basedOn w:val="Normal"/>
    <w:next w:val="Normal"/>
    <w:uiPriority w:val="99"/>
    <w:qFormat/>
    <w:rsid w:val="00EE4DFF"/>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EE4DFF"/>
    <w:pPr>
      <w:tabs>
        <w:tab w:val="left" w:pos="1191"/>
      </w:tabs>
      <w:overflowPunct w:val="0"/>
      <w:autoSpaceDE w:val="0"/>
      <w:autoSpaceDN w:val="0"/>
      <w:adjustRightInd w:val="0"/>
      <w:ind w:left="1191" w:hanging="454"/>
    </w:pPr>
    <w:rPr>
      <w:rFonts w:eastAsia="PMingLiU"/>
      <w:lang w:val="fr-FR" w:eastAsia="ko-KR"/>
    </w:rPr>
  </w:style>
  <w:style w:type="paragraph" w:customStyle="1" w:styleId="B30">
    <w:name w:val="B3+"/>
    <w:basedOn w:val="B3"/>
    <w:uiPriority w:val="99"/>
    <w:qFormat/>
    <w:rsid w:val="00EE4DFF"/>
    <w:pPr>
      <w:tabs>
        <w:tab w:val="left" w:pos="1134"/>
        <w:tab w:val="left" w:pos="1644"/>
      </w:tabs>
      <w:overflowPunct w:val="0"/>
      <w:autoSpaceDE w:val="0"/>
      <w:autoSpaceDN w:val="0"/>
      <w:adjustRightInd w:val="0"/>
      <w:ind w:left="1644" w:hanging="453"/>
    </w:pPr>
    <w:rPr>
      <w:rFonts w:eastAsia="PMingLiU"/>
      <w:lang w:val="fr-FR" w:eastAsia="ko-KR"/>
    </w:rPr>
  </w:style>
  <w:style w:type="paragraph" w:customStyle="1" w:styleId="BN">
    <w:name w:val="BN"/>
    <w:basedOn w:val="Normal"/>
    <w:uiPriority w:val="99"/>
    <w:qFormat/>
    <w:rsid w:val="00EE4DFF"/>
    <w:pPr>
      <w:tabs>
        <w:tab w:val="left" w:pos="737"/>
      </w:tabs>
      <w:overflowPunct w:val="0"/>
      <w:autoSpaceDE w:val="0"/>
      <w:autoSpaceDN w:val="0"/>
      <w:adjustRightInd w:val="0"/>
      <w:ind w:left="737" w:hanging="453"/>
    </w:pPr>
    <w:rPr>
      <w:rFonts w:eastAsia="PMingLiU"/>
      <w:lang w:eastAsia="ko-KR"/>
    </w:rPr>
  </w:style>
  <w:style w:type="character" w:styleId="EndnoteReference">
    <w:name w:val="endnote reference"/>
    <w:semiHidden/>
    <w:unhideWhenUsed/>
    <w:qFormat/>
    <w:rsid w:val="00EE4DFF"/>
    <w:rPr>
      <w:vertAlign w:val="superscript"/>
    </w:rPr>
  </w:style>
  <w:style w:type="character" w:styleId="PlaceholderText">
    <w:name w:val="Placeholder Text"/>
    <w:uiPriority w:val="99"/>
    <w:semiHidden/>
    <w:qFormat/>
    <w:rsid w:val="00EE4DFF"/>
    <w:rPr>
      <w:color w:val="808080"/>
    </w:rPr>
  </w:style>
  <w:style w:type="character" w:styleId="SubtleEmphasis">
    <w:name w:val="Subtle Emphasis"/>
    <w:uiPriority w:val="19"/>
    <w:qFormat/>
    <w:rsid w:val="00EE4DFF"/>
    <w:rPr>
      <w:i/>
      <w:iCs/>
      <w:color w:val="808080"/>
    </w:rPr>
  </w:style>
  <w:style w:type="character" w:styleId="IntenseEmphasis">
    <w:name w:val="Intense Emphasis"/>
    <w:uiPriority w:val="21"/>
    <w:qFormat/>
    <w:rsid w:val="00EE4DFF"/>
    <w:rPr>
      <w:b/>
      <w:bCs/>
      <w:i/>
      <w:iCs/>
      <w:color w:val="4F81BD"/>
    </w:rPr>
  </w:style>
  <w:style w:type="character" w:styleId="SubtleReference">
    <w:name w:val="Subtle Reference"/>
    <w:uiPriority w:val="31"/>
    <w:qFormat/>
    <w:rsid w:val="00EE4DFF"/>
    <w:rPr>
      <w:smallCaps/>
      <w:color w:val="C0504D"/>
      <w:u w:val="single"/>
    </w:rPr>
  </w:style>
  <w:style w:type="character" w:styleId="IntenseReference">
    <w:name w:val="Intense Reference"/>
    <w:uiPriority w:val="32"/>
    <w:qFormat/>
    <w:rsid w:val="00EE4DFF"/>
    <w:rPr>
      <w:b/>
      <w:bCs/>
      <w:smallCaps/>
      <w:color w:val="C0504D"/>
      <w:spacing w:val="5"/>
      <w:u w:val="single"/>
    </w:rPr>
  </w:style>
  <w:style w:type="character" w:customStyle="1" w:styleId="TAHCar">
    <w:name w:val="TAH Car"/>
    <w:link w:val="TAH"/>
    <w:uiPriority w:val="99"/>
    <w:qFormat/>
    <w:locked/>
    <w:rsid w:val="00EE4DFF"/>
    <w:rPr>
      <w:rFonts w:ascii="Arial" w:hAnsi="Arial"/>
      <w:b/>
      <w:sz w:val="18"/>
      <w:lang w:val="en-GB" w:eastAsia="en-US"/>
    </w:rPr>
  </w:style>
  <w:style w:type="character" w:customStyle="1" w:styleId="TACChar">
    <w:name w:val="TAC Char"/>
    <w:qFormat/>
    <w:rsid w:val="00EE4DFF"/>
  </w:style>
  <w:style w:type="character" w:customStyle="1" w:styleId="TALCar">
    <w:name w:val="TAL Car"/>
    <w:qFormat/>
    <w:rsid w:val="00EE4DFF"/>
    <w:rPr>
      <w:rFonts w:ascii="Arial" w:eastAsia="SimSun" w:hAnsi="Arial" w:cs="Times New Roman" w:hint="default"/>
      <w:sz w:val="18"/>
      <w:szCs w:val="20"/>
      <w:lang w:val="en-GB"/>
    </w:rPr>
  </w:style>
  <w:style w:type="character" w:customStyle="1" w:styleId="msoins0">
    <w:name w:val="msoins"/>
    <w:basedOn w:val="DefaultParagraphFont"/>
    <w:qFormat/>
    <w:rsid w:val="00EE4DFF"/>
  </w:style>
  <w:style w:type="character" w:customStyle="1" w:styleId="EditorsNoteCarCar">
    <w:name w:val="Editor's Note Car Car"/>
    <w:qFormat/>
    <w:rsid w:val="00EE4DFF"/>
    <w:rPr>
      <w:rFonts w:ascii="Times New Roman" w:hAnsi="Times New Roman" w:cs="Times New Roman" w:hint="default"/>
      <w:color w:val="FF0000"/>
      <w:lang w:val="en-GB" w:eastAsia="en-US"/>
    </w:rPr>
  </w:style>
  <w:style w:type="character" w:customStyle="1" w:styleId="TAL2">
    <w:name w:val="TAL (文字)"/>
    <w:qFormat/>
    <w:rsid w:val="00EE4DFF"/>
    <w:rPr>
      <w:rFonts w:ascii="Arial" w:hAnsi="Arial" w:cs="Arial" w:hint="default"/>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E4DFF"/>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4DFF"/>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4DFF"/>
    <w:rPr>
      <w:rFonts w:ascii="Arial" w:hAnsi="Arial" w:cs="Arial" w:hint="default"/>
      <w:sz w:val="36"/>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4DFF"/>
    <w:rPr>
      <w:rFonts w:ascii="Arial" w:hAnsi="Arial" w:cs="Arial" w:hint="default"/>
      <w:sz w:val="32"/>
      <w:lang w:val="en-GB" w:eastAsia="ja-JP" w:bidi="ar-SA"/>
    </w:rPr>
  </w:style>
  <w:style w:type="character" w:customStyle="1" w:styleId="NOCharChar">
    <w:name w:val="NO Char Char"/>
    <w:qFormat/>
    <w:rsid w:val="00EE4DFF"/>
    <w:rPr>
      <w:lang w:val="en-GB" w:eastAsia="en-US" w:bidi="ar-SA"/>
    </w:rPr>
  </w:style>
  <w:style w:type="character" w:customStyle="1" w:styleId="NOZchn">
    <w:name w:val="NO Zchn"/>
    <w:qFormat/>
    <w:rsid w:val="00EE4DF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4DF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4D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4DFF"/>
    <w:rPr>
      <w:rFonts w:ascii="Arial" w:hAnsi="Arial" w:cs="Arial" w:hint="default"/>
      <w:sz w:val="32"/>
      <w:lang w:val="en-GB" w:eastAsia="en-US" w:bidi="ar-SA"/>
    </w:rPr>
  </w:style>
  <w:style w:type="character" w:customStyle="1" w:styleId="T1Char2">
    <w:name w:val="T1 Char2"/>
    <w:aliases w:val="Header 6 Char Char2"/>
    <w:qFormat/>
    <w:rsid w:val="00EE4DFF"/>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DF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E4DFF"/>
    <w:rPr>
      <w:rFonts w:ascii="Arial" w:hAnsi="Arial" w:cs="Arial" w:hint="default"/>
      <w:sz w:val="36"/>
      <w:lang w:val="en-GB" w:eastAsia="en-US" w:bidi="ar-SA"/>
    </w:rPr>
  </w:style>
  <w:style w:type="character" w:customStyle="1" w:styleId="T1Char3">
    <w:name w:val="T1 Char3"/>
    <w:aliases w:val="Header 6 Char Char3"/>
    <w:rsid w:val="00EE4DF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4DFF"/>
    <w:rPr>
      <w:rFonts w:ascii="Arial" w:hAnsi="Arial" w:cs="Arial" w:hint="default"/>
      <w:b/>
      <w:bCs w:val="0"/>
      <w:noProof/>
      <w:sz w:val="18"/>
      <w:lang w:val="en-GB" w:eastAsia="en-US" w:bidi="ar-SA"/>
    </w:rPr>
  </w:style>
  <w:style w:type="character" w:customStyle="1" w:styleId="msoins00">
    <w:name w:val="msoins0"/>
    <w:rsid w:val="00EE4D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DF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DFF"/>
    <w:rPr>
      <w:rFonts w:ascii="Arial" w:hAnsi="Arial" w:cs="Arial" w:hint="default"/>
      <w:sz w:val="22"/>
      <w:lang w:val="en-GB" w:eastAsia="en-GB" w:bidi="ar-SA"/>
    </w:rPr>
  </w:style>
  <w:style w:type="character" w:customStyle="1" w:styleId="salin1c">
    <w:name w:val="salin1c"/>
    <w:semiHidden/>
    <w:rsid w:val="00EE4DF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DFF"/>
    <w:rPr>
      <w:rFonts w:ascii="Arial" w:hAnsi="Arial" w:cs="Arial" w:hint="default"/>
      <w:sz w:val="36"/>
      <w:lang w:val="en-GB" w:eastAsia="en-US"/>
    </w:rPr>
  </w:style>
  <w:style w:type="character" w:customStyle="1" w:styleId="EditorsNoteChar1">
    <w:name w:val="Editor's Note Char1"/>
    <w:rsid w:val="00EE4DFF"/>
    <w:rPr>
      <w:rFonts w:ascii="Times New Roman" w:hAnsi="Times New Roman" w:cs="Times New Roman" w:hint="default"/>
      <w:color w:val="FF0000"/>
      <w:lang w:val="en-GB" w:eastAsia="en-US"/>
    </w:rPr>
  </w:style>
  <w:style w:type="character" w:customStyle="1" w:styleId="NurTextZchn1">
    <w:name w:val="Nur Text Zchn1"/>
    <w:rsid w:val="00EE4DFF"/>
    <w:rPr>
      <w:rFonts w:ascii="Courier New" w:hAnsi="Courier New" w:cs="Courier New" w:hint="default"/>
      <w:lang w:val="en-GB" w:eastAsia="en-US"/>
    </w:rPr>
  </w:style>
  <w:style w:type="character" w:customStyle="1" w:styleId="Heading1Char2">
    <w:name w:val="Heading 1 Char2"/>
    <w:rsid w:val="00EE4DFF"/>
    <w:rPr>
      <w:rFonts w:ascii="Arial" w:hAnsi="Arial" w:cs="Arial" w:hint="default"/>
      <w:sz w:val="36"/>
      <w:lang w:val="en-GB" w:eastAsia="en-US"/>
    </w:rPr>
  </w:style>
  <w:style w:type="character" w:customStyle="1" w:styleId="PlainTextChar1">
    <w:name w:val="Plain Text Char1"/>
    <w:rsid w:val="00EE4DFF"/>
    <w:rPr>
      <w:rFonts w:ascii="Courier New" w:hAnsi="Courier New" w:cs="Courier New" w:hint="default"/>
      <w:lang w:val="en-GB" w:eastAsia="en-US"/>
    </w:rPr>
  </w:style>
  <w:style w:type="character" w:customStyle="1" w:styleId="searchcontent1">
    <w:name w:val="search_content1"/>
    <w:rsid w:val="00EE4DFF"/>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DFF"/>
    <w:rPr>
      <w:rFonts w:ascii="Arial" w:eastAsia="Times New Roman" w:hAnsi="Arial" w:cs="Arial" w:hint="default"/>
      <w:sz w:val="36"/>
      <w:lang w:val="en-GB" w:eastAsia="ja-JP" w:bidi="ar-SA"/>
    </w:rPr>
  </w:style>
  <w:style w:type="character" w:customStyle="1" w:styleId="Heading7Char3">
    <w:name w:val="Heading 7 Char3"/>
    <w:rsid w:val="00EE4DFF"/>
    <w:rPr>
      <w:rFonts w:ascii="Arial" w:eastAsia="SimSun" w:hAnsi="Arial" w:cs="Times New Roman" w:hint="default"/>
      <w:kern w:val="0"/>
      <w:sz w:val="20"/>
      <w:szCs w:val="20"/>
      <w:lang w:val="en-GB" w:eastAsia="en-US"/>
    </w:rPr>
  </w:style>
  <w:style w:type="character" w:customStyle="1" w:styleId="Heading8Char3">
    <w:name w:val="Heading 8 Char3"/>
    <w:rsid w:val="00EE4DFF"/>
    <w:rPr>
      <w:rFonts w:ascii="Arial" w:eastAsia="SimSun" w:hAnsi="Arial" w:cs="Times New Roman" w:hint="default"/>
      <w:kern w:val="0"/>
      <w:sz w:val="36"/>
      <w:szCs w:val="20"/>
      <w:lang w:val="en-GB" w:eastAsia="en-US"/>
    </w:rPr>
  </w:style>
  <w:style w:type="character" w:customStyle="1" w:styleId="Heading9Char2">
    <w:name w:val="Heading 9 Char2"/>
    <w:rsid w:val="00EE4DFF"/>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EE4DFF"/>
    <w:rPr>
      <w:rFonts w:ascii="Times New Roman" w:eastAsia="MS Mincho" w:hAnsi="Times New Roman" w:cs="Times New Roman" w:hint="default"/>
      <w:lang w:val="en-GB" w:eastAsia="en-US"/>
    </w:rPr>
  </w:style>
  <w:style w:type="character" w:customStyle="1" w:styleId="PlainTextChar3">
    <w:name w:val="Plain Text Char3"/>
    <w:rsid w:val="00EE4DFF"/>
    <w:rPr>
      <w:rFonts w:ascii="Courier New" w:eastAsia="SimSun" w:hAnsi="Courier New" w:cs="Times New Roman" w:hint="default"/>
      <w:kern w:val="0"/>
      <w:sz w:val="20"/>
      <w:szCs w:val="20"/>
      <w:lang w:val="nb-NO" w:eastAsia="ja-JP"/>
    </w:rPr>
  </w:style>
  <w:style w:type="character" w:customStyle="1" w:styleId="Titre3Car">
    <w:name w:val="Titre 3 Car"/>
    <w:rsid w:val="00EE4DFF"/>
    <w:rPr>
      <w:rFonts w:ascii="Arial" w:hAnsi="Arial" w:cs="Arial" w:hint="default"/>
      <w:sz w:val="28"/>
      <w:szCs w:val="28"/>
      <w:lang w:val="en-GB" w:eastAsia="en-GB"/>
    </w:rPr>
  </w:style>
  <w:style w:type="character" w:customStyle="1" w:styleId="NOChar1">
    <w:name w:val="NO Char1"/>
    <w:qFormat/>
    <w:rsid w:val="00EE4DFF"/>
    <w:rPr>
      <w:rFonts w:ascii="MS Mincho" w:eastAsia="MS Mincho" w:hAnsi="MS Mincho" w:hint="eastAsia"/>
      <w:lang w:val="en-GB" w:eastAsia="en-US" w:bidi="ar-SA"/>
    </w:rPr>
  </w:style>
  <w:style w:type="character" w:customStyle="1" w:styleId="TALZchn">
    <w:name w:val="TAL Zchn"/>
    <w:rsid w:val="00EE4DF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DFF"/>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EE4DF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DFF"/>
    <w:rPr>
      <w:rFonts w:ascii="Arial" w:hAnsi="Arial" w:cs="Arial" w:hint="default"/>
      <w:sz w:val="24"/>
      <w:lang w:val="en-GB" w:eastAsia="en-US" w:bidi="ar-SA"/>
    </w:rPr>
  </w:style>
  <w:style w:type="character" w:customStyle="1" w:styleId="mediumtext1">
    <w:name w:val="medium_text1"/>
    <w:rsid w:val="00EE4DFF"/>
    <w:rPr>
      <w:sz w:val="18"/>
      <w:szCs w:val="18"/>
    </w:rPr>
  </w:style>
  <w:style w:type="character" w:customStyle="1" w:styleId="shorttext1">
    <w:name w:val="short_text1"/>
    <w:rsid w:val="00EE4D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4DFF"/>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DF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D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D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DFF"/>
    <w:rPr>
      <w:rFonts w:ascii="Arial" w:hAnsi="Arial" w:cs="Arial" w:hint="default"/>
      <w:sz w:val="24"/>
      <w:szCs w:val="28"/>
      <w:lang w:val="en-GB" w:eastAsia="en-GB" w:bidi="ar-SA"/>
    </w:rPr>
  </w:style>
  <w:style w:type="character" w:customStyle="1" w:styleId="Heading7Char2">
    <w:name w:val="Heading 7 Char2"/>
    <w:rsid w:val="00EE4DFF"/>
    <w:rPr>
      <w:rFonts w:ascii="Arial" w:hAnsi="Arial" w:cs="Arial" w:hint="default"/>
      <w:lang w:val="en-GB" w:eastAsia="en-GB" w:bidi="ar-SA"/>
    </w:rPr>
  </w:style>
  <w:style w:type="character" w:customStyle="1" w:styleId="Heading8Char2">
    <w:name w:val="Heading 8 Char2"/>
    <w:rsid w:val="00EE4DFF"/>
    <w:rPr>
      <w:rFonts w:ascii="Arial" w:hAnsi="Arial" w:cs="Arial" w:hint="default"/>
      <w:sz w:val="36"/>
      <w:lang w:val="en-GB" w:eastAsia="en-GB" w:bidi="ar-SA"/>
    </w:rPr>
  </w:style>
  <w:style w:type="character" w:customStyle="1" w:styleId="ListChar2">
    <w:name w:val="List Char2"/>
    <w:rsid w:val="00EE4DFF"/>
    <w:rPr>
      <w:lang w:val="en-GB" w:eastAsia="en-GB" w:bidi="ar-SA"/>
    </w:rPr>
  </w:style>
  <w:style w:type="character" w:customStyle="1" w:styleId="PlainTextChar2">
    <w:name w:val="Plain Text Char2"/>
    <w:rsid w:val="00EE4DFF"/>
    <w:rPr>
      <w:rFonts w:ascii="Courier New" w:hAnsi="Courier New" w:cs="Courier New" w:hint="default"/>
      <w:lang w:val="nb-NO" w:eastAsia="en-US" w:bidi="ar-SA"/>
    </w:rPr>
  </w:style>
  <w:style w:type="character" w:customStyle="1" w:styleId="CommentTextChar2">
    <w:name w:val="Comment Text Char2"/>
    <w:semiHidden/>
    <w:rsid w:val="00EE4D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DF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4D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DFF"/>
    <w:rPr>
      <w:rFonts w:ascii="Arial" w:hAnsi="Arial" w:cs="Arial" w:hint="default"/>
      <w:sz w:val="28"/>
      <w:lang w:val="en-GB" w:eastAsia="en-GB" w:bidi="ar-SA"/>
    </w:rPr>
  </w:style>
  <w:style w:type="character" w:customStyle="1" w:styleId="Heading9Char1">
    <w:name w:val="Heading 9 Char1"/>
    <w:aliases w:val="Figure Heading Char1,FH Char1"/>
    <w:rsid w:val="00EE4DFF"/>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E4DF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4DFF"/>
    <w:rPr>
      <w:rFonts w:ascii="Arial" w:hAnsi="Arial" w:cs="Arial" w:hint="default"/>
      <w:sz w:val="28"/>
      <w:lang w:val="en-GB" w:eastAsia="ja-JP" w:bidi="ar-SA"/>
    </w:rPr>
  </w:style>
  <w:style w:type="character" w:customStyle="1" w:styleId="Heading7Char1">
    <w:name w:val="Heading 7 Char1"/>
    <w:rsid w:val="00EE4DFF"/>
    <w:rPr>
      <w:rFonts w:ascii="Arial" w:hAnsi="Arial" w:cs="Arial" w:hint="default"/>
      <w:lang w:val="en-GB" w:eastAsia="ja-JP" w:bidi="ar-SA"/>
    </w:rPr>
  </w:style>
  <w:style w:type="character" w:customStyle="1" w:styleId="Heading8Char1">
    <w:name w:val="Heading 8 Char1"/>
    <w:rsid w:val="00EE4DFF"/>
    <w:rPr>
      <w:rFonts w:ascii="Arial" w:hAnsi="Arial" w:cs="Arial" w:hint="default"/>
      <w:sz w:val="36"/>
      <w:lang w:val="en-GB" w:eastAsia="ja-JP" w:bidi="ar-SA"/>
    </w:rPr>
  </w:style>
  <w:style w:type="character" w:customStyle="1" w:styleId="ListChar1">
    <w:name w:val="List Char1"/>
    <w:rsid w:val="00EE4DFF"/>
    <w:rPr>
      <w:lang w:val="en-GB" w:eastAsia="ja-JP" w:bidi="ar-SA"/>
    </w:rPr>
  </w:style>
  <w:style w:type="character" w:customStyle="1" w:styleId="CommentTextChar1">
    <w:name w:val="Comment Text Char1"/>
    <w:uiPriority w:val="99"/>
    <w:qFormat/>
    <w:rsid w:val="00EE4DFF"/>
    <w:rPr>
      <w:lang w:val="en-GB" w:eastAsia="en-US" w:bidi="ar-SA"/>
    </w:rPr>
  </w:style>
  <w:style w:type="character" w:customStyle="1" w:styleId="H1">
    <w:name w:val="H1 (文字)"/>
    <w:rsid w:val="00EE4DFF"/>
    <w:rPr>
      <w:rFonts w:ascii="Arial" w:eastAsia="MS Mincho" w:hAnsi="Arial" w:cs="Arial" w:hint="default"/>
      <w:sz w:val="36"/>
      <w:lang w:val="en-GB" w:eastAsia="ar-SA" w:bidi="ar-SA"/>
    </w:rPr>
  </w:style>
  <w:style w:type="character" w:customStyle="1" w:styleId="Head2A">
    <w:name w:val="Head2A (文字)"/>
    <w:rsid w:val="00EE4DFF"/>
    <w:rPr>
      <w:rFonts w:ascii="Arial" w:eastAsia="MS Mincho" w:hAnsi="Arial" w:cs="Arial" w:hint="default"/>
      <w:sz w:val="32"/>
      <w:lang w:val="en-GB" w:eastAsia="ar-SA" w:bidi="ar-SA"/>
    </w:rPr>
  </w:style>
  <w:style w:type="character" w:customStyle="1" w:styleId="h4">
    <w:name w:val="h4 (文字)"/>
    <w:rsid w:val="00EE4DFF"/>
    <w:rPr>
      <w:rFonts w:ascii="Arial" w:eastAsia="MS Mincho" w:hAnsi="Arial" w:cs="Arial" w:hint="default"/>
      <w:color w:val="0000FF"/>
      <w:kern w:val="2"/>
      <w:sz w:val="24"/>
      <w:szCs w:val="28"/>
      <w:lang w:val="en-GB" w:eastAsia="ar-SA" w:bidi="ar-SA"/>
    </w:rPr>
  </w:style>
  <w:style w:type="character" w:customStyle="1" w:styleId="M5">
    <w:name w:val="M5 (文字)"/>
    <w:rsid w:val="00EE4DFF"/>
    <w:rPr>
      <w:rFonts w:ascii="Arial" w:eastAsia="MS Mincho" w:hAnsi="Arial" w:cs="Arial" w:hint="default"/>
      <w:sz w:val="22"/>
      <w:lang w:val="en-GB" w:eastAsia="ar-SA" w:bidi="ar-SA"/>
    </w:rPr>
  </w:style>
  <w:style w:type="character" w:customStyle="1" w:styleId="T1">
    <w:name w:val="T1 (文字)"/>
    <w:rsid w:val="00EE4DFF"/>
    <w:rPr>
      <w:rFonts w:ascii="Arial" w:eastAsia="MS Mincho" w:hAnsi="Arial" w:cs="Arial" w:hint="default"/>
      <w:lang w:val="en-GB" w:eastAsia="ar-SA" w:bidi="ar-SA"/>
    </w:rPr>
  </w:style>
  <w:style w:type="character" w:customStyle="1" w:styleId="headerodd">
    <w:name w:val="header odd (文字)"/>
    <w:rsid w:val="00EE4DFF"/>
    <w:rPr>
      <w:rFonts w:ascii="Arial" w:eastAsia="MS Mincho" w:hAnsi="Arial" w:cs="Arial" w:hint="default"/>
      <w:b/>
      <w:bCs w:val="0"/>
      <w:sz w:val="18"/>
      <w:lang w:val="en-GB" w:eastAsia="ar-SA" w:bidi="ar-SA"/>
    </w:rPr>
  </w:style>
  <w:style w:type="character" w:customStyle="1" w:styleId="CommentReference1">
    <w:name w:val="Comment Reference1"/>
    <w:rsid w:val="00EE4DFF"/>
    <w:rPr>
      <w:sz w:val="16"/>
    </w:rPr>
  </w:style>
  <w:style w:type="character" w:customStyle="1" w:styleId="h4CharChar">
    <w:name w:val="h4 Char Char"/>
    <w:rsid w:val="00EE4DF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D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DFF"/>
    <w:rPr>
      <w:rFonts w:ascii="Arial" w:eastAsia="MS Mincho" w:hAnsi="Arial" w:cs="Arial" w:hint="default"/>
      <w:sz w:val="22"/>
      <w:lang w:val="en-GB" w:eastAsia="en-US" w:bidi="ar-SA"/>
    </w:rPr>
  </w:style>
  <w:style w:type="character" w:customStyle="1" w:styleId="THC">
    <w:name w:val="TH C"/>
    <w:rsid w:val="00EE4DFF"/>
    <w:rPr>
      <w:rFonts w:ascii="Arial" w:eastAsia="MS Mincho" w:hAnsi="Arial" w:cs="Arial" w:hint="default"/>
      <w:b/>
      <w:bCs/>
      <w:lang w:val="en-GB" w:eastAsia="ja-JP"/>
    </w:rPr>
  </w:style>
  <w:style w:type="character" w:customStyle="1" w:styleId="Heading4C">
    <w:name w:val="Heading 4 C"/>
    <w:rsid w:val="00EE4DFF"/>
    <w:rPr>
      <w:rFonts w:ascii="Arial" w:hAnsi="Arial" w:cs="Arial" w:hint="default"/>
      <w:sz w:val="24"/>
      <w:szCs w:val="28"/>
      <w:lang w:val="en-GB" w:eastAsia="en-US" w:bidi="ar-SA"/>
    </w:rPr>
  </w:style>
  <w:style w:type="character" w:customStyle="1" w:styleId="Titre3">
    <w:name w:val="Titre 3"/>
    <w:rsid w:val="00EE4DFF"/>
    <w:rPr>
      <w:rFonts w:ascii="Arial" w:hAnsi="Arial" w:cs="Arial" w:hint="default"/>
      <w:sz w:val="28"/>
      <w:szCs w:val="28"/>
      <w:lang w:val="en-GB" w:eastAsia="en-GB"/>
    </w:rPr>
  </w:style>
  <w:style w:type="character" w:customStyle="1" w:styleId="h51">
    <w:name w:val="h5 1"/>
    <w:rsid w:val="00EE4DFF"/>
    <w:rPr>
      <w:rFonts w:ascii="Arial" w:eastAsia="MS Mincho" w:hAnsi="Arial" w:cs="Arial" w:hint="default"/>
      <w:sz w:val="22"/>
      <w:lang w:val="en-GB" w:eastAsia="en-US" w:bidi="ar-SA"/>
    </w:rPr>
  </w:style>
  <w:style w:type="character" w:customStyle="1" w:styleId="st1">
    <w:name w:val="st1"/>
    <w:rsid w:val="00EE4D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DFF"/>
    <w:rPr>
      <w:rFonts w:ascii="Arial" w:hAnsi="Arial" w:cs="Arial" w:hint="default"/>
      <w:sz w:val="24"/>
      <w:szCs w:val="28"/>
      <w:lang w:val="en-GB" w:eastAsia="en-US"/>
    </w:rPr>
  </w:style>
  <w:style w:type="character" w:customStyle="1" w:styleId="T1Char5">
    <w:name w:val="T1 Char5"/>
    <w:aliases w:val="Header 6 Char Char5"/>
    <w:rsid w:val="00EE4DFF"/>
    <w:rPr>
      <w:rFonts w:ascii="Arial" w:hAnsi="Arial" w:cs="Arial" w:hint="default"/>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4DFF"/>
    <w:rPr>
      <w:rFonts w:ascii="Arial" w:hAnsi="Arial" w:cs="Arial" w:hint="default"/>
      <w:sz w:val="24"/>
      <w:szCs w:val="28"/>
      <w:lang w:val="en-GB"/>
    </w:rPr>
  </w:style>
  <w:style w:type="character" w:customStyle="1" w:styleId="ListChar">
    <w:name w:val="List Char"/>
    <w:rsid w:val="00EE4DFF"/>
    <w:rPr>
      <w:lang w:val="en-GB" w:eastAsia="ar-SA" w:bidi="ar-SA"/>
    </w:rPr>
  </w:style>
  <w:style w:type="character" w:customStyle="1" w:styleId="Heading6Char3">
    <w:name w:val="Heading 6 Char3"/>
    <w:aliases w:val="T1 Char10,Header 6 Char1"/>
    <w:rsid w:val="00EE4DF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D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DF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D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DFF"/>
    <w:rPr>
      <w:rFonts w:ascii="Arial" w:eastAsia="MS Mincho" w:hAnsi="Arial" w:cs="Arial" w:hint="default"/>
      <w:sz w:val="22"/>
      <w:lang w:val="en-GB" w:eastAsia="en-US" w:bidi="ar-SA"/>
    </w:rPr>
  </w:style>
  <w:style w:type="character" w:customStyle="1" w:styleId="T1Car">
    <w:name w:val="T1 Car"/>
    <w:aliases w:val="Header 6 Car Car"/>
    <w:rsid w:val="00EE4DF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DFF"/>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EE4DFF"/>
  </w:style>
  <w:style w:type="character" w:customStyle="1" w:styleId="Head2AZchn">
    <w:name w:val="Head2A Zchn"/>
    <w:aliases w:val="2 Zchn,H2 Zchn,h2 Zchn,DO NOT USE_h2 Zchn,h21 Zchn,UNDERRUBRIK 1-2 Zchn Zchn"/>
    <w:rsid w:val="00EE4DF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D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DFF"/>
    <w:rPr>
      <w:rFonts w:ascii="Arial" w:hAnsi="Arial" w:cs="Arial" w:hint="default"/>
      <w:sz w:val="22"/>
      <w:lang w:val="en-GB" w:eastAsia="en-GB" w:bidi="ar-SA"/>
    </w:rPr>
  </w:style>
  <w:style w:type="character" w:customStyle="1" w:styleId="T1Zchn">
    <w:name w:val="T1 Zchn"/>
    <w:aliases w:val="Header 6 Zchn Zchn"/>
    <w:rsid w:val="00EE4DFF"/>
  </w:style>
  <w:style w:type="character" w:customStyle="1" w:styleId="Heading6Char2">
    <w:name w:val="Heading 6 Char2"/>
    <w:rsid w:val="00EE4DFF"/>
  </w:style>
  <w:style w:type="character" w:customStyle="1" w:styleId="T1Char8">
    <w:name w:val="T1 Char8"/>
    <w:aliases w:val="Header 6 Char Char7"/>
    <w:rsid w:val="00EE4DFF"/>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DFF"/>
    <w:rPr>
      <w:rFonts w:ascii="Arial" w:hAnsi="Arial" w:cs="Arial" w:hint="default"/>
      <w:sz w:val="24"/>
      <w:szCs w:val="28"/>
      <w:lang w:val="en-GB" w:eastAsia="en-US"/>
    </w:rPr>
  </w:style>
  <w:style w:type="character" w:customStyle="1" w:styleId="T1Char7">
    <w:name w:val="T1 Char7"/>
    <w:aliases w:val="Header 6 Char Char8"/>
    <w:rsid w:val="00EE4DFF"/>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D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DFF"/>
    <w:rPr>
      <w:rFonts w:ascii="Arial" w:hAnsi="Arial" w:cs="Arial" w:hint="default"/>
      <w:sz w:val="24"/>
      <w:szCs w:val="24"/>
      <w:lang w:val="en-GB" w:eastAsia="en-US" w:bidi="he-IL"/>
    </w:rPr>
  </w:style>
  <w:style w:type="character" w:customStyle="1" w:styleId="T1Char9">
    <w:name w:val="T1 Char9"/>
    <w:aliases w:val="Header 6 Char Char9"/>
    <w:rsid w:val="00EE4DFF"/>
    <w:rPr>
      <w:rFonts w:ascii="Arial" w:hAnsi="Arial" w:cs="Arial" w:hint="default"/>
      <w:lang w:val="en-GB" w:eastAsia="en-US" w:bidi="he-IL"/>
    </w:rPr>
  </w:style>
  <w:style w:type="character" w:customStyle="1" w:styleId="CommentSubjectChar2">
    <w:name w:val="Comment Subject Char2"/>
    <w:rsid w:val="00EE4DFF"/>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D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DFF"/>
    <w:rPr>
      <w:rFonts w:ascii="Arial" w:hAnsi="Arial" w:cs="Arial" w:hint="default"/>
      <w:sz w:val="36"/>
      <w:lang w:val="en-GB" w:eastAsia="en-US"/>
    </w:rPr>
  </w:style>
  <w:style w:type="character" w:customStyle="1" w:styleId="CommentSubjectChar3">
    <w:name w:val="Comment Subject Char3"/>
    <w:rsid w:val="00EE4DFF"/>
    <w:rPr>
      <w:rFonts w:ascii="Times New Roman" w:hAnsi="Times New Roman" w:cs="Times New Roman" w:hint="default"/>
      <w:b/>
      <w:bCs/>
      <w:lang w:val="en-GB" w:eastAsia="en-US"/>
    </w:rPr>
  </w:style>
  <w:style w:type="character" w:customStyle="1" w:styleId="hps">
    <w:name w:val="hps"/>
    <w:rsid w:val="00EE4DFF"/>
  </w:style>
  <w:style w:type="character" w:customStyle="1" w:styleId="im-content1">
    <w:name w:val="im-content1"/>
    <w:rsid w:val="00EE4DFF"/>
    <w:rPr>
      <w:color w:val="333333"/>
    </w:rPr>
  </w:style>
  <w:style w:type="table" w:styleId="ColorfulGrid-Accent1">
    <w:name w:val="Colorful Grid Accent 1"/>
    <w:basedOn w:val="TableNormal"/>
    <w:link w:val="ColorfulGrid-Accent1Char"/>
    <w:uiPriority w:val="29"/>
    <w:semiHidden/>
    <w:unhideWhenUsed/>
    <w:rsid w:val="00EE4D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D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D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DFF"/>
    <w:rPr>
      <w:rFonts w:ascii="Arial" w:eastAsia="PMingLiU" w:hAnsi="Arial" w:cs="Arial" w:hint="default"/>
      <w:b/>
      <w:bCs/>
      <w:i/>
      <w:iCs/>
      <w:color w:val="4F81BD"/>
      <w:lang w:val="en-GB" w:eastAsia="en-US"/>
    </w:rPr>
  </w:style>
  <w:style w:type="character" w:customStyle="1" w:styleId="PlainTable31">
    <w:name w:val="Plain Table 31"/>
    <w:uiPriority w:val="19"/>
    <w:qFormat/>
    <w:rsid w:val="00EE4DFF"/>
    <w:rPr>
      <w:i/>
      <w:iCs/>
      <w:color w:val="808080"/>
    </w:rPr>
  </w:style>
  <w:style w:type="character" w:customStyle="1" w:styleId="PlainTable41">
    <w:name w:val="Plain Table 41"/>
    <w:uiPriority w:val="21"/>
    <w:qFormat/>
    <w:rsid w:val="00EE4DFF"/>
    <w:rPr>
      <w:b/>
      <w:bCs/>
      <w:i/>
      <w:iCs/>
      <w:color w:val="4F81BD"/>
    </w:rPr>
  </w:style>
  <w:style w:type="character" w:customStyle="1" w:styleId="PlainTable51">
    <w:name w:val="Plain Table 51"/>
    <w:uiPriority w:val="31"/>
    <w:qFormat/>
    <w:rsid w:val="00EE4DFF"/>
    <w:rPr>
      <w:smallCaps/>
      <w:color w:val="C0504D"/>
      <w:u w:val="single"/>
    </w:rPr>
  </w:style>
  <w:style w:type="character" w:customStyle="1" w:styleId="TableGridLight1">
    <w:name w:val="Table Grid Light1"/>
    <w:uiPriority w:val="32"/>
    <w:qFormat/>
    <w:rsid w:val="00EE4DFF"/>
    <w:rPr>
      <w:b/>
      <w:bCs/>
      <w:smallCaps/>
      <w:color w:val="C0504D"/>
      <w:spacing w:val="5"/>
      <w:u w:val="single"/>
    </w:rPr>
  </w:style>
  <w:style w:type="character" w:customStyle="1" w:styleId="GridTable1Light1">
    <w:name w:val="Grid Table 1 Light1"/>
    <w:uiPriority w:val="33"/>
    <w:qFormat/>
    <w:rsid w:val="00EE4DFF"/>
    <w:rPr>
      <w:b/>
      <w:bCs/>
      <w:smallCaps/>
      <w:spacing w:val="5"/>
    </w:rPr>
  </w:style>
  <w:style w:type="character" w:customStyle="1" w:styleId="TF0">
    <w:name w:val="TF字符"/>
    <w:aliases w:val="left字符"/>
    <w:rsid w:val="00EE4DFF"/>
    <w:rPr>
      <w:rFonts w:ascii="Arial" w:hAnsi="Arial" w:cs="Arial" w:hint="default"/>
      <w:b/>
      <w:bCs w:val="0"/>
      <w:lang w:val="en-GB" w:eastAsia="en-US"/>
    </w:rPr>
  </w:style>
  <w:style w:type="character" w:customStyle="1" w:styleId="search-word-mail">
    <w:name w:val="search-word-mail"/>
    <w:rsid w:val="00EE4DFF"/>
  </w:style>
  <w:style w:type="character" w:customStyle="1" w:styleId="ListChar5">
    <w:name w:val="List Char5"/>
    <w:rsid w:val="00EE4DFF"/>
    <w:rPr>
      <w:rFonts w:ascii="Times New Roman" w:hAnsi="Times New Roman" w:cs="Times New Roman" w:hint="default"/>
      <w:lang w:val="en-GB" w:eastAsia="en-US"/>
    </w:rPr>
  </w:style>
  <w:style w:type="character" w:customStyle="1" w:styleId="T1Char1">
    <w:name w:val="T1 Char1"/>
    <w:aliases w:val="Header 6 Char Char1,Heading 6 Char1"/>
    <w:qFormat/>
    <w:rsid w:val="00EE4DFF"/>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E4DF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E4DFF"/>
    <w:rPr>
      <w:rFonts w:ascii="Arial" w:hAnsi="Arial" w:cs="Arial" w:hint="default"/>
      <w:sz w:val="22"/>
      <w:lang w:val="en-GB" w:eastAsia="ja-JP" w:bidi="ar-SA"/>
    </w:rPr>
  </w:style>
  <w:style w:type="character" w:customStyle="1" w:styleId="textbodybold1">
    <w:name w:val="textbodybold1"/>
    <w:rsid w:val="00EE4DF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E4DFF"/>
    <w:rPr>
      <w:vanish w:val="0"/>
      <w:webHidden w:val="0"/>
      <w:color w:val="FF0000"/>
      <w:lang w:eastAsia="en-US"/>
      <w:specVanish w:val="0"/>
    </w:rPr>
  </w:style>
  <w:style w:type="character" w:customStyle="1" w:styleId="nowrap1">
    <w:name w:val="nowrap1"/>
    <w:rsid w:val="00EE4DFF"/>
  </w:style>
  <w:style w:type="character" w:customStyle="1" w:styleId="shorttext">
    <w:name w:val="short_text"/>
    <w:rsid w:val="00EE4DFF"/>
  </w:style>
  <w:style w:type="character" w:customStyle="1" w:styleId="HTMLChar1">
    <w:name w:val="HTML 预设格式 Char1"/>
    <w:rsid w:val="00EE4DFF"/>
    <w:rPr>
      <w:rFonts w:ascii="Courier New" w:eastAsia="MS Mincho" w:hAnsi="Courier New" w:cs="Courier New" w:hint="default"/>
      <w:lang w:val="en-GB"/>
    </w:rPr>
  </w:style>
  <w:style w:type="character" w:customStyle="1" w:styleId="h48">
    <w:name w:val="h48"/>
    <w:rsid w:val="00EE4DFF"/>
    <w:rPr>
      <w:rFonts w:ascii="Arial" w:hAnsi="Arial" w:cs="Arial" w:hint="default"/>
      <w:sz w:val="24"/>
      <w:lang w:val="en-GB"/>
    </w:rPr>
  </w:style>
  <w:style w:type="character" w:customStyle="1" w:styleId="h510">
    <w:name w:val="h51"/>
    <w:rsid w:val="00EE4DFF"/>
    <w:rPr>
      <w:rFonts w:ascii="Arial" w:eastAsia="SimSun" w:hAnsi="Arial" w:cs="Arial" w:hint="default"/>
      <w:sz w:val="22"/>
      <w:lang w:val="en-GB" w:eastAsia="en-US" w:bidi="ar-SA"/>
    </w:rPr>
  </w:style>
  <w:style w:type="character" w:customStyle="1" w:styleId="gt-baf-word-clickable1">
    <w:name w:val="gt-baf-word-clickable1"/>
    <w:rsid w:val="00EE4DFF"/>
    <w:rPr>
      <w:color w:val="000000"/>
    </w:rPr>
  </w:style>
  <w:style w:type="character" w:customStyle="1" w:styleId="PlainTable35">
    <w:name w:val="Plain Table 35"/>
    <w:uiPriority w:val="19"/>
    <w:qFormat/>
    <w:rsid w:val="00EE4DFF"/>
    <w:rPr>
      <w:i/>
      <w:iCs/>
      <w:color w:val="808080"/>
    </w:rPr>
  </w:style>
  <w:style w:type="character" w:customStyle="1" w:styleId="PlainTable45">
    <w:name w:val="Plain Table 45"/>
    <w:uiPriority w:val="21"/>
    <w:qFormat/>
    <w:rsid w:val="00EE4DFF"/>
    <w:rPr>
      <w:b/>
      <w:bCs/>
      <w:i/>
      <w:iCs/>
      <w:color w:val="4F81BD"/>
    </w:rPr>
  </w:style>
  <w:style w:type="character" w:customStyle="1" w:styleId="PlainTable55">
    <w:name w:val="Plain Table 55"/>
    <w:uiPriority w:val="31"/>
    <w:qFormat/>
    <w:rsid w:val="00EE4DFF"/>
    <w:rPr>
      <w:smallCaps/>
      <w:color w:val="C0504D"/>
      <w:u w:val="single"/>
    </w:rPr>
  </w:style>
  <w:style w:type="character" w:customStyle="1" w:styleId="TableGridLight5">
    <w:name w:val="Table Grid Light5"/>
    <w:uiPriority w:val="32"/>
    <w:qFormat/>
    <w:rsid w:val="00EE4DFF"/>
    <w:rPr>
      <w:b/>
      <w:bCs/>
      <w:smallCaps/>
      <w:color w:val="C0504D"/>
      <w:spacing w:val="5"/>
      <w:u w:val="single"/>
    </w:rPr>
  </w:style>
  <w:style w:type="character" w:customStyle="1" w:styleId="GridTable1Light5">
    <w:name w:val="Grid Table 1 Light5"/>
    <w:uiPriority w:val="33"/>
    <w:qFormat/>
    <w:rsid w:val="00EE4DFF"/>
    <w:rPr>
      <w:b/>
      <w:bCs/>
      <w:smallCaps/>
      <w:spacing w:val="5"/>
    </w:rPr>
  </w:style>
  <w:style w:type="character" w:customStyle="1" w:styleId="CommentSubjectChar4">
    <w:name w:val="Comment Subject Char4"/>
    <w:rsid w:val="00EE4DFF"/>
    <w:rPr>
      <w:rFonts w:ascii="Times New Roman" w:hAnsi="Times New Roman" w:cs="Times New Roman" w:hint="default"/>
      <w:b/>
      <w:bCs/>
      <w:lang w:val="en-GB" w:eastAsia="en-US"/>
    </w:rPr>
  </w:style>
  <w:style w:type="character" w:customStyle="1" w:styleId="PlainTable32">
    <w:name w:val="Plain Table 32"/>
    <w:uiPriority w:val="19"/>
    <w:qFormat/>
    <w:rsid w:val="00EE4DFF"/>
    <w:rPr>
      <w:i/>
      <w:iCs/>
      <w:color w:val="808080"/>
    </w:rPr>
  </w:style>
  <w:style w:type="character" w:customStyle="1" w:styleId="PlainTable42">
    <w:name w:val="Plain Table 42"/>
    <w:uiPriority w:val="21"/>
    <w:qFormat/>
    <w:rsid w:val="00EE4DFF"/>
    <w:rPr>
      <w:b/>
      <w:bCs/>
      <w:i/>
      <w:iCs/>
      <w:color w:val="4F81BD"/>
    </w:rPr>
  </w:style>
  <w:style w:type="character" w:customStyle="1" w:styleId="PlainTable52">
    <w:name w:val="Plain Table 52"/>
    <w:uiPriority w:val="31"/>
    <w:qFormat/>
    <w:rsid w:val="00EE4DFF"/>
    <w:rPr>
      <w:smallCaps/>
      <w:color w:val="C0504D"/>
      <w:u w:val="single"/>
    </w:rPr>
  </w:style>
  <w:style w:type="character" w:customStyle="1" w:styleId="TableGridLight2">
    <w:name w:val="Table Grid Light2"/>
    <w:uiPriority w:val="32"/>
    <w:qFormat/>
    <w:rsid w:val="00EE4DFF"/>
    <w:rPr>
      <w:b/>
      <w:bCs/>
      <w:smallCaps/>
      <w:color w:val="C0504D"/>
      <w:spacing w:val="5"/>
      <w:u w:val="single"/>
    </w:rPr>
  </w:style>
  <w:style w:type="character" w:customStyle="1" w:styleId="GridTable1Light2">
    <w:name w:val="Grid Table 1 Light2"/>
    <w:uiPriority w:val="33"/>
    <w:qFormat/>
    <w:rsid w:val="00EE4DFF"/>
    <w:rPr>
      <w:b/>
      <w:bCs/>
      <w:smallCaps/>
      <w:spacing w:val="5"/>
    </w:rPr>
  </w:style>
  <w:style w:type="character" w:customStyle="1" w:styleId="PlainTable33">
    <w:name w:val="Plain Table 33"/>
    <w:uiPriority w:val="19"/>
    <w:qFormat/>
    <w:rsid w:val="00EE4DFF"/>
    <w:rPr>
      <w:i/>
      <w:iCs/>
      <w:color w:val="808080"/>
    </w:rPr>
  </w:style>
  <w:style w:type="character" w:customStyle="1" w:styleId="PlainTable43">
    <w:name w:val="Plain Table 43"/>
    <w:uiPriority w:val="21"/>
    <w:qFormat/>
    <w:rsid w:val="00EE4DFF"/>
    <w:rPr>
      <w:b/>
      <w:bCs/>
      <w:i/>
      <w:iCs/>
      <w:color w:val="4F81BD"/>
    </w:rPr>
  </w:style>
  <w:style w:type="character" w:customStyle="1" w:styleId="PlainTable53">
    <w:name w:val="Plain Table 53"/>
    <w:uiPriority w:val="31"/>
    <w:qFormat/>
    <w:rsid w:val="00EE4DFF"/>
    <w:rPr>
      <w:smallCaps/>
      <w:color w:val="C0504D"/>
      <w:u w:val="single"/>
    </w:rPr>
  </w:style>
  <w:style w:type="character" w:customStyle="1" w:styleId="TableGridLight3">
    <w:name w:val="Table Grid Light3"/>
    <w:uiPriority w:val="32"/>
    <w:qFormat/>
    <w:rsid w:val="00EE4DFF"/>
    <w:rPr>
      <w:b/>
      <w:bCs/>
      <w:smallCaps/>
      <w:color w:val="C0504D"/>
      <w:spacing w:val="5"/>
      <w:u w:val="single"/>
    </w:rPr>
  </w:style>
  <w:style w:type="character" w:customStyle="1" w:styleId="GridTable1Light3">
    <w:name w:val="Grid Table 1 Light3"/>
    <w:uiPriority w:val="33"/>
    <w:qFormat/>
    <w:rsid w:val="00EE4DFF"/>
    <w:rPr>
      <w:b/>
      <w:bCs/>
      <w:smallCaps/>
      <w:spacing w:val="5"/>
    </w:rPr>
  </w:style>
  <w:style w:type="character" w:customStyle="1" w:styleId="KommentarthemaZchn">
    <w:name w:val="Kommentarthema Zchn"/>
    <w:rsid w:val="00EE4DFF"/>
    <w:rPr>
      <w:b/>
      <w:bCs/>
      <w:lang w:val="en-GB" w:eastAsia="en-US" w:bidi="ar-SA"/>
    </w:rPr>
  </w:style>
  <w:style w:type="character" w:customStyle="1" w:styleId="PlainTable34">
    <w:name w:val="Plain Table 34"/>
    <w:uiPriority w:val="19"/>
    <w:qFormat/>
    <w:rsid w:val="00EE4DFF"/>
    <w:rPr>
      <w:i/>
      <w:iCs/>
      <w:color w:val="808080"/>
    </w:rPr>
  </w:style>
  <w:style w:type="character" w:customStyle="1" w:styleId="PlainTable44">
    <w:name w:val="Plain Table 44"/>
    <w:uiPriority w:val="21"/>
    <w:qFormat/>
    <w:rsid w:val="00EE4DFF"/>
    <w:rPr>
      <w:b/>
      <w:bCs/>
      <w:i/>
      <w:iCs/>
      <w:color w:val="4F81BD"/>
    </w:rPr>
  </w:style>
  <w:style w:type="character" w:customStyle="1" w:styleId="PlainTable54">
    <w:name w:val="Plain Table 54"/>
    <w:uiPriority w:val="31"/>
    <w:qFormat/>
    <w:rsid w:val="00EE4DFF"/>
    <w:rPr>
      <w:smallCaps/>
      <w:color w:val="C0504D"/>
      <w:u w:val="single"/>
    </w:rPr>
  </w:style>
  <w:style w:type="character" w:customStyle="1" w:styleId="TableGridLight4">
    <w:name w:val="Table Grid Light4"/>
    <w:uiPriority w:val="32"/>
    <w:qFormat/>
    <w:rsid w:val="00EE4DFF"/>
    <w:rPr>
      <w:b/>
      <w:bCs/>
      <w:smallCaps/>
      <w:color w:val="C0504D"/>
      <w:spacing w:val="5"/>
      <w:u w:val="single"/>
    </w:rPr>
  </w:style>
  <w:style w:type="character" w:customStyle="1" w:styleId="GridTable1Light4">
    <w:name w:val="Grid Table 1 Light4"/>
    <w:uiPriority w:val="33"/>
    <w:qFormat/>
    <w:rsid w:val="00EE4DFF"/>
    <w:rPr>
      <w:b/>
      <w:bCs/>
      <w:smallCaps/>
      <w:spacing w:val="5"/>
    </w:rPr>
  </w:style>
  <w:style w:type="character" w:customStyle="1" w:styleId="TF2">
    <w:name w:val="TF (文字)"/>
    <w:rsid w:val="00EE4DFF"/>
    <w:rPr>
      <w:rFonts w:ascii="Arial" w:hAnsi="Arial" w:cs="Arial" w:hint="default"/>
      <w:b/>
      <w:bCs w:val="0"/>
      <w:lang w:val="en-US" w:eastAsia="en-US"/>
    </w:rPr>
  </w:style>
  <w:style w:type="character" w:customStyle="1" w:styleId="NOChar2">
    <w:name w:val="NO Char2"/>
    <w:locked/>
    <w:rsid w:val="00EE4DFF"/>
    <w:rPr>
      <w:lang w:eastAsia="en-US"/>
    </w:rPr>
  </w:style>
  <w:style w:type="character" w:customStyle="1" w:styleId="H10">
    <w:name w:val="H1_"/>
    <w:rsid w:val="00EE4DFF"/>
    <w:rPr>
      <w:rFonts w:ascii="Arial" w:eastAsia="MS Mincho" w:hAnsi="Arial" w:cs="Arial" w:hint="default"/>
      <w:sz w:val="36"/>
      <w:lang w:val="en-GB" w:eastAsia="en-US" w:bidi="ar-SA"/>
    </w:rPr>
  </w:style>
  <w:style w:type="character" w:customStyle="1" w:styleId="T1Char4">
    <w:name w:val="T1 Char4"/>
    <w:aliases w:val="Header 6 Char Char4"/>
    <w:rsid w:val="00EE4DFF"/>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4DFF"/>
    <w:rPr>
      <w:rFonts w:ascii="Arial" w:hAnsi="Arial" w:cs="Arial" w:hint="default"/>
      <w:sz w:val="32"/>
      <w:lang w:val="en-GB" w:eastAsia="en-US"/>
    </w:rPr>
  </w:style>
  <w:style w:type="character" w:customStyle="1" w:styleId="NoteHeadingChar1">
    <w:name w:val="Note Heading Char1"/>
    <w:rsid w:val="00EE4DFF"/>
    <w:rPr>
      <w:rFonts w:ascii="MS Mincho" w:eastAsia="MS Mincho" w:hAnsi="MS Mincho" w:hint="eastAsia"/>
      <w:lang w:val="en-GB" w:eastAsia="x-none"/>
    </w:rPr>
  </w:style>
  <w:style w:type="character" w:customStyle="1" w:styleId="HTMLPreformattedChar1">
    <w:name w:val="HTML Preformatted Char1"/>
    <w:rsid w:val="00EE4DFF"/>
    <w:rPr>
      <w:rFonts w:ascii="Courier New" w:eastAsia="MS Mincho" w:hAnsi="Courier New" w:cs="Courier New" w:hint="default"/>
      <w:lang w:val="en-GB" w:eastAsia="x-none"/>
    </w:rPr>
  </w:style>
  <w:style w:type="character" w:customStyle="1" w:styleId="Titre32">
    <w:name w:val="Titre 32"/>
    <w:rsid w:val="00EE4DFF"/>
    <w:rPr>
      <w:rFonts w:ascii="Arial" w:hAnsi="Arial" w:cs="Arial" w:hint="default"/>
      <w:sz w:val="28"/>
      <w:szCs w:val="28"/>
      <w:lang w:val="en-GB" w:eastAsia="en-GB"/>
    </w:rPr>
  </w:style>
  <w:style w:type="character" w:customStyle="1" w:styleId="Titre31">
    <w:name w:val="Titre 31"/>
    <w:rsid w:val="00EE4DFF"/>
    <w:rPr>
      <w:rFonts w:ascii="Arial" w:hAnsi="Arial" w:cs="Arial" w:hint="default"/>
      <w:sz w:val="28"/>
      <w:szCs w:val="28"/>
      <w:lang w:val="en-GB" w:eastAsia="en-GB"/>
    </w:rPr>
  </w:style>
  <w:style w:type="character" w:customStyle="1" w:styleId="trans">
    <w:name w:val="trans"/>
    <w:rsid w:val="00EE4DFF"/>
  </w:style>
  <w:style w:type="character" w:customStyle="1" w:styleId="Head2A1">
    <w:name w:val="Head2A1"/>
    <w:rsid w:val="00EE4DFF"/>
    <w:rPr>
      <w:rFonts w:ascii="Arial" w:eastAsia="MS Mincho" w:hAnsi="Arial" w:cs="Arial" w:hint="default"/>
      <w:sz w:val="32"/>
      <w:lang w:val="en-GB" w:eastAsia="en-US" w:bidi="ar-SA"/>
    </w:rPr>
  </w:style>
  <w:style w:type="character" w:customStyle="1" w:styleId="Heading7Char4">
    <w:name w:val="Heading 7 Char4"/>
    <w:rsid w:val="00EE4DFF"/>
    <w:rPr>
      <w:rFonts w:ascii="Arial" w:eastAsia="Times New Roman" w:hAnsi="Arial" w:cs="Arial" w:hint="default"/>
    </w:rPr>
  </w:style>
  <w:style w:type="character" w:customStyle="1" w:styleId="Heading8Char4">
    <w:name w:val="Heading 8 Char4"/>
    <w:rsid w:val="00EE4DFF"/>
    <w:rPr>
      <w:rFonts w:ascii="Arial" w:eastAsia="Times New Roman" w:hAnsi="Arial" w:cs="Arial" w:hint="default"/>
      <w:sz w:val="36"/>
    </w:rPr>
  </w:style>
  <w:style w:type="character" w:customStyle="1" w:styleId="CommentTextChar3">
    <w:name w:val="Comment Text Char3"/>
    <w:rsid w:val="00EE4DFF"/>
    <w:rPr>
      <w:rFonts w:ascii="SimSun" w:eastAsia="SimSun" w:hAnsi="SimSun" w:hint="eastAsia"/>
      <w:lang w:val="en-GB"/>
    </w:rPr>
  </w:style>
  <w:style w:type="character" w:customStyle="1" w:styleId="NoteHeadingChar2">
    <w:name w:val="Note Heading Char2"/>
    <w:rsid w:val="00EE4DFF"/>
    <w:rPr>
      <w:lang w:val="x-none" w:eastAsia="x-none"/>
    </w:rPr>
  </w:style>
  <w:style w:type="character" w:customStyle="1" w:styleId="PlainTextChar4">
    <w:name w:val="Plain Text Char4"/>
    <w:rsid w:val="00EE4DFF"/>
    <w:rPr>
      <w:rFonts w:ascii="Courier New" w:eastAsia="SimSun" w:hAnsi="Courier New" w:cs="Courier New" w:hint="default"/>
      <w:lang w:val="nb-NO"/>
    </w:rPr>
  </w:style>
  <w:style w:type="character" w:customStyle="1" w:styleId="HTMLPreformattedChar2">
    <w:name w:val="HTML Preformatted Char2"/>
    <w:rsid w:val="00EE4DFF"/>
    <w:rPr>
      <w:rFonts w:ascii="Courier New" w:hAnsi="Courier New" w:cs="Courier New" w:hint="default"/>
      <w:lang w:val="en-GB" w:eastAsia="x-none"/>
    </w:rPr>
  </w:style>
  <w:style w:type="character" w:customStyle="1" w:styleId="ListChar4">
    <w:name w:val="List Char4"/>
    <w:rsid w:val="00EE4DFF"/>
    <w:rPr>
      <w:rFonts w:ascii="Times New Roman" w:eastAsia="Times New Roman" w:hAnsi="Times New Roman" w:cs="Times New Roman" w:hint="default"/>
    </w:rPr>
  </w:style>
  <w:style w:type="character" w:customStyle="1" w:styleId="PTK">
    <w:name w:val="PTK"/>
    <w:semiHidden/>
    <w:rsid w:val="00EE4DFF"/>
    <w:rPr>
      <w:rFonts w:ascii="Arial" w:hAnsi="Arial" w:cs="Arial" w:hint="default"/>
      <w:color w:val="000080"/>
      <w:sz w:val="20"/>
      <w:szCs w:val="20"/>
    </w:rPr>
  </w:style>
  <w:style w:type="character" w:customStyle="1" w:styleId="opdict3lineoneresulttip">
    <w:name w:val="op_dict3_lineone_result_tip"/>
    <w:rsid w:val="00EE4DFF"/>
    <w:rPr>
      <w:color w:val="999999"/>
    </w:rPr>
  </w:style>
  <w:style w:type="character" w:customStyle="1" w:styleId="Titre33">
    <w:name w:val="Titre 33"/>
    <w:rsid w:val="00EE4DFF"/>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EE4DF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DF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DF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DF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DF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DFF"/>
    <w:rPr>
      <w:rFonts w:ascii="Arial" w:eastAsia="PMingLiU" w:hAnsi="Arial" w:cs="Arial" w:hint="default"/>
      <w:b/>
      <w:bCs/>
      <w:i/>
      <w:iCs/>
      <w:color w:val="4F81BD"/>
      <w:lang w:val="en-GB" w:eastAsia="en-GB"/>
    </w:rPr>
  </w:style>
  <w:style w:type="character" w:customStyle="1" w:styleId="tlid-translation">
    <w:name w:val="tlid-translation"/>
    <w:rsid w:val="00EE4DFF"/>
  </w:style>
  <w:style w:type="table" w:styleId="MediumGrid2">
    <w:name w:val="Medium Grid 2"/>
    <w:basedOn w:val="TableNormal"/>
    <w:link w:val="MediumGrid2Char1"/>
    <w:uiPriority w:val="1"/>
    <w:semiHidden/>
    <w:unhideWhenUsed/>
    <w:rsid w:val="00EE4DF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DFF"/>
    <w:rPr>
      <w:rFonts w:ascii="Arial" w:eastAsia="PMingLiU" w:hAnsi="Arial" w:cs="Arial" w:hint="default"/>
      <w:lang w:val="x-none" w:eastAsia="x-none"/>
    </w:rPr>
  </w:style>
  <w:style w:type="character" w:customStyle="1" w:styleId="ColorfulGrid-Accent1Char1">
    <w:name w:val="Colorful Grid - Accent 1 Char1"/>
    <w:uiPriority w:val="29"/>
    <w:rsid w:val="00EE4DF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DF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DF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DFF"/>
    <w:rPr>
      <w:rFonts w:ascii="Calibri" w:eastAsia="Calibri" w:hAnsi="Calibri" w:cs="Calibri" w:hint="default"/>
      <w:sz w:val="22"/>
      <w:szCs w:val="22"/>
      <w:lang w:eastAsia="en-GB"/>
    </w:rPr>
  </w:style>
  <w:style w:type="character" w:customStyle="1" w:styleId="MediumGrid2Char2">
    <w:name w:val="Medium Grid 2 Char2"/>
    <w:uiPriority w:val="1"/>
    <w:locked/>
    <w:rsid w:val="00EE4DFF"/>
    <w:rPr>
      <w:rFonts w:ascii="Arial" w:eastAsia="PMingLiU" w:hAnsi="Arial" w:cs="Arial" w:hint="default"/>
      <w:lang w:val="x-none" w:eastAsia="x-none"/>
    </w:rPr>
  </w:style>
  <w:style w:type="character" w:customStyle="1" w:styleId="ColorfulGrid-Accent1Char2">
    <w:name w:val="Colorful Grid - Accent 1 Char2"/>
    <w:uiPriority w:val="29"/>
    <w:rsid w:val="00EE4DF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DFF"/>
    <w:rPr>
      <w:rFonts w:ascii="Arial" w:eastAsia="PMingLiU" w:hAnsi="Arial" w:cs="Arial" w:hint="default"/>
      <w:b/>
      <w:bCs/>
      <w:i/>
      <w:iCs/>
      <w:color w:val="4F81BD"/>
      <w:lang w:val="en-GB" w:eastAsia="en-GB"/>
    </w:rPr>
  </w:style>
  <w:style w:type="character" w:customStyle="1" w:styleId="MediumGrid11">
    <w:name w:val="Medium Grid 11"/>
    <w:uiPriority w:val="99"/>
    <w:rsid w:val="00EE4DFF"/>
    <w:rPr>
      <w:color w:val="808080"/>
    </w:rPr>
  </w:style>
  <w:style w:type="character" w:customStyle="1" w:styleId="MTDisplayEquationChar">
    <w:name w:val="MTDisplayEquation Char"/>
    <w:locked/>
    <w:rsid w:val="00EE4DFF"/>
  </w:style>
  <w:style w:type="character" w:customStyle="1" w:styleId="Heading8Char5">
    <w:name w:val="Heading 8 Char5"/>
    <w:uiPriority w:val="99"/>
    <w:semiHidden/>
    <w:locked/>
    <w:rsid w:val="00EE4DFF"/>
    <w:rPr>
      <w:rFonts w:ascii="Arial" w:eastAsia="SimSun" w:hAnsi="Arial" w:cs="Arial" w:hint="default"/>
      <w:sz w:val="36"/>
      <w:lang w:eastAsia="en-US"/>
    </w:rPr>
  </w:style>
  <w:style w:type="character" w:customStyle="1" w:styleId="PlainTextChar5">
    <w:name w:val="Plain Text Char5"/>
    <w:uiPriority w:val="99"/>
    <w:semiHidden/>
    <w:locked/>
    <w:rsid w:val="00EE4DFF"/>
    <w:rPr>
      <w:rFonts w:ascii="Courier New" w:eastAsia="Malgun Gothic" w:hAnsi="Courier New" w:cs="Courier New" w:hint="default"/>
      <w:lang w:val="nb-NO"/>
    </w:rPr>
  </w:style>
  <w:style w:type="character" w:customStyle="1" w:styleId="NoteHeadingChar3">
    <w:name w:val="Note Heading Char3"/>
    <w:uiPriority w:val="99"/>
    <w:semiHidden/>
    <w:locked/>
    <w:rsid w:val="00EE4DFF"/>
    <w:rPr>
      <w:lang w:val="x-none" w:eastAsia="x-none"/>
    </w:rPr>
  </w:style>
  <w:style w:type="character" w:customStyle="1" w:styleId="HTMLPreformattedChar3">
    <w:name w:val="HTML Preformatted Char3"/>
    <w:uiPriority w:val="99"/>
    <w:semiHidden/>
    <w:locked/>
    <w:rsid w:val="00EE4DFF"/>
    <w:rPr>
      <w:rFonts w:ascii="Courier New" w:hAnsi="Courier New" w:cs="Courier New" w:hint="default"/>
      <w:lang w:eastAsia="x-none"/>
    </w:rPr>
  </w:style>
  <w:style w:type="character" w:customStyle="1" w:styleId="h49">
    <w:name w:val="h49"/>
    <w:rsid w:val="00EE4DFF"/>
    <w:rPr>
      <w:rFonts w:ascii="Arial" w:hAnsi="Arial" w:cs="Arial" w:hint="default"/>
      <w:sz w:val="24"/>
      <w:lang w:val="en-GB"/>
    </w:rPr>
  </w:style>
  <w:style w:type="character" w:customStyle="1" w:styleId="h52">
    <w:name w:val="h52"/>
    <w:rsid w:val="00EE4DFF"/>
    <w:rPr>
      <w:rFonts w:ascii="Arial" w:eastAsia="SimSun" w:hAnsi="Arial" w:cs="Arial" w:hint="default"/>
      <w:sz w:val="22"/>
      <w:lang w:val="en-GB" w:eastAsia="en-US" w:bidi="ar-SA"/>
    </w:rPr>
  </w:style>
  <w:style w:type="character" w:customStyle="1" w:styleId="Head2A2">
    <w:name w:val="Head2A2"/>
    <w:rsid w:val="00EE4DFF"/>
    <w:rPr>
      <w:rFonts w:ascii="Arial" w:eastAsia="MS Mincho" w:hAnsi="Arial" w:cs="Arial" w:hint="default"/>
      <w:sz w:val="32"/>
      <w:lang w:val="en-GB" w:eastAsia="en-US" w:bidi="ar-SA"/>
    </w:rPr>
  </w:style>
  <w:style w:type="character" w:customStyle="1" w:styleId="EditorsNoteChar2">
    <w:name w:val="Editor's Note Char2"/>
    <w:aliases w:val="EN Char1"/>
    <w:rsid w:val="00EE4DFF"/>
    <w:rPr>
      <w:rFonts w:ascii="Times New Roman" w:eastAsia="Times New Roman" w:hAnsi="Times New Roman" w:cs="Times New Roman" w:hint="default"/>
      <w:color w:val="FF0000"/>
      <w:lang w:eastAsia="en-US"/>
    </w:rPr>
  </w:style>
  <w:style w:type="character" w:customStyle="1" w:styleId="B1Char">
    <w:name w:val="B1 Char"/>
    <w:qFormat/>
    <w:locked/>
    <w:rsid w:val="00EE4DFF"/>
    <w:rPr>
      <w:lang w:eastAsia="en-US"/>
    </w:rPr>
  </w:style>
  <w:style w:type="character" w:customStyle="1" w:styleId="B2Car">
    <w:name w:val="B2 Car"/>
    <w:qFormat/>
    <w:rsid w:val="00EE4DFF"/>
    <w:rPr>
      <w:lang w:val="en-GB" w:eastAsia="en-US"/>
    </w:rPr>
  </w:style>
  <w:style w:type="character" w:customStyle="1" w:styleId="UnresolvedMention1">
    <w:name w:val="Unresolved Mention1"/>
    <w:uiPriority w:val="99"/>
    <w:qFormat/>
    <w:rsid w:val="00EE4DFF"/>
    <w:rPr>
      <w:color w:val="605E5C"/>
      <w:shd w:val="clear" w:color="auto" w:fill="E1DFDD"/>
    </w:rPr>
  </w:style>
  <w:style w:type="character" w:customStyle="1" w:styleId="fontstyle01">
    <w:name w:val="fontstyle01"/>
    <w:qFormat/>
    <w:rsid w:val="00EE4DFF"/>
    <w:rPr>
      <w:rFonts w:ascii="Times New Roman" w:hAnsi="Times New Roman" w:cs="Times New Roman" w:hint="default"/>
      <w:color w:val="000000"/>
      <w:sz w:val="20"/>
      <w:szCs w:val="20"/>
    </w:rPr>
  </w:style>
  <w:style w:type="character" w:customStyle="1" w:styleId="B2Char1">
    <w:name w:val="B2 Char1"/>
    <w:qFormat/>
    <w:rsid w:val="00EE4DFF"/>
    <w:rPr>
      <w:rFonts w:ascii="Times New Roman" w:hAnsi="Times New Roman" w:cs="Times New Roman" w:hint="default"/>
      <w:lang w:val="en-GB"/>
    </w:rPr>
  </w:style>
  <w:style w:type="character" w:customStyle="1" w:styleId="apple-converted-space">
    <w:name w:val="apple-converted-space"/>
    <w:qFormat/>
    <w:rsid w:val="00EE4DFF"/>
  </w:style>
  <w:style w:type="character" w:customStyle="1" w:styleId="superscript">
    <w:name w:val="superscript"/>
    <w:rsid w:val="00EE4DFF"/>
    <w:rPr>
      <w:rFonts w:ascii="Bookman" w:hAnsi="Bookman" w:hint="default"/>
      <w:position w:val="6"/>
      <w:sz w:val="18"/>
    </w:rPr>
  </w:style>
  <w:style w:type="character" w:customStyle="1" w:styleId="B1Char1">
    <w:name w:val="B1 Char1"/>
    <w:qFormat/>
    <w:rsid w:val="00EE4DFF"/>
    <w:rPr>
      <w:rFonts w:ascii="MS Mincho" w:eastAsia="MS Mincho" w:hAnsi="MS Mincho" w:hint="eastAsia"/>
      <w:lang w:val="en-GB" w:eastAsia="en-US" w:bidi="ar-SA"/>
    </w:rPr>
  </w:style>
  <w:style w:type="character" w:customStyle="1" w:styleId="CharChar3">
    <w:name w:val="Char Char3"/>
    <w:qFormat/>
    <w:rsid w:val="00EE4DFF"/>
    <w:rPr>
      <w:rFonts w:ascii="Arial" w:hAnsi="Arial" w:cs="Arial" w:hint="default"/>
      <w:sz w:val="28"/>
      <w:lang w:val="en-GB" w:eastAsia="ko-KR" w:bidi="ar-SA"/>
    </w:rPr>
  </w:style>
  <w:style w:type="character" w:customStyle="1" w:styleId="btChar">
    <w:name w:val="bt Char"/>
    <w:qFormat/>
    <w:rsid w:val="00EE4DFF"/>
    <w:rPr>
      <w:lang w:val="en-GB" w:eastAsia="en-US" w:bidi="ar-SA"/>
    </w:rPr>
  </w:style>
  <w:style w:type="character" w:customStyle="1" w:styleId="Underrubrik2Char2">
    <w:name w:val="Underrubrik2 Char2"/>
    <w:rsid w:val="00EE4DFF"/>
    <w:rPr>
      <w:rFonts w:ascii="Arial" w:hAnsi="Arial" w:cs="Arial" w:hint="default"/>
      <w:sz w:val="28"/>
      <w:lang w:val="en-GB" w:eastAsia="en-US" w:bidi="ar-SA"/>
    </w:rPr>
  </w:style>
  <w:style w:type="character" w:customStyle="1" w:styleId="BodyTextChar2">
    <w:name w:val="Body Text Char2"/>
    <w:qFormat/>
    <w:locked/>
    <w:rsid w:val="00EE4DFF"/>
    <w:rPr>
      <w:sz w:val="24"/>
      <w:lang w:val="en-US" w:eastAsia="en-US"/>
    </w:rPr>
  </w:style>
  <w:style w:type="character" w:customStyle="1" w:styleId="FootnoteTextChar1">
    <w:name w:val="Footnote Text Char1"/>
    <w:semiHidden/>
    <w:qFormat/>
    <w:rsid w:val="00EE4DFF"/>
    <w:rPr>
      <w:rFonts w:ascii="Times New Roman" w:eastAsia="SimSun" w:hAnsi="Times New Roman" w:cs="Times New Roman" w:hint="default"/>
      <w:lang w:eastAsia="en-US"/>
    </w:rPr>
  </w:style>
  <w:style w:type="character" w:customStyle="1" w:styleId="HeaderChar1">
    <w:name w:val="Header Char1"/>
    <w:semiHidden/>
    <w:qFormat/>
    <w:rsid w:val="00EE4DFF"/>
    <w:rPr>
      <w:rFonts w:ascii="Times New Roman" w:eastAsia="SimSun" w:hAnsi="Times New Roman" w:cs="Times New Roman" w:hint="default"/>
      <w:lang w:eastAsia="en-US"/>
    </w:rPr>
  </w:style>
  <w:style w:type="character" w:customStyle="1" w:styleId="CharChar31">
    <w:name w:val="Char Char31"/>
    <w:qFormat/>
    <w:rsid w:val="00EE4DFF"/>
    <w:rPr>
      <w:rFonts w:ascii="Arial" w:hAnsi="Arial" w:cs="Arial" w:hint="default"/>
      <w:sz w:val="28"/>
      <w:lang w:val="en-GB" w:eastAsia="ko-KR" w:bidi="ar-SA"/>
    </w:rPr>
  </w:style>
  <w:style w:type="character" w:customStyle="1" w:styleId="Underrubrik2Char3">
    <w:name w:val="Underrubrik2 Char3"/>
    <w:qFormat/>
    <w:rsid w:val="00EE4DFF"/>
    <w:rPr>
      <w:rFonts w:ascii="Arial" w:hAnsi="Arial" w:cs="Times New Roman" w:hint="default"/>
      <w:sz w:val="28"/>
      <w:szCs w:val="20"/>
      <w:lang w:val="en-GB" w:eastAsia="en-US"/>
    </w:rPr>
  </w:style>
  <w:style w:type="character" w:customStyle="1" w:styleId="CharChar1">
    <w:name w:val="Char Char1"/>
    <w:qFormat/>
    <w:rsid w:val="00EE4DFF"/>
    <w:rPr>
      <w:lang w:val="en-GB" w:eastAsia="ja-JP" w:bidi="ar-SA"/>
    </w:rPr>
  </w:style>
  <w:style w:type="character" w:customStyle="1" w:styleId="capCharChar2">
    <w:name w:val="cap Char Char2"/>
    <w:qFormat/>
    <w:rsid w:val="00EE4DFF"/>
    <w:rPr>
      <w:b/>
      <w:bCs w:val="0"/>
      <w:lang w:val="en-GB" w:eastAsia="en-GB" w:bidi="ar-SA"/>
    </w:rPr>
  </w:style>
  <w:style w:type="character" w:customStyle="1" w:styleId="CharChar4">
    <w:name w:val="Char Char4"/>
    <w:qFormat/>
    <w:rsid w:val="00EE4DFF"/>
    <w:rPr>
      <w:rFonts w:ascii="Courier New" w:hAnsi="Courier New" w:cs="Courier New" w:hint="default"/>
      <w:lang w:val="nb-NO" w:eastAsia="ja-JP" w:bidi="ar-SA"/>
    </w:rPr>
  </w:style>
  <w:style w:type="character" w:customStyle="1" w:styleId="AndreaLeonardi">
    <w:name w:val="Andrea Leonardi"/>
    <w:semiHidden/>
    <w:qFormat/>
    <w:rsid w:val="00EE4DFF"/>
    <w:rPr>
      <w:rFonts w:ascii="Arial" w:hAnsi="Arial" w:cs="Arial" w:hint="default"/>
      <w:color w:val="auto"/>
      <w:sz w:val="20"/>
      <w:szCs w:val="20"/>
    </w:rPr>
  </w:style>
  <w:style w:type="character" w:customStyle="1" w:styleId="T1Char">
    <w:name w:val="T1 Char"/>
    <w:qFormat/>
    <w:rsid w:val="00EE4DFF"/>
    <w:rPr>
      <w:rFonts w:ascii="Arial" w:hAnsi="Arial" w:cs="Times New Roman" w:hint="default"/>
      <w:sz w:val="20"/>
      <w:szCs w:val="20"/>
      <w:lang w:val="en-GB" w:eastAsia="en-US"/>
    </w:rPr>
  </w:style>
  <w:style w:type="character" w:customStyle="1" w:styleId="CharChar7">
    <w:name w:val="Char Char7"/>
    <w:semiHidden/>
    <w:qFormat/>
    <w:rsid w:val="00EE4DFF"/>
    <w:rPr>
      <w:rFonts w:ascii="Tahoma" w:hAnsi="Tahoma" w:cs="Tahoma" w:hint="default"/>
      <w:shd w:val="clear" w:color="auto" w:fill="000080"/>
      <w:lang w:val="en-GB" w:eastAsia="en-US"/>
    </w:rPr>
  </w:style>
  <w:style w:type="character" w:customStyle="1" w:styleId="ZchnZchn5">
    <w:name w:val="Zchn Zchn5"/>
    <w:qFormat/>
    <w:rsid w:val="00EE4DFF"/>
    <w:rPr>
      <w:rFonts w:ascii="Courier New" w:eastAsia="Batang" w:hAnsi="Courier New" w:cs="Courier New" w:hint="default"/>
      <w:lang w:val="nb-NO" w:eastAsia="en-US" w:bidi="ar-SA"/>
    </w:rPr>
  </w:style>
  <w:style w:type="character" w:customStyle="1" w:styleId="CharChar10">
    <w:name w:val="Char Char10"/>
    <w:semiHidden/>
    <w:qFormat/>
    <w:rsid w:val="00EE4DFF"/>
    <w:rPr>
      <w:rFonts w:ascii="Times New Roman" w:hAnsi="Times New Roman" w:cs="Times New Roman" w:hint="default"/>
      <w:lang w:val="en-GB" w:eastAsia="en-US"/>
    </w:rPr>
  </w:style>
  <w:style w:type="character" w:customStyle="1" w:styleId="CharChar9">
    <w:name w:val="Char Char9"/>
    <w:qFormat/>
    <w:rsid w:val="00EE4DFF"/>
    <w:rPr>
      <w:rFonts w:ascii="Tahoma" w:hAnsi="Tahoma" w:cs="Tahoma" w:hint="default"/>
      <w:sz w:val="16"/>
      <w:szCs w:val="16"/>
      <w:lang w:val="en-GB" w:eastAsia="en-US"/>
    </w:rPr>
  </w:style>
  <w:style w:type="character" w:customStyle="1" w:styleId="CharChar8">
    <w:name w:val="Char Char8"/>
    <w:qFormat/>
    <w:rsid w:val="00EE4DFF"/>
    <w:rPr>
      <w:rFonts w:ascii="Times New Roman" w:hAnsi="Times New Roman" w:cs="Times New Roman" w:hint="default"/>
      <w:b/>
      <w:bCs/>
      <w:lang w:val="en-GB" w:eastAsia="en-US"/>
    </w:rPr>
  </w:style>
  <w:style w:type="character" w:customStyle="1" w:styleId="btChar3">
    <w:name w:val="bt Char3"/>
    <w:qFormat/>
    <w:rsid w:val="00EE4DFF"/>
    <w:rPr>
      <w:lang w:val="en-GB" w:eastAsia="ja-JP" w:bidi="ar-SA"/>
    </w:rPr>
  </w:style>
  <w:style w:type="character" w:customStyle="1" w:styleId="CharChar29">
    <w:name w:val="Char Char29"/>
    <w:rsid w:val="00EE4DFF"/>
    <w:rPr>
      <w:rFonts w:ascii="Arial" w:hAnsi="Arial" w:cs="Arial" w:hint="default"/>
      <w:sz w:val="36"/>
      <w:lang w:val="en-GB" w:eastAsia="en-US" w:bidi="ar-SA"/>
    </w:rPr>
  </w:style>
  <w:style w:type="character" w:customStyle="1" w:styleId="CharChar28">
    <w:name w:val="Char Char28"/>
    <w:rsid w:val="00EE4DFF"/>
    <w:rPr>
      <w:rFonts w:ascii="Arial" w:hAnsi="Arial" w:cs="Arial" w:hint="default"/>
      <w:sz w:val="32"/>
      <w:lang w:val="en-GB"/>
    </w:rPr>
  </w:style>
  <w:style w:type="character" w:customStyle="1" w:styleId="Underrubrik2Char1">
    <w:name w:val="Underrubrik2 Char1"/>
    <w:qFormat/>
    <w:locked/>
    <w:rsid w:val="00EE4DFF"/>
    <w:rPr>
      <w:rFonts w:ascii="Arial" w:eastAsia="Batang" w:hAnsi="Arial" w:cs="Times New Roman" w:hint="default"/>
      <w:b/>
      <w:bCs/>
      <w:i/>
      <w:iCs/>
      <w:sz w:val="28"/>
      <w:szCs w:val="28"/>
      <w:lang w:val="en-GB" w:eastAsia="en-US" w:bidi="ar-SA"/>
    </w:rPr>
  </w:style>
  <w:style w:type="character" w:customStyle="1" w:styleId="SubtitleChar1">
    <w:name w:val="Subtitle Char1"/>
    <w:qFormat/>
    <w:rsid w:val="00EE4DFF"/>
    <w:rPr>
      <w:rFonts w:ascii="Calibri" w:eastAsia="SimSun" w:hAnsi="Calibri" w:cs="Arial" w:hint="default"/>
      <w:b/>
      <w:bCs/>
      <w:kern w:val="28"/>
      <w:sz w:val="32"/>
      <w:szCs w:val="32"/>
      <w:lang w:val="en-GB" w:eastAsia="en-US"/>
    </w:rPr>
  </w:style>
  <w:style w:type="character" w:customStyle="1" w:styleId="Char1">
    <w:name w:val="副标题 Char1"/>
    <w:qFormat/>
    <w:rsid w:val="00EE4DFF"/>
    <w:rPr>
      <w:rFonts w:ascii="Cambria" w:eastAsia="SimSun" w:hAnsi="Cambria" w:cs="Times New Roman" w:hint="default"/>
      <w:b/>
      <w:bCs/>
      <w:kern w:val="28"/>
      <w:sz w:val="32"/>
      <w:szCs w:val="32"/>
      <w:lang w:val="en-GB" w:eastAsia="en-US"/>
    </w:rPr>
  </w:style>
  <w:style w:type="character" w:customStyle="1" w:styleId="B3Char2">
    <w:name w:val="B3 Char2"/>
    <w:qFormat/>
    <w:rsid w:val="00EE4DFF"/>
    <w:rPr>
      <w:rFonts w:ascii="Times New Roman" w:eastAsia="Times New Roman" w:hAnsi="Times New Roman" w:cs="Times New Roman" w:hint="default"/>
      <w:lang w:eastAsia="en-US"/>
    </w:rPr>
  </w:style>
  <w:style w:type="paragraph" w:customStyle="1" w:styleId="B8">
    <w:name w:val="B8"/>
    <w:basedOn w:val="B7"/>
    <w:link w:val="B8Char"/>
    <w:qFormat/>
    <w:rsid w:val="00EE4DFF"/>
    <w:pPr>
      <w:ind w:left="2552"/>
    </w:pPr>
    <w:rPr>
      <w:lang w:val="zh-CN" w:eastAsia="zh-CN"/>
    </w:rPr>
  </w:style>
  <w:style w:type="character" w:customStyle="1" w:styleId="B8Char">
    <w:name w:val="B8 Char"/>
    <w:link w:val="B8"/>
    <w:qFormat/>
    <w:locked/>
    <w:rsid w:val="00EE4DFF"/>
    <w:rPr>
      <w:lang w:val="zh-CN" w:eastAsia="zh-CN"/>
    </w:rPr>
  </w:style>
  <w:style w:type="character" w:customStyle="1" w:styleId="CRCoverPageZchn">
    <w:name w:val="CR Cover Page Zchn"/>
    <w:qFormat/>
    <w:rsid w:val="00EE4DFF"/>
    <w:rPr>
      <w:rFonts w:ascii="Arial" w:eastAsia="SimSun" w:hAnsi="Arial" w:cs="Arial" w:hint="default"/>
      <w:lang w:eastAsia="en-US" w:bidi="ar-SA"/>
    </w:rPr>
  </w:style>
  <w:style w:type="character" w:customStyle="1" w:styleId="UnresolvedMention2">
    <w:name w:val="Unresolved Mention2"/>
    <w:uiPriority w:val="99"/>
    <w:semiHidden/>
    <w:rsid w:val="00EE4DFF"/>
    <w:rPr>
      <w:color w:val="605E5C"/>
      <w:shd w:val="clear" w:color="auto" w:fill="E1DFDD"/>
    </w:rPr>
  </w:style>
  <w:style w:type="character" w:customStyle="1" w:styleId="1b">
    <w:name w:val="标题 1 字符"/>
    <w:qFormat/>
    <w:rsid w:val="00EE4DFF"/>
    <w:rPr>
      <w:rFonts w:ascii="Arial" w:hAnsi="Arial" w:cs="Arial" w:hint="default"/>
      <w:sz w:val="36"/>
      <w:lang w:val="en-GB" w:eastAsia="en-US" w:bidi="ar-SA"/>
    </w:rPr>
  </w:style>
  <w:style w:type="character" w:customStyle="1" w:styleId="24">
    <w:name w:val="标题 2 字符"/>
    <w:rsid w:val="00EE4DFF"/>
    <w:rPr>
      <w:rFonts w:ascii="Arial" w:hAnsi="Arial" w:cs="Arial" w:hint="default"/>
      <w:sz w:val="32"/>
      <w:lang w:eastAsia="en-US"/>
    </w:rPr>
  </w:style>
  <w:style w:type="character" w:customStyle="1" w:styleId="33">
    <w:name w:val="标题 3 字符"/>
    <w:qFormat/>
    <w:locked/>
    <w:rsid w:val="00EE4DFF"/>
    <w:rPr>
      <w:rFonts w:ascii="Arial" w:hAnsi="Arial" w:cs="Arial" w:hint="default"/>
      <w:sz w:val="28"/>
      <w:lang w:val="en-GB" w:eastAsia="en-US"/>
    </w:rPr>
  </w:style>
  <w:style w:type="character" w:customStyle="1" w:styleId="41">
    <w:name w:val="标题 4 字符"/>
    <w:qFormat/>
    <w:rsid w:val="00EE4DFF"/>
    <w:rPr>
      <w:rFonts w:ascii="Arial" w:hAnsi="Arial" w:cs="Arial" w:hint="default"/>
      <w:sz w:val="24"/>
      <w:lang w:val="en-GB" w:eastAsia="en-US"/>
    </w:rPr>
  </w:style>
  <w:style w:type="character" w:customStyle="1" w:styleId="50">
    <w:name w:val="标题 5 字符"/>
    <w:qFormat/>
    <w:locked/>
    <w:rsid w:val="00EE4DFF"/>
    <w:rPr>
      <w:rFonts w:ascii="Arial" w:hAnsi="Arial" w:cs="Arial" w:hint="default"/>
      <w:sz w:val="22"/>
      <w:lang w:val="en-GB" w:eastAsia="en-US"/>
    </w:rPr>
  </w:style>
  <w:style w:type="character" w:customStyle="1" w:styleId="80">
    <w:name w:val="标题 8 字符"/>
    <w:qFormat/>
    <w:rsid w:val="00EE4DFF"/>
    <w:rPr>
      <w:rFonts w:ascii="Arial" w:hAnsi="Arial" w:cs="Arial" w:hint="default"/>
      <w:sz w:val="36"/>
      <w:lang w:val="en-GB" w:eastAsia="en-US"/>
    </w:rPr>
  </w:style>
  <w:style w:type="character" w:customStyle="1" w:styleId="a4">
    <w:name w:val="页眉 字符"/>
    <w:uiPriority w:val="99"/>
    <w:rsid w:val="00EE4DFF"/>
    <w:rPr>
      <w:rFonts w:ascii="Arial" w:hAnsi="Arial" w:cs="Arial" w:hint="default"/>
      <w:b/>
      <w:bCs w:val="0"/>
      <w:sz w:val="18"/>
      <w:lang w:val="en-GB" w:eastAsia="ja-JP" w:bidi="ar-SA"/>
    </w:rPr>
  </w:style>
  <w:style w:type="character" w:customStyle="1" w:styleId="a5">
    <w:name w:val="页脚 字符"/>
    <w:uiPriority w:val="99"/>
    <w:rsid w:val="00EE4DFF"/>
    <w:rPr>
      <w:rFonts w:ascii="Arial" w:hAnsi="Arial" w:cs="Arial" w:hint="default"/>
      <w:b/>
      <w:bCs w:val="0"/>
      <w:i/>
      <w:iCs w:val="0"/>
      <w:sz w:val="18"/>
      <w:lang w:val="en-GB" w:eastAsia="ja-JP"/>
    </w:rPr>
  </w:style>
  <w:style w:type="character" w:customStyle="1" w:styleId="a6">
    <w:name w:val="文档结构图 字符"/>
    <w:qFormat/>
    <w:rsid w:val="00EE4DFF"/>
    <w:rPr>
      <w:rFonts w:ascii="Tahoma" w:hAnsi="Tahoma" w:cs="Tahoma" w:hint="default"/>
      <w:sz w:val="16"/>
      <w:szCs w:val="16"/>
      <w:lang w:val="en-GB" w:eastAsia="en-US"/>
    </w:rPr>
  </w:style>
  <w:style w:type="character" w:customStyle="1" w:styleId="a7">
    <w:name w:val="脚注文本 字符"/>
    <w:rsid w:val="00EE4DFF"/>
    <w:rPr>
      <w:rFonts w:ascii="MS Mincho" w:eastAsia="MS Mincho" w:hAnsi="MS Mincho" w:hint="eastAsia"/>
      <w:sz w:val="16"/>
      <w:lang w:val="en-GB" w:eastAsia="en-US"/>
    </w:rPr>
  </w:style>
  <w:style w:type="character" w:customStyle="1" w:styleId="a8">
    <w:name w:val="列表 字符"/>
    <w:rsid w:val="00EE4DFF"/>
    <w:rPr>
      <w:rFonts w:ascii="MS Mincho" w:eastAsia="MS Mincho" w:hAnsi="MS Mincho" w:hint="eastAsia"/>
      <w:lang w:val="en-GB" w:eastAsia="en-US"/>
    </w:rPr>
  </w:style>
  <w:style w:type="character" w:customStyle="1" w:styleId="a9">
    <w:name w:val="列表项目符号 字符"/>
    <w:rsid w:val="00EE4DFF"/>
    <w:rPr>
      <w:rFonts w:ascii="MS Mincho" w:eastAsia="MS Mincho" w:hAnsi="MS Mincho" w:hint="eastAsia"/>
      <w:lang w:val="en-GB" w:eastAsia="en-US"/>
    </w:rPr>
  </w:style>
  <w:style w:type="character" w:customStyle="1" w:styleId="25">
    <w:name w:val="列表项目符号 2 字符"/>
    <w:qFormat/>
    <w:rsid w:val="00EE4DFF"/>
    <w:rPr>
      <w:rFonts w:ascii="MS Mincho" w:eastAsia="MS Mincho" w:hAnsi="MS Mincho" w:hint="eastAsia"/>
      <w:lang w:val="en-GB" w:eastAsia="en-US"/>
    </w:rPr>
  </w:style>
  <w:style w:type="character" w:customStyle="1" w:styleId="34">
    <w:name w:val="列表项目符号 3 字符"/>
    <w:qFormat/>
    <w:rsid w:val="00EE4DFF"/>
    <w:rPr>
      <w:rFonts w:ascii="MS Mincho" w:eastAsia="MS Mincho" w:hAnsi="MS Mincho" w:hint="eastAsia"/>
      <w:lang w:val="en-GB" w:eastAsia="en-US"/>
    </w:rPr>
  </w:style>
  <w:style w:type="character" w:customStyle="1" w:styleId="26">
    <w:name w:val="列表 2 字符"/>
    <w:rsid w:val="00EE4DFF"/>
    <w:rPr>
      <w:rFonts w:ascii="MS Mincho" w:eastAsia="MS Mincho" w:hAnsi="MS Mincho" w:hint="eastAsia"/>
      <w:lang w:val="en-GB" w:eastAsia="en-US"/>
    </w:rPr>
  </w:style>
  <w:style w:type="character" w:customStyle="1" w:styleId="aa">
    <w:name w:val="题注 字符"/>
    <w:uiPriority w:val="99"/>
    <w:locked/>
    <w:rsid w:val="00EE4DFF"/>
    <w:rPr>
      <w:rFonts w:ascii="MS Mincho" w:eastAsia="MS Mincho" w:hAnsi="MS Mincho" w:hint="eastAsia"/>
      <w:b/>
      <w:bCs w:val="0"/>
      <w:lang w:val="en-GB" w:eastAsia="en-US"/>
    </w:rPr>
  </w:style>
  <w:style w:type="character" w:customStyle="1" w:styleId="ab">
    <w:name w:val="正文文本 字符"/>
    <w:rsid w:val="00EE4DFF"/>
    <w:rPr>
      <w:rFonts w:ascii="MS Mincho" w:eastAsia="MS Mincho" w:hAnsi="MS Mincho" w:hint="eastAsia"/>
      <w:sz w:val="24"/>
      <w:lang w:eastAsia="en-US"/>
    </w:rPr>
  </w:style>
  <w:style w:type="character" w:customStyle="1" w:styleId="ac">
    <w:name w:val="纯文本 字符"/>
    <w:uiPriority w:val="99"/>
    <w:qFormat/>
    <w:rsid w:val="00EE4DFF"/>
    <w:rPr>
      <w:rFonts w:ascii="Courier New" w:eastAsia="MS Mincho" w:hAnsi="Courier New" w:cs="Courier New" w:hint="default"/>
      <w:lang w:eastAsia="en-US"/>
    </w:rPr>
  </w:style>
  <w:style w:type="character" w:customStyle="1" w:styleId="ad">
    <w:name w:val="正文文本缩进 字符"/>
    <w:uiPriority w:val="99"/>
    <w:rsid w:val="00EE4DFF"/>
    <w:rPr>
      <w:rFonts w:ascii="MS Mincho" w:eastAsia="MS Mincho" w:hAnsi="MS Mincho" w:hint="eastAsia"/>
      <w:i/>
      <w:iCs w:val="0"/>
      <w:sz w:val="22"/>
      <w:lang w:val="en-GB" w:eastAsia="en-US"/>
    </w:rPr>
  </w:style>
  <w:style w:type="character" w:customStyle="1" w:styleId="ae">
    <w:name w:val="批注文字 字符"/>
    <w:qFormat/>
    <w:rsid w:val="00EE4DFF"/>
    <w:rPr>
      <w:rFonts w:ascii="MS Mincho" w:eastAsia="MS Mincho" w:hAnsi="MS Mincho" w:hint="eastAsia"/>
      <w:lang w:eastAsia="en-US"/>
    </w:rPr>
  </w:style>
  <w:style w:type="character" w:customStyle="1" w:styleId="27">
    <w:name w:val="正文文本 2 字符"/>
    <w:uiPriority w:val="99"/>
    <w:rsid w:val="00EE4DFF"/>
    <w:rPr>
      <w:rFonts w:ascii="MS Mincho" w:eastAsia="MS Mincho" w:hAnsi="MS Mincho" w:hint="eastAsia"/>
      <w:sz w:val="24"/>
      <w:lang w:eastAsia="en-US"/>
    </w:rPr>
  </w:style>
  <w:style w:type="character" w:customStyle="1" w:styleId="28">
    <w:name w:val="正文文本缩进 2 字符"/>
    <w:uiPriority w:val="99"/>
    <w:rsid w:val="00EE4DFF"/>
    <w:rPr>
      <w:rFonts w:ascii="MS Mincho" w:eastAsia="MS Mincho" w:hAnsi="MS Mincho" w:hint="eastAsia"/>
      <w:lang w:val="en-GB" w:eastAsia="en-US"/>
    </w:rPr>
  </w:style>
  <w:style w:type="character" w:customStyle="1" w:styleId="35">
    <w:name w:val="正文文本 3 字符"/>
    <w:uiPriority w:val="99"/>
    <w:rsid w:val="00EE4DFF"/>
    <w:rPr>
      <w:rFonts w:ascii="MS Mincho" w:eastAsia="MS Mincho" w:hAnsi="MS Mincho" w:hint="eastAsia"/>
      <w:b/>
      <w:bCs w:val="0"/>
      <w:i/>
      <w:iCs w:val="0"/>
      <w:lang w:eastAsia="en-US"/>
    </w:rPr>
  </w:style>
  <w:style w:type="character" w:customStyle="1" w:styleId="af">
    <w:name w:val="批注框文本 字符"/>
    <w:uiPriority w:val="99"/>
    <w:rsid w:val="00EE4DFF"/>
    <w:rPr>
      <w:rFonts w:ascii="Tahoma" w:eastAsia="MS Mincho" w:hAnsi="Tahoma" w:cs="Tahoma" w:hint="default"/>
      <w:sz w:val="16"/>
      <w:szCs w:val="16"/>
      <w:lang w:val="en-GB" w:eastAsia="en-US"/>
    </w:rPr>
  </w:style>
  <w:style w:type="character" w:customStyle="1" w:styleId="af0">
    <w:name w:val="批注主题 字符"/>
    <w:rsid w:val="00EE4DFF"/>
    <w:rPr>
      <w:rFonts w:ascii="MS Mincho" w:eastAsia="MS Mincho" w:hAnsi="MS Mincho" w:hint="eastAsia"/>
      <w:b/>
      <w:bCs/>
      <w:lang w:val="en-GB" w:eastAsia="en-US"/>
    </w:rPr>
  </w:style>
  <w:style w:type="character" w:customStyle="1" w:styleId="af1">
    <w:name w:val="列表段落 字符"/>
    <w:uiPriority w:val="34"/>
    <w:qFormat/>
    <w:rsid w:val="00EE4DFF"/>
    <w:rPr>
      <w:sz w:val="24"/>
      <w:szCs w:val="24"/>
      <w:lang w:eastAsia="en-US"/>
    </w:rPr>
  </w:style>
  <w:style w:type="character" w:customStyle="1" w:styleId="60">
    <w:name w:val="标题 6 字符"/>
    <w:uiPriority w:val="9"/>
    <w:rsid w:val="00EE4DFF"/>
    <w:rPr>
      <w:rFonts w:ascii="Arial" w:hAnsi="Arial" w:cs="Arial" w:hint="default"/>
      <w:lang w:val="en-GB"/>
    </w:rPr>
  </w:style>
  <w:style w:type="character" w:customStyle="1" w:styleId="7">
    <w:name w:val="标题 7 字符"/>
    <w:rsid w:val="00EE4DFF"/>
    <w:rPr>
      <w:rFonts w:ascii="Arial" w:hAnsi="Arial" w:cs="Arial" w:hint="default"/>
      <w:lang w:val="en-GB"/>
    </w:rPr>
  </w:style>
  <w:style w:type="character" w:customStyle="1" w:styleId="90">
    <w:name w:val="标题 9 字符"/>
    <w:rsid w:val="00EE4DFF"/>
    <w:rPr>
      <w:rFonts w:ascii="Arial" w:hAnsi="Arial" w:cs="Arial" w:hint="default"/>
      <w:sz w:val="36"/>
      <w:lang w:val="en-GB"/>
    </w:rPr>
  </w:style>
  <w:style w:type="character" w:customStyle="1" w:styleId="af2">
    <w:name w:val="尾注文本 字符"/>
    <w:qFormat/>
    <w:rsid w:val="00EE4DFF"/>
    <w:rPr>
      <w:lang w:val="en-GB"/>
    </w:rPr>
  </w:style>
  <w:style w:type="character" w:customStyle="1" w:styleId="af3">
    <w:name w:val="标题 字符"/>
    <w:rsid w:val="00EE4DFF"/>
    <w:rPr>
      <w:rFonts w:ascii="Courier New" w:eastAsia="Malgun Gothic" w:hAnsi="Courier New" w:cs="Courier New" w:hint="default"/>
      <w:lang w:val="nb-NO"/>
    </w:rPr>
  </w:style>
  <w:style w:type="character" w:customStyle="1" w:styleId="af4">
    <w:name w:val="日期 字符"/>
    <w:rsid w:val="00EE4DFF"/>
    <w:rPr>
      <w:rFonts w:ascii="Malgun Gothic" w:eastAsia="Malgun Gothic" w:hAnsi="Malgun Gothic" w:hint="eastAsia"/>
    </w:rPr>
  </w:style>
  <w:style w:type="character" w:customStyle="1" w:styleId="af5">
    <w:name w:val="副标题 字符"/>
    <w:uiPriority w:val="11"/>
    <w:rsid w:val="00EE4DFF"/>
    <w:rPr>
      <w:rFonts w:ascii="Calibri Light" w:hAnsi="Calibri Light" w:cs="Times New Roman" w:hint="default"/>
      <w:b/>
      <w:bCs/>
      <w:kern w:val="28"/>
      <w:sz w:val="32"/>
      <w:szCs w:val="32"/>
    </w:rPr>
  </w:style>
  <w:style w:type="character" w:customStyle="1" w:styleId="CharChar34">
    <w:name w:val="Char Char34"/>
    <w:semiHidden/>
    <w:qFormat/>
    <w:rsid w:val="00EE4DFF"/>
    <w:rPr>
      <w:rFonts w:ascii="Arial" w:hAnsi="Arial" w:cs="Arial" w:hint="default"/>
      <w:sz w:val="28"/>
      <w:lang w:val="en-GB" w:eastAsia="ko-KR" w:bidi="ar-SA"/>
    </w:rPr>
  </w:style>
  <w:style w:type="character" w:customStyle="1" w:styleId="CharChar33">
    <w:name w:val="Char Char33"/>
    <w:semiHidden/>
    <w:rsid w:val="00EE4DFF"/>
    <w:rPr>
      <w:rFonts w:ascii="Arial" w:hAnsi="Arial" w:cs="Arial" w:hint="default"/>
      <w:sz w:val="28"/>
      <w:lang w:val="en-GB" w:eastAsia="ko-KR" w:bidi="ar-SA"/>
    </w:rPr>
  </w:style>
  <w:style w:type="character" w:customStyle="1" w:styleId="CharChar32">
    <w:name w:val="Char Char32"/>
    <w:semiHidden/>
    <w:rsid w:val="00EE4DFF"/>
    <w:rPr>
      <w:rFonts w:ascii="Arial" w:hAnsi="Arial" w:cs="Arial" w:hint="default"/>
      <w:sz w:val="28"/>
      <w:lang w:val="en-GB" w:eastAsia="ko-KR" w:bidi="ar-SA"/>
    </w:rPr>
  </w:style>
  <w:style w:type="character" w:customStyle="1" w:styleId="SubtitleChar2">
    <w:name w:val="Subtitle Char2"/>
    <w:qFormat/>
    <w:rsid w:val="00EE4DFF"/>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EE4DF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EE4DFF"/>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EE4DFF"/>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EE4DFF"/>
    <w:pPr>
      <w:tabs>
        <w:tab w:val="left" w:pos="360"/>
      </w:tabs>
      <w:ind w:left="360" w:hanging="360"/>
    </w:pPr>
  </w:style>
  <w:style w:type="character" w:customStyle="1" w:styleId="NumberedListChar">
    <w:name w:val="Numbered List Char"/>
    <w:link w:val="NumberedList0"/>
    <w:qFormat/>
    <w:locked/>
    <w:rsid w:val="00EE4DFF"/>
    <w:rPr>
      <w:rFonts w:ascii="Times New Roman" w:eastAsia="MS Mincho" w:hAnsi="Times New Roman"/>
      <w:lang w:val="en-US" w:eastAsia="en-GB"/>
    </w:rPr>
  </w:style>
  <w:style w:type="character" w:customStyle="1" w:styleId="1c">
    <w:name w:val="明显强调1"/>
    <w:uiPriority w:val="21"/>
    <w:qFormat/>
    <w:rsid w:val="00EE4DFF"/>
    <w:rPr>
      <w:b/>
      <w:bCs/>
      <w:i/>
      <w:iCs/>
      <w:color w:val="4F81BD"/>
    </w:rPr>
  </w:style>
  <w:style w:type="character" w:customStyle="1" w:styleId="IntenseEmphasis1">
    <w:name w:val="Intense Emphasis1"/>
    <w:uiPriority w:val="21"/>
    <w:qFormat/>
    <w:rsid w:val="00EE4DFF"/>
    <w:rPr>
      <w:b/>
      <w:bCs w:val="0"/>
      <w:i/>
      <w:iCs w:val="0"/>
      <w:color w:val="4F81BD"/>
    </w:rPr>
  </w:style>
  <w:style w:type="character" w:customStyle="1" w:styleId="SubtleReference1">
    <w:name w:val="Subtle Reference1"/>
    <w:uiPriority w:val="31"/>
    <w:qFormat/>
    <w:rsid w:val="00EE4DFF"/>
    <w:rPr>
      <w:smallCaps/>
      <w:color w:val="C0504D"/>
      <w:u w:val="single"/>
    </w:rPr>
  </w:style>
  <w:style w:type="character" w:customStyle="1" w:styleId="IntenseReference1">
    <w:name w:val="Intense Reference1"/>
    <w:qFormat/>
    <w:rsid w:val="00EE4DFF"/>
    <w:rPr>
      <w:b/>
      <w:bCs w:val="0"/>
      <w:smallCaps/>
      <w:color w:val="C0504D"/>
      <w:spacing w:val="5"/>
      <w:u w:val="single"/>
    </w:rPr>
  </w:style>
  <w:style w:type="character" w:customStyle="1" w:styleId="Char2">
    <w:name w:val="明显引用 Char2"/>
    <w:uiPriority w:val="30"/>
    <w:qFormat/>
    <w:rsid w:val="00EE4DFF"/>
    <w:rPr>
      <w:rFonts w:ascii="Times New Roman" w:hAnsi="Times New Roman" w:cs="Times New Roman" w:hint="default"/>
      <w:i/>
      <w:iCs/>
      <w:color w:val="5B9BD5"/>
      <w:lang w:val="en-GB" w:eastAsia="en-US"/>
    </w:rPr>
  </w:style>
  <w:style w:type="character" w:customStyle="1" w:styleId="CharChar35">
    <w:name w:val="Char Char35"/>
    <w:semiHidden/>
    <w:qFormat/>
    <w:rsid w:val="00EE4DFF"/>
    <w:rPr>
      <w:rFonts w:ascii="Arial" w:hAnsi="Arial" w:cs="Arial" w:hint="default"/>
      <w:sz w:val="28"/>
      <w:lang w:val="en-GB" w:eastAsia="ko-KR" w:bidi="ar-SA"/>
    </w:rPr>
  </w:style>
  <w:style w:type="character" w:customStyle="1" w:styleId="Char3">
    <w:name w:val="明显引用 Char3"/>
    <w:uiPriority w:val="30"/>
    <w:rsid w:val="00EE4DFF"/>
    <w:rPr>
      <w:rFonts w:ascii="Times New Roman" w:hAnsi="Times New Roman" w:cs="Times New Roman" w:hint="default"/>
      <w:i/>
      <w:iCs/>
      <w:color w:val="4F81BD"/>
      <w:lang w:val="en-GB" w:eastAsia="en-US"/>
    </w:rPr>
  </w:style>
  <w:style w:type="character" w:customStyle="1" w:styleId="Char20">
    <w:name w:val="副标题 Char2"/>
    <w:uiPriority w:val="11"/>
    <w:rsid w:val="00EE4DFF"/>
    <w:rPr>
      <w:rFonts w:ascii="Cambria" w:hAnsi="Cambria" w:cs="Times New Roman" w:hint="default"/>
      <w:b/>
      <w:bCs/>
      <w:kern w:val="28"/>
      <w:sz w:val="32"/>
      <w:szCs w:val="32"/>
      <w:lang w:val="en-GB" w:eastAsia="en-US"/>
    </w:rPr>
  </w:style>
  <w:style w:type="character" w:customStyle="1" w:styleId="1d">
    <w:name w:val="副標題 字元1"/>
    <w:qFormat/>
    <w:rsid w:val="00EE4DF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EE4DFF"/>
    <w:rPr>
      <w:rFonts w:ascii="Times New Roman" w:hAnsi="Times New Roman" w:cs="Times New Roman" w:hint="default"/>
      <w:i/>
      <w:iCs/>
      <w:color w:val="4F81BD"/>
      <w:lang w:val="en-GB" w:eastAsia="en-US"/>
    </w:rPr>
  </w:style>
  <w:style w:type="character" w:customStyle="1" w:styleId="Heading33GPPChar1">
    <w:name w:val="Heading 3 3GPP Char1"/>
    <w:rsid w:val="00EE4DFF"/>
    <w:rPr>
      <w:rFonts w:ascii="Intel Clear" w:eastAsia="SimSun" w:hAnsi="Intel Clear" w:cs="Intel Clear" w:hint="default"/>
      <w:sz w:val="28"/>
      <w:lang w:val="en-GB" w:eastAsia="en-GB"/>
    </w:rPr>
  </w:style>
  <w:style w:type="character" w:customStyle="1" w:styleId="29">
    <w:name w:val="副標題 字元2"/>
    <w:qFormat/>
    <w:rsid w:val="00EE4DFF"/>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EE4DFF"/>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EE4DFF"/>
    <w:rPr>
      <w:i/>
      <w:iCs/>
      <w:color w:val="4472C4"/>
      <w:lang w:val="en-GB" w:eastAsia="en-US"/>
    </w:rPr>
  </w:style>
  <w:style w:type="character" w:customStyle="1" w:styleId="Char4">
    <w:name w:val="明显引用 Char4"/>
    <w:uiPriority w:val="30"/>
    <w:qFormat/>
    <w:rsid w:val="00EE4DFF"/>
    <w:rPr>
      <w:rFonts w:ascii="Times New Roman" w:hAnsi="Times New Roman" w:cs="Times New Roman" w:hint="default"/>
      <w:i/>
      <w:iCs/>
      <w:color w:val="4472C4"/>
      <w:lang w:val="en-GB" w:eastAsia="en-US"/>
    </w:rPr>
  </w:style>
  <w:style w:type="character" w:customStyle="1" w:styleId="2a">
    <w:name w:val="鮮明引文 字元2"/>
    <w:uiPriority w:val="30"/>
    <w:qFormat/>
    <w:rsid w:val="00EE4DFF"/>
    <w:rPr>
      <w:rFonts w:ascii="Times New Roman" w:hAnsi="Times New Roman" w:cs="Times New Roman" w:hint="default"/>
      <w:i/>
      <w:iCs/>
      <w:color w:val="4472C4"/>
      <w:lang w:val="en-GB" w:eastAsia="en-US"/>
    </w:rPr>
  </w:style>
  <w:style w:type="character" w:customStyle="1" w:styleId="112">
    <w:name w:val="標題 1 字元1"/>
    <w:qFormat/>
    <w:rsid w:val="00EE4DFF"/>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EE4DFF"/>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EE4DFF"/>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EE4DFF"/>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EE4DFF"/>
    <w:rPr>
      <w:rFonts w:ascii="Calibri Light" w:eastAsia="Malgun Gothic" w:hAnsi="Calibri Light" w:cs="Times New Roman" w:hint="default"/>
      <w:color w:val="2F5496"/>
      <w:lang w:val="en-GB" w:eastAsia="en-US"/>
    </w:rPr>
  </w:style>
  <w:style w:type="character" w:customStyle="1" w:styleId="910">
    <w:name w:val="標題 9 字元1"/>
    <w:semiHidden/>
    <w:qFormat/>
    <w:rsid w:val="00EE4DFF"/>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EE4DFF"/>
    <w:rPr>
      <w:rFonts w:ascii="Times New Roman" w:eastAsia="SimSun" w:hAnsi="Times New Roman" w:cs="Times New Roman" w:hint="default"/>
      <w:lang w:val="en-GB" w:eastAsia="en-US"/>
    </w:rPr>
  </w:style>
  <w:style w:type="character" w:customStyle="1" w:styleId="1f1">
    <w:name w:val="頁首 字元1"/>
    <w:uiPriority w:val="99"/>
    <w:semiHidden/>
    <w:qFormat/>
    <w:rsid w:val="00EE4DFF"/>
    <w:rPr>
      <w:rFonts w:ascii="Times New Roman" w:eastAsia="SimSun" w:hAnsi="Times New Roman" w:cs="Times New Roman" w:hint="default"/>
      <w:lang w:val="en-GB" w:eastAsia="en-US"/>
    </w:rPr>
  </w:style>
  <w:style w:type="character" w:customStyle="1" w:styleId="1f2">
    <w:name w:val="本文 字元1"/>
    <w:semiHidden/>
    <w:qFormat/>
    <w:rsid w:val="00EE4DFF"/>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EE4DFF"/>
    <w:rPr>
      <w:color w:val="605E5C"/>
      <w:shd w:val="clear" w:color="auto" w:fill="E1DFDD"/>
    </w:rPr>
  </w:style>
  <w:style w:type="character" w:customStyle="1" w:styleId="eop">
    <w:name w:val="eop"/>
    <w:basedOn w:val="DefaultParagraphFont"/>
    <w:qFormat/>
    <w:rsid w:val="00EE4DFF"/>
  </w:style>
  <w:style w:type="character" w:customStyle="1" w:styleId="normaltextrun">
    <w:name w:val="normaltextrun"/>
    <w:basedOn w:val="DefaultParagraphFont"/>
    <w:qFormat/>
    <w:rsid w:val="00EE4DFF"/>
  </w:style>
  <w:style w:type="table" w:styleId="TableClassic2">
    <w:name w:val="Table Classic 2"/>
    <w:basedOn w:val="TableNormal"/>
    <w:semiHidden/>
    <w:unhideWhenUsed/>
    <w:rsid w:val="00EE4DFF"/>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DFF"/>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DFF"/>
    <w:rPr>
      <w:rFonts w:ascii="Times New Roman" w:eastAsia="PMingLiU" w:hAnsi="Times New Roman"/>
      <w:color w:val="FFFFFF"/>
      <w:lang w:val="en-GB"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E4DFF"/>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E4DFF"/>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E4DFF"/>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D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D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DF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DFF"/>
    <w:rPr>
      <w:rFonts w:ascii="Times New Roman" w:eastAsia="PMingLiU" w:hAnsi="Times New Roman"/>
      <w:lang w:val="en-GB" w:eastAsia="ko-KR"/>
    </w:rPr>
    <w:tblPr>
      <w:tblInd w:w="0" w:type="nil"/>
    </w:tblPr>
  </w:style>
  <w:style w:type="table" w:customStyle="1" w:styleId="TableGrid4">
    <w:name w:val="Table Grid4"/>
    <w:basedOn w:val="TableNormal"/>
    <w:rsid w:val="00EE4DFF"/>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E4DFF"/>
    <w:pPr>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4DFF"/>
    <w:rPr>
      <w:rFonts w:ascii="Times New Roman" w:hAnsi="Times New Roman"/>
      <w:lang w:val="en-GB" w:eastAsia="ko-KR"/>
    </w:rPr>
    <w:tblPr>
      <w:tblInd w:w="0" w:type="nil"/>
    </w:tblPr>
  </w:style>
  <w:style w:type="table" w:customStyle="1" w:styleId="TableGrid11">
    <w:name w:val="Table Grid11"/>
    <w:basedOn w:val="TableNormal"/>
    <w:uiPriority w:val="39"/>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DFF"/>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E4DFF"/>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E4DF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DFF"/>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DFF"/>
    <w:rPr>
      <w:rFonts w:ascii="Arial" w:eastAsia="PMingLiU" w:hAnsi="Arial" w:cs="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4DFF"/>
    <w:rPr>
      <w:rFonts w:ascii="Arial" w:eastAsia="PMingLiU" w:hAnsi="Arial" w:cs="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DFF"/>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4DFF"/>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4DFF"/>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4DFF"/>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4DFF"/>
    <w:rPr>
      <w:rFonts w:ascii="Times New Roman" w:eastAsia="PMingLiU" w:hAnsi="Times New Roman"/>
      <w:lang w:val="en-GB" w:eastAsia="ko-KR"/>
    </w:rPr>
    <w:tblPr>
      <w:tblInd w:w="0" w:type="nil"/>
    </w:tblPr>
  </w:style>
  <w:style w:type="table" w:customStyle="1" w:styleId="TableGrid111">
    <w:name w:val="Table Grid111"/>
    <w:basedOn w:val="TableNormal"/>
    <w:uiPriority w:val="39"/>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E4DF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4DF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4DF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4DFF"/>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4DF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4DFF"/>
    <w:rPr>
      <w:rFonts w:ascii="Times New Roman" w:eastAsia="SimSun" w:hAnsi="Times New Roman"/>
      <w:lang w:val="sv-SE" w:eastAsia="sv-SE"/>
    </w:rPr>
    <w:tblPr>
      <w:tblInd w:w="0" w:type="nil"/>
    </w:tblPr>
  </w:style>
  <w:style w:type="table" w:customStyle="1" w:styleId="TableColorful11">
    <w:name w:val="Table Colorful 11"/>
    <w:basedOn w:val="TableNormal"/>
    <w:rsid w:val="00EE4DF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E4DFF"/>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4DFF"/>
    <w:rPr>
      <w:rFonts w:ascii="Times New Roman" w:eastAsia="PMingLiU" w:hAnsi="Times New Roman"/>
      <w:lang w:val="sv-SE" w:eastAsia="sv-SE"/>
    </w:rPr>
    <w:tblPr>
      <w:tblInd w:w="0" w:type="nil"/>
    </w:tblPr>
  </w:style>
  <w:style w:type="table" w:customStyle="1" w:styleId="TableGrid43">
    <w:name w:val="Table Grid43"/>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4DFF"/>
    <w:rPr>
      <w:rFonts w:ascii="Times New Roman" w:eastAsia="SimSun" w:hAnsi="Times New Roman"/>
      <w:lang w:val="sv-SE" w:eastAsia="sv-SE"/>
    </w:rPr>
    <w:tblPr>
      <w:tblInd w:w="0" w:type="nil"/>
    </w:tblPr>
  </w:style>
  <w:style w:type="table" w:customStyle="1" w:styleId="TableGrid212">
    <w:name w:val="Table Grid212"/>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4DF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E4DF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E4D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E4D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EE4DFF"/>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E4DFF"/>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4DF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E4DFF"/>
    <w:rPr>
      <w:rFonts w:ascii="Times New Roman" w:eastAsia="DengXian" w:hAnsi="Times New Roman"/>
      <w:lang w:val="en-GB" w:eastAsia="ko-KR"/>
    </w:rPr>
    <w:tblPr>
      <w:tblInd w:w="0" w:type="nil"/>
    </w:tblPr>
  </w:style>
  <w:style w:type="table" w:customStyle="1" w:styleId="MediumShading1-Accent11">
    <w:name w:val="Medium Shading 1 - Accent 11"/>
    <w:basedOn w:val="TableNormal"/>
    <w:uiPriority w:val="1"/>
    <w:qFormat/>
    <w:rsid w:val="00EE4DF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E4DF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E4DF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4DF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E4D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E4DF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E4DF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E4DFF"/>
    <w:rPr>
      <w:rFonts w:ascii="Arial" w:eastAsia="PMingLiU" w:hAnsi="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EE4DFF"/>
    <w:rPr>
      <w:rFonts w:ascii="Arial" w:eastAsia="PMingLiU" w:hAnsi="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E4D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4DF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E4DF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4DF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4DF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E4DF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E4DFF"/>
    <w:rPr>
      <w:rFonts w:ascii="Times New Roman" w:hAnsi="Times New Roman"/>
      <w:lang w:val="en-GB" w:eastAsia="ko-KR"/>
    </w:rPr>
    <w:tblPr>
      <w:tblCellMar>
        <w:top w:w="0" w:type="dxa"/>
        <w:left w:w="108" w:type="dxa"/>
        <w:bottom w:w="0" w:type="dxa"/>
        <w:right w:w="108" w:type="dxa"/>
      </w:tblCellMar>
    </w:tblPr>
  </w:style>
  <w:style w:type="table" w:customStyle="1" w:styleId="TableClassic23">
    <w:name w:val="Table Classic 23"/>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E4DFF"/>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E4D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rsid w:val="00EE4DF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EE4DF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DFF"/>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E4D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E4DF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EE4D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4D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4D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D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D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4D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EE4D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E4DFF"/>
    <w:pPr>
      <w:spacing w:before="120"/>
      <w:outlineLvl w:val="2"/>
    </w:pPr>
    <w:rPr>
      <w:sz w:val="28"/>
    </w:rPr>
  </w:style>
  <w:style w:type="paragraph" w:customStyle="1" w:styleId="textintend1">
    <w:name w:val="text intend 1"/>
    <w:basedOn w:val="text"/>
    <w:uiPriority w:val="99"/>
    <w:rsid w:val="00EE4DFF"/>
    <w:pPr>
      <w:widowControl/>
      <w:tabs>
        <w:tab w:val="num" w:pos="992"/>
      </w:tabs>
      <w:spacing w:after="120"/>
      <w:ind w:left="992" w:hanging="425"/>
    </w:pPr>
    <w:rPr>
      <w:rFonts w:eastAsia="MS Mincho"/>
      <w:lang w:val="en-US"/>
    </w:rPr>
  </w:style>
  <w:style w:type="paragraph" w:customStyle="1" w:styleId="TAH8pt">
    <w:name w:val="TAH + 8 pt"/>
    <w:basedOn w:val="TAH"/>
    <w:rsid w:val="00EE4DFF"/>
    <w:pPr>
      <w:overflowPunct w:val="0"/>
      <w:autoSpaceDE w:val="0"/>
      <w:autoSpaceDN w:val="0"/>
      <w:adjustRightInd w:val="0"/>
    </w:pPr>
    <w:rPr>
      <w:rFonts w:eastAsia="MS Mincho" w:cs="Arial"/>
      <w:bCs/>
      <w:noProof/>
      <w:sz w:val="16"/>
      <w:szCs w:val="16"/>
      <w:lang w:val="fr-FR" w:eastAsia="en-GB"/>
    </w:rPr>
  </w:style>
  <w:style w:type="numbering" w:customStyle="1" w:styleId="SGS21">
    <w:name w:val="SGS21"/>
    <w:uiPriority w:val="99"/>
    <w:rsid w:val="00EE4DFF"/>
    <w:pPr>
      <w:numPr>
        <w:numId w:val="14"/>
      </w:numPr>
    </w:pPr>
  </w:style>
  <w:style w:type="numbering" w:customStyle="1" w:styleId="SGS1">
    <w:name w:val="SGS1"/>
    <w:uiPriority w:val="99"/>
    <w:rsid w:val="00EE4DFF"/>
    <w:pPr>
      <w:numPr>
        <w:numId w:val="15"/>
      </w:numPr>
    </w:pPr>
  </w:style>
  <w:style w:type="numbering" w:customStyle="1" w:styleId="SGS11">
    <w:name w:val="SGS11"/>
    <w:uiPriority w:val="99"/>
    <w:rsid w:val="00EE4DFF"/>
    <w:pPr>
      <w:numPr>
        <w:numId w:val="16"/>
      </w:numPr>
    </w:pPr>
  </w:style>
  <w:style w:type="numbering" w:customStyle="1" w:styleId="SGS">
    <w:name w:val="SGS"/>
    <w:uiPriority w:val="99"/>
    <w:rsid w:val="00EE4DFF"/>
    <w:pPr>
      <w:numPr>
        <w:numId w:val="17"/>
      </w:numPr>
    </w:pPr>
  </w:style>
  <w:style w:type="numbering" w:customStyle="1" w:styleId="Style1">
    <w:name w:val="Style1"/>
    <w:uiPriority w:val="99"/>
    <w:rsid w:val="00EE4DFF"/>
    <w:pPr>
      <w:numPr>
        <w:numId w:val="18"/>
      </w:numPr>
    </w:pPr>
  </w:style>
  <w:style w:type="numbering" w:customStyle="1" w:styleId="Style11">
    <w:name w:val="Style11"/>
    <w:uiPriority w:val="99"/>
    <w:rsid w:val="00EE4DF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7461">
      <w:bodyDiv w:val="1"/>
      <w:marLeft w:val="0"/>
      <w:marRight w:val="0"/>
      <w:marTop w:val="0"/>
      <w:marBottom w:val="0"/>
      <w:divBdr>
        <w:top w:val="none" w:sz="0" w:space="0" w:color="auto"/>
        <w:left w:val="none" w:sz="0" w:space="0" w:color="auto"/>
        <w:bottom w:val="none" w:sz="0" w:space="0" w:color="auto"/>
        <w:right w:val="none" w:sz="0" w:space="0" w:color="auto"/>
      </w:divBdr>
    </w:div>
    <w:div w:id="104233396">
      <w:bodyDiv w:val="1"/>
      <w:marLeft w:val="0"/>
      <w:marRight w:val="0"/>
      <w:marTop w:val="0"/>
      <w:marBottom w:val="0"/>
      <w:divBdr>
        <w:top w:val="none" w:sz="0" w:space="0" w:color="auto"/>
        <w:left w:val="none" w:sz="0" w:space="0" w:color="auto"/>
        <w:bottom w:val="none" w:sz="0" w:space="0" w:color="auto"/>
        <w:right w:val="none" w:sz="0" w:space="0" w:color="auto"/>
      </w:divBdr>
    </w:div>
    <w:div w:id="201942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26</Pages>
  <Words>10237</Words>
  <Characters>50850</Characters>
  <Application>Microsoft Office Word</Application>
  <DocSecurity>0</DocSecurity>
  <Lines>423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18</cp:revision>
  <cp:lastPrinted>1900-01-01T08:00:00Z</cp:lastPrinted>
  <dcterms:created xsi:type="dcterms:W3CDTF">2020-02-03T08:32:00Z</dcterms:created>
  <dcterms:modified xsi:type="dcterms:W3CDTF">2023-11-15T19:23:00Z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R5-237289</vt:lpwstr>
  </property>
  <property fmtid="{D5CDD505-2E9C-101B-9397-08002B2CF9AE}" pid="10" name="Spec#">
    <vt:lpwstr>38.521-4</vt:lpwstr>
  </property>
  <property fmtid="{D5CDD505-2E9C-101B-9397-08002B2CF9AE}" pid="11" name="Cr#">
    <vt:lpwstr>0785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SDR test case for RedCap</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