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FDA232" w:rsidR="001E41F3" w:rsidRDefault="001E41F3">
      <w:pPr>
        <w:pStyle w:val="CRCoverPage"/>
        <w:tabs>
          <w:tab w:val="right" w:pos="9639"/>
        </w:tabs>
        <w:spacing w:after="0"/>
        <w:rPr>
          <w:b/>
          <w:i/>
          <w:noProof/>
          <w:sz w:val="28"/>
        </w:rPr>
      </w:pPr>
      <w:r>
        <w:rPr>
          <w:b/>
          <w:noProof/>
          <w:sz w:val="24"/>
        </w:rPr>
        <w:t>3GPP TSG-</w:t>
      </w:r>
      <w:r w:rsidR="00615042">
        <w:fldChar w:fldCharType="begin"/>
      </w:r>
      <w:r w:rsidR="00615042">
        <w:instrText xml:space="preserve"> DOCPROPERTY  TSG/WGRef  \* MERGEFORMAT </w:instrText>
      </w:r>
      <w:r w:rsidR="00615042">
        <w:fldChar w:fldCharType="separate"/>
      </w:r>
      <w:r w:rsidR="003609EF">
        <w:rPr>
          <w:b/>
          <w:noProof/>
          <w:sz w:val="24"/>
        </w:rPr>
        <w:t>RAN5</w:t>
      </w:r>
      <w:r w:rsidR="00615042">
        <w:rPr>
          <w:b/>
          <w:noProof/>
          <w:sz w:val="24"/>
        </w:rPr>
        <w:fldChar w:fldCharType="end"/>
      </w:r>
      <w:r w:rsidR="00C66BA2">
        <w:rPr>
          <w:b/>
          <w:noProof/>
          <w:sz w:val="24"/>
        </w:rPr>
        <w:t xml:space="preserve"> </w:t>
      </w:r>
      <w:r>
        <w:rPr>
          <w:b/>
          <w:noProof/>
          <w:sz w:val="24"/>
        </w:rPr>
        <w:t>Meeting #</w:t>
      </w:r>
      <w:r w:rsidR="00615042">
        <w:fldChar w:fldCharType="begin"/>
      </w:r>
      <w:r w:rsidR="00615042">
        <w:instrText xml:space="preserve"> DOCPROPERTY  MtgSeq  \* MERGEFORMAT </w:instrText>
      </w:r>
      <w:r w:rsidR="00615042">
        <w:fldChar w:fldCharType="separate"/>
      </w:r>
      <w:r w:rsidR="00EB09B7" w:rsidRPr="00EB09B7">
        <w:rPr>
          <w:b/>
          <w:noProof/>
          <w:sz w:val="24"/>
        </w:rPr>
        <w:t>101</w:t>
      </w:r>
      <w:r w:rsidR="00615042">
        <w:rPr>
          <w:b/>
          <w:noProof/>
          <w:sz w:val="24"/>
        </w:rPr>
        <w:fldChar w:fldCharType="end"/>
      </w:r>
      <w:r w:rsidR="00615042">
        <w:fldChar w:fldCharType="begin"/>
      </w:r>
      <w:r w:rsidR="00615042">
        <w:instrText xml:space="preserve"> DOCPROPERTY  MtgTitle  \* MERGEFORMAT </w:instrText>
      </w:r>
      <w:r w:rsidR="00615042">
        <w:fldChar w:fldCharType="separate"/>
      </w:r>
      <w:r w:rsidR="00615042">
        <w:fldChar w:fldCharType="end"/>
      </w:r>
      <w:r>
        <w:rPr>
          <w:b/>
          <w:i/>
          <w:noProof/>
          <w:sz w:val="28"/>
        </w:rPr>
        <w:tab/>
      </w:r>
      <w:r w:rsidR="00615042">
        <w:fldChar w:fldCharType="begin"/>
      </w:r>
      <w:r w:rsidR="00615042">
        <w:instrText xml:space="preserve"> DOCPROPERTY  Tdoc#  \* MERGEFORMAT </w:instrText>
      </w:r>
      <w:r w:rsidR="00615042">
        <w:fldChar w:fldCharType="separate"/>
      </w:r>
      <w:r w:rsidR="00E13F3D" w:rsidRPr="00E13F3D">
        <w:rPr>
          <w:b/>
          <w:i/>
          <w:noProof/>
          <w:sz w:val="28"/>
        </w:rPr>
        <w:t>R5-237289</w:t>
      </w:r>
      <w:r w:rsidR="00615042">
        <w:rPr>
          <w:b/>
          <w:i/>
          <w:noProof/>
          <w:sz w:val="28"/>
        </w:rPr>
        <w:fldChar w:fldCharType="end"/>
      </w:r>
      <w:r w:rsidR="00B577C9" w:rsidRPr="00B577C9">
        <w:rPr>
          <w:b/>
          <w:i/>
          <w:noProof/>
          <w:sz w:val="28"/>
          <w:highlight w:val="yellow"/>
        </w:rPr>
        <w:t>r1</w:t>
      </w:r>
    </w:p>
    <w:p w14:paraId="7CB45193" w14:textId="77777777" w:rsidR="001E41F3" w:rsidRDefault="006150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50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504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504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504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SDR test case for </w:t>
            </w:r>
            <w:proofErr w:type="spellStart"/>
            <w:r w:rsidR="002640DD">
              <w:t>RedCap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5042">
            <w:pPr>
              <w:pStyle w:val="CRCoverPage"/>
              <w:spacing w:after="0"/>
              <w:ind w:left="100"/>
              <w:rPr>
                <w:noProof/>
              </w:rPr>
            </w:pPr>
            <w:r>
              <w:fldChar w:fldCharType="begin"/>
            </w:r>
            <w:r>
              <w:instrText xml:space="preserve"> DOCPROPERTY  SourceIfWg  \* MERGEFORMAT </w:instrText>
            </w:r>
            <w:r>
              <w:fldChar w:fldCharType="separate"/>
            </w:r>
            <w:r w:rsidR="00E13F3D">
              <w:rPr>
                <w:noProof/>
              </w:rPr>
              <w:t>Arriver Software 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909523" w:rsidR="001E41F3" w:rsidRDefault="00F71112" w:rsidP="00547111">
            <w:pPr>
              <w:pStyle w:val="CRCoverPage"/>
              <w:spacing w:after="0"/>
              <w:ind w:left="100"/>
              <w:rPr>
                <w:noProof/>
              </w:rPr>
            </w:pPr>
            <w:r>
              <w:t>R5</w:t>
            </w:r>
            <w:r w:rsidR="00615042">
              <w:fldChar w:fldCharType="begin"/>
            </w:r>
            <w:r w:rsidR="00615042">
              <w:instrText xml:space="preserve"> DOCPROPERTY  SourceIfTsg  \* MERGEFORMAT </w:instrText>
            </w:r>
            <w:r w:rsidR="00615042">
              <w:fldChar w:fldCharType="separate"/>
            </w:r>
            <w:r w:rsidR="0061504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5042">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5042">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504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504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F554F" w:rsidR="001E41F3" w:rsidRDefault="00F71112" w:rsidP="00F71112">
            <w:pPr>
              <w:pStyle w:val="CRCoverPage"/>
              <w:spacing w:after="0"/>
              <w:rPr>
                <w:noProof/>
              </w:rPr>
            </w:pPr>
            <w:r>
              <w:rPr>
                <w:noProof/>
              </w:rPr>
              <w:t>SDR test case for RedCap is not defined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856DB0" w:rsidR="001E41F3" w:rsidRDefault="00F71112" w:rsidP="00F71112">
            <w:pPr>
              <w:pStyle w:val="CRCoverPage"/>
              <w:spacing w:after="0"/>
              <w:rPr>
                <w:noProof/>
              </w:rPr>
            </w:pPr>
            <w:r>
              <w:rPr>
                <w:noProof/>
              </w:rPr>
              <w:t>SDR test case for RedCap is added in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8E412" w:rsidR="001E41F3" w:rsidRDefault="00F71112" w:rsidP="00F71112">
            <w:pPr>
              <w:pStyle w:val="CRCoverPage"/>
              <w:spacing w:after="0"/>
              <w:rPr>
                <w:noProof/>
              </w:rPr>
            </w:pPr>
            <w:r>
              <w:rPr>
                <w:noProof/>
              </w:rPr>
              <w:t>RedCap WI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16DC4" w:rsidR="001E41F3" w:rsidRDefault="00F71112" w:rsidP="00F71112">
            <w:pPr>
              <w:pStyle w:val="CRCoverPage"/>
              <w:spacing w:after="0"/>
              <w:rPr>
                <w:noProof/>
              </w:rPr>
            </w:pPr>
            <w:r>
              <w:rPr>
                <w:noProof/>
              </w:rPr>
              <w:t>5.5.3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05E39" w:rsidR="008863B9" w:rsidRDefault="00B577C9" w:rsidP="00B577C9">
            <w:pPr>
              <w:pStyle w:val="CRCoverPage"/>
              <w:spacing w:after="0"/>
              <w:rPr>
                <w:noProof/>
              </w:rPr>
            </w:pPr>
            <w:r w:rsidRPr="00B577C9">
              <w:rPr>
                <w:noProof/>
                <w:highlight w:val="yellow"/>
              </w:rPr>
              <w:t>R1: Updates to Clause 5.5.3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F9CFD3" w14:textId="77777777" w:rsidR="008B5F65" w:rsidRDefault="008B5F65" w:rsidP="008B5F6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5F2F8DC" w14:textId="77777777" w:rsidR="008B5F65" w:rsidRPr="00774B3D" w:rsidRDefault="008B5F65" w:rsidP="008B5F65">
      <w:pPr>
        <w:pStyle w:val="Heading2"/>
      </w:pPr>
      <w:bookmarkStart w:id="1" w:name="_Toc27479478"/>
      <w:bookmarkStart w:id="2" w:name="_Toc36058665"/>
      <w:bookmarkStart w:id="3" w:name="_Toc44067588"/>
      <w:bookmarkStart w:id="4" w:name="_Toc52716514"/>
      <w:bookmarkStart w:id="5" w:name="_Toc58239159"/>
      <w:bookmarkStart w:id="6" w:name="_Toc68246741"/>
      <w:bookmarkStart w:id="7" w:name="_Toc75790054"/>
      <w:bookmarkStart w:id="8" w:name="_Toc84264746"/>
      <w:bookmarkStart w:id="9" w:name="_Toc90560888"/>
      <w:r w:rsidRPr="00774B3D">
        <w:t>5.5</w:t>
      </w:r>
      <w:r w:rsidRPr="00774B3D">
        <w:tab/>
        <w:t>Sustained downlink data rate provided by lower layers</w:t>
      </w:r>
      <w:bookmarkEnd w:id="1"/>
      <w:bookmarkEnd w:id="2"/>
      <w:bookmarkEnd w:id="3"/>
      <w:bookmarkEnd w:id="4"/>
      <w:bookmarkEnd w:id="5"/>
      <w:bookmarkEnd w:id="6"/>
      <w:bookmarkEnd w:id="7"/>
      <w:bookmarkEnd w:id="8"/>
      <w:bookmarkEnd w:id="9"/>
    </w:p>
    <w:p w14:paraId="1541ED5C" w14:textId="77777777" w:rsidR="008B5F65" w:rsidRPr="00774B3D" w:rsidRDefault="008B5F65" w:rsidP="008B5F65">
      <w:pPr>
        <w:pStyle w:val="Heading3"/>
      </w:pPr>
      <w:bookmarkStart w:id="10" w:name="_Toc27479479"/>
      <w:bookmarkStart w:id="11" w:name="_Toc36058666"/>
      <w:bookmarkStart w:id="12" w:name="_Toc44067589"/>
      <w:bookmarkStart w:id="13" w:name="_Toc52716515"/>
      <w:bookmarkStart w:id="14" w:name="_Toc58239160"/>
      <w:bookmarkStart w:id="15" w:name="_Toc68246742"/>
      <w:bookmarkStart w:id="16" w:name="_Toc75790055"/>
      <w:bookmarkStart w:id="17" w:name="_Toc84264747"/>
      <w:bookmarkStart w:id="18" w:name="_Toc90560889"/>
      <w:r w:rsidRPr="00774B3D">
        <w:t>5.5.1</w:t>
      </w:r>
      <w:r w:rsidRPr="00774B3D">
        <w:tab/>
        <w:t>FR1 Sustained downlink data rate performance for single carrier</w:t>
      </w:r>
      <w:bookmarkEnd w:id="10"/>
      <w:bookmarkEnd w:id="11"/>
      <w:bookmarkEnd w:id="12"/>
      <w:bookmarkEnd w:id="13"/>
      <w:bookmarkEnd w:id="14"/>
      <w:bookmarkEnd w:id="15"/>
      <w:bookmarkEnd w:id="16"/>
      <w:bookmarkEnd w:id="17"/>
      <w:bookmarkEnd w:id="18"/>
    </w:p>
    <w:p w14:paraId="2039FD9C" w14:textId="52F28D3D" w:rsidR="008B5F65" w:rsidRDefault="008B5F65" w:rsidP="008B5F65">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skipped </w:t>
      </w:r>
      <w:r w:rsidRPr="007E5585">
        <w:rPr>
          <w:b/>
          <w:bCs/>
          <w:noProof/>
          <w:color w:val="FF0000"/>
          <w:sz w:val="30"/>
          <w:szCs w:val="30"/>
        </w:rPr>
        <w:t>&gt;&gt;</w:t>
      </w:r>
    </w:p>
    <w:p w14:paraId="33C1F4CF" w14:textId="77777777" w:rsidR="008B5F65" w:rsidRPr="00774B3D" w:rsidRDefault="008B5F65" w:rsidP="008B5F65">
      <w:pPr>
        <w:pStyle w:val="H6"/>
      </w:pPr>
      <w:r w:rsidRPr="00774B3D">
        <w:t>5.5.2.5</w:t>
      </w:r>
      <w:r w:rsidRPr="00774B3D">
        <w:tab/>
        <w:t>Test requirement</w:t>
      </w:r>
    </w:p>
    <w:p w14:paraId="32D98357" w14:textId="77777777" w:rsidR="008B5F65" w:rsidRPr="00774B3D" w:rsidRDefault="008B5F65" w:rsidP="008B5F65">
      <w:r w:rsidRPr="00774B3D">
        <w:t>Same as in Clause 5.5.1.5.</w:t>
      </w:r>
    </w:p>
    <w:p w14:paraId="07EA794B" w14:textId="1D0EE9C2" w:rsidR="008B5F65" w:rsidRPr="00774B3D" w:rsidRDefault="008B5F65" w:rsidP="008B5F65">
      <w:pPr>
        <w:pStyle w:val="Heading3"/>
        <w:rPr>
          <w:ins w:id="19" w:author="Krishna Tirumalai" w:date="2023-11-03T23:50:00Z"/>
        </w:rPr>
      </w:pPr>
      <w:ins w:id="20" w:author="Krishna Tirumalai" w:date="2023-11-03T23:50:00Z">
        <w:r w:rsidRPr="00774B3D">
          <w:t>5.5.</w:t>
        </w:r>
        <w:r>
          <w:t>3</w:t>
        </w:r>
        <w:r w:rsidRPr="00774B3D">
          <w:tab/>
          <w:t xml:space="preserve">FR1 Sustained downlink data rate performance for </w:t>
        </w:r>
      </w:ins>
      <w:proofErr w:type="spellStart"/>
      <w:ins w:id="21" w:author="Krishna Tirumalai" w:date="2023-11-03T23:51:00Z">
        <w:r>
          <w:t>RedCap</w:t>
        </w:r>
      </w:ins>
      <w:proofErr w:type="spellEnd"/>
    </w:p>
    <w:p w14:paraId="5B214D17" w14:textId="727B5BAE" w:rsidR="008B5F65" w:rsidRDefault="008B5F65" w:rsidP="008B5F65">
      <w:pPr>
        <w:pStyle w:val="H6"/>
        <w:rPr>
          <w:ins w:id="22" w:author="Krishna Tirumalai" w:date="2023-11-03T23:53:00Z"/>
        </w:rPr>
      </w:pPr>
      <w:ins w:id="23" w:author="Krishna Tirumalai" w:date="2023-11-03T23:51:00Z">
        <w:r w:rsidRPr="00774B3D">
          <w:t>5.5.</w:t>
        </w:r>
        <w:r>
          <w:t>3</w:t>
        </w:r>
        <w:r w:rsidRPr="00774B3D">
          <w:t>.1</w:t>
        </w:r>
        <w:r w:rsidRPr="00774B3D">
          <w:tab/>
          <w:t>Test Purpose</w:t>
        </w:r>
      </w:ins>
    </w:p>
    <w:p w14:paraId="58FAE9E3" w14:textId="5D3ECE53" w:rsidR="00B577C9" w:rsidRPr="00774B3D" w:rsidRDefault="00B577C9" w:rsidP="00B577C9">
      <w:pPr>
        <w:rPr>
          <w:ins w:id="24" w:author="Krishna Tirumalai" w:date="2023-11-07T22:27:00Z"/>
        </w:rPr>
      </w:pPr>
      <w:ins w:id="25" w:author="Krishna Tirumalai" w:date="2023-11-07T22:27:00Z">
        <w:r w:rsidRPr="00615042">
          <w:rPr>
            <w:rFonts w:eastAsia="SimSun"/>
            <w:highlight w:val="yellow"/>
            <w:rPrChange w:id="26" w:author="Krishna Tirumalai" w:date="2023-11-07T22:40:00Z">
              <w:rPr>
                <w:rFonts w:eastAsia="SimSun"/>
              </w:rPr>
            </w:rPrChange>
          </w:rPr>
          <w:t>The purpose of the test is to verify that the Layer 1 and Layer 2 correctly process in a sustained manner the received packets corresponding to the maximum data rate indicated by UE capabilities</w:t>
        </w:r>
        <w:r w:rsidRPr="00615042">
          <w:rPr>
            <w:rFonts w:eastAsia="SimSun"/>
            <w:i/>
            <w:highlight w:val="yellow"/>
            <w:rPrChange w:id="27" w:author="Krishna Tirumalai" w:date="2023-11-07T22:40:00Z">
              <w:rPr>
                <w:rFonts w:eastAsia="SimSun"/>
                <w:i/>
              </w:rPr>
            </w:rPrChange>
          </w:rPr>
          <w:t>.</w:t>
        </w:r>
        <w:r w:rsidRPr="00615042">
          <w:rPr>
            <w:rFonts w:eastAsia="SimSun"/>
            <w:highlight w:val="yellow"/>
            <w:rPrChange w:id="28" w:author="Krishna Tirumalai" w:date="2023-11-07T22:40:00Z">
              <w:rPr>
                <w:rFonts w:eastAsia="SimSun"/>
              </w:rPr>
            </w:rPrChange>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r w:rsidRPr="00615042">
          <w:rPr>
            <w:rFonts w:eastAsia="SimSun"/>
            <w:highlight w:val="yellow"/>
            <w:rPrChange w:id="29" w:author="Krishna Tirumalai" w:date="2023-11-07T22:40:00Z">
              <w:rPr>
                <w:rFonts w:eastAsia="SimSun"/>
              </w:rPr>
            </w:rPrChange>
          </w:rPr>
          <w:t>.</w:t>
        </w:r>
      </w:ins>
    </w:p>
    <w:p w14:paraId="72216150" w14:textId="01D3F576" w:rsidR="008B5F65" w:rsidRPr="00774B3D" w:rsidRDefault="008B5F65" w:rsidP="008B5F65">
      <w:pPr>
        <w:pStyle w:val="H6"/>
        <w:rPr>
          <w:ins w:id="30" w:author="Krishna Tirumalai" w:date="2023-11-03T23:51:00Z"/>
        </w:rPr>
      </w:pPr>
      <w:ins w:id="31" w:author="Krishna Tirumalai" w:date="2023-11-03T23:51:00Z">
        <w:r w:rsidRPr="00774B3D">
          <w:t>5.5.</w:t>
        </w:r>
        <w:r>
          <w:t>3</w:t>
        </w:r>
        <w:r w:rsidRPr="00774B3D">
          <w:t>.2</w:t>
        </w:r>
        <w:r w:rsidRPr="00774B3D">
          <w:tab/>
          <w:t>Test Applicability</w:t>
        </w:r>
      </w:ins>
    </w:p>
    <w:p w14:paraId="66723F99" w14:textId="6E009EB3" w:rsidR="0058311A" w:rsidRDefault="00B577C9" w:rsidP="00B577C9">
      <w:pPr>
        <w:rPr>
          <w:ins w:id="32" w:author="Krishna Tirumalai" w:date="2023-11-03T23:53:00Z"/>
        </w:rPr>
        <w:pPrChange w:id="33" w:author="Krishna Tirumalai" w:date="2023-11-07T22:28:00Z">
          <w:pPr>
            <w:pStyle w:val="H6"/>
          </w:pPr>
        </w:pPrChange>
      </w:pPr>
      <w:ins w:id="34" w:author="Krishna Tirumalai" w:date="2023-11-07T22:28:00Z">
        <w:r w:rsidRPr="00615042">
          <w:rPr>
            <w:highlight w:val="yellow"/>
            <w:rPrChange w:id="35" w:author="Krishna Tirumalai" w:date="2023-11-07T22:40:00Z">
              <w:rPr/>
            </w:rPrChange>
          </w:rPr>
          <w:t>This test applies to all types of NR UE release 1</w:t>
        </w:r>
        <w:r w:rsidRPr="00615042">
          <w:rPr>
            <w:highlight w:val="yellow"/>
            <w:rPrChange w:id="36" w:author="Krishna Tirumalai" w:date="2023-11-07T22:40:00Z">
              <w:rPr/>
            </w:rPrChange>
          </w:rPr>
          <w:t>7</w:t>
        </w:r>
        <w:r w:rsidRPr="00615042">
          <w:rPr>
            <w:highlight w:val="yellow"/>
            <w:rPrChange w:id="37" w:author="Krishna Tirumalai" w:date="2023-11-07T22:40:00Z">
              <w:rPr/>
            </w:rPrChange>
          </w:rPr>
          <w:t xml:space="preserve"> and forward</w:t>
        </w:r>
        <w:r w:rsidRPr="00615042">
          <w:rPr>
            <w:highlight w:val="yellow"/>
            <w:rPrChange w:id="38" w:author="Krishna Tirumalai" w:date="2023-11-07T22:40:00Z">
              <w:rPr/>
            </w:rPrChange>
          </w:rPr>
          <w:t xml:space="preserve"> </w:t>
        </w:r>
        <w:r w:rsidRPr="00615042">
          <w:rPr>
            <w:highlight w:val="yellow"/>
            <w:rPrChange w:id="39" w:author="Krishna Tirumalai" w:date="2023-11-07T22:40:00Z">
              <w:rPr/>
            </w:rPrChange>
          </w:rPr>
          <w:t xml:space="preserve">that support NR </w:t>
        </w:r>
        <w:proofErr w:type="spellStart"/>
        <w:r w:rsidRPr="00615042">
          <w:rPr>
            <w:highlight w:val="yellow"/>
            <w:rPrChange w:id="40" w:author="Krishna Tirumalai" w:date="2023-11-07T22:40:00Z">
              <w:rPr/>
            </w:rPrChange>
          </w:rPr>
          <w:t>RedCap</w:t>
        </w:r>
        <w:proofErr w:type="spellEnd"/>
        <w:r w:rsidRPr="00615042">
          <w:rPr>
            <w:highlight w:val="yellow"/>
            <w:rPrChange w:id="41" w:author="Krishna Tirumalai" w:date="2023-11-07T22:40:00Z">
              <w:rPr/>
            </w:rPrChange>
          </w:rPr>
          <w:t>.</w:t>
        </w:r>
      </w:ins>
    </w:p>
    <w:p w14:paraId="2BD9D137" w14:textId="1F9D0915" w:rsidR="008B5F65" w:rsidRPr="00774B3D" w:rsidRDefault="008B5F65" w:rsidP="008B5F65">
      <w:pPr>
        <w:pStyle w:val="H6"/>
        <w:rPr>
          <w:ins w:id="42" w:author="Krishna Tirumalai" w:date="2023-11-03T23:51:00Z"/>
        </w:rPr>
      </w:pPr>
      <w:ins w:id="43" w:author="Krishna Tirumalai" w:date="2023-11-03T23:51:00Z">
        <w:r w:rsidRPr="00774B3D">
          <w:t>5.5.</w:t>
        </w:r>
        <w:r>
          <w:t>3</w:t>
        </w:r>
        <w:r w:rsidRPr="00774B3D">
          <w:t>.3</w:t>
        </w:r>
        <w:r w:rsidRPr="00774B3D">
          <w:tab/>
          <w:t>Minimum conformance requirements</w:t>
        </w:r>
      </w:ins>
    </w:p>
    <w:p w14:paraId="08F5EB5B" w14:textId="1D9250E4" w:rsidR="00B577C9" w:rsidRPr="00615042" w:rsidRDefault="00B577C9" w:rsidP="00B577C9">
      <w:pPr>
        <w:rPr>
          <w:ins w:id="44" w:author="Krishna Tirumalai" w:date="2023-11-07T22:30:00Z"/>
          <w:rFonts w:ascii="Times-Roman" w:eastAsia="SimSun" w:hAnsi="Times-Roman"/>
          <w:highlight w:val="yellow"/>
          <w:rPrChange w:id="45" w:author="Krishna Tirumalai" w:date="2023-11-07T22:40:00Z">
            <w:rPr>
              <w:ins w:id="46" w:author="Krishna Tirumalai" w:date="2023-11-07T22:30:00Z"/>
              <w:rFonts w:ascii="Times-Roman" w:eastAsia="SimSun" w:hAnsi="Times-Roman"/>
            </w:rPr>
          </w:rPrChange>
        </w:rPr>
      </w:pPr>
      <w:ins w:id="47" w:author="Krishna Tirumalai" w:date="2023-11-07T22:31:00Z">
        <w:r w:rsidRPr="00615042">
          <w:rPr>
            <w:rFonts w:eastAsia="SimSun"/>
            <w:highlight w:val="yellow"/>
            <w:rPrChange w:id="48" w:author="Krishna Tirumalai" w:date="2023-11-07T22:40:00Z">
              <w:rPr>
                <w:rFonts w:eastAsia="SimSun"/>
              </w:rPr>
            </w:rPrChange>
          </w:rPr>
          <w:t xml:space="preserve">Same as in Clause 5.5.1.3 </w:t>
        </w:r>
      </w:ins>
      <w:ins w:id="49" w:author="Krishna Tirumalai" w:date="2023-11-07T22:30:00Z">
        <w:r w:rsidRPr="00615042">
          <w:rPr>
            <w:rFonts w:ascii="Times-Roman" w:eastAsia="SimSun" w:hAnsi="Times-Roman"/>
            <w:highlight w:val="yellow"/>
            <w:rPrChange w:id="50" w:author="Krishna Tirumalai" w:date="2023-11-07T22:40:00Z">
              <w:rPr>
                <w:rFonts w:ascii="Times-Roman" w:eastAsia="SimSun" w:hAnsi="Times-Roman"/>
              </w:rPr>
            </w:rPrChange>
          </w:rPr>
          <w:t>except that the MIMO layers are configured to 2 for UE supporting 2 MIMO layers and 1 for UE supporting 1 MIMO layers for all operating band</w:t>
        </w:r>
      </w:ins>
      <w:ins w:id="51" w:author="Krishna Tirumalai" w:date="2023-11-07T22:31:00Z">
        <w:r w:rsidR="007B7DF7" w:rsidRPr="00615042">
          <w:rPr>
            <w:rFonts w:ascii="Times-Roman" w:eastAsia="SimSun" w:hAnsi="Times-Roman"/>
            <w:highlight w:val="yellow"/>
            <w:rPrChange w:id="52" w:author="Krishna Tirumalai" w:date="2023-11-07T22:40:00Z">
              <w:rPr>
                <w:rFonts w:ascii="Times-Roman" w:eastAsia="SimSun" w:hAnsi="Times-Roman"/>
              </w:rPr>
            </w:rPrChange>
          </w:rPr>
          <w:t>s</w:t>
        </w:r>
      </w:ins>
      <w:ins w:id="53" w:author="Krishna Tirumalai" w:date="2023-11-07T22:30:00Z">
        <w:r w:rsidRPr="00615042">
          <w:rPr>
            <w:rFonts w:ascii="Times-Roman" w:eastAsia="SimSun" w:hAnsi="Times-Roman"/>
            <w:highlight w:val="yellow"/>
            <w:rPrChange w:id="54" w:author="Krishna Tirumalai" w:date="2023-11-07T22:40:00Z">
              <w:rPr>
                <w:rFonts w:ascii="Times-Roman" w:eastAsia="SimSun" w:hAnsi="Times-Roman"/>
              </w:rPr>
            </w:rPrChange>
          </w:rPr>
          <w:t>. A</w:t>
        </w:r>
        <w:r w:rsidRPr="00615042">
          <w:rPr>
            <w:rFonts w:eastAsia="SimSun" w:cs="Arial"/>
            <w:highlight w:val="yellow"/>
            <w:rPrChange w:id="55" w:author="Krishna Tirumalai" w:date="2023-11-07T22:40:00Z">
              <w:rPr>
                <w:rFonts w:eastAsia="SimSun" w:cs="Arial"/>
              </w:rPr>
            </w:rPrChange>
          </w:rPr>
          <w:t xml:space="preserve">ntenna configuration is 1x1 for UE supporting 1 layer and 2x2 for UE supporting 2 layers. </w:t>
        </w:r>
      </w:ins>
    </w:p>
    <w:p w14:paraId="5D52C844" w14:textId="0541BB2E" w:rsidR="00B577C9" w:rsidRPr="00615042" w:rsidRDefault="00B577C9" w:rsidP="00B577C9">
      <w:pPr>
        <w:rPr>
          <w:ins w:id="56" w:author="Krishna Tirumalai" w:date="2023-11-07T22:30:00Z"/>
          <w:rFonts w:ascii="Times-Roman" w:eastAsia="SimSun" w:hAnsi="Times-Roman"/>
          <w:highlight w:val="yellow"/>
          <w:lang w:eastAsia="zh-CN"/>
          <w:rPrChange w:id="57" w:author="Krishna Tirumalai" w:date="2023-11-07T22:40:00Z">
            <w:rPr>
              <w:ins w:id="58" w:author="Krishna Tirumalai" w:date="2023-11-07T22:30:00Z"/>
              <w:rFonts w:ascii="Times-Roman" w:eastAsia="SimSun" w:hAnsi="Times-Roman"/>
              <w:lang w:eastAsia="zh-CN"/>
            </w:rPr>
          </w:rPrChange>
        </w:rPr>
      </w:pPr>
      <w:ins w:id="59" w:author="Krishna Tirumalai" w:date="2023-11-07T22:30:00Z">
        <w:r w:rsidRPr="00615042">
          <w:rPr>
            <w:rFonts w:ascii="Times-Roman" w:eastAsia="SimSun" w:hAnsi="Times-Roman"/>
            <w:highlight w:val="yellow"/>
            <w:lang w:eastAsia="zh-CN"/>
            <w:rPrChange w:id="60" w:author="Krishna Tirumalai" w:date="2023-11-07T22:40:00Z">
              <w:rPr>
                <w:rFonts w:ascii="Times-Roman" w:eastAsia="SimSun" w:hAnsi="Times-Roman"/>
                <w:lang w:eastAsia="zh-CN"/>
              </w:rPr>
            </w:rPrChange>
          </w:rPr>
          <w:t xml:space="preserve">For </w:t>
        </w:r>
        <w:proofErr w:type="spellStart"/>
        <w:r w:rsidRPr="00615042">
          <w:rPr>
            <w:rFonts w:ascii="Times-Roman" w:eastAsia="SimSun" w:hAnsi="Times-Roman"/>
            <w:highlight w:val="yellow"/>
            <w:lang w:eastAsia="zh-CN"/>
            <w:rPrChange w:id="61" w:author="Krishna Tirumalai" w:date="2023-11-07T22:40:00Z">
              <w:rPr>
                <w:rFonts w:ascii="Times-Roman" w:eastAsia="SimSun" w:hAnsi="Times-Roman"/>
                <w:lang w:eastAsia="zh-CN"/>
              </w:rPr>
            </w:rPrChange>
          </w:rPr>
          <w:t>RedCap</w:t>
        </w:r>
        <w:proofErr w:type="spellEnd"/>
        <w:r w:rsidRPr="00615042">
          <w:rPr>
            <w:rFonts w:ascii="Times-Roman" w:eastAsia="SimSun" w:hAnsi="Times-Roman"/>
            <w:highlight w:val="yellow"/>
            <w:lang w:eastAsia="zh-CN"/>
            <w:rPrChange w:id="62" w:author="Krishna Tirumalai" w:date="2023-11-07T22:40:00Z">
              <w:rPr>
                <w:rFonts w:ascii="Times-Roman" w:eastAsia="SimSun" w:hAnsi="Times-Roman"/>
                <w:lang w:eastAsia="zh-CN"/>
              </w:rPr>
            </w:rPrChange>
          </w:rPr>
          <w:t xml:space="preserve"> UE with HD-FDD mode, the additional test parameters are specified in Table 5.5.</w:t>
        </w:r>
      </w:ins>
      <w:ins w:id="63" w:author="Krishna Tirumalai" w:date="2023-11-07T22:32:00Z">
        <w:r w:rsidR="007B7DF7" w:rsidRPr="00615042">
          <w:rPr>
            <w:rFonts w:ascii="Times-Roman" w:eastAsia="SimSun" w:hAnsi="Times-Roman"/>
            <w:highlight w:val="yellow"/>
            <w:lang w:eastAsia="zh-CN"/>
            <w:rPrChange w:id="64" w:author="Krishna Tirumalai" w:date="2023-11-07T22:40:00Z">
              <w:rPr>
                <w:rFonts w:ascii="Times-Roman" w:eastAsia="SimSun" w:hAnsi="Times-Roman"/>
                <w:lang w:eastAsia="zh-CN"/>
              </w:rPr>
            </w:rPrChange>
          </w:rPr>
          <w:t>3.3</w:t>
        </w:r>
      </w:ins>
      <w:ins w:id="65" w:author="Krishna Tirumalai" w:date="2023-11-07T22:30:00Z">
        <w:r w:rsidRPr="00615042">
          <w:rPr>
            <w:rFonts w:ascii="Times-Roman" w:eastAsia="SimSun" w:hAnsi="Times-Roman"/>
            <w:highlight w:val="yellow"/>
            <w:lang w:eastAsia="zh-CN"/>
            <w:rPrChange w:id="66" w:author="Krishna Tirumalai" w:date="2023-11-07T22:40:00Z">
              <w:rPr>
                <w:rFonts w:ascii="Times-Roman" w:eastAsia="SimSun" w:hAnsi="Times-Roman"/>
                <w:lang w:eastAsia="zh-CN"/>
              </w:rPr>
            </w:rPrChange>
          </w:rPr>
          <w:t>-1.</w:t>
        </w:r>
      </w:ins>
    </w:p>
    <w:p w14:paraId="5F91EC84" w14:textId="46FDAD40" w:rsidR="007B7DF7" w:rsidRPr="00615042" w:rsidRDefault="007B7DF7" w:rsidP="007B7DF7">
      <w:pPr>
        <w:pStyle w:val="TH"/>
        <w:rPr>
          <w:ins w:id="67" w:author="Krishna Tirumalai" w:date="2023-11-07T22:32:00Z"/>
          <w:highlight w:val="yellow"/>
          <w:rPrChange w:id="68" w:author="Krishna Tirumalai" w:date="2023-11-07T22:40:00Z">
            <w:rPr>
              <w:ins w:id="69" w:author="Krishna Tirumalai" w:date="2023-11-07T22:32:00Z"/>
            </w:rPr>
          </w:rPrChange>
        </w:rPr>
      </w:pPr>
      <w:ins w:id="70" w:author="Krishna Tirumalai" w:date="2023-11-07T22:32:00Z">
        <w:r w:rsidRPr="00615042">
          <w:rPr>
            <w:highlight w:val="yellow"/>
            <w:rPrChange w:id="71" w:author="Krishna Tirumalai" w:date="2023-11-07T22:40:00Z">
              <w:rPr/>
            </w:rPrChange>
          </w:rPr>
          <w:t>Table 5.5.</w:t>
        </w:r>
        <w:r w:rsidRPr="00615042">
          <w:rPr>
            <w:highlight w:val="yellow"/>
            <w:rPrChange w:id="72" w:author="Krishna Tirumalai" w:date="2023-11-07T22:40:00Z">
              <w:rPr/>
            </w:rPrChange>
          </w:rPr>
          <w:t>3.3</w:t>
        </w:r>
        <w:r w:rsidRPr="00615042">
          <w:rPr>
            <w:highlight w:val="yellow"/>
            <w:rPrChange w:id="73" w:author="Krishna Tirumalai" w:date="2023-11-07T22:40:00Z">
              <w:rPr/>
            </w:rPrChange>
          </w:rPr>
          <w:t>-1</w:t>
        </w:r>
        <w:r w:rsidRPr="00615042">
          <w:rPr>
            <w:rFonts w:hint="eastAsia"/>
            <w:highlight w:val="yellow"/>
            <w:lang w:eastAsia="zh-CN"/>
            <w:rPrChange w:id="74" w:author="Krishna Tirumalai" w:date="2023-11-07T22:40:00Z">
              <w:rPr>
                <w:rFonts w:hint="eastAsia"/>
                <w:lang w:eastAsia="zh-CN"/>
              </w:rPr>
            </w:rPrChange>
          </w:rPr>
          <w:t>:</w:t>
        </w:r>
        <w:r w:rsidRPr="00615042">
          <w:rPr>
            <w:highlight w:val="yellow"/>
            <w:rPrChange w:id="75" w:author="Krishna Tirumalai" w:date="2023-11-07T22:40:00Z">
              <w:rPr/>
            </w:rPrChange>
          </w:rPr>
          <w:t xml:space="preserve"> Additional test parameters for HD-FDD single carrier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7B7DF7" w:rsidRPr="00615042" w14:paraId="31D5D34B" w14:textId="77777777" w:rsidTr="00EF3357">
        <w:trPr>
          <w:trHeight w:val="54"/>
          <w:ins w:id="76" w:author="Krishna Tirumalai" w:date="2023-11-07T22:32:00Z"/>
        </w:trPr>
        <w:tc>
          <w:tcPr>
            <w:tcW w:w="5475" w:type="dxa"/>
            <w:gridSpan w:val="2"/>
            <w:shd w:val="clear" w:color="auto" w:fill="auto"/>
          </w:tcPr>
          <w:p w14:paraId="7C2B6DAC" w14:textId="77777777" w:rsidR="007B7DF7" w:rsidRPr="00615042" w:rsidRDefault="007B7DF7" w:rsidP="00EF3357">
            <w:pPr>
              <w:keepNext/>
              <w:keepLines/>
              <w:spacing w:after="0"/>
              <w:jc w:val="center"/>
              <w:rPr>
                <w:ins w:id="77" w:author="Krishna Tirumalai" w:date="2023-11-07T22:32:00Z"/>
                <w:rFonts w:ascii="Arial" w:hAnsi="Arial"/>
                <w:b/>
                <w:sz w:val="18"/>
                <w:highlight w:val="yellow"/>
                <w:rPrChange w:id="78" w:author="Krishna Tirumalai" w:date="2023-11-07T22:40:00Z">
                  <w:rPr>
                    <w:ins w:id="79" w:author="Krishna Tirumalai" w:date="2023-11-07T22:32:00Z"/>
                    <w:rFonts w:ascii="Arial" w:hAnsi="Arial"/>
                    <w:b/>
                    <w:sz w:val="18"/>
                  </w:rPr>
                </w:rPrChange>
              </w:rPr>
            </w:pPr>
            <w:ins w:id="80" w:author="Krishna Tirumalai" w:date="2023-11-07T22:32:00Z">
              <w:r w:rsidRPr="00615042">
                <w:rPr>
                  <w:rFonts w:ascii="Arial" w:hAnsi="Arial"/>
                  <w:b/>
                  <w:sz w:val="18"/>
                  <w:highlight w:val="yellow"/>
                  <w:rPrChange w:id="81" w:author="Krishna Tirumalai" w:date="2023-11-07T22:40:00Z">
                    <w:rPr>
                      <w:rFonts w:ascii="Arial" w:hAnsi="Arial"/>
                      <w:b/>
                      <w:sz w:val="18"/>
                    </w:rPr>
                  </w:rPrChange>
                </w:rPr>
                <w:t>Parameter</w:t>
              </w:r>
            </w:ins>
          </w:p>
        </w:tc>
        <w:tc>
          <w:tcPr>
            <w:tcW w:w="802" w:type="dxa"/>
            <w:shd w:val="clear" w:color="auto" w:fill="auto"/>
          </w:tcPr>
          <w:p w14:paraId="291B6B01" w14:textId="77777777" w:rsidR="007B7DF7" w:rsidRPr="00615042" w:rsidRDefault="007B7DF7" w:rsidP="00EF3357">
            <w:pPr>
              <w:keepNext/>
              <w:keepLines/>
              <w:spacing w:after="0"/>
              <w:jc w:val="center"/>
              <w:rPr>
                <w:ins w:id="82" w:author="Krishna Tirumalai" w:date="2023-11-07T22:32:00Z"/>
                <w:rFonts w:ascii="Arial" w:hAnsi="Arial"/>
                <w:b/>
                <w:sz w:val="18"/>
                <w:highlight w:val="yellow"/>
                <w:rPrChange w:id="83" w:author="Krishna Tirumalai" w:date="2023-11-07T22:40:00Z">
                  <w:rPr>
                    <w:ins w:id="84" w:author="Krishna Tirumalai" w:date="2023-11-07T22:32:00Z"/>
                    <w:rFonts w:ascii="Arial" w:hAnsi="Arial"/>
                    <w:b/>
                    <w:sz w:val="18"/>
                  </w:rPr>
                </w:rPrChange>
              </w:rPr>
            </w:pPr>
            <w:ins w:id="85" w:author="Krishna Tirumalai" w:date="2023-11-07T22:32:00Z">
              <w:r w:rsidRPr="00615042">
                <w:rPr>
                  <w:rFonts w:ascii="Arial" w:hAnsi="Arial"/>
                  <w:b/>
                  <w:sz w:val="18"/>
                  <w:highlight w:val="yellow"/>
                  <w:rPrChange w:id="86" w:author="Krishna Tirumalai" w:date="2023-11-07T22:40:00Z">
                    <w:rPr>
                      <w:rFonts w:ascii="Arial" w:hAnsi="Arial"/>
                      <w:b/>
                      <w:sz w:val="18"/>
                    </w:rPr>
                  </w:rPrChange>
                </w:rPr>
                <w:t>Unit</w:t>
              </w:r>
            </w:ins>
          </w:p>
        </w:tc>
        <w:tc>
          <w:tcPr>
            <w:tcW w:w="3352" w:type="dxa"/>
            <w:shd w:val="clear" w:color="auto" w:fill="auto"/>
          </w:tcPr>
          <w:p w14:paraId="1BE4C13C" w14:textId="77777777" w:rsidR="007B7DF7" w:rsidRPr="00615042" w:rsidRDefault="007B7DF7" w:rsidP="00EF3357">
            <w:pPr>
              <w:keepNext/>
              <w:keepLines/>
              <w:spacing w:after="0"/>
              <w:jc w:val="center"/>
              <w:rPr>
                <w:ins w:id="87" w:author="Krishna Tirumalai" w:date="2023-11-07T22:32:00Z"/>
                <w:rFonts w:ascii="Arial" w:hAnsi="Arial"/>
                <w:b/>
                <w:sz w:val="18"/>
                <w:highlight w:val="yellow"/>
                <w:rPrChange w:id="88" w:author="Krishna Tirumalai" w:date="2023-11-07T22:40:00Z">
                  <w:rPr>
                    <w:ins w:id="89" w:author="Krishna Tirumalai" w:date="2023-11-07T22:32:00Z"/>
                    <w:rFonts w:ascii="Arial" w:hAnsi="Arial"/>
                    <w:b/>
                    <w:sz w:val="18"/>
                  </w:rPr>
                </w:rPrChange>
              </w:rPr>
            </w:pPr>
            <w:ins w:id="90" w:author="Krishna Tirumalai" w:date="2023-11-07T22:32:00Z">
              <w:r w:rsidRPr="00615042">
                <w:rPr>
                  <w:rFonts w:ascii="Arial" w:hAnsi="Arial"/>
                  <w:b/>
                  <w:sz w:val="18"/>
                  <w:highlight w:val="yellow"/>
                  <w:rPrChange w:id="91" w:author="Krishna Tirumalai" w:date="2023-11-07T22:40:00Z">
                    <w:rPr>
                      <w:rFonts w:ascii="Arial" w:hAnsi="Arial"/>
                      <w:b/>
                      <w:sz w:val="18"/>
                    </w:rPr>
                  </w:rPrChange>
                </w:rPr>
                <w:t>Value</w:t>
              </w:r>
            </w:ins>
          </w:p>
        </w:tc>
      </w:tr>
      <w:tr w:rsidR="007B7DF7" w:rsidRPr="00615042" w14:paraId="0DB83DA6" w14:textId="77777777" w:rsidTr="00EF3357">
        <w:trPr>
          <w:ins w:id="92" w:author="Krishna Tirumalai" w:date="2023-11-07T22:32:00Z"/>
        </w:trPr>
        <w:tc>
          <w:tcPr>
            <w:tcW w:w="5475" w:type="dxa"/>
            <w:gridSpan w:val="2"/>
            <w:shd w:val="clear" w:color="auto" w:fill="auto"/>
            <w:vAlign w:val="center"/>
          </w:tcPr>
          <w:p w14:paraId="7317BC6F" w14:textId="77777777" w:rsidR="007B7DF7" w:rsidRPr="00615042" w:rsidRDefault="007B7DF7" w:rsidP="00EF3357">
            <w:pPr>
              <w:keepNext/>
              <w:keepLines/>
              <w:spacing w:after="0"/>
              <w:rPr>
                <w:ins w:id="93" w:author="Krishna Tirumalai" w:date="2023-11-07T22:32:00Z"/>
                <w:rFonts w:ascii="Arial" w:hAnsi="Arial"/>
                <w:sz w:val="18"/>
                <w:highlight w:val="yellow"/>
                <w:rPrChange w:id="94" w:author="Krishna Tirumalai" w:date="2023-11-07T22:40:00Z">
                  <w:rPr>
                    <w:ins w:id="95" w:author="Krishna Tirumalai" w:date="2023-11-07T22:32:00Z"/>
                    <w:rFonts w:ascii="Arial" w:hAnsi="Arial"/>
                    <w:sz w:val="18"/>
                  </w:rPr>
                </w:rPrChange>
              </w:rPr>
            </w:pPr>
            <w:ins w:id="96" w:author="Krishna Tirumalai" w:date="2023-11-07T22:32:00Z">
              <w:r w:rsidRPr="00615042">
                <w:rPr>
                  <w:rFonts w:ascii="Arial" w:hAnsi="Arial"/>
                  <w:sz w:val="18"/>
                  <w:highlight w:val="yellow"/>
                  <w:rPrChange w:id="97" w:author="Krishna Tirumalai" w:date="2023-11-07T22:40:00Z">
                    <w:rPr>
                      <w:rFonts w:ascii="Arial" w:hAnsi="Arial"/>
                      <w:sz w:val="18"/>
                    </w:rPr>
                  </w:rPrChange>
                </w:rPr>
                <w:t>Duplex mode</w:t>
              </w:r>
            </w:ins>
          </w:p>
        </w:tc>
        <w:tc>
          <w:tcPr>
            <w:tcW w:w="802" w:type="dxa"/>
            <w:shd w:val="clear" w:color="auto" w:fill="auto"/>
            <w:vAlign w:val="center"/>
          </w:tcPr>
          <w:p w14:paraId="70A4E682" w14:textId="77777777" w:rsidR="007B7DF7" w:rsidRPr="00615042" w:rsidRDefault="007B7DF7" w:rsidP="00EF3357">
            <w:pPr>
              <w:keepNext/>
              <w:keepLines/>
              <w:spacing w:after="0"/>
              <w:jc w:val="center"/>
              <w:rPr>
                <w:ins w:id="98" w:author="Krishna Tirumalai" w:date="2023-11-07T22:32:00Z"/>
                <w:rFonts w:ascii="Arial" w:hAnsi="Arial"/>
                <w:sz w:val="18"/>
                <w:highlight w:val="yellow"/>
                <w:rPrChange w:id="99" w:author="Krishna Tirumalai" w:date="2023-11-07T22:40:00Z">
                  <w:rPr>
                    <w:ins w:id="100" w:author="Krishna Tirumalai" w:date="2023-11-07T22:32:00Z"/>
                    <w:rFonts w:ascii="Arial" w:hAnsi="Arial"/>
                    <w:sz w:val="18"/>
                  </w:rPr>
                </w:rPrChange>
              </w:rPr>
            </w:pPr>
          </w:p>
        </w:tc>
        <w:tc>
          <w:tcPr>
            <w:tcW w:w="3352" w:type="dxa"/>
            <w:shd w:val="clear" w:color="auto" w:fill="auto"/>
            <w:vAlign w:val="center"/>
          </w:tcPr>
          <w:p w14:paraId="012BF08F" w14:textId="77777777" w:rsidR="007B7DF7" w:rsidRPr="00615042" w:rsidRDefault="007B7DF7" w:rsidP="00EF3357">
            <w:pPr>
              <w:keepNext/>
              <w:keepLines/>
              <w:spacing w:after="0"/>
              <w:jc w:val="center"/>
              <w:rPr>
                <w:ins w:id="101" w:author="Krishna Tirumalai" w:date="2023-11-07T22:32:00Z"/>
                <w:rFonts w:ascii="Arial" w:hAnsi="Arial"/>
                <w:sz w:val="18"/>
                <w:highlight w:val="yellow"/>
                <w:rPrChange w:id="102" w:author="Krishna Tirumalai" w:date="2023-11-07T22:40:00Z">
                  <w:rPr>
                    <w:ins w:id="103" w:author="Krishna Tirumalai" w:date="2023-11-07T22:32:00Z"/>
                    <w:rFonts w:ascii="Arial" w:hAnsi="Arial"/>
                    <w:sz w:val="18"/>
                  </w:rPr>
                </w:rPrChange>
              </w:rPr>
            </w:pPr>
            <w:ins w:id="104" w:author="Krishna Tirumalai" w:date="2023-11-07T22:32:00Z">
              <w:r w:rsidRPr="00615042">
                <w:rPr>
                  <w:rFonts w:ascii="Arial" w:hAnsi="Arial"/>
                  <w:sz w:val="18"/>
                  <w:highlight w:val="yellow"/>
                  <w:rPrChange w:id="105" w:author="Krishna Tirumalai" w:date="2023-11-07T22:40:00Z">
                    <w:rPr>
                      <w:rFonts w:ascii="Arial" w:hAnsi="Arial"/>
                      <w:sz w:val="18"/>
                    </w:rPr>
                  </w:rPrChange>
                </w:rPr>
                <w:t>HD-FDD</w:t>
              </w:r>
            </w:ins>
          </w:p>
        </w:tc>
      </w:tr>
      <w:tr w:rsidR="007B7DF7" w:rsidRPr="00615042" w14:paraId="28181994" w14:textId="77777777" w:rsidTr="00EF3357">
        <w:trPr>
          <w:ins w:id="106" w:author="Krishna Tirumalai" w:date="2023-11-07T22:32:00Z"/>
        </w:trPr>
        <w:tc>
          <w:tcPr>
            <w:tcW w:w="1817" w:type="dxa"/>
            <w:vMerge w:val="restart"/>
            <w:shd w:val="clear" w:color="auto" w:fill="auto"/>
            <w:vAlign w:val="center"/>
          </w:tcPr>
          <w:p w14:paraId="7021B669" w14:textId="77777777" w:rsidR="007B7DF7" w:rsidRPr="00615042" w:rsidRDefault="007B7DF7" w:rsidP="00EF3357">
            <w:pPr>
              <w:keepNext/>
              <w:keepLines/>
              <w:spacing w:after="0"/>
              <w:rPr>
                <w:ins w:id="107" w:author="Krishna Tirumalai" w:date="2023-11-07T22:32:00Z"/>
                <w:rFonts w:ascii="Arial" w:hAnsi="Arial"/>
                <w:sz w:val="18"/>
                <w:highlight w:val="yellow"/>
                <w:rPrChange w:id="108" w:author="Krishna Tirumalai" w:date="2023-11-07T22:40:00Z">
                  <w:rPr>
                    <w:ins w:id="109" w:author="Krishna Tirumalai" w:date="2023-11-07T22:32:00Z"/>
                    <w:rFonts w:ascii="Arial" w:hAnsi="Arial"/>
                    <w:sz w:val="18"/>
                  </w:rPr>
                </w:rPrChange>
              </w:rPr>
            </w:pPr>
            <w:ins w:id="110" w:author="Krishna Tirumalai" w:date="2023-11-07T22:32:00Z">
              <w:r w:rsidRPr="00615042">
                <w:rPr>
                  <w:rFonts w:ascii="Arial" w:hAnsi="Arial"/>
                  <w:sz w:val="18"/>
                  <w:highlight w:val="yellow"/>
                  <w:rPrChange w:id="111" w:author="Krishna Tirumalai" w:date="2023-11-07T22:40:00Z">
                    <w:rPr>
                      <w:rFonts w:ascii="Arial" w:hAnsi="Arial"/>
                      <w:sz w:val="18"/>
                    </w:rPr>
                  </w:rPrChange>
                </w:rPr>
                <w:t>PDSCH configuration</w:t>
              </w:r>
            </w:ins>
          </w:p>
        </w:tc>
        <w:tc>
          <w:tcPr>
            <w:tcW w:w="3658" w:type="dxa"/>
            <w:shd w:val="clear" w:color="auto" w:fill="auto"/>
            <w:vAlign w:val="center"/>
          </w:tcPr>
          <w:p w14:paraId="585FCCD2" w14:textId="77777777" w:rsidR="007B7DF7" w:rsidRPr="00615042" w:rsidRDefault="007B7DF7" w:rsidP="00EF3357">
            <w:pPr>
              <w:keepNext/>
              <w:keepLines/>
              <w:spacing w:after="0"/>
              <w:rPr>
                <w:ins w:id="112" w:author="Krishna Tirumalai" w:date="2023-11-07T22:32:00Z"/>
                <w:rFonts w:ascii="Arial" w:hAnsi="Arial"/>
                <w:sz w:val="18"/>
                <w:highlight w:val="yellow"/>
                <w:rPrChange w:id="113" w:author="Krishna Tirumalai" w:date="2023-11-07T22:40:00Z">
                  <w:rPr>
                    <w:ins w:id="114" w:author="Krishna Tirumalai" w:date="2023-11-07T22:32:00Z"/>
                    <w:rFonts w:ascii="Arial" w:hAnsi="Arial"/>
                    <w:sz w:val="18"/>
                  </w:rPr>
                </w:rPrChange>
              </w:rPr>
            </w:pPr>
            <w:ins w:id="115" w:author="Krishna Tirumalai" w:date="2023-11-07T22:32:00Z">
              <w:r w:rsidRPr="00615042">
                <w:rPr>
                  <w:rFonts w:ascii="Arial" w:hAnsi="Arial"/>
                  <w:sz w:val="18"/>
                  <w:highlight w:val="yellow"/>
                  <w:rPrChange w:id="116" w:author="Krishna Tirumalai" w:date="2023-11-07T22:40:00Z">
                    <w:rPr>
                      <w:rFonts w:ascii="Arial" w:hAnsi="Arial"/>
                      <w:sz w:val="18"/>
                    </w:rPr>
                  </w:rPrChange>
                </w:rPr>
                <w:t xml:space="preserve">Starting symbol (S) </w:t>
              </w:r>
            </w:ins>
          </w:p>
        </w:tc>
        <w:tc>
          <w:tcPr>
            <w:tcW w:w="802" w:type="dxa"/>
            <w:shd w:val="clear" w:color="auto" w:fill="auto"/>
            <w:vAlign w:val="center"/>
          </w:tcPr>
          <w:p w14:paraId="6E418175" w14:textId="77777777" w:rsidR="007B7DF7" w:rsidRPr="00615042" w:rsidRDefault="007B7DF7" w:rsidP="00EF3357">
            <w:pPr>
              <w:keepNext/>
              <w:keepLines/>
              <w:spacing w:after="0"/>
              <w:jc w:val="center"/>
              <w:rPr>
                <w:ins w:id="117" w:author="Krishna Tirumalai" w:date="2023-11-07T22:32:00Z"/>
                <w:rFonts w:ascii="Arial" w:hAnsi="Arial"/>
                <w:sz w:val="18"/>
                <w:highlight w:val="yellow"/>
                <w:rPrChange w:id="118" w:author="Krishna Tirumalai" w:date="2023-11-07T22:40:00Z">
                  <w:rPr>
                    <w:ins w:id="119" w:author="Krishna Tirumalai" w:date="2023-11-07T22:32:00Z"/>
                    <w:rFonts w:ascii="Arial" w:hAnsi="Arial"/>
                    <w:sz w:val="18"/>
                  </w:rPr>
                </w:rPrChange>
              </w:rPr>
            </w:pPr>
          </w:p>
        </w:tc>
        <w:tc>
          <w:tcPr>
            <w:tcW w:w="3352" w:type="dxa"/>
            <w:shd w:val="clear" w:color="auto" w:fill="auto"/>
            <w:vAlign w:val="center"/>
          </w:tcPr>
          <w:p w14:paraId="6210584B" w14:textId="77777777" w:rsidR="007B7DF7" w:rsidRPr="00615042" w:rsidRDefault="007B7DF7" w:rsidP="00EF3357">
            <w:pPr>
              <w:keepNext/>
              <w:keepLines/>
              <w:spacing w:after="0"/>
              <w:jc w:val="center"/>
              <w:rPr>
                <w:ins w:id="120" w:author="Krishna Tirumalai" w:date="2023-11-07T22:32:00Z"/>
                <w:rFonts w:ascii="Arial" w:hAnsi="Arial"/>
                <w:sz w:val="18"/>
                <w:highlight w:val="yellow"/>
                <w:rPrChange w:id="121" w:author="Krishna Tirumalai" w:date="2023-11-07T22:40:00Z">
                  <w:rPr>
                    <w:ins w:id="122" w:author="Krishna Tirumalai" w:date="2023-11-07T22:32:00Z"/>
                    <w:rFonts w:ascii="Arial" w:hAnsi="Arial"/>
                    <w:sz w:val="18"/>
                  </w:rPr>
                </w:rPrChange>
              </w:rPr>
            </w:pPr>
            <w:ins w:id="123" w:author="Krishna Tirumalai" w:date="2023-11-07T22:32:00Z">
              <w:r w:rsidRPr="00615042">
                <w:rPr>
                  <w:rFonts w:ascii="Arial" w:hAnsi="Arial"/>
                  <w:sz w:val="18"/>
                  <w:highlight w:val="yellow"/>
                  <w:rPrChange w:id="124" w:author="Krishna Tirumalai" w:date="2023-11-07T22:40:00Z">
                    <w:rPr>
                      <w:rFonts w:ascii="Arial" w:hAnsi="Arial"/>
                      <w:sz w:val="18"/>
                    </w:rPr>
                  </w:rPrChange>
                </w:rPr>
                <w:t>1</w:t>
              </w:r>
            </w:ins>
          </w:p>
        </w:tc>
      </w:tr>
      <w:tr w:rsidR="007B7DF7" w:rsidRPr="00615042" w14:paraId="1596AB47" w14:textId="77777777" w:rsidTr="00EF3357">
        <w:trPr>
          <w:ins w:id="125" w:author="Krishna Tirumalai" w:date="2023-11-07T22:32:00Z"/>
        </w:trPr>
        <w:tc>
          <w:tcPr>
            <w:tcW w:w="1817" w:type="dxa"/>
            <w:vMerge/>
            <w:shd w:val="clear" w:color="auto" w:fill="auto"/>
            <w:vAlign w:val="center"/>
          </w:tcPr>
          <w:p w14:paraId="3F99FE8F" w14:textId="77777777" w:rsidR="007B7DF7" w:rsidRPr="00615042" w:rsidRDefault="007B7DF7" w:rsidP="00EF3357">
            <w:pPr>
              <w:keepNext/>
              <w:keepLines/>
              <w:spacing w:after="0"/>
              <w:rPr>
                <w:ins w:id="126" w:author="Krishna Tirumalai" w:date="2023-11-07T22:32:00Z"/>
                <w:rFonts w:ascii="Arial" w:hAnsi="Arial"/>
                <w:sz w:val="18"/>
                <w:highlight w:val="yellow"/>
                <w:rPrChange w:id="127" w:author="Krishna Tirumalai" w:date="2023-11-07T22:40:00Z">
                  <w:rPr>
                    <w:ins w:id="128" w:author="Krishna Tirumalai" w:date="2023-11-07T22:32:00Z"/>
                    <w:rFonts w:ascii="Arial" w:hAnsi="Arial"/>
                    <w:sz w:val="18"/>
                  </w:rPr>
                </w:rPrChange>
              </w:rPr>
            </w:pPr>
          </w:p>
        </w:tc>
        <w:tc>
          <w:tcPr>
            <w:tcW w:w="3658" w:type="dxa"/>
            <w:shd w:val="clear" w:color="auto" w:fill="auto"/>
            <w:vAlign w:val="center"/>
          </w:tcPr>
          <w:p w14:paraId="11C78BD8" w14:textId="77777777" w:rsidR="007B7DF7" w:rsidRPr="00615042" w:rsidRDefault="007B7DF7" w:rsidP="00EF3357">
            <w:pPr>
              <w:keepNext/>
              <w:keepLines/>
              <w:spacing w:after="0"/>
              <w:rPr>
                <w:ins w:id="129" w:author="Krishna Tirumalai" w:date="2023-11-07T22:32:00Z"/>
                <w:rFonts w:ascii="Arial" w:hAnsi="Arial"/>
                <w:sz w:val="18"/>
                <w:highlight w:val="yellow"/>
                <w:rPrChange w:id="130" w:author="Krishna Tirumalai" w:date="2023-11-07T22:40:00Z">
                  <w:rPr>
                    <w:ins w:id="131" w:author="Krishna Tirumalai" w:date="2023-11-07T22:32:00Z"/>
                    <w:rFonts w:ascii="Arial" w:hAnsi="Arial"/>
                    <w:sz w:val="18"/>
                  </w:rPr>
                </w:rPrChange>
              </w:rPr>
            </w:pPr>
            <w:ins w:id="132" w:author="Krishna Tirumalai" w:date="2023-11-07T22:32:00Z">
              <w:r w:rsidRPr="00615042">
                <w:rPr>
                  <w:rFonts w:ascii="Arial" w:hAnsi="Arial"/>
                  <w:sz w:val="18"/>
                  <w:highlight w:val="yellow"/>
                  <w:rPrChange w:id="133" w:author="Krishna Tirumalai" w:date="2023-11-07T22:40:00Z">
                    <w:rPr>
                      <w:rFonts w:ascii="Arial" w:hAnsi="Arial"/>
                      <w:sz w:val="18"/>
                    </w:rPr>
                  </w:rPrChange>
                </w:rPr>
                <w:t>Length (L)</w:t>
              </w:r>
            </w:ins>
          </w:p>
        </w:tc>
        <w:tc>
          <w:tcPr>
            <w:tcW w:w="802" w:type="dxa"/>
            <w:shd w:val="clear" w:color="auto" w:fill="auto"/>
            <w:vAlign w:val="center"/>
          </w:tcPr>
          <w:p w14:paraId="2F4C936B" w14:textId="77777777" w:rsidR="007B7DF7" w:rsidRPr="00615042" w:rsidRDefault="007B7DF7" w:rsidP="00EF3357">
            <w:pPr>
              <w:keepNext/>
              <w:keepLines/>
              <w:spacing w:after="0"/>
              <w:jc w:val="center"/>
              <w:rPr>
                <w:ins w:id="134" w:author="Krishna Tirumalai" w:date="2023-11-07T22:32:00Z"/>
                <w:rFonts w:ascii="Arial" w:hAnsi="Arial"/>
                <w:sz w:val="18"/>
                <w:highlight w:val="yellow"/>
                <w:rPrChange w:id="135" w:author="Krishna Tirumalai" w:date="2023-11-07T22:40:00Z">
                  <w:rPr>
                    <w:ins w:id="136" w:author="Krishna Tirumalai" w:date="2023-11-07T22:32:00Z"/>
                    <w:rFonts w:ascii="Arial" w:hAnsi="Arial"/>
                    <w:sz w:val="18"/>
                  </w:rPr>
                </w:rPrChange>
              </w:rPr>
            </w:pPr>
          </w:p>
        </w:tc>
        <w:tc>
          <w:tcPr>
            <w:tcW w:w="3352" w:type="dxa"/>
            <w:shd w:val="clear" w:color="auto" w:fill="auto"/>
            <w:vAlign w:val="center"/>
          </w:tcPr>
          <w:p w14:paraId="27C04152" w14:textId="77777777" w:rsidR="007B7DF7" w:rsidRPr="00615042" w:rsidRDefault="007B7DF7" w:rsidP="00EF3357">
            <w:pPr>
              <w:keepNext/>
              <w:keepLines/>
              <w:spacing w:after="0"/>
              <w:jc w:val="center"/>
              <w:rPr>
                <w:ins w:id="137" w:author="Krishna Tirumalai" w:date="2023-11-07T22:32:00Z"/>
                <w:rFonts w:ascii="Arial" w:hAnsi="Arial"/>
                <w:sz w:val="18"/>
                <w:highlight w:val="yellow"/>
                <w:rPrChange w:id="138" w:author="Krishna Tirumalai" w:date="2023-11-07T22:40:00Z">
                  <w:rPr>
                    <w:ins w:id="139" w:author="Krishna Tirumalai" w:date="2023-11-07T22:32:00Z"/>
                    <w:rFonts w:ascii="Arial" w:hAnsi="Arial"/>
                    <w:sz w:val="18"/>
                  </w:rPr>
                </w:rPrChange>
              </w:rPr>
            </w:pPr>
            <w:ins w:id="140" w:author="Krishna Tirumalai" w:date="2023-11-07T22:32:00Z">
              <w:r w:rsidRPr="00615042">
                <w:rPr>
                  <w:rFonts w:ascii="Arial" w:hAnsi="Arial"/>
                  <w:sz w:val="18"/>
                  <w:highlight w:val="yellow"/>
                  <w:rPrChange w:id="141" w:author="Krishna Tirumalai" w:date="2023-11-07T22:40:00Z">
                    <w:rPr>
                      <w:rFonts w:ascii="Arial" w:hAnsi="Arial"/>
                      <w:sz w:val="18"/>
                    </w:rPr>
                  </w:rPrChange>
                </w:rPr>
                <w:t>13</w:t>
              </w:r>
            </w:ins>
          </w:p>
        </w:tc>
      </w:tr>
      <w:tr w:rsidR="007B7DF7" w:rsidRPr="00615042" w14:paraId="037894FB" w14:textId="77777777" w:rsidTr="00EF3357">
        <w:trPr>
          <w:ins w:id="142" w:author="Krishna Tirumalai" w:date="2023-11-07T22:32:00Z"/>
        </w:trPr>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7704" w14:textId="77777777" w:rsidR="007B7DF7" w:rsidRPr="00615042" w:rsidRDefault="007B7DF7" w:rsidP="00EF3357">
            <w:pPr>
              <w:keepNext/>
              <w:keepLines/>
              <w:spacing w:after="0"/>
              <w:rPr>
                <w:ins w:id="143" w:author="Krishna Tirumalai" w:date="2023-11-07T22:32:00Z"/>
                <w:rFonts w:ascii="Arial" w:hAnsi="Arial"/>
                <w:sz w:val="18"/>
                <w:highlight w:val="yellow"/>
                <w:lang w:val="en-US"/>
                <w:rPrChange w:id="144" w:author="Krishna Tirumalai" w:date="2023-11-07T22:40:00Z">
                  <w:rPr>
                    <w:ins w:id="145" w:author="Krishna Tirumalai" w:date="2023-11-07T22:32:00Z"/>
                    <w:rFonts w:ascii="Arial" w:hAnsi="Arial"/>
                    <w:sz w:val="18"/>
                    <w:lang w:val="en-US"/>
                  </w:rPr>
                </w:rPrChange>
              </w:rPr>
            </w:pPr>
            <w:ins w:id="146" w:author="Krishna Tirumalai" w:date="2023-11-07T22:32:00Z">
              <w:r w:rsidRPr="00615042">
                <w:rPr>
                  <w:rFonts w:ascii="Arial" w:hAnsi="Arial"/>
                  <w:sz w:val="18"/>
                  <w:highlight w:val="yellow"/>
                  <w:lang w:val="en-US"/>
                  <w:rPrChange w:id="147" w:author="Krishna Tirumalai" w:date="2023-11-07T22:40:00Z">
                    <w:rPr>
                      <w:rFonts w:ascii="Arial" w:hAnsi="Arial"/>
                      <w:sz w:val="18"/>
                      <w:lang w:val="en-US"/>
                    </w:rPr>
                  </w:rPrChange>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23C572" w14:textId="77777777" w:rsidR="007B7DF7" w:rsidRPr="00615042" w:rsidRDefault="007B7DF7" w:rsidP="00EF3357">
            <w:pPr>
              <w:keepNext/>
              <w:keepLines/>
              <w:spacing w:after="0"/>
              <w:jc w:val="center"/>
              <w:rPr>
                <w:ins w:id="148" w:author="Krishna Tirumalai" w:date="2023-11-07T22:32:00Z"/>
                <w:rFonts w:ascii="Arial" w:hAnsi="Arial"/>
                <w:sz w:val="18"/>
                <w:highlight w:val="yellow"/>
                <w:rPrChange w:id="149" w:author="Krishna Tirumalai" w:date="2023-11-07T22:40:00Z">
                  <w:rPr>
                    <w:ins w:id="150" w:author="Krishna Tirumalai" w:date="2023-11-07T22:32:00Z"/>
                    <w:rFonts w:ascii="Arial" w:hAnsi="Arial"/>
                    <w:sz w:val="18"/>
                  </w:rPr>
                </w:rPrChange>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D5A7CF5" w14:textId="77777777" w:rsidR="007B7DF7" w:rsidRPr="00615042" w:rsidRDefault="007B7DF7" w:rsidP="00EF3357">
            <w:pPr>
              <w:keepNext/>
              <w:keepLines/>
              <w:spacing w:after="0"/>
              <w:jc w:val="center"/>
              <w:rPr>
                <w:ins w:id="151" w:author="Krishna Tirumalai" w:date="2023-11-07T22:32:00Z"/>
                <w:rFonts w:ascii="Arial" w:hAnsi="Arial"/>
                <w:sz w:val="18"/>
                <w:highlight w:val="yellow"/>
                <w:lang w:eastAsia="zh-CN"/>
                <w:rPrChange w:id="152" w:author="Krishna Tirumalai" w:date="2023-11-07T22:40:00Z">
                  <w:rPr>
                    <w:ins w:id="153" w:author="Krishna Tirumalai" w:date="2023-11-07T22:32:00Z"/>
                    <w:rFonts w:ascii="Arial" w:hAnsi="Arial"/>
                    <w:sz w:val="18"/>
                    <w:lang w:eastAsia="zh-CN"/>
                  </w:rPr>
                </w:rPrChange>
              </w:rPr>
            </w:pPr>
            <w:ins w:id="154" w:author="Krishna Tirumalai" w:date="2023-11-07T22:32:00Z">
              <w:r w:rsidRPr="00615042">
                <w:rPr>
                  <w:rFonts w:ascii="Arial" w:hAnsi="Arial" w:hint="eastAsia"/>
                  <w:sz w:val="18"/>
                  <w:highlight w:val="yellow"/>
                  <w:lang w:eastAsia="zh-CN"/>
                  <w:rPrChange w:id="155" w:author="Krishna Tirumalai" w:date="2023-11-07T22:40:00Z">
                    <w:rPr>
                      <w:rFonts w:ascii="Arial" w:hAnsi="Arial" w:hint="eastAsia"/>
                      <w:sz w:val="18"/>
                      <w:lang w:eastAsia="zh-CN"/>
                    </w:rPr>
                  </w:rPrChange>
                </w:rPr>
                <w:t>4</w:t>
              </w:r>
            </w:ins>
          </w:p>
        </w:tc>
      </w:tr>
      <w:tr w:rsidR="007B7DF7" w:rsidRPr="00615042" w14:paraId="0BEEED4D" w14:textId="77777777" w:rsidTr="00EF3357">
        <w:trPr>
          <w:ins w:id="156" w:author="Krishna Tirumalai" w:date="2023-11-07T22:32:00Z"/>
        </w:trPr>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809B8" w14:textId="77777777" w:rsidR="007B7DF7" w:rsidRPr="00615042" w:rsidRDefault="007B7DF7" w:rsidP="00EF3357">
            <w:pPr>
              <w:keepNext/>
              <w:keepLines/>
              <w:spacing w:after="0"/>
              <w:rPr>
                <w:ins w:id="157" w:author="Krishna Tirumalai" w:date="2023-11-07T22:32:00Z"/>
                <w:rFonts w:ascii="Arial" w:hAnsi="Arial"/>
                <w:sz w:val="18"/>
                <w:highlight w:val="yellow"/>
                <w:lang w:val="en-US" w:eastAsia="zh-CN"/>
                <w:rPrChange w:id="158" w:author="Krishna Tirumalai" w:date="2023-11-07T22:40:00Z">
                  <w:rPr>
                    <w:ins w:id="159" w:author="Krishna Tirumalai" w:date="2023-11-07T22:32:00Z"/>
                    <w:rFonts w:ascii="Arial" w:hAnsi="Arial"/>
                    <w:sz w:val="18"/>
                    <w:lang w:val="en-US" w:eastAsia="zh-CN"/>
                  </w:rPr>
                </w:rPrChange>
              </w:rPr>
            </w:pPr>
            <w:ins w:id="160" w:author="Krishna Tirumalai" w:date="2023-11-07T22:32:00Z">
              <w:r w:rsidRPr="00615042">
                <w:rPr>
                  <w:rFonts w:ascii="Arial" w:hAnsi="Arial"/>
                  <w:sz w:val="18"/>
                  <w:highlight w:val="yellow"/>
                  <w:lang w:val="en-US" w:eastAsia="zh-CN"/>
                  <w:rPrChange w:id="161" w:author="Krishna Tirumalai" w:date="2023-11-07T22:40:00Z">
                    <w:rPr>
                      <w:rFonts w:ascii="Arial" w:hAnsi="Arial"/>
                      <w:sz w:val="18"/>
                      <w:lang w:val="en-US" w:eastAsia="zh-CN"/>
                    </w:rPr>
                  </w:rPrChange>
                </w:rPr>
                <w:t>Full DL slots (Note 1, Note 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99BBF3" w14:textId="77777777" w:rsidR="007B7DF7" w:rsidRPr="00615042" w:rsidRDefault="007B7DF7" w:rsidP="00EF3357">
            <w:pPr>
              <w:keepNext/>
              <w:keepLines/>
              <w:spacing w:after="0"/>
              <w:jc w:val="center"/>
              <w:rPr>
                <w:ins w:id="162" w:author="Krishna Tirumalai" w:date="2023-11-07T22:32:00Z"/>
                <w:rFonts w:ascii="Arial" w:hAnsi="Arial"/>
                <w:sz w:val="18"/>
                <w:highlight w:val="yellow"/>
                <w:rPrChange w:id="163" w:author="Krishna Tirumalai" w:date="2023-11-07T22:40:00Z">
                  <w:rPr>
                    <w:ins w:id="164" w:author="Krishna Tirumalai" w:date="2023-11-07T22:32:00Z"/>
                    <w:rFonts w:ascii="Arial" w:hAnsi="Arial"/>
                    <w:sz w:val="18"/>
                  </w:rPr>
                </w:rPrChange>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DCC2688" w14:textId="77777777" w:rsidR="007B7DF7" w:rsidRPr="00615042" w:rsidRDefault="007B7DF7" w:rsidP="00EF3357">
            <w:pPr>
              <w:keepNext/>
              <w:keepLines/>
              <w:spacing w:after="0"/>
              <w:jc w:val="center"/>
              <w:rPr>
                <w:ins w:id="165" w:author="Krishna Tirumalai" w:date="2023-11-07T22:32:00Z"/>
                <w:rFonts w:ascii="Arial" w:hAnsi="Arial"/>
                <w:sz w:val="18"/>
                <w:highlight w:val="yellow"/>
                <w:lang w:eastAsia="zh-CN"/>
                <w:rPrChange w:id="166" w:author="Krishna Tirumalai" w:date="2023-11-07T22:40:00Z">
                  <w:rPr>
                    <w:ins w:id="167" w:author="Krishna Tirumalai" w:date="2023-11-07T22:32:00Z"/>
                    <w:rFonts w:ascii="Arial" w:hAnsi="Arial"/>
                    <w:sz w:val="18"/>
                    <w:lang w:eastAsia="zh-CN"/>
                  </w:rPr>
                </w:rPrChange>
              </w:rPr>
            </w:pPr>
            <w:ins w:id="168" w:author="Krishna Tirumalai" w:date="2023-11-07T22:32:00Z">
              <w:r w:rsidRPr="00615042">
                <w:rPr>
                  <w:rFonts w:ascii="Arial" w:hAnsi="Arial"/>
                  <w:sz w:val="18"/>
                  <w:highlight w:val="yellow"/>
                  <w:lang w:eastAsia="zh-CN"/>
                  <w:rPrChange w:id="169" w:author="Krishna Tirumalai" w:date="2023-11-07T22:40:00Z">
                    <w:rPr>
                      <w:rFonts w:ascii="Arial" w:hAnsi="Arial"/>
                      <w:sz w:val="18"/>
                      <w:lang w:eastAsia="zh-CN"/>
                    </w:rPr>
                  </w:rPrChange>
                </w:rPr>
                <w:t xml:space="preserve">For slots </w:t>
              </w:r>
              <w:proofErr w:type="spellStart"/>
              <w:r w:rsidRPr="00615042">
                <w:rPr>
                  <w:rFonts w:ascii="Arial" w:hAnsi="Arial"/>
                  <w:sz w:val="18"/>
                  <w:highlight w:val="yellow"/>
                  <w:lang w:eastAsia="zh-CN"/>
                  <w:rPrChange w:id="170" w:author="Krishna Tirumalai" w:date="2023-11-07T22:40:00Z">
                    <w:rPr>
                      <w:rFonts w:ascii="Arial" w:hAnsi="Arial"/>
                      <w:sz w:val="18"/>
                      <w:lang w:eastAsia="zh-CN"/>
                    </w:rPr>
                  </w:rPrChange>
                </w:rPr>
                <w:t>i</w:t>
              </w:r>
              <w:proofErr w:type="spellEnd"/>
              <w:r w:rsidRPr="00615042">
                <w:rPr>
                  <w:rFonts w:ascii="Arial" w:hAnsi="Arial"/>
                  <w:sz w:val="18"/>
                  <w:highlight w:val="yellow"/>
                  <w:lang w:eastAsia="zh-CN"/>
                  <w:rPrChange w:id="171" w:author="Krishna Tirumalai" w:date="2023-11-07T22:40:00Z">
                    <w:rPr>
                      <w:rFonts w:ascii="Arial" w:hAnsi="Arial"/>
                      <w:sz w:val="18"/>
                      <w:lang w:eastAsia="zh-CN"/>
                    </w:rPr>
                  </w:rPrChange>
                </w:rPr>
                <w:t xml:space="preserve">, if </w:t>
              </w:r>
              <w:proofErr w:type="gramStart"/>
              <w:r w:rsidRPr="00615042">
                <w:rPr>
                  <w:rFonts w:ascii="Arial" w:hAnsi="Arial"/>
                  <w:sz w:val="18"/>
                  <w:highlight w:val="yellow"/>
                  <w:lang w:eastAsia="zh-CN"/>
                  <w:rPrChange w:id="172" w:author="Krishna Tirumalai" w:date="2023-11-07T22:40:00Z">
                    <w:rPr>
                      <w:rFonts w:ascii="Arial" w:hAnsi="Arial"/>
                      <w:sz w:val="18"/>
                      <w:lang w:eastAsia="zh-CN"/>
                    </w:rPr>
                  </w:rPrChange>
                </w:rPr>
                <w:t>mod(</w:t>
              </w:r>
              <w:proofErr w:type="spellStart"/>
              <w:proofErr w:type="gramEnd"/>
              <w:r w:rsidRPr="00615042">
                <w:rPr>
                  <w:rFonts w:ascii="Arial" w:hAnsi="Arial"/>
                  <w:sz w:val="18"/>
                  <w:highlight w:val="yellow"/>
                  <w:lang w:eastAsia="zh-CN"/>
                  <w:rPrChange w:id="173" w:author="Krishna Tirumalai" w:date="2023-11-07T22:40:00Z">
                    <w:rPr>
                      <w:rFonts w:ascii="Arial" w:hAnsi="Arial"/>
                      <w:sz w:val="18"/>
                      <w:lang w:eastAsia="zh-CN"/>
                    </w:rPr>
                  </w:rPrChange>
                </w:rPr>
                <w:t>i</w:t>
              </w:r>
              <w:proofErr w:type="spellEnd"/>
              <w:r w:rsidRPr="00615042">
                <w:rPr>
                  <w:rFonts w:ascii="Arial" w:hAnsi="Arial"/>
                  <w:sz w:val="18"/>
                  <w:highlight w:val="yellow"/>
                  <w:lang w:eastAsia="zh-CN"/>
                  <w:rPrChange w:id="174" w:author="Krishna Tirumalai" w:date="2023-11-07T22:40:00Z">
                    <w:rPr>
                      <w:rFonts w:ascii="Arial" w:hAnsi="Arial"/>
                      <w:sz w:val="18"/>
                      <w:lang w:eastAsia="zh-CN"/>
                    </w:rPr>
                  </w:rPrChange>
                </w:rPr>
                <w:t>, 5) = {0,1,2}</w:t>
              </w:r>
            </w:ins>
          </w:p>
        </w:tc>
      </w:tr>
      <w:tr w:rsidR="007B7DF7" w:rsidRPr="00615042" w14:paraId="3A2D25C9" w14:textId="77777777" w:rsidTr="00EF3357">
        <w:trPr>
          <w:ins w:id="175" w:author="Krishna Tirumalai" w:date="2023-11-07T22:32:00Z"/>
        </w:trPr>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257CC" w14:textId="77777777" w:rsidR="007B7DF7" w:rsidRPr="00615042" w:rsidRDefault="007B7DF7" w:rsidP="00EF3357">
            <w:pPr>
              <w:keepNext/>
              <w:keepLines/>
              <w:spacing w:after="0"/>
              <w:rPr>
                <w:ins w:id="176" w:author="Krishna Tirumalai" w:date="2023-11-07T22:32:00Z"/>
                <w:rFonts w:ascii="Arial" w:hAnsi="Arial"/>
                <w:sz w:val="18"/>
                <w:highlight w:val="yellow"/>
                <w:lang w:val="en-US"/>
                <w:rPrChange w:id="177" w:author="Krishna Tirumalai" w:date="2023-11-07T22:40:00Z">
                  <w:rPr>
                    <w:ins w:id="178" w:author="Krishna Tirumalai" w:date="2023-11-07T22:32:00Z"/>
                    <w:rFonts w:ascii="Arial" w:hAnsi="Arial"/>
                    <w:sz w:val="18"/>
                    <w:lang w:val="en-US"/>
                  </w:rPr>
                </w:rPrChange>
              </w:rPr>
            </w:pPr>
            <w:ins w:id="179" w:author="Krishna Tirumalai" w:date="2023-11-07T22:32:00Z">
              <w:r w:rsidRPr="00615042">
                <w:rPr>
                  <w:rFonts w:ascii="Arial" w:hAnsi="Arial"/>
                  <w:sz w:val="18"/>
                  <w:highlight w:val="yellow"/>
                  <w:lang w:val="en-US"/>
                  <w:rPrChange w:id="180" w:author="Krishna Tirumalai" w:date="2023-11-07T22:40:00Z">
                    <w:rPr>
                      <w:rFonts w:ascii="Arial" w:hAnsi="Arial"/>
                      <w:sz w:val="18"/>
                      <w:lang w:val="en-US"/>
                    </w:rPr>
                  </w:rPrChange>
                </w:rPr>
                <w:t>K1 value (Note 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BF0920" w14:textId="77777777" w:rsidR="007B7DF7" w:rsidRPr="00615042" w:rsidRDefault="007B7DF7" w:rsidP="00EF3357">
            <w:pPr>
              <w:keepNext/>
              <w:keepLines/>
              <w:spacing w:after="0"/>
              <w:jc w:val="center"/>
              <w:rPr>
                <w:ins w:id="181" w:author="Krishna Tirumalai" w:date="2023-11-07T22:32:00Z"/>
                <w:rFonts w:ascii="Arial" w:hAnsi="Arial"/>
                <w:sz w:val="18"/>
                <w:highlight w:val="yellow"/>
                <w:rPrChange w:id="182" w:author="Krishna Tirumalai" w:date="2023-11-07T22:40:00Z">
                  <w:rPr>
                    <w:ins w:id="183" w:author="Krishna Tirumalai" w:date="2023-11-07T22:32:00Z"/>
                    <w:rFonts w:ascii="Arial" w:hAnsi="Arial"/>
                    <w:sz w:val="18"/>
                  </w:rPr>
                </w:rPrChange>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5CDC634" w14:textId="77777777" w:rsidR="007B7DF7" w:rsidRPr="00615042" w:rsidRDefault="007B7DF7" w:rsidP="00EF3357">
            <w:pPr>
              <w:keepNext/>
              <w:keepLines/>
              <w:spacing w:after="0"/>
              <w:jc w:val="center"/>
              <w:rPr>
                <w:ins w:id="184" w:author="Krishna Tirumalai" w:date="2023-11-07T22:32:00Z"/>
                <w:rFonts w:ascii="Arial" w:hAnsi="Arial"/>
                <w:sz w:val="18"/>
                <w:highlight w:val="yellow"/>
                <w:rPrChange w:id="185" w:author="Krishna Tirumalai" w:date="2023-11-07T22:40:00Z">
                  <w:rPr>
                    <w:ins w:id="186" w:author="Krishna Tirumalai" w:date="2023-11-07T22:32:00Z"/>
                    <w:rFonts w:ascii="Arial" w:hAnsi="Arial"/>
                    <w:sz w:val="18"/>
                  </w:rPr>
                </w:rPrChange>
              </w:rPr>
            </w:pPr>
            <w:ins w:id="187" w:author="Krishna Tirumalai" w:date="2023-11-07T22:32:00Z">
              <w:r w:rsidRPr="00615042">
                <w:rPr>
                  <w:rFonts w:ascii="Arial" w:hAnsi="Arial"/>
                  <w:sz w:val="18"/>
                  <w:highlight w:val="yellow"/>
                  <w:rPrChange w:id="188" w:author="Krishna Tirumalai" w:date="2023-11-07T22:40:00Z">
                    <w:rPr>
                      <w:rFonts w:ascii="Arial" w:hAnsi="Arial"/>
                      <w:sz w:val="18"/>
                    </w:rPr>
                  </w:rPrChange>
                </w:rPr>
                <w:t xml:space="preserve">4 if </w:t>
              </w:r>
              <w:proofErr w:type="gramStart"/>
              <w:r w:rsidRPr="00615042">
                <w:rPr>
                  <w:rFonts w:ascii="Arial" w:hAnsi="Arial"/>
                  <w:sz w:val="18"/>
                  <w:highlight w:val="yellow"/>
                  <w:rPrChange w:id="189" w:author="Krishna Tirumalai" w:date="2023-11-07T22:40:00Z">
                    <w:rPr>
                      <w:rFonts w:ascii="Arial" w:hAnsi="Arial"/>
                      <w:sz w:val="18"/>
                    </w:rPr>
                  </w:rPrChange>
                </w:rPr>
                <w:t>mod(</w:t>
              </w:r>
              <w:proofErr w:type="spellStart"/>
              <w:proofErr w:type="gramEnd"/>
              <w:r w:rsidRPr="00615042">
                <w:rPr>
                  <w:rFonts w:ascii="Arial" w:hAnsi="Arial"/>
                  <w:sz w:val="18"/>
                  <w:highlight w:val="yellow"/>
                  <w:rPrChange w:id="190" w:author="Krishna Tirumalai" w:date="2023-11-07T22:40:00Z">
                    <w:rPr>
                      <w:rFonts w:ascii="Arial" w:hAnsi="Arial"/>
                      <w:sz w:val="18"/>
                    </w:rPr>
                  </w:rPrChange>
                </w:rPr>
                <w:t>i</w:t>
              </w:r>
              <w:proofErr w:type="spellEnd"/>
              <w:r w:rsidRPr="00615042">
                <w:rPr>
                  <w:rFonts w:ascii="Arial" w:hAnsi="Arial"/>
                  <w:sz w:val="18"/>
                  <w:highlight w:val="yellow"/>
                  <w:rPrChange w:id="191" w:author="Krishna Tirumalai" w:date="2023-11-07T22:40:00Z">
                    <w:rPr>
                      <w:rFonts w:ascii="Arial" w:hAnsi="Arial"/>
                      <w:sz w:val="18"/>
                    </w:rPr>
                  </w:rPrChange>
                </w:rPr>
                <w:t>, 5) = 0</w:t>
              </w:r>
            </w:ins>
          </w:p>
          <w:p w14:paraId="12396780" w14:textId="77777777" w:rsidR="007B7DF7" w:rsidRPr="00615042" w:rsidRDefault="007B7DF7" w:rsidP="00EF3357">
            <w:pPr>
              <w:keepNext/>
              <w:keepLines/>
              <w:spacing w:after="0"/>
              <w:jc w:val="center"/>
              <w:rPr>
                <w:ins w:id="192" w:author="Krishna Tirumalai" w:date="2023-11-07T22:32:00Z"/>
                <w:rFonts w:ascii="Arial" w:hAnsi="Arial"/>
                <w:sz w:val="18"/>
                <w:highlight w:val="yellow"/>
                <w:rPrChange w:id="193" w:author="Krishna Tirumalai" w:date="2023-11-07T22:40:00Z">
                  <w:rPr>
                    <w:ins w:id="194" w:author="Krishna Tirumalai" w:date="2023-11-07T22:32:00Z"/>
                    <w:rFonts w:ascii="Arial" w:hAnsi="Arial"/>
                    <w:sz w:val="18"/>
                  </w:rPr>
                </w:rPrChange>
              </w:rPr>
            </w:pPr>
            <w:ins w:id="195" w:author="Krishna Tirumalai" w:date="2023-11-07T22:32:00Z">
              <w:r w:rsidRPr="00615042">
                <w:rPr>
                  <w:rFonts w:ascii="Arial" w:hAnsi="Arial"/>
                  <w:sz w:val="18"/>
                  <w:highlight w:val="yellow"/>
                  <w:rPrChange w:id="196" w:author="Krishna Tirumalai" w:date="2023-11-07T22:40:00Z">
                    <w:rPr>
                      <w:rFonts w:ascii="Arial" w:hAnsi="Arial"/>
                      <w:sz w:val="18"/>
                    </w:rPr>
                  </w:rPrChange>
                </w:rPr>
                <w:t xml:space="preserve">3 if </w:t>
              </w:r>
              <w:proofErr w:type="gramStart"/>
              <w:r w:rsidRPr="00615042">
                <w:rPr>
                  <w:rFonts w:ascii="Arial" w:hAnsi="Arial"/>
                  <w:sz w:val="18"/>
                  <w:highlight w:val="yellow"/>
                  <w:rPrChange w:id="197" w:author="Krishna Tirumalai" w:date="2023-11-07T22:40:00Z">
                    <w:rPr>
                      <w:rFonts w:ascii="Arial" w:hAnsi="Arial"/>
                      <w:sz w:val="18"/>
                    </w:rPr>
                  </w:rPrChange>
                </w:rPr>
                <w:t>mod(</w:t>
              </w:r>
              <w:proofErr w:type="spellStart"/>
              <w:proofErr w:type="gramEnd"/>
              <w:r w:rsidRPr="00615042">
                <w:rPr>
                  <w:rFonts w:ascii="Arial" w:hAnsi="Arial"/>
                  <w:sz w:val="18"/>
                  <w:highlight w:val="yellow"/>
                  <w:rPrChange w:id="198" w:author="Krishna Tirumalai" w:date="2023-11-07T22:40:00Z">
                    <w:rPr>
                      <w:rFonts w:ascii="Arial" w:hAnsi="Arial"/>
                      <w:sz w:val="18"/>
                    </w:rPr>
                  </w:rPrChange>
                </w:rPr>
                <w:t>i</w:t>
              </w:r>
              <w:proofErr w:type="spellEnd"/>
              <w:r w:rsidRPr="00615042">
                <w:rPr>
                  <w:rFonts w:ascii="Arial" w:hAnsi="Arial"/>
                  <w:sz w:val="18"/>
                  <w:highlight w:val="yellow"/>
                  <w:rPrChange w:id="199" w:author="Krishna Tirumalai" w:date="2023-11-07T22:40:00Z">
                    <w:rPr>
                      <w:rFonts w:ascii="Arial" w:hAnsi="Arial"/>
                      <w:sz w:val="18"/>
                    </w:rPr>
                  </w:rPrChange>
                </w:rPr>
                <w:t>, 5) = 1</w:t>
              </w:r>
            </w:ins>
          </w:p>
          <w:p w14:paraId="3F444C3A" w14:textId="77777777" w:rsidR="007B7DF7" w:rsidRPr="00615042" w:rsidRDefault="007B7DF7" w:rsidP="00EF3357">
            <w:pPr>
              <w:keepNext/>
              <w:keepLines/>
              <w:spacing w:after="0"/>
              <w:jc w:val="center"/>
              <w:rPr>
                <w:ins w:id="200" w:author="Krishna Tirumalai" w:date="2023-11-07T22:32:00Z"/>
                <w:rFonts w:ascii="Arial" w:hAnsi="Arial"/>
                <w:sz w:val="18"/>
                <w:highlight w:val="yellow"/>
                <w:rPrChange w:id="201" w:author="Krishna Tirumalai" w:date="2023-11-07T22:40:00Z">
                  <w:rPr>
                    <w:ins w:id="202" w:author="Krishna Tirumalai" w:date="2023-11-07T22:32:00Z"/>
                    <w:rFonts w:ascii="Arial" w:hAnsi="Arial"/>
                    <w:sz w:val="18"/>
                  </w:rPr>
                </w:rPrChange>
              </w:rPr>
            </w:pPr>
            <w:ins w:id="203" w:author="Krishna Tirumalai" w:date="2023-11-07T22:32:00Z">
              <w:r w:rsidRPr="00615042">
                <w:rPr>
                  <w:rFonts w:ascii="Arial" w:hAnsi="Arial"/>
                  <w:sz w:val="18"/>
                  <w:highlight w:val="yellow"/>
                  <w:rPrChange w:id="204" w:author="Krishna Tirumalai" w:date="2023-11-07T22:40:00Z">
                    <w:rPr>
                      <w:rFonts w:ascii="Arial" w:hAnsi="Arial"/>
                      <w:sz w:val="18"/>
                    </w:rPr>
                  </w:rPrChange>
                </w:rPr>
                <w:t xml:space="preserve">2 if </w:t>
              </w:r>
              <w:proofErr w:type="gramStart"/>
              <w:r w:rsidRPr="00615042">
                <w:rPr>
                  <w:rFonts w:ascii="Arial" w:hAnsi="Arial"/>
                  <w:sz w:val="18"/>
                  <w:highlight w:val="yellow"/>
                  <w:rPrChange w:id="205" w:author="Krishna Tirumalai" w:date="2023-11-07T22:40:00Z">
                    <w:rPr>
                      <w:rFonts w:ascii="Arial" w:hAnsi="Arial"/>
                      <w:sz w:val="18"/>
                    </w:rPr>
                  </w:rPrChange>
                </w:rPr>
                <w:t>mod(</w:t>
              </w:r>
              <w:proofErr w:type="spellStart"/>
              <w:proofErr w:type="gramEnd"/>
              <w:r w:rsidRPr="00615042">
                <w:rPr>
                  <w:rFonts w:ascii="Arial" w:hAnsi="Arial"/>
                  <w:sz w:val="18"/>
                  <w:highlight w:val="yellow"/>
                  <w:rPrChange w:id="206" w:author="Krishna Tirumalai" w:date="2023-11-07T22:40:00Z">
                    <w:rPr>
                      <w:rFonts w:ascii="Arial" w:hAnsi="Arial"/>
                      <w:sz w:val="18"/>
                    </w:rPr>
                  </w:rPrChange>
                </w:rPr>
                <w:t>i</w:t>
              </w:r>
              <w:proofErr w:type="spellEnd"/>
              <w:r w:rsidRPr="00615042">
                <w:rPr>
                  <w:rFonts w:ascii="Arial" w:hAnsi="Arial"/>
                  <w:sz w:val="18"/>
                  <w:highlight w:val="yellow"/>
                  <w:rPrChange w:id="207" w:author="Krishna Tirumalai" w:date="2023-11-07T22:40:00Z">
                    <w:rPr>
                      <w:rFonts w:ascii="Arial" w:hAnsi="Arial"/>
                      <w:sz w:val="18"/>
                    </w:rPr>
                  </w:rPrChange>
                </w:rPr>
                <w:t>, 5) = 2</w:t>
              </w:r>
            </w:ins>
          </w:p>
        </w:tc>
      </w:tr>
      <w:tr w:rsidR="007B7DF7" w:rsidRPr="00C25669" w14:paraId="0C075343" w14:textId="77777777" w:rsidTr="00EF3357">
        <w:trPr>
          <w:ins w:id="208" w:author="Krishna Tirumalai" w:date="2023-11-07T22:32: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0F6C41" w14:textId="77777777" w:rsidR="007B7DF7" w:rsidRPr="00615042" w:rsidRDefault="007B7DF7" w:rsidP="00EF3357">
            <w:pPr>
              <w:pStyle w:val="TAN"/>
              <w:rPr>
                <w:ins w:id="209" w:author="Krishna Tirumalai" w:date="2023-11-07T22:32:00Z"/>
                <w:highlight w:val="yellow"/>
                <w:rPrChange w:id="210" w:author="Krishna Tirumalai" w:date="2023-11-07T22:40:00Z">
                  <w:rPr>
                    <w:ins w:id="211" w:author="Krishna Tirumalai" w:date="2023-11-07T22:32:00Z"/>
                  </w:rPr>
                </w:rPrChange>
              </w:rPr>
            </w:pPr>
            <w:ins w:id="212" w:author="Krishna Tirumalai" w:date="2023-11-07T22:32:00Z">
              <w:r w:rsidRPr="00615042">
                <w:rPr>
                  <w:highlight w:val="yellow"/>
                  <w:rPrChange w:id="213" w:author="Krishna Tirumalai" w:date="2023-11-07T22:40:00Z">
                    <w:rPr/>
                  </w:rPrChange>
                </w:rPr>
                <w:t>Note 1:</w:t>
              </w:r>
              <w:r w:rsidRPr="00615042">
                <w:rPr>
                  <w:highlight w:val="yellow"/>
                  <w:rPrChange w:id="214" w:author="Krishna Tirumalai" w:date="2023-11-07T22:40:00Z">
                    <w:rPr/>
                  </w:rPrChange>
                </w:rPr>
                <w:tab/>
                <w:t>PDSCH is scheduled only on full DL slots.</w:t>
              </w:r>
            </w:ins>
          </w:p>
          <w:p w14:paraId="77B8EA74" w14:textId="77777777" w:rsidR="007B7DF7" w:rsidRDefault="007B7DF7" w:rsidP="00EF3357">
            <w:pPr>
              <w:pStyle w:val="TAN"/>
              <w:rPr>
                <w:ins w:id="215" w:author="Krishna Tirumalai" w:date="2023-11-07T22:32:00Z"/>
              </w:rPr>
            </w:pPr>
            <w:ins w:id="216" w:author="Krishna Tirumalai" w:date="2023-11-07T22:32:00Z">
              <w:r w:rsidRPr="00615042">
                <w:rPr>
                  <w:highlight w:val="yellow"/>
                  <w:rPrChange w:id="217" w:author="Krishna Tirumalai" w:date="2023-11-07T22:40:00Z">
                    <w:rPr/>
                  </w:rPrChange>
                </w:rPr>
                <w:t>Note 2:</w:t>
              </w:r>
              <w:r w:rsidRPr="00615042">
                <w:rPr>
                  <w:highlight w:val="yellow"/>
                  <w:rPrChange w:id="218" w:author="Krishna Tirumalai" w:date="2023-11-07T22:40:00Z">
                    <w:rPr/>
                  </w:rPrChange>
                </w:rPr>
                <w:tab/>
              </w:r>
              <w:proofErr w:type="spellStart"/>
              <w:r w:rsidRPr="00615042">
                <w:rPr>
                  <w:highlight w:val="yellow"/>
                  <w:rPrChange w:id="219" w:author="Krishna Tirumalai" w:date="2023-11-07T22:40:00Z">
                    <w:rPr/>
                  </w:rPrChange>
                </w:rPr>
                <w:t>i</w:t>
              </w:r>
              <w:proofErr w:type="spellEnd"/>
              <w:r w:rsidRPr="00615042">
                <w:rPr>
                  <w:highlight w:val="yellow"/>
                  <w:rPrChange w:id="220" w:author="Krishna Tirumalai" w:date="2023-11-07T22:40:00Z">
                    <w:rPr/>
                  </w:rPrChange>
                </w:rPr>
                <w:t xml:space="preserve"> is the slot index per frame; </w:t>
              </w:r>
              <w:proofErr w:type="spellStart"/>
              <w:r w:rsidRPr="00615042">
                <w:rPr>
                  <w:highlight w:val="yellow"/>
                  <w:rPrChange w:id="221" w:author="Krishna Tirumalai" w:date="2023-11-07T22:40:00Z">
                    <w:rPr/>
                  </w:rPrChange>
                </w:rPr>
                <w:t>i</w:t>
              </w:r>
              <w:proofErr w:type="spellEnd"/>
              <w:r w:rsidRPr="00615042">
                <w:rPr>
                  <w:highlight w:val="yellow"/>
                  <w:rPrChange w:id="222" w:author="Krishna Tirumalai" w:date="2023-11-07T22:40:00Z">
                    <w:rPr/>
                  </w:rPrChange>
                </w:rPr>
                <w:t xml:space="preserve"> = {1, 2, …, 19}.</w:t>
              </w:r>
            </w:ins>
          </w:p>
        </w:tc>
      </w:tr>
    </w:tbl>
    <w:p w14:paraId="1011F334" w14:textId="77777777" w:rsidR="007B7DF7" w:rsidRPr="00C25669" w:rsidRDefault="007B7DF7" w:rsidP="007B7DF7">
      <w:pPr>
        <w:rPr>
          <w:ins w:id="223" w:author="Krishna Tirumalai" w:date="2023-11-07T22:32:00Z"/>
          <w:rFonts w:eastAsia="SimSun"/>
        </w:rPr>
      </w:pPr>
    </w:p>
    <w:p w14:paraId="7ECC6082" w14:textId="73A7E2EA" w:rsidR="008B5F65" w:rsidRPr="00774B3D" w:rsidRDefault="008B5F65" w:rsidP="008B5F65">
      <w:pPr>
        <w:pStyle w:val="H6"/>
        <w:rPr>
          <w:ins w:id="224" w:author="Krishna Tirumalai" w:date="2023-11-03T23:52:00Z"/>
          <w:rFonts w:eastAsia="SimSun"/>
        </w:rPr>
      </w:pPr>
      <w:ins w:id="225" w:author="Krishna Tirumalai" w:date="2023-11-03T23:52:00Z">
        <w:r w:rsidRPr="00774B3D">
          <w:rPr>
            <w:rFonts w:eastAsia="SimSun"/>
          </w:rPr>
          <w:lastRenderedPageBreak/>
          <w:t>5.5.</w:t>
        </w:r>
        <w:r>
          <w:rPr>
            <w:rFonts w:eastAsia="SimSun"/>
          </w:rPr>
          <w:t>3</w:t>
        </w:r>
        <w:r w:rsidRPr="00774B3D">
          <w:rPr>
            <w:rFonts w:eastAsia="SimSun"/>
          </w:rPr>
          <w:t>.3.1</w:t>
        </w:r>
        <w:r w:rsidRPr="00774B3D">
          <w:rPr>
            <w:rFonts w:eastAsia="SimSun"/>
          </w:rPr>
          <w:tab/>
          <w:t>Procedure for test parameter selection</w:t>
        </w:r>
      </w:ins>
    </w:p>
    <w:p w14:paraId="6357B77D" w14:textId="5A6722CC" w:rsidR="0058311A" w:rsidRPr="00537670" w:rsidRDefault="00537670" w:rsidP="008B5F65">
      <w:pPr>
        <w:pStyle w:val="H6"/>
        <w:rPr>
          <w:ins w:id="226" w:author="Krishna Tirumalai" w:date="2023-11-03T23:53:00Z"/>
          <w:rFonts w:ascii="Times New Roman" w:hAnsi="Times New Roman"/>
          <w:rPrChange w:id="227" w:author="Krishna Tirumalai" w:date="2023-11-07T22:39:00Z">
            <w:rPr>
              <w:ins w:id="228" w:author="Krishna Tirumalai" w:date="2023-11-03T23:53:00Z"/>
            </w:rPr>
          </w:rPrChange>
        </w:rPr>
      </w:pPr>
      <w:ins w:id="229" w:author="Krishna Tirumalai" w:date="2023-11-07T22:34:00Z">
        <w:r w:rsidRPr="00615042">
          <w:rPr>
            <w:rFonts w:ascii="Times New Roman" w:hAnsi="Times New Roman"/>
            <w:highlight w:val="yellow"/>
            <w:rPrChange w:id="230" w:author="Krishna Tirumalai" w:date="2023-11-07T22:40:00Z">
              <w:rPr/>
            </w:rPrChange>
          </w:rPr>
          <w:t xml:space="preserve">Same as in Clause </w:t>
        </w:r>
      </w:ins>
      <w:ins w:id="231" w:author="Krishna Tirumalai" w:date="2023-11-07T22:36:00Z">
        <w:r w:rsidRPr="00615042">
          <w:rPr>
            <w:rFonts w:ascii="Times New Roman" w:hAnsi="Times New Roman"/>
            <w:highlight w:val="yellow"/>
            <w:rPrChange w:id="232" w:author="Krishna Tirumalai" w:date="2023-11-07T22:40:00Z">
              <w:rPr/>
            </w:rPrChange>
          </w:rPr>
          <w:t>5.5.1.3.1.</w:t>
        </w:r>
      </w:ins>
    </w:p>
    <w:p w14:paraId="1C060FAC" w14:textId="7A1DC692" w:rsidR="008B5F65" w:rsidRPr="00774B3D" w:rsidRDefault="008B5F65" w:rsidP="008B5F65">
      <w:pPr>
        <w:pStyle w:val="H6"/>
        <w:rPr>
          <w:ins w:id="233" w:author="Krishna Tirumalai" w:date="2023-11-03T23:52:00Z"/>
        </w:rPr>
      </w:pPr>
      <w:ins w:id="234" w:author="Krishna Tirumalai" w:date="2023-11-03T23:52:00Z">
        <w:r w:rsidRPr="00774B3D">
          <w:t>5.5.</w:t>
        </w:r>
        <w:r>
          <w:t>3</w:t>
        </w:r>
        <w:r w:rsidRPr="00774B3D">
          <w:t>.4</w:t>
        </w:r>
        <w:r w:rsidRPr="00774B3D">
          <w:tab/>
          <w:t>Test description</w:t>
        </w:r>
      </w:ins>
    </w:p>
    <w:p w14:paraId="2F93F295" w14:textId="37271858" w:rsidR="008B5F65" w:rsidRPr="00774B3D" w:rsidRDefault="008B5F65" w:rsidP="008B5F65">
      <w:pPr>
        <w:pStyle w:val="H6"/>
        <w:rPr>
          <w:ins w:id="235" w:author="Krishna Tirumalai" w:date="2023-11-03T23:52:00Z"/>
        </w:rPr>
      </w:pPr>
      <w:ins w:id="236" w:author="Krishna Tirumalai" w:date="2023-11-03T23:52:00Z">
        <w:r w:rsidRPr="00774B3D">
          <w:t>5.5.</w:t>
        </w:r>
        <w:r>
          <w:t>3</w:t>
        </w:r>
        <w:r w:rsidRPr="00774B3D">
          <w:t>.4.1</w:t>
        </w:r>
        <w:r w:rsidRPr="00774B3D">
          <w:tab/>
          <w:t>Initial conditions</w:t>
        </w:r>
      </w:ins>
    </w:p>
    <w:p w14:paraId="379462D3" w14:textId="3D6AD549" w:rsidR="0058311A" w:rsidRPr="00537670" w:rsidRDefault="00537670" w:rsidP="008B5F65">
      <w:pPr>
        <w:pStyle w:val="H6"/>
        <w:rPr>
          <w:ins w:id="237" w:author="Krishna Tirumalai" w:date="2023-11-03T23:53:00Z"/>
          <w:rFonts w:ascii="Times New Roman" w:hAnsi="Times New Roman"/>
          <w:rPrChange w:id="238" w:author="Krishna Tirumalai" w:date="2023-11-07T22:39:00Z">
            <w:rPr>
              <w:ins w:id="239" w:author="Krishna Tirumalai" w:date="2023-11-03T23:53:00Z"/>
            </w:rPr>
          </w:rPrChange>
        </w:rPr>
      </w:pPr>
      <w:ins w:id="240" w:author="Krishna Tirumalai" w:date="2023-11-07T22:37:00Z">
        <w:r w:rsidRPr="00615042">
          <w:rPr>
            <w:rFonts w:ascii="Times New Roman" w:hAnsi="Times New Roman"/>
            <w:highlight w:val="yellow"/>
            <w:rPrChange w:id="241" w:author="Krishna Tirumalai" w:date="2023-11-07T22:40:00Z">
              <w:rPr/>
            </w:rPrChange>
          </w:rPr>
          <w:t>Same as in Clause 5.5.1.4.1.</w:t>
        </w:r>
      </w:ins>
    </w:p>
    <w:p w14:paraId="78BFADF8" w14:textId="5FF43B50" w:rsidR="008B5F65" w:rsidRPr="00774B3D" w:rsidRDefault="008B5F65" w:rsidP="008B5F65">
      <w:pPr>
        <w:pStyle w:val="H6"/>
        <w:rPr>
          <w:ins w:id="242" w:author="Krishna Tirumalai" w:date="2023-11-03T23:52:00Z"/>
        </w:rPr>
      </w:pPr>
      <w:ins w:id="243" w:author="Krishna Tirumalai" w:date="2023-11-03T23:52:00Z">
        <w:r w:rsidRPr="00774B3D">
          <w:t>5.5.</w:t>
        </w:r>
        <w:r>
          <w:t>3</w:t>
        </w:r>
        <w:r w:rsidRPr="00774B3D">
          <w:t>.4.2</w:t>
        </w:r>
        <w:r w:rsidRPr="00774B3D">
          <w:tab/>
          <w:t>Test procedure</w:t>
        </w:r>
      </w:ins>
    </w:p>
    <w:p w14:paraId="615FA40A" w14:textId="1CB41952" w:rsidR="0058311A" w:rsidRPr="00537670" w:rsidRDefault="00537670" w:rsidP="008B5F65">
      <w:pPr>
        <w:pStyle w:val="H6"/>
        <w:rPr>
          <w:ins w:id="244" w:author="Krishna Tirumalai" w:date="2023-11-03T23:53:00Z"/>
          <w:rFonts w:ascii="Times New Roman" w:hAnsi="Times New Roman"/>
          <w:rPrChange w:id="245" w:author="Krishna Tirumalai" w:date="2023-11-07T22:39:00Z">
            <w:rPr>
              <w:ins w:id="246" w:author="Krishna Tirumalai" w:date="2023-11-03T23:53:00Z"/>
            </w:rPr>
          </w:rPrChange>
        </w:rPr>
      </w:pPr>
      <w:ins w:id="247" w:author="Krishna Tirumalai" w:date="2023-11-07T22:37:00Z">
        <w:r w:rsidRPr="00615042">
          <w:rPr>
            <w:rFonts w:ascii="Times New Roman" w:hAnsi="Times New Roman"/>
            <w:highlight w:val="yellow"/>
            <w:rPrChange w:id="248" w:author="Krishna Tirumalai" w:date="2023-11-07T22:40:00Z">
              <w:rPr/>
            </w:rPrChange>
          </w:rPr>
          <w:t>Same as in Clause 5.5.1.4.2.</w:t>
        </w:r>
      </w:ins>
    </w:p>
    <w:p w14:paraId="208C0B7E" w14:textId="52A00EAB" w:rsidR="008B5F65" w:rsidRPr="00774B3D" w:rsidRDefault="008B5F65" w:rsidP="008B5F65">
      <w:pPr>
        <w:pStyle w:val="H6"/>
        <w:rPr>
          <w:ins w:id="249" w:author="Krishna Tirumalai" w:date="2023-11-03T23:52:00Z"/>
        </w:rPr>
      </w:pPr>
      <w:ins w:id="250" w:author="Krishna Tirumalai" w:date="2023-11-03T23:52:00Z">
        <w:r w:rsidRPr="00774B3D">
          <w:t>5.5.</w:t>
        </w:r>
        <w:r>
          <w:t>3</w:t>
        </w:r>
        <w:r w:rsidRPr="00774B3D">
          <w:t>.4.3</w:t>
        </w:r>
        <w:r w:rsidRPr="00774B3D">
          <w:tab/>
          <w:t>Message contents</w:t>
        </w:r>
      </w:ins>
    </w:p>
    <w:p w14:paraId="7F660DB7" w14:textId="40C6EDD2" w:rsidR="0058311A" w:rsidRPr="00537670" w:rsidRDefault="00537670" w:rsidP="008B5F65">
      <w:pPr>
        <w:pStyle w:val="H6"/>
        <w:rPr>
          <w:ins w:id="251" w:author="Krishna Tirumalai" w:date="2023-11-03T23:53:00Z"/>
          <w:rFonts w:ascii="Times New Roman" w:hAnsi="Times New Roman"/>
          <w:rPrChange w:id="252" w:author="Krishna Tirumalai" w:date="2023-11-07T22:40:00Z">
            <w:rPr>
              <w:ins w:id="253" w:author="Krishna Tirumalai" w:date="2023-11-03T23:53:00Z"/>
            </w:rPr>
          </w:rPrChange>
        </w:rPr>
      </w:pPr>
      <w:ins w:id="254" w:author="Krishna Tirumalai" w:date="2023-11-07T22:40:00Z">
        <w:r w:rsidRPr="00615042">
          <w:rPr>
            <w:rFonts w:ascii="Times New Roman" w:hAnsi="Times New Roman"/>
            <w:highlight w:val="yellow"/>
            <w:rPrChange w:id="255" w:author="Krishna Tirumalai" w:date="2023-11-07T22:41:00Z">
              <w:rPr/>
            </w:rPrChange>
          </w:rPr>
          <w:t>Same as in Clause 5.5.1.4.3.</w:t>
        </w:r>
      </w:ins>
    </w:p>
    <w:p w14:paraId="075619BE" w14:textId="2D24FF62" w:rsidR="008B5F65" w:rsidRPr="00774B3D" w:rsidRDefault="008B5F65" w:rsidP="008B5F65">
      <w:pPr>
        <w:pStyle w:val="H6"/>
        <w:rPr>
          <w:ins w:id="256" w:author="Krishna Tirumalai" w:date="2023-11-03T23:52:00Z"/>
        </w:rPr>
      </w:pPr>
      <w:ins w:id="257" w:author="Krishna Tirumalai" w:date="2023-11-03T23:52:00Z">
        <w:r w:rsidRPr="00774B3D">
          <w:t>5.5.</w:t>
        </w:r>
        <w:r>
          <w:t>3</w:t>
        </w:r>
        <w:r w:rsidRPr="00774B3D">
          <w:t>.5</w:t>
        </w:r>
        <w:r w:rsidRPr="00774B3D">
          <w:tab/>
          <w:t>Test requirement</w:t>
        </w:r>
      </w:ins>
    </w:p>
    <w:p w14:paraId="0D2632E4" w14:textId="4067357F" w:rsidR="008B5F65" w:rsidRPr="00774B3D" w:rsidRDefault="00537670" w:rsidP="008B5F65">
      <w:pPr>
        <w:rPr>
          <w:ins w:id="258" w:author="Krishna Tirumalai" w:date="2023-11-03T23:52:00Z"/>
        </w:rPr>
      </w:pPr>
      <w:ins w:id="259" w:author="Krishna Tirumalai" w:date="2023-11-07T22:38:00Z">
        <w:r w:rsidRPr="00615042">
          <w:rPr>
            <w:highlight w:val="yellow"/>
            <w:rPrChange w:id="260" w:author="Krishna Tirumalai" w:date="2023-11-07T22:41:00Z">
              <w:rPr/>
            </w:rPrChange>
          </w:rPr>
          <w:t>Same as in Clause 5.5.1.5.</w:t>
        </w:r>
      </w:ins>
    </w:p>
    <w:p w14:paraId="0C66476E" w14:textId="7B991B89" w:rsidR="0058311A" w:rsidRDefault="0058311A" w:rsidP="0058311A">
      <w:pPr>
        <w:rPr>
          <w:b/>
          <w:bCs/>
          <w:noProof/>
          <w:color w:val="FF0000"/>
          <w:sz w:val="30"/>
          <w:szCs w:val="30"/>
        </w:rPr>
      </w:pPr>
      <w:r w:rsidRPr="007E5585">
        <w:rPr>
          <w:b/>
          <w:bCs/>
          <w:noProof/>
          <w:color w:val="FF0000"/>
          <w:sz w:val="30"/>
          <w:szCs w:val="30"/>
        </w:rPr>
        <w:t>&lt;&lt;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7670"/>
    <w:rsid w:val="00547111"/>
    <w:rsid w:val="0058311A"/>
    <w:rsid w:val="00592D74"/>
    <w:rsid w:val="005E2C44"/>
    <w:rsid w:val="00615042"/>
    <w:rsid w:val="00621188"/>
    <w:rsid w:val="006257ED"/>
    <w:rsid w:val="00665C47"/>
    <w:rsid w:val="00695808"/>
    <w:rsid w:val="006B46FB"/>
    <w:rsid w:val="006E21FB"/>
    <w:rsid w:val="007176FF"/>
    <w:rsid w:val="00792342"/>
    <w:rsid w:val="007977A8"/>
    <w:rsid w:val="007B512A"/>
    <w:rsid w:val="007B7DF7"/>
    <w:rsid w:val="007C2097"/>
    <w:rsid w:val="007D6A07"/>
    <w:rsid w:val="007F7259"/>
    <w:rsid w:val="008040A8"/>
    <w:rsid w:val="008279FA"/>
    <w:rsid w:val="008626E7"/>
    <w:rsid w:val="00870EE7"/>
    <w:rsid w:val="008740A2"/>
    <w:rsid w:val="008863B9"/>
    <w:rsid w:val="008A45A6"/>
    <w:rsid w:val="008B5F6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77C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11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8B5F65"/>
    <w:rPr>
      <w:rFonts w:ascii="Arial" w:hAnsi="Arial"/>
      <w:lang w:val="en-GB" w:eastAsia="en-US"/>
    </w:rPr>
  </w:style>
  <w:style w:type="character" w:customStyle="1" w:styleId="THChar">
    <w:name w:val="TH Char"/>
    <w:link w:val="TH"/>
    <w:qFormat/>
    <w:rsid w:val="007B7DF7"/>
    <w:rPr>
      <w:rFonts w:ascii="Arial" w:hAnsi="Arial"/>
      <w:b/>
      <w:lang w:val="en-GB" w:eastAsia="en-US"/>
    </w:rPr>
  </w:style>
  <w:style w:type="character" w:customStyle="1" w:styleId="TANChar">
    <w:name w:val="TAN Char"/>
    <w:link w:val="TAN"/>
    <w:qFormat/>
    <w:rsid w:val="007B7D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Pages>
  <Words>588</Words>
  <Characters>4067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14</cp:revision>
  <cp:lastPrinted>1900-01-01T08:00:00Z</cp:lastPrinted>
  <dcterms:created xsi:type="dcterms:W3CDTF">2020-02-03T08:32:00Z</dcterms:created>
  <dcterms:modified xsi:type="dcterms:W3CDTF">2023-11-08T06:41:00Z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R5-237289</vt:lpwstr>
  </property>
  <property fmtid="{D5CDD505-2E9C-101B-9397-08002B2CF9AE}" pid="10" name="Spec#">
    <vt:lpwstr>38.521-4</vt:lpwstr>
  </property>
  <property fmtid="{D5CDD505-2E9C-101B-9397-08002B2CF9AE}" pid="11" name="Cr#">
    <vt:lpwstr>0785</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SDR test case for RedCap</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