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620B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R5-237280</w:t>
        </w:r>
      </w:fldSimple>
      <w:r w:rsidR="00226E76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applicability spec for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C6B24" w:rsidR="001E41F3" w:rsidRDefault="001515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85C70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NTN RF conformance cases for satellite access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EFD25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sections for RF conformance test cases for satellite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7ECC5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NTN test cases shall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BF924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5A6FD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Jumbo CR to be updated during the meeting gathering applicability updates for all the NTN test cases currently defined in 38.521-5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B73A7B" w14:textId="77777777" w:rsidR="00623D39" w:rsidRDefault="00623D39">
      <w:pPr>
        <w:pStyle w:val="CRCoverPage"/>
        <w:spacing w:after="0"/>
        <w:rPr>
          <w:noProof/>
          <w:sz w:val="8"/>
          <w:szCs w:val="8"/>
        </w:rPr>
        <w:sectPr w:rsidR="00623D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0BB2" w14:textId="406DB0BF" w:rsidR="00F20707" w:rsidRPr="002E56B9" w:rsidRDefault="00F20707" w:rsidP="00F20707">
      <w:pPr>
        <w:pStyle w:val="Heading2"/>
        <w:rPr>
          <w:ins w:id="1" w:author="Vijay Balasubramanian (QCT)" w:date="2023-11-04T01:24:00Z"/>
        </w:rPr>
      </w:pPr>
      <w:bookmarkStart w:id="2" w:name="_Toc36713252"/>
      <w:bookmarkStart w:id="3" w:name="_Toc36713655"/>
      <w:bookmarkStart w:id="4" w:name="_Toc52217968"/>
      <w:bookmarkStart w:id="5" w:name="_Toc58499580"/>
      <w:bookmarkStart w:id="6" w:name="_Toc68538437"/>
      <w:bookmarkStart w:id="7" w:name="_Toc75510020"/>
      <w:bookmarkStart w:id="8" w:name="_Toc90971498"/>
      <w:bookmarkStart w:id="9" w:name="_Toc100158406"/>
      <w:bookmarkStart w:id="10" w:name="_Toc146636653"/>
      <w:ins w:id="11" w:author="Vijay Balasubramanian (QCT)" w:date="2023-11-04T01:24:00Z">
        <w:r w:rsidRPr="002E56B9">
          <w:lastRenderedPageBreak/>
          <w:t>4.</w:t>
        </w:r>
      </w:ins>
      <w:ins w:id="12" w:author="Vijay Balasubramanian (QCT)" w:date="2023-11-04T01:27:00Z">
        <w:r w:rsidR="007D1023">
          <w:t>3</w:t>
        </w:r>
      </w:ins>
      <w:ins w:id="13" w:author="Vijay Balasubramanian (QCT)" w:date="2023-11-04T01:24:00Z">
        <w:r w:rsidRPr="002E56B9">
          <w:tab/>
          <w:t>RF conformance test cases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for Satellite Access</w:t>
        </w:r>
      </w:ins>
    </w:p>
    <w:p w14:paraId="17FB6270" w14:textId="77777777" w:rsidR="00F20707" w:rsidRPr="002E56B9" w:rsidRDefault="00F20707" w:rsidP="00F20707">
      <w:pPr>
        <w:pStyle w:val="NO"/>
        <w:rPr>
          <w:ins w:id="14" w:author="Vijay Balasubramanian (QCT)" w:date="2023-11-04T01:24:00Z"/>
          <w:lang w:eastAsia="zh-TW"/>
        </w:rPr>
      </w:pPr>
      <w:ins w:id="15" w:author="Vijay Balasubramanian (QCT)" w:date="2023-11-04T01:24:00Z">
        <w:r w:rsidRPr="002E56B9">
          <w:t>NOTE:</w:t>
        </w:r>
        <w:r w:rsidRPr="002E56B9">
          <w:tab/>
          <w:t xml:space="preserve">To determine applicability of a test case, </w:t>
        </w:r>
        <w:r w:rsidRPr="002E56B9">
          <w:rPr>
            <w:lang w:eastAsia="zh-TW"/>
          </w:rPr>
          <w:t xml:space="preserve">supported CBW and SCS in the </w:t>
        </w:r>
        <w:r w:rsidRPr="002E56B9">
          <w:rPr>
            <w:i/>
            <w:iCs/>
          </w:rPr>
          <w:t>RF-Parameters</w:t>
        </w:r>
        <w:r w:rsidRPr="002E56B9">
          <w:rPr>
            <w:lang w:eastAsia="zh-TW"/>
          </w:rPr>
          <w:t xml:space="preserve"> IE (see TS 38.331 [11]) which conveys RF related capabilities for NR operation is </w:t>
        </w:r>
        <w:proofErr w:type="gramStart"/>
        <w:r w:rsidRPr="002E56B9">
          <w:rPr>
            <w:lang w:eastAsia="zh-TW"/>
          </w:rPr>
          <w:t>taken into account</w:t>
        </w:r>
        <w:proofErr w:type="gramEnd"/>
        <w:r w:rsidRPr="002E56B9">
          <w:rPr>
            <w:lang w:eastAsia="zh-TW"/>
          </w:rPr>
          <w:t>.</w:t>
        </w:r>
      </w:ins>
    </w:p>
    <w:p w14:paraId="21FC3410" w14:textId="77777777" w:rsidR="00F20707" w:rsidRPr="002E56B9" w:rsidRDefault="00F20707" w:rsidP="00F20707">
      <w:pPr>
        <w:spacing w:after="0"/>
        <w:rPr>
          <w:ins w:id="16" w:author="Vijay Balasubramanian (QCT)" w:date="2023-11-04T01:24:00Z"/>
          <w:rFonts w:ascii="Arial" w:eastAsia="Batang" w:hAnsi="Arial"/>
          <w:sz w:val="28"/>
          <w:lang w:eastAsia="ja-JP"/>
        </w:rPr>
        <w:sectPr w:rsidR="00F20707" w:rsidRPr="002E56B9" w:rsidSect="00963FE1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63660754" w14:textId="1BEDF495" w:rsidR="00F20707" w:rsidRPr="002E56B9" w:rsidRDefault="00F20707" w:rsidP="00F20707">
      <w:pPr>
        <w:pStyle w:val="Heading3"/>
        <w:rPr>
          <w:ins w:id="17" w:author="Vijay Balasubramanian (QCT)" w:date="2023-11-04T01:24:00Z"/>
          <w:rFonts w:eastAsia="Batang"/>
          <w:lang w:eastAsia="ja-JP"/>
        </w:rPr>
      </w:pPr>
      <w:bookmarkStart w:id="18" w:name="_Toc20936807"/>
      <w:bookmarkStart w:id="19" w:name="_Toc36713253"/>
      <w:bookmarkStart w:id="20" w:name="_Toc36713656"/>
      <w:bookmarkStart w:id="21" w:name="_Toc52217969"/>
      <w:bookmarkStart w:id="22" w:name="_Toc58499581"/>
      <w:bookmarkStart w:id="23" w:name="_Toc68538438"/>
      <w:bookmarkStart w:id="24" w:name="_Toc75510021"/>
      <w:bookmarkStart w:id="25" w:name="_Toc90971499"/>
      <w:bookmarkStart w:id="26" w:name="_Toc100158407"/>
      <w:bookmarkStart w:id="27" w:name="_Toc146636654"/>
      <w:ins w:id="28" w:author="Vijay Balasubramanian (QCT)" w:date="2023-11-04T01:24:00Z">
        <w:r w:rsidRPr="002E56B9">
          <w:rPr>
            <w:rFonts w:eastAsia="Batang"/>
            <w:lang w:eastAsia="ja-JP"/>
          </w:rPr>
          <w:lastRenderedPageBreak/>
          <w:t>4.</w:t>
        </w:r>
      </w:ins>
      <w:ins w:id="29" w:author="Vijay Balasubramanian (QCT)" w:date="2023-11-04T01:27:00Z">
        <w:r w:rsidR="007D1023">
          <w:rPr>
            <w:rFonts w:eastAsia="Batang"/>
            <w:lang w:eastAsia="ja-JP"/>
          </w:rPr>
          <w:t>3</w:t>
        </w:r>
      </w:ins>
      <w:ins w:id="30" w:author="Vijay Balasubramanian (QCT)" w:date="2023-11-04T01:24:00Z">
        <w:r w:rsidRPr="002E56B9">
          <w:rPr>
            <w:rFonts w:eastAsia="Batang"/>
            <w:lang w:eastAsia="ja-JP"/>
          </w:rPr>
          <w:t>.1</w:t>
        </w:r>
        <w:r w:rsidRPr="002E56B9">
          <w:rPr>
            <w:rFonts w:eastAsia="Batang"/>
            <w:lang w:eastAsia="ja-JP"/>
          </w:rPr>
          <w:tab/>
        </w:r>
        <w:r w:rsidRPr="002E56B9">
          <w:rPr>
            <w:lang w:eastAsia="zh-CN"/>
          </w:rPr>
          <w:t>FR</w:t>
        </w:r>
        <w:r w:rsidRPr="002E56B9">
          <w:rPr>
            <w:rFonts w:eastAsia="Batang"/>
            <w:lang w:eastAsia="ja-JP"/>
          </w:rPr>
          <w:t>1 standalone conformance test cases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rFonts w:eastAsia="Batang"/>
            <w:lang w:eastAsia="ja-JP"/>
          </w:rPr>
          <w:t xml:space="preserve"> for </w:t>
        </w:r>
      </w:ins>
      <w:ins w:id="31" w:author="Vijay Balasubramanian (QCT)" w:date="2023-11-04T01:25:00Z">
        <w:r>
          <w:rPr>
            <w:rFonts w:eastAsia="Batang"/>
            <w:lang w:eastAsia="ja-JP"/>
          </w:rPr>
          <w:t>Satellite Access</w:t>
        </w:r>
      </w:ins>
    </w:p>
    <w:p w14:paraId="5C340039" w14:textId="151A408D" w:rsidR="00F20707" w:rsidRPr="002E56B9" w:rsidRDefault="00F20707" w:rsidP="00F20707">
      <w:pPr>
        <w:pStyle w:val="TH"/>
        <w:rPr>
          <w:ins w:id="32" w:author="Vijay Balasubramanian (QCT)" w:date="2023-11-04T01:24:00Z"/>
        </w:rPr>
      </w:pPr>
      <w:ins w:id="33" w:author="Vijay Balasubramanian (QCT)" w:date="2023-11-04T01:24:00Z">
        <w:r w:rsidRPr="002E56B9">
          <w:t>Table 4.</w:t>
        </w:r>
      </w:ins>
      <w:ins w:id="34" w:author="Vijay Balasubramanian (QCT)" w:date="2023-11-04T01:27:00Z">
        <w:r w:rsidR="007D1023">
          <w:t>3</w:t>
        </w:r>
      </w:ins>
      <w:ins w:id="35" w:author="Vijay Balasubramanian (QCT)" w:date="2023-11-04T01:24:00Z">
        <w:r w:rsidRPr="002E56B9">
          <w:t>.1-1: Applicability of RF SA FR1 conformance test cases, ref. TS 38.521-</w:t>
        </w:r>
        <w:r>
          <w:t>5</w:t>
        </w:r>
        <w:r w:rsidRPr="002E56B9">
          <w:t xml:space="preserve"> [</w:t>
        </w:r>
        <w:r>
          <w:t>FFS</w:t>
        </w:r>
        <w:r w:rsidRPr="002E56B9">
          <w:t>]</w:t>
        </w:r>
      </w:ins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F20707" w:rsidRPr="002E56B9" w14:paraId="64AAD0E1" w14:textId="77777777" w:rsidTr="004F5A81">
        <w:trPr>
          <w:tblHeader/>
          <w:jc w:val="center"/>
          <w:ins w:id="36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97B53" w14:textId="77777777" w:rsidR="00F20707" w:rsidRPr="002E56B9" w:rsidRDefault="00F20707" w:rsidP="004F5A81">
            <w:pPr>
              <w:pStyle w:val="TAH"/>
              <w:rPr>
                <w:ins w:id="37" w:author="Vijay Balasubramanian (QCT)" w:date="2023-11-04T01:24:00Z"/>
              </w:rPr>
            </w:pPr>
            <w:ins w:id="38" w:author="Vijay Balasubramanian (QCT)" w:date="2023-11-04T01:24:00Z">
              <w:r w:rsidRPr="002E56B9">
                <w:t>Clause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CF937" w14:textId="77777777" w:rsidR="00F20707" w:rsidRPr="002E56B9" w:rsidRDefault="00F20707" w:rsidP="004F5A81">
            <w:pPr>
              <w:pStyle w:val="TAH"/>
              <w:rPr>
                <w:ins w:id="39" w:author="Vijay Balasubramanian (QCT)" w:date="2023-11-04T01:24:00Z"/>
              </w:rPr>
            </w:pPr>
            <w:ins w:id="40" w:author="Vijay Balasubramanian (QCT)" w:date="2023-11-04T01:24:00Z">
              <w:r w:rsidRPr="002E56B9">
                <w:t>TC Title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19990" w14:textId="77777777" w:rsidR="00F20707" w:rsidRPr="002E56B9" w:rsidRDefault="00F20707" w:rsidP="004F5A81">
            <w:pPr>
              <w:pStyle w:val="TAH"/>
              <w:rPr>
                <w:ins w:id="41" w:author="Vijay Balasubramanian (QCT)" w:date="2023-11-04T01:24:00Z"/>
              </w:rPr>
            </w:pPr>
            <w:ins w:id="42" w:author="Vijay Balasubramanian (QCT)" w:date="2023-11-04T01:24:00Z">
              <w:r w:rsidRPr="002E56B9">
                <w:t>Release</w:t>
              </w:r>
            </w:ins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D00D" w14:textId="77777777" w:rsidR="00F20707" w:rsidRPr="002E56B9" w:rsidRDefault="00F20707" w:rsidP="004F5A81">
            <w:pPr>
              <w:pStyle w:val="TAH"/>
              <w:rPr>
                <w:ins w:id="43" w:author="Vijay Balasubramanian (QCT)" w:date="2023-11-04T01:24:00Z"/>
              </w:rPr>
            </w:pPr>
            <w:ins w:id="44" w:author="Vijay Balasubramanian (QCT)" w:date="2023-11-04T01:24:00Z">
              <w:r w:rsidRPr="002E56B9">
                <w:t>Applicability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6590A" w14:textId="77777777" w:rsidR="00F20707" w:rsidRPr="002E56B9" w:rsidRDefault="00F20707" w:rsidP="004F5A81">
            <w:pPr>
              <w:pStyle w:val="TAH"/>
              <w:rPr>
                <w:ins w:id="45" w:author="Vijay Balasubramanian (QCT)" w:date="2023-11-04T01:24:00Z"/>
              </w:rPr>
            </w:pPr>
            <w:ins w:id="46" w:author="Vijay Balasubramanian (QCT)" w:date="2023-11-04T01:24:00Z">
              <w:r w:rsidRPr="002E56B9">
                <w:t>Tested Bands/CA-Configurations Selection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2B810" w14:textId="77777777" w:rsidR="00F20707" w:rsidRPr="002E56B9" w:rsidRDefault="00F20707" w:rsidP="004F5A81">
            <w:pPr>
              <w:pStyle w:val="TAH"/>
              <w:rPr>
                <w:ins w:id="47" w:author="Vijay Balasubramanian (QCT)" w:date="2023-11-04T01:24:00Z"/>
              </w:rPr>
            </w:pPr>
            <w:ins w:id="48" w:author="Vijay Balasubramanian (QCT)" w:date="2023-11-04T01:24:00Z">
              <w:r w:rsidRPr="002E56B9">
                <w:t>Branch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C1913" w14:textId="77777777" w:rsidR="00F20707" w:rsidRPr="002E56B9" w:rsidRDefault="00F20707" w:rsidP="004F5A81">
            <w:pPr>
              <w:pStyle w:val="TAH"/>
              <w:rPr>
                <w:ins w:id="49" w:author="Vijay Balasubramanian (QCT)" w:date="2023-11-04T01:24:00Z"/>
              </w:rPr>
            </w:pPr>
            <w:ins w:id="50" w:author="Vijay Balasubramanian (QCT)" w:date="2023-11-04T01:24:00Z">
              <w:r w:rsidRPr="002E56B9">
                <w:t>Additional Information</w:t>
              </w:r>
            </w:ins>
          </w:p>
        </w:tc>
      </w:tr>
      <w:tr w:rsidR="00F20707" w:rsidRPr="002E56B9" w14:paraId="72CA8856" w14:textId="77777777" w:rsidTr="004F5A81">
        <w:trPr>
          <w:tblHeader/>
          <w:jc w:val="center"/>
          <w:ins w:id="51" w:author="Vijay Balasubramanian (QCT)" w:date="2023-11-04T01:24:00Z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5EC" w14:textId="77777777" w:rsidR="00F20707" w:rsidRPr="002E56B9" w:rsidRDefault="00F20707" w:rsidP="004F5A81">
            <w:pPr>
              <w:pStyle w:val="TAH"/>
              <w:rPr>
                <w:ins w:id="52" w:author="Vijay Balasubramanian (QCT)" w:date="2023-11-04T01:24:00Z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DB7" w14:textId="77777777" w:rsidR="00F20707" w:rsidRPr="002E56B9" w:rsidRDefault="00F20707" w:rsidP="004F5A81">
            <w:pPr>
              <w:pStyle w:val="TAH"/>
              <w:rPr>
                <w:ins w:id="53" w:author="Vijay Balasubramanian (QCT)" w:date="2023-11-04T01:24:00Z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B0C" w14:textId="77777777" w:rsidR="00F20707" w:rsidRPr="002E56B9" w:rsidRDefault="00F20707" w:rsidP="004F5A81">
            <w:pPr>
              <w:pStyle w:val="TAH"/>
              <w:rPr>
                <w:ins w:id="54" w:author="Vijay Balasubramanian (QCT)" w:date="2023-11-04T01:2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75D5" w14:textId="77777777" w:rsidR="00F20707" w:rsidRPr="002E56B9" w:rsidRDefault="00F20707" w:rsidP="004F5A81">
            <w:pPr>
              <w:pStyle w:val="TAH"/>
              <w:rPr>
                <w:ins w:id="55" w:author="Vijay Balasubramanian (QCT)" w:date="2023-11-04T01:24:00Z"/>
              </w:rPr>
            </w:pPr>
            <w:ins w:id="56" w:author="Vijay Balasubramanian (QCT)" w:date="2023-11-04T01:24:00Z">
              <w:r w:rsidRPr="002E56B9">
                <w:t>Condition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4A7C" w14:textId="77777777" w:rsidR="00F20707" w:rsidRPr="002E56B9" w:rsidRDefault="00F20707" w:rsidP="004F5A81">
            <w:pPr>
              <w:pStyle w:val="TAH"/>
              <w:rPr>
                <w:ins w:id="57" w:author="Vijay Balasubramanian (QCT)" w:date="2023-11-04T01:24:00Z"/>
              </w:rPr>
            </w:pPr>
            <w:ins w:id="58" w:author="Vijay Balasubramanian (QCT)" w:date="2023-11-04T01:24:00Z">
              <w:r w:rsidRPr="002E56B9">
                <w:t>Comment</w:t>
              </w:r>
            </w:ins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CA6" w14:textId="77777777" w:rsidR="00F20707" w:rsidRPr="002E56B9" w:rsidRDefault="00F20707" w:rsidP="004F5A81">
            <w:pPr>
              <w:pStyle w:val="TAH"/>
              <w:rPr>
                <w:ins w:id="59" w:author="Vijay Balasubramanian (QCT)" w:date="2023-11-04T01:24:00Z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AAF" w14:textId="77777777" w:rsidR="00F20707" w:rsidRPr="002E56B9" w:rsidRDefault="00F20707" w:rsidP="004F5A81">
            <w:pPr>
              <w:pStyle w:val="TAH"/>
              <w:rPr>
                <w:ins w:id="60" w:author="Vijay Balasubramanian (QCT)" w:date="2023-11-04T01:24:00Z"/>
              </w:rPr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61F" w14:textId="77777777" w:rsidR="00F20707" w:rsidRPr="002E56B9" w:rsidRDefault="00F20707" w:rsidP="004F5A81">
            <w:pPr>
              <w:pStyle w:val="TAH"/>
              <w:rPr>
                <w:ins w:id="61" w:author="Vijay Balasubramanian (QCT)" w:date="2023-11-04T01:24:00Z"/>
              </w:rPr>
            </w:pPr>
          </w:p>
        </w:tc>
      </w:tr>
      <w:tr w:rsidR="00F20707" w:rsidRPr="002E56B9" w14:paraId="06792F93" w14:textId="77777777" w:rsidTr="004F5A81">
        <w:trPr>
          <w:jc w:val="center"/>
          <w:ins w:id="62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EDD4CB7" w14:textId="77777777" w:rsidR="00F20707" w:rsidRPr="002E56B9" w:rsidRDefault="00F20707" w:rsidP="004F5A81">
            <w:pPr>
              <w:pStyle w:val="TAL"/>
              <w:rPr>
                <w:ins w:id="63" w:author="Vijay Balasubramanian (QCT)" w:date="2023-11-04T01:24:00Z"/>
                <w:b/>
              </w:rPr>
            </w:pPr>
            <w:ins w:id="64" w:author="Vijay Balasubramanian (QCT)" w:date="2023-11-04T01:24:00Z">
              <w:r w:rsidRPr="002E56B9">
                <w:rPr>
                  <w:b/>
                </w:rPr>
                <w:t>6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AD503E3" w14:textId="77777777" w:rsidR="00F20707" w:rsidRPr="002E56B9" w:rsidRDefault="00F20707" w:rsidP="004F5A81">
            <w:pPr>
              <w:pStyle w:val="TAL"/>
              <w:rPr>
                <w:ins w:id="65" w:author="Vijay Balasubramanian (QCT)" w:date="2023-11-04T01:24:00Z"/>
                <w:b/>
                <w:lang w:eastAsia="zh-CN"/>
              </w:rPr>
            </w:pPr>
            <w:ins w:id="66" w:author="Vijay Balasubramanian (QCT)" w:date="2023-11-04T01:24:00Z">
              <w:r w:rsidRPr="002E56B9">
                <w:rPr>
                  <w:b/>
                </w:rPr>
                <w:t>Transmitter Characteristics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902FB87" w14:textId="77777777" w:rsidR="00F20707" w:rsidRPr="002E56B9" w:rsidRDefault="00F20707" w:rsidP="004F5A81">
            <w:pPr>
              <w:pStyle w:val="TAC"/>
              <w:rPr>
                <w:ins w:id="67" w:author="Vijay Balasubramanian (QCT)" w:date="2023-11-04T01:24:00Z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278186C" w14:textId="77777777" w:rsidR="00F20707" w:rsidRPr="002E56B9" w:rsidRDefault="00F20707" w:rsidP="004F5A81">
            <w:pPr>
              <w:pStyle w:val="TAL"/>
              <w:rPr>
                <w:ins w:id="68" w:author="Vijay Balasubramanian (QCT)" w:date="2023-11-04T01:24:00Z"/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DD1C8" w14:textId="77777777" w:rsidR="00F20707" w:rsidRPr="002E56B9" w:rsidRDefault="00F20707" w:rsidP="004F5A81">
            <w:pPr>
              <w:pStyle w:val="TAL"/>
              <w:rPr>
                <w:ins w:id="69" w:author="Vijay Balasubramanian (QCT)" w:date="2023-11-04T01:24:00Z"/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5CABD" w14:textId="77777777" w:rsidR="00F20707" w:rsidRPr="002E56B9" w:rsidRDefault="00F20707" w:rsidP="004F5A81">
            <w:pPr>
              <w:pStyle w:val="TAL"/>
              <w:rPr>
                <w:ins w:id="70" w:author="Vijay Balasubramanian (QCT)" w:date="2023-11-04T01:24:00Z"/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EF6968" w14:textId="77777777" w:rsidR="00F20707" w:rsidRPr="002E56B9" w:rsidRDefault="00F20707" w:rsidP="004F5A81">
            <w:pPr>
              <w:pStyle w:val="TAL"/>
              <w:rPr>
                <w:ins w:id="71" w:author="Vijay Balasubramanian (QCT)" w:date="2023-11-04T01:24:00Z"/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ABB62F" w14:textId="77777777" w:rsidR="00F20707" w:rsidRPr="002E56B9" w:rsidRDefault="00F20707" w:rsidP="004F5A81">
            <w:pPr>
              <w:pStyle w:val="TAL"/>
              <w:rPr>
                <w:ins w:id="72" w:author="Vijay Balasubramanian (QCT)" w:date="2023-11-04T01:24:00Z"/>
                <w:b/>
                <w:lang w:eastAsia="zh-CN"/>
              </w:rPr>
            </w:pPr>
          </w:p>
        </w:tc>
      </w:tr>
      <w:tr w:rsidR="00F20707" w:rsidRPr="002E56B9" w14:paraId="21EE4361" w14:textId="77777777" w:rsidTr="004F5A81">
        <w:trPr>
          <w:jc w:val="center"/>
          <w:ins w:id="73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2CFAC" w14:textId="77777777" w:rsidR="00F20707" w:rsidRPr="002E56B9" w:rsidRDefault="00F20707" w:rsidP="004F5A81">
            <w:pPr>
              <w:pStyle w:val="TAL"/>
              <w:rPr>
                <w:ins w:id="74" w:author="Vijay Balasubramanian (QCT)" w:date="2023-11-04T01:24:00Z"/>
                <w:bCs/>
              </w:rPr>
            </w:pPr>
            <w:ins w:id="75" w:author="Vijay Balasubramanian (QCT)" w:date="2023-11-04T01:24:00Z">
              <w:r w:rsidRPr="002E56B9">
                <w:rPr>
                  <w:lang w:eastAsia="zh-CN"/>
                </w:rPr>
                <w:t>6.2.1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5FF4F" w14:textId="77777777" w:rsidR="00F20707" w:rsidRPr="002E56B9" w:rsidRDefault="00F20707" w:rsidP="004F5A81">
            <w:pPr>
              <w:pStyle w:val="TAL"/>
              <w:rPr>
                <w:ins w:id="76" w:author="Vijay Balasubramanian (QCT)" w:date="2023-11-04T01:24:00Z"/>
                <w:bCs/>
              </w:rPr>
            </w:pPr>
            <w:ins w:id="77" w:author="Vijay Balasubramanian (QCT)" w:date="2023-11-04T01:24:00Z">
              <w:r w:rsidRPr="002E56B9">
                <w:rPr>
                  <w:lang w:eastAsia="zh-CN"/>
                </w:rPr>
                <w:t>UE maximum output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03D0E" w14:textId="160BB154" w:rsidR="00F20707" w:rsidRPr="002E56B9" w:rsidRDefault="00F20707" w:rsidP="004F5A81">
            <w:pPr>
              <w:pStyle w:val="TAC"/>
              <w:rPr>
                <w:ins w:id="78" w:author="Vijay Balasubramanian (QCT)" w:date="2023-11-04T01:24:00Z"/>
              </w:rPr>
            </w:pPr>
            <w:ins w:id="79" w:author="Vijay Balasubramanian (QCT)" w:date="2023-11-04T01:24:00Z">
              <w:r w:rsidRPr="002E56B9">
                <w:t>Rel-1</w:t>
              </w:r>
            </w:ins>
            <w:ins w:id="80" w:author="Vijay Balasubramanian (QCT)" w:date="2023-11-04T01:25:00Z">
              <w:r w:rsidR="00783413"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534D9A" w14:textId="1E599E2D" w:rsidR="00F20707" w:rsidRPr="002E56B9" w:rsidRDefault="00783413" w:rsidP="004F5A81">
            <w:pPr>
              <w:pStyle w:val="TAL"/>
              <w:rPr>
                <w:ins w:id="81" w:author="Vijay Balasubramanian (QCT)" w:date="2023-11-04T01:24:00Z"/>
              </w:rPr>
            </w:pPr>
            <w:ins w:id="82" w:author="Vijay Balasubramanian (QCT)" w:date="2023-11-04T01:25:00Z">
              <w:r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F2E" w14:textId="61937C6B" w:rsidR="00F20707" w:rsidRPr="002E56B9" w:rsidRDefault="00F20707" w:rsidP="004F5A81">
            <w:pPr>
              <w:pStyle w:val="TAL"/>
              <w:rPr>
                <w:ins w:id="83" w:author="Vijay Balasubramanian (QCT)" w:date="2023-11-04T01:24:00Z"/>
              </w:rPr>
            </w:pPr>
            <w:ins w:id="84" w:author="Vijay Balasubramanian (QCT)" w:date="2023-11-04T01:24:00Z">
              <w:r w:rsidRPr="002E56B9">
                <w:rPr>
                  <w:lang w:eastAsia="zh-CN"/>
                </w:rPr>
                <w:t>UEs supporting 5GS FR1</w:t>
              </w:r>
            </w:ins>
            <w:ins w:id="85" w:author="Vijay Balasubramanian (QCT)" w:date="2023-11-04T01:26:00Z">
              <w:r w:rsidR="001D1CC7">
                <w:rPr>
                  <w:lang w:eastAsia="zh-CN"/>
                </w:rPr>
                <w:t xml:space="preserve"> </w:t>
              </w:r>
              <w:r w:rsidR="008E44C4">
                <w:rPr>
                  <w:lang w:eastAsia="zh-CN"/>
                </w:rPr>
                <w:t xml:space="preserve">supporting satellite access </w:t>
              </w:r>
            </w:ins>
            <w:ins w:id="86" w:author="Vijay Balasubramanian (QCT)" w:date="2023-11-04T01:24:00Z"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7034" w14:textId="6766B29A" w:rsidR="00F20707" w:rsidRPr="002E56B9" w:rsidRDefault="003B7C05" w:rsidP="004F5A81">
            <w:pPr>
              <w:pStyle w:val="TAL"/>
              <w:rPr>
                <w:ins w:id="87" w:author="Vijay Balasubramanian (QCT)" w:date="2023-11-04T01:24:00Z"/>
              </w:rPr>
            </w:pPr>
            <w:ins w:id="88" w:author="Vijay Balasubramanian (QCT)" w:date="2023-11-04T01:26:00Z">
              <w:r>
                <w:t>FFS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0FF" w14:textId="77777777" w:rsidR="00F20707" w:rsidRPr="002E56B9" w:rsidRDefault="00F20707" w:rsidP="004F5A81">
            <w:pPr>
              <w:pStyle w:val="TAL"/>
              <w:rPr>
                <w:ins w:id="89" w:author="Vijay Balasubramanian (QCT)" w:date="2023-11-04T01:24:00Z"/>
                <w:lang w:eastAsia="zh-CN"/>
              </w:rPr>
            </w:pPr>
            <w:ins w:id="90" w:author="Vijay Balasubramanian (QCT)" w:date="2023-11-04T01:2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87F" w14:textId="650AFF60" w:rsidR="00F20707" w:rsidRPr="002E56B9" w:rsidRDefault="00751393" w:rsidP="004F5A81">
            <w:pPr>
              <w:pStyle w:val="TAL"/>
              <w:rPr>
                <w:ins w:id="91" w:author="Vijay Balasubramanian (QCT)" w:date="2023-11-04T01:24:00Z"/>
              </w:rPr>
            </w:pPr>
            <w:ins w:id="92" w:author="Vijay Balasubramanian (QCT)" w:date="2023-11-04T01:29:00Z">
              <w:r>
                <w:t>NOTE 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F1A47" w14:textId="77777777" w:rsidR="001E41F3" w:rsidRDefault="001E41F3">
      <w:pPr>
        <w:rPr>
          <w:ins w:id="93" w:author="Vijay Balasubramanian (QCT)" w:date="2023-11-04T01:27:00Z"/>
          <w:noProof/>
        </w:rPr>
      </w:pPr>
    </w:p>
    <w:p w14:paraId="248B7F92" w14:textId="39C71148" w:rsidR="005B72D2" w:rsidRPr="002E56B9" w:rsidRDefault="005B72D2" w:rsidP="005B72D2">
      <w:pPr>
        <w:pStyle w:val="Heading3"/>
        <w:rPr>
          <w:ins w:id="94" w:author="Vijay Balasubramanian (QCT)" w:date="2023-11-04T01:27:00Z"/>
          <w:rFonts w:eastAsia="Batang"/>
          <w:lang w:eastAsia="ja-JP"/>
        </w:rPr>
      </w:pPr>
      <w:bookmarkStart w:id="95" w:name="_Toc20936810"/>
      <w:bookmarkStart w:id="96" w:name="_Toc36713256"/>
      <w:bookmarkStart w:id="97" w:name="_Toc36713659"/>
      <w:bookmarkStart w:id="98" w:name="_Toc52217972"/>
      <w:bookmarkStart w:id="99" w:name="_Toc58499584"/>
      <w:bookmarkStart w:id="100" w:name="_Toc68538441"/>
      <w:bookmarkStart w:id="101" w:name="_Toc75510024"/>
      <w:bookmarkStart w:id="102" w:name="_Toc90971502"/>
      <w:bookmarkStart w:id="103" w:name="_Toc100158410"/>
      <w:bookmarkStart w:id="104" w:name="_Toc146636657"/>
      <w:ins w:id="105" w:author="Vijay Balasubramanian (QCT)" w:date="2023-11-04T01:27:00Z">
        <w:r w:rsidRPr="002E56B9">
          <w:rPr>
            <w:rFonts w:eastAsia="Batang"/>
            <w:lang w:eastAsia="ja-JP"/>
          </w:rPr>
          <w:t>4.</w:t>
        </w:r>
        <w:r w:rsidR="007D1023">
          <w:rPr>
            <w:rFonts w:eastAsia="Batang"/>
            <w:lang w:eastAsia="ja-JP"/>
          </w:rPr>
          <w:t>3</w:t>
        </w:r>
        <w:r w:rsidRPr="002E56B9">
          <w:rPr>
            <w:rFonts w:eastAsia="Batang"/>
            <w:lang w:eastAsia="ja-JP"/>
          </w:rPr>
          <w:t>.</w:t>
        </w:r>
        <w:r>
          <w:rPr>
            <w:rFonts w:eastAsia="Batang"/>
            <w:lang w:eastAsia="ja-JP"/>
          </w:rPr>
          <w:t>2</w:t>
        </w:r>
        <w:r w:rsidRPr="002E56B9">
          <w:rPr>
            <w:rFonts w:eastAsia="Batang"/>
            <w:lang w:eastAsia="ja-JP"/>
          </w:rPr>
          <w:tab/>
          <w:t>Performance conformance test cases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 w:rsidR="007D1023">
          <w:rPr>
            <w:rFonts w:eastAsia="Batang"/>
            <w:lang w:eastAsia="ja-JP"/>
          </w:rPr>
          <w:t xml:space="preserve"> for Satellite Access</w:t>
        </w:r>
      </w:ins>
    </w:p>
    <w:p w14:paraId="16A9BDBD" w14:textId="5F660054" w:rsidR="005B72D2" w:rsidRPr="002E56B9" w:rsidRDefault="005B72D2" w:rsidP="005B72D2">
      <w:pPr>
        <w:pStyle w:val="TH"/>
        <w:rPr>
          <w:ins w:id="106" w:author="Vijay Balasubramanian (QCT)" w:date="2023-11-04T01:27:00Z"/>
        </w:rPr>
      </w:pPr>
      <w:ins w:id="107" w:author="Vijay Balasubramanian (QCT)" w:date="2023-11-04T01:27:00Z">
        <w:r w:rsidRPr="002E56B9">
          <w:t>Table 4.</w:t>
        </w:r>
        <w:r w:rsidR="007D1023">
          <w:t>3</w:t>
        </w:r>
        <w:r w:rsidRPr="002E56B9">
          <w:t>.</w:t>
        </w:r>
      </w:ins>
      <w:ins w:id="108" w:author="Vijay Balasubramanian (QCT)" w:date="2023-11-04T01:28:00Z">
        <w:r w:rsidR="007D1023">
          <w:t>2</w:t>
        </w:r>
      </w:ins>
      <w:ins w:id="109" w:author="Vijay Balasubramanian (QCT)" w:date="2023-11-04T01:27:00Z">
        <w:r w:rsidRPr="002E56B9">
          <w:t>-1: Applicability of performance test cases, ref. TS 38.521-</w:t>
        </w:r>
      </w:ins>
      <w:ins w:id="110" w:author="Vijay Balasubramanian (QCT)" w:date="2023-11-04T01:28:00Z">
        <w:r w:rsidR="007D1023">
          <w:t>5</w:t>
        </w:r>
      </w:ins>
      <w:ins w:id="111" w:author="Vijay Balasubramanian (QCT)" w:date="2023-11-04T01:27:00Z">
        <w:r w:rsidRPr="002E56B9">
          <w:t xml:space="preserve"> [</w:t>
        </w:r>
      </w:ins>
      <w:ins w:id="112" w:author="Vijay Balasubramanian (QCT)" w:date="2023-11-04T01:30:00Z">
        <w:r w:rsidR="00751393">
          <w:t>FFS</w:t>
        </w:r>
      </w:ins>
      <w:ins w:id="113" w:author="Vijay Balasubramanian (QCT)" w:date="2023-11-04T01:27:00Z">
        <w:r w:rsidRPr="002E56B9">
          <w:t>]</w:t>
        </w:r>
      </w:ins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5B72D2" w:rsidRPr="002E56B9" w14:paraId="519307DA" w14:textId="77777777" w:rsidTr="004F5A81">
        <w:trPr>
          <w:tblHeader/>
          <w:jc w:val="center"/>
          <w:ins w:id="114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0A9E5" w14:textId="77777777" w:rsidR="005B72D2" w:rsidRPr="002E56B9" w:rsidRDefault="005B72D2" w:rsidP="004F5A81">
            <w:pPr>
              <w:pStyle w:val="TAH"/>
              <w:rPr>
                <w:ins w:id="115" w:author="Vijay Balasubramanian (QCT)" w:date="2023-11-04T01:27:00Z"/>
              </w:rPr>
            </w:pPr>
            <w:ins w:id="116" w:author="Vijay Balasubramanian (QCT)" w:date="2023-11-04T01:27:00Z">
              <w:r w:rsidRPr="002E56B9">
                <w:t>Clause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26C71" w14:textId="77777777" w:rsidR="005B72D2" w:rsidRPr="002E56B9" w:rsidRDefault="005B72D2" w:rsidP="004F5A81">
            <w:pPr>
              <w:pStyle w:val="TAH"/>
              <w:rPr>
                <w:ins w:id="117" w:author="Vijay Balasubramanian (QCT)" w:date="2023-11-04T01:27:00Z"/>
              </w:rPr>
            </w:pPr>
            <w:ins w:id="118" w:author="Vijay Balasubramanian (QCT)" w:date="2023-11-04T01:27:00Z">
              <w:r w:rsidRPr="002E56B9">
                <w:t>TC Title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6F202" w14:textId="77777777" w:rsidR="005B72D2" w:rsidRPr="002E56B9" w:rsidRDefault="005B72D2" w:rsidP="004F5A81">
            <w:pPr>
              <w:pStyle w:val="TAH"/>
              <w:rPr>
                <w:ins w:id="119" w:author="Vijay Balasubramanian (QCT)" w:date="2023-11-04T01:27:00Z"/>
              </w:rPr>
            </w:pPr>
            <w:ins w:id="120" w:author="Vijay Balasubramanian (QCT)" w:date="2023-11-04T01:27:00Z">
              <w:r w:rsidRPr="002E56B9">
                <w:t>Release</w:t>
              </w:r>
            </w:ins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1118" w14:textId="77777777" w:rsidR="005B72D2" w:rsidRPr="002E56B9" w:rsidRDefault="005B72D2" w:rsidP="004F5A81">
            <w:pPr>
              <w:pStyle w:val="TAH"/>
              <w:rPr>
                <w:ins w:id="121" w:author="Vijay Balasubramanian (QCT)" w:date="2023-11-04T01:27:00Z"/>
              </w:rPr>
            </w:pPr>
            <w:ins w:id="122" w:author="Vijay Balasubramanian (QCT)" w:date="2023-11-04T01:27:00Z">
              <w:r w:rsidRPr="002E56B9">
                <w:t>Applicability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F7B72" w14:textId="77777777" w:rsidR="005B72D2" w:rsidRPr="002E56B9" w:rsidRDefault="005B72D2" w:rsidP="004F5A81">
            <w:pPr>
              <w:pStyle w:val="TAH"/>
              <w:rPr>
                <w:ins w:id="123" w:author="Vijay Balasubramanian (QCT)" w:date="2023-11-04T01:27:00Z"/>
              </w:rPr>
            </w:pPr>
            <w:ins w:id="124" w:author="Vijay Balasubramanian (QCT)" w:date="2023-11-04T01:27:00Z">
              <w:r w:rsidRPr="002E56B9">
                <w:t>Tested Bands Selection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F80F5" w14:textId="77777777" w:rsidR="005B72D2" w:rsidRPr="002E56B9" w:rsidRDefault="005B72D2" w:rsidP="004F5A81">
            <w:pPr>
              <w:pStyle w:val="TAH"/>
              <w:rPr>
                <w:ins w:id="125" w:author="Vijay Balasubramanian (QCT)" w:date="2023-11-04T01:27:00Z"/>
              </w:rPr>
            </w:pPr>
            <w:ins w:id="126" w:author="Vijay Balasubramanian (QCT)" w:date="2023-11-04T01:27:00Z">
              <w:r w:rsidRPr="002E56B9">
                <w:t>Additional Information</w:t>
              </w:r>
            </w:ins>
          </w:p>
        </w:tc>
      </w:tr>
      <w:tr w:rsidR="005B72D2" w:rsidRPr="002E56B9" w14:paraId="694AE487" w14:textId="77777777" w:rsidTr="004F5A81">
        <w:trPr>
          <w:tblHeader/>
          <w:jc w:val="center"/>
          <w:ins w:id="127" w:author="Vijay Balasubramanian (QCT)" w:date="2023-11-04T01:27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FAA" w14:textId="77777777" w:rsidR="005B72D2" w:rsidRPr="002E56B9" w:rsidRDefault="005B72D2" w:rsidP="004F5A81">
            <w:pPr>
              <w:pStyle w:val="TAH"/>
              <w:rPr>
                <w:ins w:id="128" w:author="Vijay Balasubramanian (QCT)" w:date="2023-11-04T01:27:00Z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B97" w14:textId="77777777" w:rsidR="005B72D2" w:rsidRPr="002E56B9" w:rsidRDefault="005B72D2" w:rsidP="004F5A81">
            <w:pPr>
              <w:pStyle w:val="TAH"/>
              <w:rPr>
                <w:ins w:id="129" w:author="Vijay Balasubramanian (QCT)" w:date="2023-11-04T01:2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7D" w14:textId="77777777" w:rsidR="005B72D2" w:rsidRPr="002E56B9" w:rsidRDefault="005B72D2" w:rsidP="004F5A81">
            <w:pPr>
              <w:pStyle w:val="TAH"/>
              <w:rPr>
                <w:ins w:id="130" w:author="Vijay Balasubramanian (QCT)" w:date="2023-11-04T01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2C4" w14:textId="77777777" w:rsidR="005B72D2" w:rsidRPr="002E56B9" w:rsidRDefault="005B72D2" w:rsidP="004F5A81">
            <w:pPr>
              <w:pStyle w:val="TAH"/>
              <w:rPr>
                <w:ins w:id="131" w:author="Vijay Balasubramanian (QCT)" w:date="2023-11-04T01:27:00Z"/>
              </w:rPr>
            </w:pPr>
            <w:ins w:id="132" w:author="Vijay Balasubramanian (QCT)" w:date="2023-11-04T01:27:00Z">
              <w:r w:rsidRPr="002E56B9">
                <w:t>Condition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D033" w14:textId="77777777" w:rsidR="005B72D2" w:rsidRPr="002E56B9" w:rsidRDefault="005B72D2" w:rsidP="004F5A81">
            <w:pPr>
              <w:pStyle w:val="TAH"/>
              <w:rPr>
                <w:ins w:id="133" w:author="Vijay Balasubramanian (QCT)" w:date="2023-11-04T01:27:00Z"/>
              </w:rPr>
            </w:pPr>
            <w:ins w:id="134" w:author="Vijay Balasubramanian (QCT)" w:date="2023-11-04T01:27:00Z">
              <w:r w:rsidRPr="002E56B9">
                <w:t>Comment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ACE" w14:textId="77777777" w:rsidR="005B72D2" w:rsidRPr="002E56B9" w:rsidRDefault="005B72D2" w:rsidP="004F5A81">
            <w:pPr>
              <w:pStyle w:val="TAH"/>
              <w:rPr>
                <w:ins w:id="135" w:author="Vijay Balasubramanian (QCT)" w:date="2023-11-04T01:27:00Z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85A" w14:textId="77777777" w:rsidR="005B72D2" w:rsidRPr="002E56B9" w:rsidRDefault="005B72D2" w:rsidP="004F5A81">
            <w:pPr>
              <w:pStyle w:val="TAH"/>
              <w:rPr>
                <w:ins w:id="136" w:author="Vijay Balasubramanian (QCT)" w:date="2023-11-04T01:27:00Z"/>
              </w:rPr>
            </w:pPr>
          </w:p>
        </w:tc>
      </w:tr>
      <w:tr w:rsidR="005B72D2" w:rsidRPr="002E56B9" w14:paraId="32971AA2" w14:textId="77777777" w:rsidTr="004F5A81">
        <w:trPr>
          <w:jc w:val="center"/>
          <w:ins w:id="137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DF518" w14:textId="0F61914E" w:rsidR="005B72D2" w:rsidRPr="002E56B9" w:rsidRDefault="007D1023" w:rsidP="004F5A81">
            <w:pPr>
              <w:pStyle w:val="TAL"/>
              <w:rPr>
                <w:ins w:id="138" w:author="Vijay Balasubramanian (QCT)" w:date="2023-11-04T01:27:00Z"/>
                <w:b/>
              </w:rPr>
            </w:pPr>
            <w:ins w:id="139" w:author="Vijay Balasubramanian (QCT)" w:date="2023-11-04T01:28:00Z">
              <w:r>
                <w:rPr>
                  <w:b/>
                </w:rPr>
                <w:t>8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2082B1" w14:textId="694415C2" w:rsidR="005B72D2" w:rsidRPr="002E56B9" w:rsidRDefault="009B34CA" w:rsidP="004F5A81">
            <w:pPr>
              <w:pStyle w:val="TAL"/>
              <w:rPr>
                <w:ins w:id="140" w:author="Vijay Balasubramanian (QCT)" w:date="2023-11-04T01:27:00Z"/>
                <w:b/>
                <w:lang w:eastAsia="zh-CN"/>
              </w:rPr>
            </w:pPr>
            <w:ins w:id="141" w:author="Vijay Balasubramanian (QCT)" w:date="2023-11-04T01:28:00Z">
              <w:r>
                <w:rPr>
                  <w:b/>
                </w:rPr>
                <w:t>Conducted</w:t>
              </w:r>
            </w:ins>
            <w:ins w:id="142" w:author="Vijay Balasubramanian (QCT)" w:date="2023-11-04T01:27:00Z">
              <w:r w:rsidR="005B72D2" w:rsidRPr="002E56B9">
                <w:rPr>
                  <w:b/>
                </w:rPr>
                <w:t xml:space="preserve"> performance requirements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2AC93" w14:textId="77777777" w:rsidR="005B72D2" w:rsidRPr="002E56B9" w:rsidRDefault="005B72D2" w:rsidP="004F5A81">
            <w:pPr>
              <w:pStyle w:val="TAC"/>
              <w:rPr>
                <w:ins w:id="143" w:author="Vijay Balasubramanian (QCT)" w:date="2023-11-04T01:27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E34903" w14:textId="77777777" w:rsidR="005B72D2" w:rsidRPr="002E56B9" w:rsidRDefault="005B72D2" w:rsidP="004F5A81">
            <w:pPr>
              <w:pStyle w:val="TAL"/>
              <w:rPr>
                <w:ins w:id="144" w:author="Vijay Balasubramanian (QCT)" w:date="2023-11-04T01:27:00Z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74C81C" w14:textId="77777777" w:rsidR="005B72D2" w:rsidRPr="002E56B9" w:rsidRDefault="005B72D2" w:rsidP="004F5A81">
            <w:pPr>
              <w:pStyle w:val="TAL"/>
              <w:rPr>
                <w:ins w:id="145" w:author="Vijay Balasubramanian (QCT)" w:date="2023-11-04T01:27:00Z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DDA12" w14:textId="77777777" w:rsidR="005B72D2" w:rsidRPr="002E56B9" w:rsidRDefault="005B72D2" w:rsidP="004F5A81">
            <w:pPr>
              <w:pStyle w:val="TAL"/>
              <w:rPr>
                <w:ins w:id="146" w:author="Vijay Balasubramanian (QCT)" w:date="2023-11-04T01:27:00Z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3E723" w14:textId="77777777" w:rsidR="005B72D2" w:rsidRPr="002E56B9" w:rsidRDefault="005B72D2" w:rsidP="004F5A81">
            <w:pPr>
              <w:pStyle w:val="TAL"/>
              <w:rPr>
                <w:ins w:id="147" w:author="Vijay Balasubramanian (QCT)" w:date="2023-11-04T01:27:00Z"/>
                <w:b/>
                <w:lang w:eastAsia="zh-CN"/>
              </w:rPr>
            </w:pPr>
          </w:p>
        </w:tc>
      </w:tr>
      <w:tr w:rsidR="005B72D2" w:rsidRPr="002E56B9" w14:paraId="68264A75" w14:textId="77777777" w:rsidTr="004F5A81">
        <w:trPr>
          <w:jc w:val="center"/>
          <w:ins w:id="148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E5886C" w14:textId="5E303313" w:rsidR="005B72D2" w:rsidRPr="002E56B9" w:rsidRDefault="002B1C13" w:rsidP="004F5A81">
            <w:pPr>
              <w:pStyle w:val="TAL"/>
              <w:rPr>
                <w:ins w:id="149" w:author="Vijay Balasubramanian (QCT)" w:date="2023-11-04T01:27:00Z"/>
                <w:b/>
              </w:rPr>
            </w:pPr>
            <w:ins w:id="150" w:author="Vijay Balasubramanian (QCT)" w:date="2023-11-04T01:28:00Z">
              <w:r>
                <w:rPr>
                  <w:rFonts w:cs="Arial"/>
                  <w:b/>
                </w:rPr>
                <w:t>8</w:t>
              </w:r>
            </w:ins>
            <w:ins w:id="151" w:author="Vijay Balasubramanian (QCT)" w:date="2023-11-04T01:27:00Z">
              <w:r w:rsidR="005B72D2" w:rsidRPr="002E56B9">
                <w:rPr>
                  <w:rFonts w:cs="Arial"/>
                  <w:b/>
                </w:rPr>
                <w:t>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AF93B1" w14:textId="12C13891" w:rsidR="005B72D2" w:rsidRPr="002E56B9" w:rsidRDefault="002B1C13" w:rsidP="004F5A81">
            <w:pPr>
              <w:pStyle w:val="TAL"/>
              <w:rPr>
                <w:ins w:id="152" w:author="Vijay Balasubramanian (QCT)" w:date="2023-11-04T01:27:00Z"/>
                <w:b/>
              </w:rPr>
            </w:pPr>
            <w:ins w:id="153" w:author="Vijay Balasubramanian (QCT)" w:date="2023-11-04T01:28:00Z">
              <w:r>
                <w:rPr>
                  <w:rFonts w:cs="Arial"/>
                  <w:b/>
                </w:rPr>
                <w:t>D</w:t>
              </w:r>
            </w:ins>
            <w:ins w:id="154" w:author="Vijay Balasubramanian (QCT)" w:date="2023-11-04T01:27:00Z">
              <w:r w:rsidR="005B72D2" w:rsidRPr="002E56B9">
                <w:rPr>
                  <w:rFonts w:cs="Arial"/>
                  <w:b/>
                </w:rPr>
                <w:t xml:space="preserve">emodulation </w:t>
              </w:r>
            </w:ins>
            <w:ins w:id="155" w:author="Vijay Balasubramanian (QCT)" w:date="2023-11-04T01:28:00Z">
              <w:r>
                <w:rPr>
                  <w:rFonts w:cs="Arial"/>
                  <w:b/>
                </w:rPr>
                <w:t xml:space="preserve">performance </w:t>
              </w:r>
            </w:ins>
            <w:ins w:id="156" w:author="Vijay Balasubramanian (QCT)" w:date="2023-11-04T01:27:00Z">
              <w:r w:rsidR="005B72D2" w:rsidRPr="002E56B9">
                <w:rPr>
                  <w:rFonts w:cs="Arial"/>
                  <w:b/>
                </w:rPr>
                <w:t>requirements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1BBD3" w14:textId="77777777" w:rsidR="005B72D2" w:rsidRPr="002E56B9" w:rsidRDefault="005B72D2" w:rsidP="004F5A81">
            <w:pPr>
              <w:pStyle w:val="TAC"/>
              <w:rPr>
                <w:ins w:id="157" w:author="Vijay Balasubramanian (QCT)" w:date="2023-11-04T01:27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F7548" w14:textId="77777777" w:rsidR="005B72D2" w:rsidRPr="002E56B9" w:rsidRDefault="005B72D2" w:rsidP="004F5A81">
            <w:pPr>
              <w:pStyle w:val="TAL"/>
              <w:rPr>
                <w:ins w:id="158" w:author="Vijay Balasubramanian (QCT)" w:date="2023-11-04T01:27:00Z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5306A7" w14:textId="77777777" w:rsidR="005B72D2" w:rsidRPr="002E56B9" w:rsidRDefault="005B72D2" w:rsidP="004F5A81">
            <w:pPr>
              <w:pStyle w:val="TAL"/>
              <w:rPr>
                <w:ins w:id="159" w:author="Vijay Balasubramanian (QCT)" w:date="2023-11-04T01:27:00Z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32F0AF" w14:textId="77777777" w:rsidR="005B72D2" w:rsidRPr="002E56B9" w:rsidRDefault="005B72D2" w:rsidP="004F5A81">
            <w:pPr>
              <w:pStyle w:val="TAL"/>
              <w:rPr>
                <w:ins w:id="160" w:author="Vijay Balasubramanian (QCT)" w:date="2023-11-04T01:27:00Z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8565E" w14:textId="77777777" w:rsidR="005B72D2" w:rsidRPr="002E56B9" w:rsidRDefault="005B72D2" w:rsidP="004F5A81">
            <w:pPr>
              <w:pStyle w:val="TAL"/>
              <w:rPr>
                <w:ins w:id="161" w:author="Vijay Balasubramanian (QCT)" w:date="2023-11-04T01:27:00Z"/>
                <w:b/>
                <w:lang w:eastAsia="zh-CN"/>
              </w:rPr>
            </w:pPr>
          </w:p>
        </w:tc>
      </w:tr>
      <w:tr w:rsidR="005B72D2" w:rsidRPr="002E56B9" w14:paraId="39C4F0A3" w14:textId="77777777" w:rsidTr="004F5A81">
        <w:trPr>
          <w:jc w:val="center"/>
          <w:ins w:id="162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384" w14:textId="431C8E25" w:rsidR="005B72D2" w:rsidRPr="002E56B9" w:rsidRDefault="001D21BF" w:rsidP="004F5A81">
            <w:pPr>
              <w:keepNext/>
              <w:keepLines/>
              <w:spacing w:after="0"/>
              <w:rPr>
                <w:ins w:id="163" w:author="Vijay Balasubramanian (QCT)" w:date="2023-11-04T01:27:00Z"/>
                <w:rFonts w:ascii="Arial" w:hAnsi="Arial"/>
                <w:sz w:val="18"/>
              </w:rPr>
            </w:pPr>
            <w:ins w:id="164" w:author="Vijay Balasubramanian (QCT)" w:date="2023-11-04T01:28:00Z">
              <w:r w:rsidRPr="00751393">
                <w:rPr>
                  <w:rFonts w:ascii="Arial" w:hAnsi="Arial"/>
                  <w:sz w:val="18"/>
                  <w:lang w:eastAsia="zh-CN"/>
                  <w:rPrChange w:id="165" w:author="Vijay Balasubramanian (QCT)" w:date="2023-11-04T01:29:00Z">
                    <w:rPr/>
                  </w:rPrChange>
                </w:rPr>
                <w:t>8.2.1.2.2.1.1_1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FD7" w14:textId="0A8B2B23" w:rsidR="005B72D2" w:rsidRPr="002E56B9" w:rsidRDefault="00751393" w:rsidP="004F5A81">
            <w:pPr>
              <w:keepNext/>
              <w:keepLines/>
              <w:spacing w:after="0"/>
              <w:rPr>
                <w:ins w:id="166" w:author="Vijay Balasubramanian (QCT)" w:date="2023-11-04T01:27:00Z"/>
                <w:rFonts w:ascii="Arial" w:hAnsi="Arial"/>
                <w:sz w:val="18"/>
              </w:rPr>
            </w:pPr>
            <w:ins w:id="167" w:author="Vijay Balasubramanian (QCT)" w:date="2023-11-04T01:29:00Z">
              <w:r w:rsidRPr="00751393">
                <w:rPr>
                  <w:rFonts w:ascii="Arial" w:hAnsi="Arial"/>
                  <w:sz w:val="18"/>
                  <w:lang w:eastAsia="zh-CN"/>
                  <w:rPrChange w:id="168" w:author="Vijay Balasubramanian (QCT)" w:date="2023-11-04T01:29:00Z">
                    <w:rPr/>
                  </w:rPrChange>
                </w:rPr>
                <w:t>2Rx FDD FR1 PDSCH Mapping Type A for Satellite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07C" w14:textId="77777777" w:rsidR="005B72D2" w:rsidRPr="002E56B9" w:rsidRDefault="005B72D2" w:rsidP="004F5A81">
            <w:pPr>
              <w:keepNext/>
              <w:keepLines/>
              <w:spacing w:after="0"/>
              <w:jc w:val="center"/>
              <w:rPr>
                <w:ins w:id="169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70" w:author="Vijay Balasubramanian (QCT)" w:date="2023-11-04T01:27:00Z">
              <w:r w:rsidRPr="002E56B9">
                <w:rPr>
                  <w:rFonts w:ascii="Arial" w:eastAsia="SimSun" w:hAnsi="Arial"/>
                  <w:sz w:val="18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5AB" w14:textId="158A7EBB" w:rsidR="005B72D2" w:rsidRPr="002E56B9" w:rsidRDefault="00751393" w:rsidP="004F5A81">
            <w:pPr>
              <w:keepNext/>
              <w:keepLines/>
              <w:spacing w:after="0"/>
              <w:rPr>
                <w:ins w:id="171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72" w:author="Vijay Balasubramanian (QCT)" w:date="2023-11-04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C0B" w14:textId="0B964D63" w:rsidR="005B72D2" w:rsidRPr="002E56B9" w:rsidRDefault="005B72D2" w:rsidP="004F5A81">
            <w:pPr>
              <w:pStyle w:val="TAL"/>
              <w:rPr>
                <w:ins w:id="173" w:author="Vijay Balasubramanian (QCT)" w:date="2023-11-04T01:27:00Z"/>
                <w:lang w:eastAsia="zh-CN"/>
              </w:rPr>
            </w:pPr>
            <w:ins w:id="174" w:author="Vijay Balasubramanian (QCT)" w:date="2023-11-04T01:27:00Z">
              <w:r w:rsidRPr="002E56B9">
                <w:rPr>
                  <w:lang w:eastAsia="zh-CN"/>
                </w:rPr>
                <w:t>UEs supporting 5GS FDD FR1</w:t>
              </w:r>
            </w:ins>
            <w:ins w:id="175" w:author="Vijay Balasubramanian (QCT)" w:date="2023-11-04T01:29:00Z">
              <w:r w:rsidR="00751393">
                <w:rPr>
                  <w:lang w:eastAsia="zh-CN"/>
                </w:rPr>
                <w:t xml:space="preserve"> </w:t>
              </w:r>
            </w:ins>
            <w:ins w:id="176" w:author="Vijay Balasubramanian (QCT)" w:date="2023-11-04T01:27:00Z">
              <w:r w:rsidRPr="002E56B9">
                <w:rPr>
                  <w:lang w:eastAsia="zh-CN"/>
                </w:rPr>
                <w:t>an</w:t>
              </w:r>
            </w:ins>
            <w:ins w:id="177" w:author="Vijay Balasubramanian (QCT)" w:date="2023-11-04T01:30:00Z">
              <w:r w:rsidR="00751393">
                <w:rPr>
                  <w:lang w:eastAsia="zh-CN"/>
                </w:rPr>
                <w:t xml:space="preserve">d </w:t>
              </w:r>
            </w:ins>
            <w:ins w:id="178" w:author="Vijay Balasubramanian (QCT)" w:date="2023-11-04T01:29:00Z">
              <w:r w:rsidR="00751393">
                <w:rPr>
                  <w:lang w:eastAsia="zh-CN"/>
                </w:rPr>
                <w:t>satellite access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38D" w14:textId="628735C2" w:rsidR="005B72D2" w:rsidRPr="002E56B9" w:rsidRDefault="00751393" w:rsidP="004F5A81">
            <w:pPr>
              <w:keepNext/>
              <w:keepLines/>
              <w:spacing w:after="0"/>
              <w:rPr>
                <w:ins w:id="179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80" w:author="Vijay Balasubramanian (QCT)" w:date="2023-11-04T01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519" w14:textId="77777777" w:rsidR="005B72D2" w:rsidRPr="002E56B9" w:rsidRDefault="005B72D2" w:rsidP="004F5A81">
            <w:pPr>
              <w:keepNext/>
              <w:keepLines/>
              <w:spacing w:after="0"/>
              <w:rPr>
                <w:ins w:id="181" w:author="Vijay Balasubramanian (QCT)" w:date="2023-11-04T01:27:00Z"/>
                <w:rFonts w:ascii="Arial" w:hAnsi="Arial"/>
                <w:sz w:val="18"/>
              </w:rPr>
            </w:pPr>
            <w:ins w:id="182" w:author="Vijay Balasubramanian (QCT)" w:date="2023-11-04T01:27:00Z">
              <w:r w:rsidRPr="002E56B9">
                <w:rPr>
                  <w:rFonts w:ascii="Arial" w:hAnsi="Arial"/>
                  <w:sz w:val="18"/>
                </w:rPr>
                <w:t>NOTE 1</w:t>
              </w:r>
            </w:ins>
          </w:p>
        </w:tc>
      </w:tr>
    </w:tbl>
    <w:p w14:paraId="1557EA72" w14:textId="77777777" w:rsidR="005B72D2" w:rsidRDefault="005B72D2">
      <w:pPr>
        <w:rPr>
          <w:noProof/>
        </w:rPr>
        <w:sectPr w:rsidR="005B72D2" w:rsidSect="00623D3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E9CC9" w14:textId="77777777" w:rsidR="00634252" w:rsidRDefault="00634252">
      <w:r>
        <w:separator/>
      </w:r>
    </w:p>
  </w:endnote>
  <w:endnote w:type="continuationSeparator" w:id="0">
    <w:p w14:paraId="75E57DAA" w14:textId="77777777" w:rsidR="00634252" w:rsidRDefault="0063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FFFB9" w14:textId="77777777" w:rsidR="00634252" w:rsidRDefault="00634252">
      <w:r>
        <w:separator/>
      </w:r>
    </w:p>
  </w:footnote>
  <w:footnote w:type="continuationSeparator" w:id="0">
    <w:p w14:paraId="370BED2D" w14:textId="77777777" w:rsidR="00634252" w:rsidRDefault="00634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544"/>
    <w:rsid w:val="00192C46"/>
    <w:rsid w:val="001A08B3"/>
    <w:rsid w:val="001A2CA0"/>
    <w:rsid w:val="001A7B60"/>
    <w:rsid w:val="001B52F0"/>
    <w:rsid w:val="001B7A65"/>
    <w:rsid w:val="001D1CC7"/>
    <w:rsid w:val="001D21BF"/>
    <w:rsid w:val="001E41F3"/>
    <w:rsid w:val="00226E76"/>
    <w:rsid w:val="0026004D"/>
    <w:rsid w:val="002640DD"/>
    <w:rsid w:val="00275D12"/>
    <w:rsid w:val="00284FEB"/>
    <w:rsid w:val="002860C4"/>
    <w:rsid w:val="002B1C13"/>
    <w:rsid w:val="002B5741"/>
    <w:rsid w:val="002E472E"/>
    <w:rsid w:val="00305409"/>
    <w:rsid w:val="003609EF"/>
    <w:rsid w:val="0036231A"/>
    <w:rsid w:val="00374DD4"/>
    <w:rsid w:val="003B7C05"/>
    <w:rsid w:val="003E1A36"/>
    <w:rsid w:val="00410371"/>
    <w:rsid w:val="004242F1"/>
    <w:rsid w:val="004B75B7"/>
    <w:rsid w:val="0051580D"/>
    <w:rsid w:val="00547111"/>
    <w:rsid w:val="00592D74"/>
    <w:rsid w:val="005B72D2"/>
    <w:rsid w:val="005E2C44"/>
    <w:rsid w:val="00621188"/>
    <w:rsid w:val="00623D39"/>
    <w:rsid w:val="006257ED"/>
    <w:rsid w:val="00634252"/>
    <w:rsid w:val="00665C47"/>
    <w:rsid w:val="00695808"/>
    <w:rsid w:val="006B46FB"/>
    <w:rsid w:val="006E21FB"/>
    <w:rsid w:val="007176FF"/>
    <w:rsid w:val="00751393"/>
    <w:rsid w:val="00783413"/>
    <w:rsid w:val="00792342"/>
    <w:rsid w:val="007977A8"/>
    <w:rsid w:val="007B512A"/>
    <w:rsid w:val="007C2097"/>
    <w:rsid w:val="007D1023"/>
    <w:rsid w:val="007D6A07"/>
    <w:rsid w:val="007F7259"/>
    <w:rsid w:val="008040A8"/>
    <w:rsid w:val="008279FA"/>
    <w:rsid w:val="008626E7"/>
    <w:rsid w:val="00870EE7"/>
    <w:rsid w:val="00874FA7"/>
    <w:rsid w:val="008863B9"/>
    <w:rsid w:val="008A45A6"/>
    <w:rsid w:val="008E44C4"/>
    <w:rsid w:val="008F3789"/>
    <w:rsid w:val="008F686C"/>
    <w:rsid w:val="009148DE"/>
    <w:rsid w:val="00941E30"/>
    <w:rsid w:val="009777D9"/>
    <w:rsid w:val="00991B88"/>
    <w:rsid w:val="009A5753"/>
    <w:rsid w:val="009A579D"/>
    <w:rsid w:val="009B34C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B8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070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2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07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2070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2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7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07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22</cp:revision>
  <cp:lastPrinted>1900-01-01T08:00:00Z</cp:lastPrinted>
  <dcterms:created xsi:type="dcterms:W3CDTF">2020-02-03T08:32:00Z</dcterms:created>
  <dcterms:modified xsi:type="dcterms:W3CDTF">2023-11-16T23:48:00Z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R5-237280</vt:lpwstr>
  </property>
  <property fmtid="{D5CDD505-2E9C-101B-9397-08002B2CF9AE}" pid="10" name="Spec#">
    <vt:lpwstr>38.522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applicability spec for NTN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