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252E5" w14:textId="22578DF2" w:rsidR="00FB3C12" w:rsidRDefault="00FB3C12" w:rsidP="00FB3C12">
      <w:pPr>
        <w:pStyle w:val="CRCoverPage"/>
        <w:tabs>
          <w:tab w:val="right" w:pos="9639"/>
        </w:tabs>
        <w:spacing w:after="0"/>
        <w:rPr>
          <w:b/>
          <w:i/>
          <w:noProof/>
          <w:sz w:val="28"/>
        </w:rPr>
      </w:pPr>
      <w:r>
        <w:rPr>
          <w:b/>
          <w:noProof/>
          <w:sz w:val="24"/>
        </w:rPr>
        <w:t>3GPP TSG-</w:t>
      </w:r>
      <w:r w:rsidR="00CB3C16">
        <w:fldChar w:fldCharType="begin"/>
      </w:r>
      <w:r w:rsidR="00CB3C16">
        <w:instrText xml:space="preserve"> DOCPROPERTY  TSG/WGRef  \* MERGEFORMAT </w:instrText>
      </w:r>
      <w:r w:rsidR="00CB3C16">
        <w:fldChar w:fldCharType="separate"/>
      </w:r>
      <w:r>
        <w:rPr>
          <w:b/>
          <w:noProof/>
          <w:sz w:val="24"/>
        </w:rPr>
        <w:t>RAN5</w:t>
      </w:r>
      <w:r w:rsidR="00CB3C16">
        <w:rPr>
          <w:b/>
          <w:noProof/>
          <w:sz w:val="24"/>
        </w:rPr>
        <w:fldChar w:fldCharType="end"/>
      </w:r>
      <w:r>
        <w:rPr>
          <w:b/>
          <w:noProof/>
          <w:sz w:val="24"/>
        </w:rPr>
        <w:t xml:space="preserve"> Meeting #</w:t>
      </w:r>
      <w:r w:rsidR="00B4182D">
        <w:rPr>
          <w:b/>
          <w:noProof/>
          <w:sz w:val="24"/>
        </w:rPr>
        <w:t>10</w:t>
      </w:r>
      <w:r w:rsidR="00D9367F">
        <w:rPr>
          <w:b/>
          <w:noProof/>
          <w:sz w:val="24"/>
        </w:rPr>
        <w:t>1</w:t>
      </w:r>
      <w:r w:rsidR="00CB3C16">
        <w:fldChar w:fldCharType="begin"/>
      </w:r>
      <w:r w:rsidR="00CB3C16">
        <w:instrText xml:space="preserve"> DOCPROPERTY  MtgTitle  \* MERGEFORMAT </w:instrText>
      </w:r>
      <w:r w:rsidR="00CB3C16">
        <w:fldChar w:fldCharType="separate"/>
      </w:r>
      <w:r w:rsidR="00CB3C16">
        <w:fldChar w:fldCharType="end"/>
      </w:r>
      <w:r>
        <w:rPr>
          <w:b/>
          <w:i/>
          <w:noProof/>
          <w:sz w:val="28"/>
        </w:rPr>
        <w:tab/>
      </w:r>
      <w:r w:rsidR="00CB3C16">
        <w:fldChar w:fldCharType="begin"/>
      </w:r>
      <w:r w:rsidR="00CB3C16">
        <w:instrText xml:space="preserve"> DOCPROPERTY  Tdoc#  \* MERGEFORMAT </w:instrText>
      </w:r>
      <w:r w:rsidR="00CB3C16">
        <w:fldChar w:fldCharType="separate"/>
      </w:r>
      <w:r w:rsidRPr="00E13F3D">
        <w:rPr>
          <w:b/>
          <w:i/>
          <w:noProof/>
          <w:sz w:val="28"/>
        </w:rPr>
        <w:t>R5-</w:t>
      </w:r>
      <w:r w:rsidR="00CB3C16">
        <w:rPr>
          <w:b/>
          <w:i/>
          <w:noProof/>
          <w:sz w:val="28"/>
        </w:rPr>
        <w:fldChar w:fldCharType="end"/>
      </w:r>
      <w:r w:rsidR="003801FB">
        <w:rPr>
          <w:b/>
          <w:i/>
          <w:noProof/>
          <w:sz w:val="28"/>
        </w:rPr>
        <w:t>2</w:t>
      </w:r>
      <w:r w:rsidR="00D9367F">
        <w:rPr>
          <w:b/>
          <w:i/>
          <w:noProof/>
          <w:sz w:val="28"/>
        </w:rPr>
        <w:t>37276</w:t>
      </w:r>
      <w:ins w:id="0" w:author="Vijay Balasubramanian (QCT)" w:date="2023-11-16T17:34:00Z">
        <w:r w:rsidR="00CB3C16">
          <w:rPr>
            <w:b/>
            <w:i/>
            <w:noProof/>
            <w:sz w:val="28"/>
          </w:rPr>
          <w:t>r1</w:t>
        </w:r>
      </w:ins>
    </w:p>
    <w:p w14:paraId="7272CB84" w14:textId="52FE0D0D" w:rsidR="00FB3C12" w:rsidRPr="00345A9B" w:rsidRDefault="00D9367F" w:rsidP="00FB3C12">
      <w:pPr>
        <w:pStyle w:val="CRCoverPage"/>
        <w:outlineLvl w:val="0"/>
        <w:rPr>
          <w:b/>
          <w:noProof/>
          <w:sz w:val="24"/>
        </w:rPr>
      </w:pPr>
      <w:r>
        <w:rPr>
          <w:b/>
          <w:noProof/>
          <w:sz w:val="24"/>
        </w:rPr>
        <w:t>Chicago</w:t>
      </w:r>
      <w:r w:rsidR="00FB3C12">
        <w:rPr>
          <w:b/>
          <w:noProof/>
          <w:sz w:val="24"/>
        </w:rPr>
        <w:t xml:space="preserve">, </w:t>
      </w:r>
      <w:r>
        <w:rPr>
          <w:b/>
          <w:noProof/>
          <w:sz w:val="24"/>
        </w:rPr>
        <w:t>USA</w:t>
      </w:r>
      <w:r w:rsidR="00FB3C12">
        <w:rPr>
          <w:b/>
          <w:noProof/>
          <w:sz w:val="24"/>
        </w:rPr>
        <w:t xml:space="preserve">, </w:t>
      </w:r>
      <w:r>
        <w:rPr>
          <w:b/>
          <w:noProof/>
          <w:sz w:val="24"/>
        </w:rPr>
        <w:t>Nov</w:t>
      </w:r>
      <w:r w:rsidR="00B4182D" w:rsidRPr="00B4182D">
        <w:rPr>
          <w:b/>
          <w:noProof/>
          <w:sz w:val="24"/>
        </w:rPr>
        <w:t xml:space="preserve"> </w:t>
      </w:r>
      <w:r>
        <w:rPr>
          <w:b/>
          <w:noProof/>
          <w:sz w:val="24"/>
        </w:rPr>
        <w:t>13</w:t>
      </w:r>
      <w:r w:rsidR="00B4182D" w:rsidRPr="00B4182D">
        <w:rPr>
          <w:b/>
          <w:noProof/>
          <w:sz w:val="24"/>
        </w:rPr>
        <w:t>-</w:t>
      </w:r>
      <w:r>
        <w:rPr>
          <w:b/>
          <w:noProof/>
          <w:sz w:val="24"/>
        </w:rPr>
        <w:t>17</w:t>
      </w:r>
      <w:r w:rsidR="00B4182D" w:rsidRPr="00B4182D">
        <w:rPr>
          <w:b/>
          <w:noProof/>
          <w:sz w:val="24"/>
        </w:rPr>
        <w:t>, 2023</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6287647"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D40A3D">
        <w:rPr>
          <w:rFonts w:ascii="Arial" w:hAnsi="Arial"/>
          <w:sz w:val="24"/>
        </w:rPr>
        <w:t>3</w:t>
      </w:r>
      <w:r w:rsidR="00B638CE" w:rsidRPr="00A623D8">
        <w:rPr>
          <w:rFonts w:ascii="Arial" w:hAnsi="Arial"/>
          <w:sz w:val="24"/>
        </w:rPr>
        <w:t>.</w:t>
      </w:r>
      <w:r w:rsidR="00BD77E9">
        <w:rPr>
          <w:rFonts w:ascii="Arial" w:hAnsi="Arial"/>
          <w:sz w:val="24"/>
        </w:rPr>
        <w:t>1</w:t>
      </w:r>
      <w:r w:rsidR="00D317D7">
        <w:rPr>
          <w:rFonts w:ascii="Arial" w:hAnsi="Arial"/>
          <w:sz w:val="24"/>
        </w:rPr>
        <w:t>4</w:t>
      </w:r>
      <w:r w:rsidR="00D40A3D">
        <w:rPr>
          <w:rFonts w:ascii="Arial" w:hAnsi="Arial"/>
          <w:sz w:val="24"/>
        </w:rPr>
        <w:t>.</w:t>
      </w:r>
      <w:r w:rsidR="00FB3C12">
        <w:rPr>
          <w:rFonts w:ascii="Arial" w:hAnsi="Arial"/>
          <w:sz w:val="24"/>
        </w:rPr>
        <w:t>9</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3C35FA36"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D1A92" w:rsidRPr="009D1A92">
        <w:rPr>
          <w:rFonts w:ascii="Arial" w:hAnsi="Arial"/>
          <w:sz w:val="24"/>
        </w:rPr>
        <w:t xml:space="preserve">NTN testing </w:t>
      </w:r>
      <w:proofErr w:type="spellStart"/>
      <w:r w:rsidR="009D1A92" w:rsidRPr="009D1A92">
        <w:rPr>
          <w:rFonts w:ascii="Arial" w:hAnsi="Arial"/>
          <w:sz w:val="24"/>
        </w:rPr>
        <w:t>wayforward</w:t>
      </w:r>
      <w:proofErr w:type="spellEnd"/>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1" w:name="_Ref463014664"/>
      <w:r>
        <w:t>1.</w:t>
      </w:r>
      <w:r>
        <w:tab/>
      </w:r>
      <w:r w:rsidR="00A611BB">
        <w:t>Introduction</w:t>
      </w:r>
      <w:bookmarkEnd w:id="1"/>
    </w:p>
    <w:p w14:paraId="6F4BF0E7" w14:textId="798EC2D4" w:rsidR="008F56D3" w:rsidRDefault="00DE47D2" w:rsidP="005C6018">
      <w:r>
        <w:t xml:space="preserve">In </w:t>
      </w:r>
      <w:r w:rsidR="001239BB">
        <w:t>response</w:t>
      </w:r>
      <w:r w:rsidR="00FF6CF8">
        <w:t xml:space="preserve"> to the LS [1] sent by RAN5 to RAN4 requesting clarification on several aspects of NR NTN and IOT-NTN testing, RAN4 </w:t>
      </w:r>
      <w:r w:rsidR="006477F9">
        <w:t xml:space="preserve">sent 2 LSs </w:t>
      </w:r>
      <w:r w:rsidR="002063D9">
        <w:t xml:space="preserve">to RAN5 </w:t>
      </w:r>
      <w:r w:rsidR="006477F9">
        <w:t>via [2], [3]</w:t>
      </w:r>
      <w:r w:rsidR="002063D9">
        <w:t>. Additional information on the discussion related to the RAN5 questions is available in RAN4 WF task summary</w:t>
      </w:r>
      <w:r w:rsidR="00C66977">
        <w:t xml:space="preserve"> [4]. </w:t>
      </w:r>
    </w:p>
    <w:p w14:paraId="33713E78" w14:textId="4971E3A0" w:rsidR="00C66977" w:rsidRDefault="00C66977" w:rsidP="005C6018"/>
    <w:p w14:paraId="0AFDB65F" w14:textId="13147F5A" w:rsidR="00C66977" w:rsidRDefault="00C66977" w:rsidP="005C6018">
      <w:r>
        <w:t>In this paper, we are analyzing the responses and summarizing the Way</w:t>
      </w:r>
      <w:r w:rsidR="00E21EA9">
        <w:t xml:space="preserve"> </w:t>
      </w:r>
      <w:r>
        <w:t>forward for NR NTN testing</w:t>
      </w:r>
      <w:r w:rsidR="00773169">
        <w:t xml:space="preserve"> and IOT-NTN testing.</w:t>
      </w:r>
      <w:r w:rsidR="00E21EA9">
        <w:t xml:space="preserve"> </w:t>
      </w:r>
    </w:p>
    <w:p w14:paraId="4737BDB9" w14:textId="3008DB3C" w:rsidR="00A611BB" w:rsidRDefault="00412C16" w:rsidP="00412C16">
      <w:pPr>
        <w:pStyle w:val="Heading2"/>
        <w:numPr>
          <w:ilvl w:val="0"/>
          <w:numId w:val="0"/>
        </w:numPr>
        <w:ind w:left="576" w:hanging="576"/>
      </w:pPr>
      <w:r>
        <w:t>2.</w:t>
      </w:r>
      <w:r>
        <w:tab/>
      </w:r>
      <w:r w:rsidR="00A611BB">
        <w:t>Discussion</w:t>
      </w:r>
    </w:p>
    <w:p w14:paraId="00199E48" w14:textId="045D9150" w:rsidR="00B5597A" w:rsidRDefault="00FD33EC" w:rsidP="00FD33EC">
      <w:pPr>
        <w:pStyle w:val="Heading3"/>
        <w:numPr>
          <w:ilvl w:val="0"/>
          <w:numId w:val="0"/>
        </w:numPr>
        <w:ind w:left="720" w:hanging="720"/>
      </w:pPr>
      <w:r>
        <w:t>2.1</w:t>
      </w:r>
      <w:r w:rsidR="005D4B61">
        <w:t>.0</w:t>
      </w:r>
      <w:r w:rsidR="005D4B61">
        <w:tab/>
      </w:r>
      <w:r>
        <w:tab/>
      </w:r>
      <w:r w:rsidR="00B5597A">
        <w:t xml:space="preserve">High level test </w:t>
      </w:r>
      <w:r w:rsidR="00FA2878">
        <w:t>conditions</w:t>
      </w:r>
      <w:r w:rsidR="00B5597A">
        <w:t xml:space="preserve"> for </w:t>
      </w:r>
      <w:r w:rsidR="00FA6E73">
        <w:t>NTN testing</w:t>
      </w:r>
    </w:p>
    <w:p w14:paraId="5D858715" w14:textId="0B262479" w:rsidR="008B3E47" w:rsidRDefault="00900F2B" w:rsidP="009E338F">
      <w:pPr>
        <w:rPr>
          <w:lang w:val="en-GB"/>
        </w:rPr>
      </w:pPr>
      <w:r>
        <w:rPr>
          <w:lang w:val="en-GB"/>
        </w:rPr>
        <w:t xml:space="preserve">Below is the </w:t>
      </w:r>
      <w:proofErr w:type="gramStart"/>
      <w:r>
        <w:rPr>
          <w:lang w:val="en-GB"/>
        </w:rPr>
        <w:t>high level</w:t>
      </w:r>
      <w:proofErr w:type="gramEnd"/>
      <w:r>
        <w:rPr>
          <w:lang w:val="en-GB"/>
        </w:rPr>
        <w:t xml:space="preserve"> test conditions </w:t>
      </w:r>
      <w:r w:rsidR="00C30FB9">
        <w:rPr>
          <w:lang w:val="en-GB"/>
        </w:rPr>
        <w:t xml:space="preserve">that is being </w:t>
      </w:r>
      <w:r w:rsidR="00D94E6C">
        <w:rPr>
          <w:lang w:val="en-GB"/>
        </w:rPr>
        <w:t>considered</w:t>
      </w:r>
      <w:r w:rsidR="000733EE">
        <w:rPr>
          <w:lang w:val="en-GB"/>
        </w:rPr>
        <w:t xml:space="preserve"> by RAN4 for NTN testing. </w:t>
      </w:r>
    </w:p>
    <w:p w14:paraId="759F3121" w14:textId="77777777" w:rsidR="00A74A5B" w:rsidRDefault="00A74A5B" w:rsidP="009E338F">
      <w:pPr>
        <w:rPr>
          <w:lang w:val="en-GB"/>
        </w:rPr>
      </w:pPr>
    </w:p>
    <w:p w14:paraId="7908A142" w14:textId="77777777" w:rsidR="008B3E47" w:rsidRPr="00587121" w:rsidRDefault="008B3E47" w:rsidP="008B3E47">
      <w:pPr>
        <w:pStyle w:val="B10"/>
        <w:rPr>
          <w:i/>
          <w:iCs/>
        </w:rPr>
      </w:pPr>
      <w:r w:rsidRPr="005912C3">
        <w:t>-</w:t>
      </w:r>
      <w:r w:rsidRPr="005912C3">
        <w:tab/>
      </w:r>
      <w:r w:rsidRPr="00587121">
        <w:rPr>
          <w:i/>
          <w:iCs/>
        </w:rPr>
        <w:t xml:space="preserve">The same ephemeris information will be maintained during each test iteration (constant </w:t>
      </w:r>
      <w:proofErr w:type="spellStart"/>
      <w:r w:rsidRPr="00587121">
        <w:rPr>
          <w:i/>
          <w:iCs/>
        </w:rPr>
        <w:t>ephemerisInfo</w:t>
      </w:r>
      <w:proofErr w:type="spellEnd"/>
      <w:r w:rsidRPr="00587121">
        <w:rPr>
          <w:i/>
          <w:iCs/>
        </w:rPr>
        <w:t xml:space="preserve"> in all SIB19 updates) i.e., SAN RRM test cases are defined with fixed delay </w:t>
      </w:r>
      <w:r w:rsidRPr="00587121">
        <w:rPr>
          <w:i/>
          <w:iCs/>
          <w:strike/>
          <w:color w:val="FF0000"/>
        </w:rPr>
        <w:t>and doppler (frequency offset only)</w:t>
      </w:r>
      <w:r w:rsidRPr="00587121">
        <w:rPr>
          <w:i/>
          <w:iCs/>
        </w:rPr>
        <w:t xml:space="preserve"> from satellite access node to UE unless otherwise stated.  </w:t>
      </w:r>
    </w:p>
    <w:p w14:paraId="5B1F5C88" w14:textId="77777777" w:rsidR="008B3E47" w:rsidRPr="00587121" w:rsidRDefault="008B3E47" w:rsidP="008B3E47">
      <w:pPr>
        <w:pStyle w:val="B10"/>
        <w:rPr>
          <w:i/>
          <w:iCs/>
        </w:rPr>
      </w:pPr>
      <w:r w:rsidRPr="00587121">
        <w:rPr>
          <w:i/>
          <w:iCs/>
        </w:rPr>
        <w:t>-</w:t>
      </w:r>
      <w:r w:rsidRPr="00587121">
        <w:rPr>
          <w:i/>
          <w:iCs/>
        </w:rPr>
        <w:tab/>
        <w:t xml:space="preserve">A set of ephemeris information are pre-defined for each satellite corresponding to respective epoch times in TS 38.508-1 [37]. </w:t>
      </w:r>
    </w:p>
    <w:p w14:paraId="5D2DBB79" w14:textId="77777777" w:rsidR="008B3E47" w:rsidRPr="00587121" w:rsidRDefault="008B3E47" w:rsidP="008B3E47">
      <w:pPr>
        <w:pStyle w:val="B10"/>
        <w:rPr>
          <w:i/>
          <w:iCs/>
        </w:rPr>
      </w:pPr>
      <w:r w:rsidRPr="00587121">
        <w:rPr>
          <w:i/>
          <w:iCs/>
        </w:rPr>
        <w:t>-</w:t>
      </w:r>
      <w:r w:rsidRPr="00587121">
        <w:rPr>
          <w:i/>
          <w:iCs/>
        </w:rPr>
        <w:tab/>
        <w:t>The range of the selected constant delay shift is as follows:</w:t>
      </w:r>
    </w:p>
    <w:p w14:paraId="3E7E0AA4" w14:textId="0A0D7DC8" w:rsidR="008B3E47" w:rsidRPr="00587121" w:rsidRDefault="008B3E47" w:rsidP="008B3E47">
      <w:pPr>
        <w:pStyle w:val="B2"/>
        <w:rPr>
          <w:i/>
          <w:iCs/>
        </w:rPr>
      </w:pPr>
      <w:r w:rsidRPr="00587121">
        <w:rPr>
          <w:i/>
          <w:iCs/>
        </w:rPr>
        <w:t>-</w:t>
      </w:r>
      <w:r w:rsidRPr="00587121">
        <w:rPr>
          <w:i/>
          <w:iCs/>
        </w:rPr>
        <w:tab/>
        <w:t>For GSO</w:t>
      </w:r>
      <w:r w:rsidR="001E603F" w:rsidRPr="00587121">
        <w:rPr>
          <w:i/>
          <w:iCs/>
        </w:rPr>
        <w:t xml:space="preserve"> </w:t>
      </w:r>
      <w:r w:rsidRPr="00587121">
        <w:rPr>
          <w:i/>
          <w:iCs/>
        </w:rPr>
        <w:t xml:space="preserve">an altitude of 35,786km is considered.  The range of the one-way delay between UE and satellite is from 119.375ms to 128.79ms. </w:t>
      </w:r>
    </w:p>
    <w:p w14:paraId="046B0ED2" w14:textId="77777777" w:rsidR="008B3E47" w:rsidRPr="00587121" w:rsidRDefault="008B3E47" w:rsidP="008B3E47">
      <w:pPr>
        <w:pStyle w:val="B2"/>
        <w:rPr>
          <w:i/>
          <w:iCs/>
        </w:rPr>
      </w:pPr>
      <w:r w:rsidRPr="00587121">
        <w:rPr>
          <w:i/>
          <w:iCs/>
        </w:rPr>
        <w:t>-</w:t>
      </w:r>
      <w:r w:rsidRPr="00587121">
        <w:rPr>
          <w:i/>
          <w:iCs/>
        </w:rPr>
        <w:tab/>
        <w:t>For NGSO an altitude of 600km and 1200km on a circular orbit are considered. The range of the one-way delay between UE and satellite is from 2ms</w:t>
      </w:r>
      <w:r w:rsidRPr="00587121">
        <w:rPr>
          <w:i/>
          <w:iCs/>
          <w:lang w:eastAsia="zh-CN"/>
        </w:rPr>
        <w:t xml:space="preserve"> (lowest value for LEO orbit 600km) to 6.67ms (highest value for LEO orbit 1200km)</w:t>
      </w:r>
      <w:r w:rsidRPr="00587121">
        <w:rPr>
          <w:i/>
          <w:iCs/>
        </w:rPr>
        <w:t xml:space="preserve">. </w:t>
      </w:r>
    </w:p>
    <w:p w14:paraId="36112062" w14:textId="77777777" w:rsidR="00531B58" w:rsidRPr="00587121" w:rsidRDefault="00531B58" w:rsidP="00531B58">
      <w:pPr>
        <w:pStyle w:val="B10"/>
        <w:rPr>
          <w:i/>
          <w:iCs/>
          <w:strike/>
          <w:color w:val="FF0000"/>
        </w:rPr>
      </w:pPr>
      <w:r w:rsidRPr="00587121">
        <w:rPr>
          <w:i/>
          <w:iCs/>
          <w:strike/>
          <w:color w:val="FF0000"/>
        </w:rPr>
        <w:t>-</w:t>
      </w:r>
      <w:r w:rsidRPr="00587121">
        <w:rPr>
          <w:i/>
          <w:iCs/>
          <w:strike/>
          <w:color w:val="FF0000"/>
        </w:rPr>
        <w:tab/>
        <w:t>Constant doppler (frequency) shift from the same ephemeris (i.e., orbit emulation) as the delay shift is derived.</w:t>
      </w:r>
    </w:p>
    <w:p w14:paraId="7DE757C2" w14:textId="76E0C904" w:rsidR="008B3E47" w:rsidRPr="00587121" w:rsidRDefault="008B3E47" w:rsidP="008B3E47">
      <w:pPr>
        <w:pStyle w:val="B10"/>
        <w:rPr>
          <w:i/>
          <w:iCs/>
        </w:rPr>
      </w:pPr>
      <w:r w:rsidRPr="00587121">
        <w:rPr>
          <w:i/>
          <w:iCs/>
        </w:rPr>
        <w:t>-</w:t>
      </w:r>
      <w:r w:rsidRPr="00587121">
        <w:rPr>
          <w:i/>
          <w:iCs/>
        </w:rPr>
        <w:tab/>
        <w:t xml:space="preserve">UE location is determined for the test. The ephemeris and the UE location should be designed such that </w:t>
      </w:r>
      <w:r w:rsidRPr="00587121">
        <w:rPr>
          <w:i/>
          <w:iCs/>
          <w:kern w:val="2"/>
          <w:szCs w:val="24"/>
          <w:lang w:val="en-US" w:eastAsia="zh-CN"/>
        </w:rPr>
        <w:t>elevation angle relative to the UE position shall not be smaller than 30 deg during entire test time.</w:t>
      </w:r>
    </w:p>
    <w:p w14:paraId="2F1E9F12" w14:textId="77777777" w:rsidR="008B3E47" w:rsidRPr="00587121" w:rsidRDefault="008B3E47" w:rsidP="008B3E47">
      <w:pPr>
        <w:pStyle w:val="B10"/>
        <w:rPr>
          <w:i/>
          <w:iCs/>
        </w:rPr>
      </w:pPr>
      <w:r w:rsidRPr="00587121">
        <w:rPr>
          <w:i/>
          <w:iCs/>
        </w:rPr>
        <w:t>-</w:t>
      </w:r>
      <w:r w:rsidRPr="00587121">
        <w:rPr>
          <w:i/>
          <w:iCs/>
        </w:rPr>
        <w:tab/>
        <w:t>Test equipment adjusts the time and frequency of transmission according to pre-defined ephemeris (constant in all SIB19 updates) and UE location.</w:t>
      </w:r>
    </w:p>
    <w:p w14:paraId="09A14AC0" w14:textId="77777777" w:rsidR="008B3E47" w:rsidRDefault="008B3E47" w:rsidP="009E338F">
      <w:pPr>
        <w:rPr>
          <w:lang w:val="en-GB"/>
        </w:rPr>
      </w:pPr>
    </w:p>
    <w:p w14:paraId="6767D6F6" w14:textId="77777777" w:rsidR="00856826" w:rsidRDefault="00587121" w:rsidP="009E338F">
      <w:pPr>
        <w:rPr>
          <w:lang w:val="en-GB"/>
        </w:rPr>
      </w:pPr>
      <w:r>
        <w:rPr>
          <w:lang w:val="en-GB"/>
        </w:rPr>
        <w:t xml:space="preserve">What the above means is that </w:t>
      </w:r>
      <w:r w:rsidR="003212C8">
        <w:rPr>
          <w:lang w:val="en-GB"/>
        </w:rPr>
        <w:t xml:space="preserve">for all NTN testing, </w:t>
      </w:r>
    </w:p>
    <w:p w14:paraId="45F79FCC" w14:textId="6B126D55" w:rsidR="00B71D4D" w:rsidRDefault="00856826" w:rsidP="00856826">
      <w:pPr>
        <w:pStyle w:val="B10"/>
      </w:pPr>
      <w:r>
        <w:t>a.</w:t>
      </w:r>
      <w:r>
        <w:tab/>
      </w:r>
      <w:r w:rsidR="00B71D4D">
        <w:t>an oversimplified SAN configuration is considered.</w:t>
      </w:r>
    </w:p>
    <w:p w14:paraId="07834C6D" w14:textId="63284D43" w:rsidR="00856826" w:rsidRDefault="00856826" w:rsidP="00856826">
      <w:pPr>
        <w:pStyle w:val="B10"/>
      </w:pPr>
      <w:r>
        <w:lastRenderedPageBreak/>
        <w:t>b.</w:t>
      </w:r>
      <w:r>
        <w:tab/>
      </w:r>
      <w:r w:rsidR="00630421">
        <w:t xml:space="preserve">UE is expected to be pre-configured with its location and is not expected to move during the test. </w:t>
      </w:r>
    </w:p>
    <w:p w14:paraId="410CBBF8" w14:textId="77777777" w:rsidR="00856826" w:rsidRDefault="00856826" w:rsidP="00856826">
      <w:pPr>
        <w:pStyle w:val="B10"/>
      </w:pPr>
      <w:r>
        <w:t>c.</w:t>
      </w:r>
      <w:r>
        <w:tab/>
      </w:r>
      <w:r w:rsidR="00630421">
        <w:t xml:space="preserve">Based on the pre-configured UE location, a SAN configuration </w:t>
      </w:r>
      <w:r w:rsidR="002E6F6E">
        <w:t>is signalled to the UE</w:t>
      </w:r>
      <w:r w:rsidR="00654ADC">
        <w:t xml:space="preserve"> in SIB19. The same configuration is signalled across SIB19 updates which </w:t>
      </w:r>
      <w:r w:rsidR="00662CF8">
        <w:t xml:space="preserve">tells the UE that this </w:t>
      </w:r>
      <w:proofErr w:type="gramStart"/>
      <w:r w:rsidR="00662CF8">
        <w:t>particular SAN</w:t>
      </w:r>
      <w:proofErr w:type="gramEnd"/>
      <w:r w:rsidR="00662CF8">
        <w:t xml:space="preserve"> is</w:t>
      </w:r>
      <w:r w:rsidR="00F50385">
        <w:t xml:space="preserve"> “stationary” to the UE. </w:t>
      </w:r>
    </w:p>
    <w:p w14:paraId="44E94B6C" w14:textId="3E52FCA4" w:rsidR="00B71D4D" w:rsidRDefault="001B7D56" w:rsidP="00856826">
      <w:pPr>
        <w:pStyle w:val="B10"/>
      </w:pPr>
      <w:r>
        <w:t>d.</w:t>
      </w:r>
      <w:r>
        <w:tab/>
        <w:t xml:space="preserve">UE will experience a constant SAN-UE delay based on the altitude of the SAN specified via the Position Vectors </w:t>
      </w:r>
      <w:r w:rsidR="00F846BB">
        <w:t xml:space="preserve">in </w:t>
      </w:r>
      <w:r w:rsidR="00F846BB" w:rsidRPr="00F846BB">
        <w:rPr>
          <w:i/>
          <w:iCs/>
        </w:rPr>
        <w:t>EphemerisInfo-r17</w:t>
      </w:r>
      <w:r w:rsidR="00F846BB">
        <w:t xml:space="preserve"> IE</w:t>
      </w:r>
      <w:r w:rsidR="00E96832">
        <w:t xml:space="preserve"> </w:t>
      </w:r>
    </w:p>
    <w:p w14:paraId="50C703E9" w14:textId="10ECE0FC" w:rsidR="00F846BB" w:rsidRDefault="00F846BB" w:rsidP="00856826">
      <w:pPr>
        <w:pStyle w:val="B10"/>
      </w:pPr>
      <w:r>
        <w:t>e.</w:t>
      </w:r>
      <w:r>
        <w:tab/>
      </w:r>
      <w:r w:rsidR="00E96832">
        <w:t>A constant doppler</w:t>
      </w:r>
      <w:r w:rsidR="001E25BF">
        <w:t xml:space="preserve"> (frequency) shift will be experienced by the UE based on the Velocity vectors specified </w:t>
      </w:r>
      <w:r w:rsidR="008C703F">
        <w:t xml:space="preserve">in </w:t>
      </w:r>
      <w:r w:rsidR="008C703F" w:rsidRPr="008C703F">
        <w:rPr>
          <w:i/>
          <w:iCs/>
        </w:rPr>
        <w:t>EphemerisInfo-r17</w:t>
      </w:r>
      <w:r w:rsidR="008C703F">
        <w:t xml:space="preserve"> IE</w:t>
      </w:r>
      <w:r w:rsidR="006C314E">
        <w:t xml:space="preserve">. This constant doppler (frequency) shift will be either zero or non-zero </w:t>
      </w:r>
      <w:r w:rsidR="0030546A">
        <w:t xml:space="preserve">based on the test </w:t>
      </w:r>
      <w:r w:rsidR="000943D1">
        <w:t xml:space="preserve">case. More details in the below </w:t>
      </w:r>
      <w:r w:rsidR="00E21875">
        <w:t>sub-sections.</w:t>
      </w:r>
    </w:p>
    <w:p w14:paraId="7FB23E12" w14:textId="0D8CE172" w:rsidR="0030546A" w:rsidRDefault="00703141" w:rsidP="00E77571">
      <w:pPr>
        <w:pStyle w:val="Heading3"/>
        <w:numPr>
          <w:ilvl w:val="0"/>
          <w:numId w:val="0"/>
        </w:numPr>
        <w:ind w:left="720" w:hanging="720"/>
      </w:pPr>
      <w:r>
        <w:t>2.1</w:t>
      </w:r>
      <w:r w:rsidR="005D4B61">
        <w:t>.1</w:t>
      </w:r>
      <w:r w:rsidR="005D4B61">
        <w:tab/>
        <w:t>RRM UL</w:t>
      </w:r>
      <w:r w:rsidR="009857B6">
        <w:t xml:space="preserve"> timing</w:t>
      </w:r>
      <w:r w:rsidR="005D4B61">
        <w:t xml:space="preserve"> test cases</w:t>
      </w:r>
    </w:p>
    <w:p w14:paraId="38BD5C20" w14:textId="6C91DF5F" w:rsidR="00856826" w:rsidRDefault="00E77571" w:rsidP="009E338F">
      <w:pPr>
        <w:rPr>
          <w:lang w:val="en-GB"/>
        </w:rPr>
      </w:pPr>
      <w:r>
        <w:rPr>
          <w:lang w:val="en-GB"/>
        </w:rPr>
        <w:t xml:space="preserve">In addition to the </w:t>
      </w:r>
      <w:proofErr w:type="gramStart"/>
      <w:r w:rsidR="00EC4177">
        <w:rPr>
          <w:lang w:val="en-GB"/>
        </w:rPr>
        <w:t>high level</w:t>
      </w:r>
      <w:proofErr w:type="gramEnd"/>
      <w:r w:rsidR="00EC4177">
        <w:rPr>
          <w:lang w:val="en-GB"/>
        </w:rPr>
        <w:t xml:space="preserve"> </w:t>
      </w:r>
      <w:r w:rsidR="00FA2878">
        <w:rPr>
          <w:lang w:val="en-GB"/>
        </w:rPr>
        <w:t xml:space="preserve">test conditions specified in section 2.1.0, </w:t>
      </w:r>
      <w:r w:rsidR="00E27290">
        <w:rPr>
          <w:lang w:val="en-GB"/>
        </w:rPr>
        <w:t>there are few changes as specified below.</w:t>
      </w:r>
    </w:p>
    <w:p w14:paraId="4FFDA2C7" w14:textId="77777777" w:rsidR="00E27290" w:rsidRDefault="00E27290" w:rsidP="009E338F">
      <w:pPr>
        <w:rPr>
          <w:lang w:val="en-GB"/>
        </w:rPr>
      </w:pPr>
    </w:p>
    <w:p w14:paraId="14D6F405" w14:textId="6F199624" w:rsidR="005C079B" w:rsidRDefault="005C079B" w:rsidP="00E27290">
      <w:pPr>
        <w:pStyle w:val="B10"/>
      </w:pPr>
      <w:r>
        <w:t>a.</w:t>
      </w:r>
      <w:r>
        <w:tab/>
        <w:t xml:space="preserve">For each test iteration, </w:t>
      </w:r>
      <w:r w:rsidR="00BC7E21">
        <w:t xml:space="preserve">a fixed SAN-UE delay </w:t>
      </w:r>
      <w:r w:rsidR="008A73BF">
        <w:t xml:space="preserve">from a specified range is signalled to the UE via </w:t>
      </w:r>
      <w:r w:rsidR="00497A27">
        <w:t>position vector</w:t>
      </w:r>
      <w:r w:rsidR="00525E18">
        <w:t>s</w:t>
      </w:r>
      <w:r w:rsidR="00497A27">
        <w:t xml:space="preserve"> </w:t>
      </w:r>
      <w:r w:rsidR="008A73BF">
        <w:t xml:space="preserve">in </w:t>
      </w:r>
      <w:r w:rsidR="008A73BF" w:rsidRPr="008A73BF">
        <w:rPr>
          <w:i/>
          <w:iCs/>
        </w:rPr>
        <w:t>EphemerisInfo-r17</w:t>
      </w:r>
      <w:r w:rsidR="008A73BF">
        <w:t xml:space="preserve"> IE</w:t>
      </w:r>
    </w:p>
    <w:p w14:paraId="3E7C19A2" w14:textId="5B17AABB" w:rsidR="00E27290" w:rsidRDefault="00E27290" w:rsidP="00E27290">
      <w:pPr>
        <w:pStyle w:val="B10"/>
      </w:pPr>
      <w:r>
        <w:t>a.</w:t>
      </w:r>
      <w:r>
        <w:tab/>
      </w:r>
      <w:r w:rsidR="00CE64F3">
        <w:t>A</w:t>
      </w:r>
      <w:r w:rsidR="00D04612">
        <w:t xml:space="preserve"> constant non-zero doppler (frequency) shift is </w:t>
      </w:r>
      <w:r w:rsidR="0097474E">
        <w:t xml:space="preserve">signalled to the UE in SIB19. The values </w:t>
      </w:r>
      <w:r w:rsidR="00CE64F3">
        <w:t xml:space="preserve">to be signalled in the velocity vectors </w:t>
      </w:r>
      <w:r w:rsidR="005C079B">
        <w:t>is derived based on the orbit emulation used for delay calculation</w:t>
      </w:r>
      <w:r w:rsidR="00525E18">
        <w:t xml:space="preserve"> for each iteration</w:t>
      </w:r>
      <w:r w:rsidR="00EB075D">
        <w:t>.</w:t>
      </w:r>
      <w:r w:rsidR="00E34590">
        <w:t xml:space="preserve"> </w:t>
      </w:r>
      <w:r w:rsidR="003D5A0F">
        <w:t>T</w:t>
      </w:r>
      <w:r w:rsidR="00E34590">
        <w:t xml:space="preserve">he resultant doppler </w:t>
      </w:r>
      <w:r w:rsidR="00641D11">
        <w:t xml:space="preserve">shift can be </w:t>
      </w:r>
      <w:proofErr w:type="spellStart"/>
      <w:r w:rsidR="002626A1">
        <w:t>upto</w:t>
      </w:r>
      <w:proofErr w:type="spellEnd"/>
      <w:r w:rsidR="002626A1">
        <w:t xml:space="preserve"> 0.9</w:t>
      </w:r>
      <w:r w:rsidR="00502CDF">
        <w:t>9</w:t>
      </w:r>
      <w:r w:rsidR="002626A1">
        <w:t xml:space="preserve">3 ppm for GSO </w:t>
      </w:r>
      <w:r w:rsidR="00502CDF">
        <w:t xml:space="preserve">and </w:t>
      </w:r>
      <w:proofErr w:type="spellStart"/>
      <w:r w:rsidR="00CF145B">
        <w:t>upto</w:t>
      </w:r>
      <w:proofErr w:type="spellEnd"/>
      <w:r w:rsidR="00CF145B">
        <w:t xml:space="preserve"> </w:t>
      </w:r>
      <w:r w:rsidR="00502CDF">
        <w:t>24ppm</w:t>
      </w:r>
      <w:r w:rsidR="00CF145B">
        <w:t xml:space="preserve"> for </w:t>
      </w:r>
      <w:proofErr w:type="gramStart"/>
      <w:r w:rsidR="00CF145B">
        <w:t>NGSO</w:t>
      </w:r>
      <w:proofErr w:type="gramEnd"/>
    </w:p>
    <w:p w14:paraId="1EE472D0" w14:textId="5531C5D9" w:rsidR="00DE5B35" w:rsidRDefault="009857B6" w:rsidP="009857B6">
      <w:pPr>
        <w:pStyle w:val="Heading3"/>
        <w:numPr>
          <w:ilvl w:val="0"/>
          <w:numId w:val="0"/>
        </w:numPr>
        <w:ind w:left="720" w:hanging="720"/>
      </w:pPr>
      <w:r>
        <w:t>2.1.2</w:t>
      </w:r>
      <w:r>
        <w:tab/>
        <w:t>RRM test cases other than UL timing</w:t>
      </w:r>
    </w:p>
    <w:p w14:paraId="3D7C6C27" w14:textId="77777777" w:rsidR="008F06D7" w:rsidRDefault="008F06D7" w:rsidP="008F06D7">
      <w:pPr>
        <w:rPr>
          <w:lang w:val="en-GB"/>
        </w:rPr>
      </w:pPr>
      <w:r>
        <w:t xml:space="preserve">In addition to the </w:t>
      </w:r>
      <w:proofErr w:type="gramStart"/>
      <w:r>
        <w:t>high level</w:t>
      </w:r>
      <w:proofErr w:type="gramEnd"/>
      <w:r>
        <w:t xml:space="preserve"> test conditions </w:t>
      </w:r>
      <w:r>
        <w:rPr>
          <w:lang w:val="en-GB"/>
        </w:rPr>
        <w:t>specified in section 2.1.0, there are few changes as specified below.</w:t>
      </w:r>
    </w:p>
    <w:p w14:paraId="39ED7B62" w14:textId="77777777" w:rsidR="008F06D7" w:rsidRDefault="008F06D7" w:rsidP="008F06D7">
      <w:pPr>
        <w:rPr>
          <w:lang w:val="en-GB"/>
        </w:rPr>
      </w:pPr>
    </w:p>
    <w:p w14:paraId="1E90DA89" w14:textId="5E3CBAD3" w:rsidR="008F06D7" w:rsidRDefault="008F06D7" w:rsidP="008F06D7">
      <w:pPr>
        <w:pStyle w:val="B10"/>
      </w:pPr>
      <w:r>
        <w:t>a.</w:t>
      </w:r>
      <w:r>
        <w:tab/>
      </w:r>
      <w:r w:rsidR="008A3BA3">
        <w:t>A constant non-zero doppler (frequency) shift is signalled to the UE in SIB19. The value to be signalled in the velocity vectors is derived based on the orbit emulation used for delay calculation</w:t>
      </w:r>
      <w:r w:rsidR="003D5A0F">
        <w:t xml:space="preserve">. The resultant doppler shift can be </w:t>
      </w:r>
      <w:proofErr w:type="spellStart"/>
      <w:r w:rsidR="003D5A0F">
        <w:t>upto</w:t>
      </w:r>
      <w:proofErr w:type="spellEnd"/>
      <w:r w:rsidR="003D5A0F">
        <w:t xml:space="preserve"> 0.993 ppm for GSO and </w:t>
      </w:r>
      <w:proofErr w:type="spellStart"/>
      <w:r w:rsidR="003D5A0F">
        <w:t>upto</w:t>
      </w:r>
      <w:proofErr w:type="spellEnd"/>
      <w:r w:rsidR="003D5A0F">
        <w:t xml:space="preserve"> 24ppm for </w:t>
      </w:r>
      <w:proofErr w:type="gramStart"/>
      <w:r w:rsidR="003D5A0F">
        <w:t>NGSO</w:t>
      </w:r>
      <w:proofErr w:type="gramEnd"/>
    </w:p>
    <w:p w14:paraId="0D652445" w14:textId="56C678E3" w:rsidR="009857B6" w:rsidRDefault="00F82259" w:rsidP="00930C0A">
      <w:pPr>
        <w:pStyle w:val="Heading3"/>
        <w:numPr>
          <w:ilvl w:val="0"/>
          <w:numId w:val="0"/>
        </w:numPr>
        <w:ind w:left="720" w:hanging="720"/>
      </w:pPr>
      <w:r>
        <w:t>2.1.3</w:t>
      </w:r>
      <w:r>
        <w:tab/>
      </w:r>
      <w:r w:rsidR="00930C0A">
        <w:t>RF Frequency error test cases</w:t>
      </w:r>
    </w:p>
    <w:p w14:paraId="575A3202" w14:textId="77777777" w:rsidR="00930C0A" w:rsidRDefault="00930C0A" w:rsidP="00930C0A">
      <w:pPr>
        <w:rPr>
          <w:lang w:val="en-GB"/>
        </w:rPr>
      </w:pPr>
      <w:r>
        <w:t xml:space="preserve">In addition to the </w:t>
      </w:r>
      <w:proofErr w:type="gramStart"/>
      <w:r>
        <w:t>high level</w:t>
      </w:r>
      <w:proofErr w:type="gramEnd"/>
      <w:r>
        <w:t xml:space="preserve"> test conditions </w:t>
      </w:r>
      <w:r>
        <w:rPr>
          <w:lang w:val="en-GB"/>
        </w:rPr>
        <w:t>specified in section 2.1.0, there are few changes as specified below.</w:t>
      </w:r>
    </w:p>
    <w:p w14:paraId="6B8058E6" w14:textId="77777777" w:rsidR="00F82259" w:rsidRDefault="00F82259" w:rsidP="009857B6">
      <w:pPr>
        <w:pStyle w:val="B10"/>
        <w:ind w:left="0" w:firstLine="0"/>
      </w:pPr>
    </w:p>
    <w:p w14:paraId="60B27508" w14:textId="7A843EAB" w:rsidR="00930C0A" w:rsidRDefault="00930C0A" w:rsidP="00930C0A">
      <w:pPr>
        <w:pStyle w:val="B10"/>
      </w:pPr>
      <w:r>
        <w:t>a.</w:t>
      </w:r>
      <w:r>
        <w:tab/>
        <w:t xml:space="preserve">2 sets of </w:t>
      </w:r>
      <w:r w:rsidR="00827B1F">
        <w:t xml:space="preserve">constant doppler (frequency) shifts are signalled to the UE </w:t>
      </w:r>
      <w:r w:rsidR="00713402">
        <w:t xml:space="preserve">in SIB19. </w:t>
      </w:r>
      <w:r w:rsidR="00005418">
        <w:t xml:space="preserve">One of them is zero doppler condition and </w:t>
      </w:r>
      <w:r w:rsidR="00492A0A">
        <w:t xml:space="preserve">the other is corresponding to a doppler shift </w:t>
      </w:r>
      <w:proofErr w:type="spellStart"/>
      <w:r w:rsidR="0087628B">
        <w:t>upto</w:t>
      </w:r>
      <w:proofErr w:type="spellEnd"/>
      <w:r w:rsidR="0087628B">
        <w:t xml:space="preserve"> 0.993 ppm for GSO and </w:t>
      </w:r>
      <w:proofErr w:type="spellStart"/>
      <w:r w:rsidR="0087628B">
        <w:t>upto</w:t>
      </w:r>
      <w:proofErr w:type="spellEnd"/>
      <w:r w:rsidR="0087628B">
        <w:t xml:space="preserve"> 24 ppm for NGSO.</w:t>
      </w:r>
    </w:p>
    <w:p w14:paraId="46C8B525" w14:textId="77777777" w:rsidR="00F06379" w:rsidRDefault="00F06379" w:rsidP="00930C0A">
      <w:pPr>
        <w:pStyle w:val="B10"/>
      </w:pPr>
    </w:p>
    <w:p w14:paraId="767FFAE5" w14:textId="1F65464A" w:rsidR="00F06379" w:rsidRDefault="00F06379" w:rsidP="00F06379">
      <w:pPr>
        <w:pStyle w:val="Heading3"/>
        <w:numPr>
          <w:ilvl w:val="0"/>
          <w:numId w:val="0"/>
        </w:numPr>
        <w:ind w:left="720" w:hanging="720"/>
      </w:pPr>
      <w:r>
        <w:t>2.1.4</w:t>
      </w:r>
      <w:r>
        <w:tab/>
        <w:t>RF test cases other than frequency error</w:t>
      </w:r>
    </w:p>
    <w:p w14:paraId="7DDA3226" w14:textId="77777777" w:rsidR="00F06379" w:rsidRDefault="00F06379" w:rsidP="00F06379">
      <w:pPr>
        <w:rPr>
          <w:lang w:val="en-GB"/>
        </w:rPr>
      </w:pPr>
      <w:r>
        <w:t xml:space="preserve">In addition to the </w:t>
      </w:r>
      <w:proofErr w:type="gramStart"/>
      <w:r>
        <w:t>high level</w:t>
      </w:r>
      <w:proofErr w:type="gramEnd"/>
      <w:r>
        <w:t xml:space="preserve"> test conditions </w:t>
      </w:r>
      <w:r>
        <w:rPr>
          <w:lang w:val="en-GB"/>
        </w:rPr>
        <w:t>specified in section 2.1.0, there are few changes as specified below.</w:t>
      </w:r>
    </w:p>
    <w:p w14:paraId="228D94D5" w14:textId="77777777" w:rsidR="00F06379" w:rsidRDefault="00F06379" w:rsidP="00F06379">
      <w:pPr>
        <w:pStyle w:val="B10"/>
        <w:ind w:left="0" w:firstLine="0"/>
      </w:pPr>
    </w:p>
    <w:p w14:paraId="6C3CED5F" w14:textId="649D1D1A" w:rsidR="00F06379" w:rsidRDefault="00F06379" w:rsidP="00F06379">
      <w:pPr>
        <w:pStyle w:val="B10"/>
      </w:pPr>
      <w:r>
        <w:t>a.</w:t>
      </w:r>
      <w:r>
        <w:tab/>
        <w:t>zero doppler (frequency) shift signalled to the UE in SIB19.</w:t>
      </w:r>
      <w:r w:rsidR="006F6761">
        <w:t xml:space="preserve"> This effectively means SAN appears stationary to the UE at an altitude corresponding to GSO or NGSO </w:t>
      </w:r>
      <w:proofErr w:type="gramStart"/>
      <w:r w:rsidR="00FB437C">
        <w:t>scenario</w:t>
      </w:r>
      <w:proofErr w:type="gramEnd"/>
    </w:p>
    <w:p w14:paraId="0F8AD054" w14:textId="41373979" w:rsidR="00FB437C" w:rsidRDefault="00FB437C" w:rsidP="00FB437C">
      <w:pPr>
        <w:pStyle w:val="Heading3"/>
        <w:numPr>
          <w:ilvl w:val="0"/>
          <w:numId w:val="0"/>
        </w:numPr>
        <w:ind w:left="720" w:hanging="720"/>
      </w:pPr>
      <w:r>
        <w:lastRenderedPageBreak/>
        <w:t>2.1.5</w:t>
      </w:r>
      <w:r>
        <w:tab/>
        <w:t>Demod test cases</w:t>
      </w:r>
    </w:p>
    <w:p w14:paraId="0FE88ABB" w14:textId="4B3668EB" w:rsidR="00FB437C" w:rsidRDefault="00FB437C" w:rsidP="00F06379">
      <w:pPr>
        <w:pStyle w:val="B10"/>
      </w:pPr>
      <w:r>
        <w:t xml:space="preserve">Same as </w:t>
      </w:r>
      <w:r w:rsidR="00314A83">
        <w:t>section 2.1.4</w:t>
      </w:r>
    </w:p>
    <w:p w14:paraId="27643E12" w14:textId="77777777" w:rsidR="00F82259" w:rsidRDefault="00F82259" w:rsidP="009857B6">
      <w:pPr>
        <w:pStyle w:val="B10"/>
        <w:ind w:left="0" w:firstLine="0"/>
      </w:pPr>
    </w:p>
    <w:p w14:paraId="16EDBB1B" w14:textId="47B3B01C" w:rsidR="005A0D12" w:rsidRPr="004A4BE5" w:rsidRDefault="005A0D12" w:rsidP="009857B6">
      <w:pPr>
        <w:pStyle w:val="B10"/>
        <w:ind w:left="0" w:firstLine="0"/>
        <w:rPr>
          <w:b/>
          <w:bCs/>
        </w:rPr>
      </w:pPr>
      <w:r w:rsidRPr="004A4BE5">
        <w:rPr>
          <w:b/>
          <w:bCs/>
        </w:rPr>
        <w:t xml:space="preserve">Proposal 1: Endorse the </w:t>
      </w:r>
      <w:proofErr w:type="gramStart"/>
      <w:r w:rsidRPr="004A4BE5">
        <w:rPr>
          <w:b/>
          <w:bCs/>
        </w:rPr>
        <w:t>high level</w:t>
      </w:r>
      <w:proofErr w:type="gramEnd"/>
      <w:r w:rsidRPr="004A4BE5">
        <w:rPr>
          <w:b/>
          <w:bCs/>
        </w:rPr>
        <w:t xml:space="preserve"> test conditions specified in section 2.1.x above</w:t>
      </w:r>
      <w:r w:rsidR="004A4BE5" w:rsidRPr="004A4BE5">
        <w:rPr>
          <w:b/>
          <w:bCs/>
        </w:rPr>
        <w:t xml:space="preserve"> and adopt it for all NTN testing. </w:t>
      </w:r>
      <w:proofErr w:type="gramStart"/>
      <w:ins w:id="2" w:author="Vijay Balasubramanian (QCT)" w:date="2023-11-16T17:10:00Z">
        <w:r w:rsidR="00DD0868">
          <w:rPr>
            <w:b/>
            <w:bCs/>
          </w:rPr>
          <w:t>Additionally</w:t>
        </w:r>
        <w:proofErr w:type="gramEnd"/>
        <w:r w:rsidR="00DD0868">
          <w:rPr>
            <w:b/>
            <w:bCs/>
          </w:rPr>
          <w:t xml:space="preserve"> for Freq error test cases, test -</w:t>
        </w:r>
        <w:proofErr w:type="spellStart"/>
        <w:r w:rsidR="00DD0868">
          <w:rPr>
            <w:b/>
            <w:bCs/>
          </w:rPr>
          <w:t>ve</w:t>
        </w:r>
        <w:proofErr w:type="spellEnd"/>
        <w:r w:rsidR="00DD0868">
          <w:rPr>
            <w:b/>
            <w:bCs/>
          </w:rPr>
          <w:t xml:space="preserve"> max doppler, max doppler/2 are also added</w:t>
        </w:r>
      </w:ins>
      <w:ins w:id="3" w:author="Vijay Balasubramanian (QCT)" w:date="2023-11-16T17:21:00Z">
        <w:r w:rsidR="00A60E1E">
          <w:rPr>
            <w:b/>
            <w:bCs/>
          </w:rPr>
          <w:t>.</w:t>
        </w:r>
      </w:ins>
    </w:p>
    <w:p w14:paraId="6E79BF52" w14:textId="57ED2271" w:rsidR="00314A83" w:rsidRDefault="00314A83" w:rsidP="00805F0D">
      <w:pPr>
        <w:pStyle w:val="Heading3"/>
        <w:numPr>
          <w:ilvl w:val="0"/>
          <w:numId w:val="0"/>
        </w:numPr>
        <w:ind w:left="720" w:hanging="720"/>
      </w:pPr>
      <w:r>
        <w:t>2.2</w:t>
      </w:r>
      <w:r>
        <w:tab/>
        <w:t xml:space="preserve">Deviation from realistic </w:t>
      </w:r>
      <w:r w:rsidR="00805F0D">
        <w:t>SAN configuration and its implication</w:t>
      </w:r>
    </w:p>
    <w:p w14:paraId="594AFE63" w14:textId="1BDD031B" w:rsidR="00805F0D" w:rsidRDefault="00AB1111" w:rsidP="00805F0D">
      <w:pPr>
        <w:rPr>
          <w:lang w:val="en-GB"/>
        </w:rPr>
      </w:pPr>
      <w:r>
        <w:rPr>
          <w:lang w:val="en-GB"/>
        </w:rPr>
        <w:t>As mentioned in section 2.1.0, a</w:t>
      </w:r>
      <w:r w:rsidR="00BD7F18">
        <w:rPr>
          <w:lang w:val="en-GB"/>
        </w:rPr>
        <w:t>n</w:t>
      </w:r>
      <w:r>
        <w:rPr>
          <w:lang w:val="en-GB"/>
        </w:rPr>
        <w:t xml:space="preserve"> oversimplified SAN </w:t>
      </w:r>
      <w:r w:rsidR="00C10628">
        <w:rPr>
          <w:lang w:val="en-GB"/>
        </w:rPr>
        <w:t xml:space="preserve">configuration is being specified for NTN testing. </w:t>
      </w:r>
      <w:r w:rsidR="00FE0885">
        <w:rPr>
          <w:lang w:val="en-GB"/>
        </w:rPr>
        <w:t xml:space="preserve">Additionally RAN plenary guidance in [5] also specifies </w:t>
      </w:r>
      <w:r w:rsidR="00AB401C">
        <w:rPr>
          <w:lang w:val="en-GB"/>
        </w:rPr>
        <w:t xml:space="preserve">few more </w:t>
      </w:r>
      <w:proofErr w:type="gramStart"/>
      <w:r w:rsidR="00AB401C">
        <w:rPr>
          <w:lang w:val="en-GB"/>
        </w:rPr>
        <w:t>restrictions</w:t>
      </w:r>
      <w:proofErr w:type="gramEnd"/>
    </w:p>
    <w:p w14:paraId="3913FFDA" w14:textId="77777777" w:rsidR="00AB401C" w:rsidRDefault="00AB401C" w:rsidP="00805F0D">
      <w:pPr>
        <w:rPr>
          <w:lang w:val="en-GB"/>
        </w:rPr>
      </w:pPr>
    </w:p>
    <w:p w14:paraId="110825F2" w14:textId="75F5870D" w:rsidR="00AB401C" w:rsidRPr="00AB401C" w:rsidRDefault="00AB401C" w:rsidP="00805F0D">
      <w:pPr>
        <w:rPr>
          <w:i/>
          <w:iCs/>
        </w:rPr>
      </w:pPr>
      <w:r w:rsidRPr="00AB401C">
        <w:rPr>
          <w:i/>
          <w:iCs/>
        </w:rPr>
        <w:t>“</w:t>
      </w:r>
      <w:r w:rsidRPr="00AB401C">
        <w:rPr>
          <w:rFonts w:hint="eastAsia"/>
          <w:i/>
          <w:iCs/>
        </w:rPr>
        <w:t xml:space="preserve">Further discuss TE-emulated channel model with delay and Doppler shifts matching the satellite propagator model in future release </w:t>
      </w:r>
      <w:proofErr w:type="gramStart"/>
      <w:r w:rsidRPr="00AB401C">
        <w:rPr>
          <w:rFonts w:hint="eastAsia"/>
          <w:i/>
          <w:iCs/>
        </w:rPr>
        <w:t>i.e.</w:t>
      </w:r>
      <w:proofErr w:type="gramEnd"/>
      <w:r w:rsidRPr="00AB401C">
        <w:rPr>
          <w:rFonts w:hint="eastAsia"/>
          <w:i/>
          <w:iCs/>
        </w:rPr>
        <w:t xml:space="preserve"> Rel-19</w:t>
      </w:r>
      <w:r w:rsidRPr="00AB401C">
        <w:rPr>
          <w:i/>
          <w:iCs/>
        </w:rPr>
        <w:t>”</w:t>
      </w:r>
    </w:p>
    <w:p w14:paraId="7DD581C1" w14:textId="77777777" w:rsidR="00AB401C" w:rsidRDefault="00AB401C" w:rsidP="00805F0D">
      <w:pPr>
        <w:rPr>
          <w:lang w:val="en-GB"/>
        </w:rPr>
      </w:pPr>
    </w:p>
    <w:p w14:paraId="654D64AF" w14:textId="7567EC48" w:rsidR="006F2524" w:rsidRDefault="008A52F9" w:rsidP="00805F0D">
      <w:pPr>
        <w:rPr>
          <w:lang w:val="en-GB"/>
        </w:rPr>
      </w:pPr>
      <w:r>
        <w:rPr>
          <w:lang w:val="en-GB"/>
        </w:rPr>
        <w:t xml:space="preserve">The above implies that TE is not expected to </w:t>
      </w:r>
      <w:r w:rsidR="00181753">
        <w:rPr>
          <w:lang w:val="en-GB"/>
        </w:rPr>
        <w:t xml:space="preserve">implement </w:t>
      </w:r>
      <w:r w:rsidR="00B76BB9">
        <w:rPr>
          <w:lang w:val="en-GB"/>
        </w:rPr>
        <w:t xml:space="preserve">any </w:t>
      </w:r>
      <w:r w:rsidR="001A6D86">
        <w:rPr>
          <w:lang w:val="en-GB"/>
        </w:rPr>
        <w:t>satellite propagator model</w:t>
      </w:r>
      <w:r w:rsidR="006F2524">
        <w:rPr>
          <w:lang w:val="en-GB"/>
        </w:rPr>
        <w:t xml:space="preserve">. </w:t>
      </w:r>
    </w:p>
    <w:p w14:paraId="0EE5F19B" w14:textId="77777777" w:rsidR="006F2524" w:rsidRDefault="006F2524" w:rsidP="00805F0D">
      <w:pPr>
        <w:rPr>
          <w:lang w:val="en-GB"/>
        </w:rPr>
      </w:pPr>
    </w:p>
    <w:p w14:paraId="74D7C623" w14:textId="17A322B7" w:rsidR="00300442" w:rsidRPr="00E47CEB" w:rsidRDefault="00300442" w:rsidP="00805F0D">
      <w:pPr>
        <w:rPr>
          <w:b/>
          <w:bCs/>
          <w:lang w:val="en-GB"/>
        </w:rPr>
      </w:pPr>
      <w:r w:rsidRPr="00E47CEB">
        <w:rPr>
          <w:b/>
          <w:bCs/>
          <w:lang w:val="en-GB"/>
        </w:rPr>
        <w:t>Proposal 2: No</w:t>
      </w:r>
      <w:r w:rsidR="00E47CEB" w:rsidRPr="00E47CEB">
        <w:rPr>
          <w:b/>
          <w:bCs/>
          <w:lang w:val="en-GB"/>
        </w:rPr>
        <w:t xml:space="preserve"> </w:t>
      </w:r>
      <w:r w:rsidRPr="00E47CEB">
        <w:rPr>
          <w:b/>
          <w:bCs/>
          <w:lang w:val="en-GB"/>
        </w:rPr>
        <w:t xml:space="preserve">satellite propagator model </w:t>
      </w:r>
      <w:r w:rsidR="00E47CEB" w:rsidRPr="00E47CEB">
        <w:rPr>
          <w:b/>
          <w:bCs/>
          <w:lang w:val="en-GB"/>
        </w:rPr>
        <w:t>to be implemented by the TE. All references to satellite propagator model to be deleted from the applicable RAN5 NTN specifications.</w:t>
      </w:r>
      <w:r w:rsidR="00B76BB9" w:rsidRPr="00E47CEB">
        <w:rPr>
          <w:b/>
          <w:bCs/>
          <w:lang w:val="en-GB"/>
        </w:rPr>
        <w:t xml:space="preserve"> </w:t>
      </w:r>
    </w:p>
    <w:p w14:paraId="6BB6B871" w14:textId="77777777" w:rsidR="00300442" w:rsidRDefault="00300442" w:rsidP="00805F0D">
      <w:pPr>
        <w:rPr>
          <w:lang w:val="en-GB"/>
        </w:rPr>
      </w:pPr>
    </w:p>
    <w:p w14:paraId="3E326BDF" w14:textId="3697A0A0" w:rsidR="00250ED6" w:rsidRDefault="006F2524" w:rsidP="00805F0D">
      <w:pPr>
        <w:rPr>
          <w:lang w:val="en-GB"/>
        </w:rPr>
      </w:pPr>
      <w:r>
        <w:rPr>
          <w:lang w:val="en-GB"/>
        </w:rPr>
        <w:t xml:space="preserve">Now </w:t>
      </w:r>
      <w:r w:rsidR="00300442">
        <w:rPr>
          <w:lang w:val="en-GB"/>
        </w:rPr>
        <w:t xml:space="preserve">question will arise on </w:t>
      </w:r>
      <w:r>
        <w:rPr>
          <w:lang w:val="en-GB"/>
        </w:rPr>
        <w:t xml:space="preserve">how </w:t>
      </w:r>
      <w:r w:rsidR="00E47CEB">
        <w:rPr>
          <w:lang w:val="en-GB"/>
        </w:rPr>
        <w:t>the UE under test is</w:t>
      </w:r>
      <w:r w:rsidR="00250ED6">
        <w:rPr>
          <w:lang w:val="en-GB"/>
        </w:rPr>
        <w:t xml:space="preserve"> </w:t>
      </w:r>
      <w:r w:rsidR="00E47CEB">
        <w:rPr>
          <w:lang w:val="en-GB"/>
        </w:rPr>
        <w:t xml:space="preserve">expected to </w:t>
      </w:r>
      <w:r w:rsidR="00250ED6">
        <w:rPr>
          <w:lang w:val="en-GB"/>
        </w:rPr>
        <w:t>know the SAN configuration signalled by the TE is meant for conformance testing</w:t>
      </w:r>
      <w:r w:rsidR="00300442">
        <w:rPr>
          <w:lang w:val="en-GB"/>
        </w:rPr>
        <w:t xml:space="preserve"> purpose.</w:t>
      </w:r>
    </w:p>
    <w:p w14:paraId="3D4A2CA0" w14:textId="77777777" w:rsidR="00250ED6" w:rsidRDefault="00250ED6" w:rsidP="00805F0D">
      <w:pPr>
        <w:rPr>
          <w:lang w:val="en-GB"/>
        </w:rPr>
      </w:pPr>
    </w:p>
    <w:p w14:paraId="0B3DFF16" w14:textId="1C0E1869" w:rsidR="00300442" w:rsidRDefault="00300442" w:rsidP="00805F0D">
      <w:pPr>
        <w:rPr>
          <w:lang w:val="en-GB"/>
        </w:rPr>
      </w:pPr>
      <w:r>
        <w:rPr>
          <w:lang w:val="en-GB"/>
        </w:rPr>
        <w:t>In our opinion</w:t>
      </w:r>
      <w:r w:rsidR="00884635">
        <w:rPr>
          <w:lang w:val="en-GB"/>
        </w:rPr>
        <w:t xml:space="preserve">, same </w:t>
      </w:r>
      <w:proofErr w:type="spellStart"/>
      <w:r w:rsidR="00884635">
        <w:rPr>
          <w:lang w:val="en-GB"/>
        </w:rPr>
        <w:t>EphemerisInfo</w:t>
      </w:r>
      <w:proofErr w:type="spellEnd"/>
      <w:r w:rsidR="00884635">
        <w:rPr>
          <w:lang w:val="en-GB"/>
        </w:rPr>
        <w:t xml:space="preserve"> repeated by the TE across SIB19 updates is clear signal to the UE that </w:t>
      </w:r>
      <w:r w:rsidR="00E40D17">
        <w:rPr>
          <w:lang w:val="en-GB"/>
        </w:rPr>
        <w:t xml:space="preserve">configured SAN is </w:t>
      </w:r>
      <w:r w:rsidR="00A078A7">
        <w:rPr>
          <w:lang w:val="en-GB"/>
        </w:rPr>
        <w:t>meant for conformance testing only</w:t>
      </w:r>
      <w:r w:rsidR="00E40D17">
        <w:rPr>
          <w:lang w:val="en-GB"/>
        </w:rPr>
        <w:t>.</w:t>
      </w:r>
      <w:r w:rsidR="003C117D">
        <w:rPr>
          <w:lang w:val="en-GB"/>
        </w:rPr>
        <w:t xml:space="preserve"> No other special changes </w:t>
      </w:r>
      <w:r w:rsidR="00BE0B0D">
        <w:rPr>
          <w:lang w:val="en-GB"/>
        </w:rPr>
        <w:t>needed in the test call flow.</w:t>
      </w:r>
    </w:p>
    <w:p w14:paraId="4386442D" w14:textId="2F61280C" w:rsidR="008A52F9" w:rsidRDefault="00181753" w:rsidP="00805F0D">
      <w:pPr>
        <w:rPr>
          <w:lang w:val="en-GB"/>
        </w:rPr>
      </w:pPr>
      <w:r>
        <w:rPr>
          <w:lang w:val="en-GB"/>
        </w:rPr>
        <w:t xml:space="preserve"> </w:t>
      </w:r>
    </w:p>
    <w:p w14:paraId="5AE260B6" w14:textId="25CB40E8" w:rsidR="00AB401C" w:rsidRDefault="00BF7B42" w:rsidP="00805F0D">
      <w:pPr>
        <w:rPr>
          <w:b/>
          <w:bCs/>
          <w:lang w:val="en-GB"/>
        </w:rPr>
      </w:pPr>
      <w:r w:rsidRPr="003C117D">
        <w:rPr>
          <w:b/>
          <w:bCs/>
          <w:lang w:val="en-GB"/>
        </w:rPr>
        <w:t xml:space="preserve">Proposal 3: </w:t>
      </w:r>
      <w:ins w:id="4" w:author="Vijay Balasubramanian (QCT)" w:date="2023-11-16T17:31:00Z">
        <w:r w:rsidR="00CC1A25">
          <w:rPr>
            <w:b/>
            <w:bCs/>
            <w:lang w:val="en-GB"/>
          </w:rPr>
          <w:t xml:space="preserve">UE to disable </w:t>
        </w:r>
        <w:r w:rsidR="00F058D8">
          <w:rPr>
            <w:b/>
            <w:bCs/>
            <w:lang w:val="en-GB"/>
          </w:rPr>
          <w:t>its satellite trajectory prediction via preconfigured means</w:t>
        </w:r>
      </w:ins>
      <w:del w:id="5" w:author="Vijay Balasubramanian (QCT)" w:date="2023-11-16T17:20:00Z">
        <w:r w:rsidRPr="003C117D" w:rsidDel="00BA6860">
          <w:rPr>
            <w:b/>
            <w:bCs/>
            <w:lang w:val="en-GB"/>
          </w:rPr>
          <w:delText xml:space="preserve">Repeating the same EphemerisInfo across SIB19 updates is sufficient for UE to detect SAN </w:delText>
        </w:r>
        <w:r w:rsidR="00A078A7" w:rsidRPr="003C117D" w:rsidDel="00BA6860">
          <w:rPr>
            <w:b/>
            <w:bCs/>
            <w:lang w:val="en-GB"/>
          </w:rPr>
          <w:delText>configured in the test is meant for conformance testing only</w:delText>
        </w:r>
      </w:del>
      <w:r w:rsidR="00A078A7" w:rsidRPr="003C117D">
        <w:rPr>
          <w:b/>
          <w:bCs/>
          <w:lang w:val="en-GB"/>
        </w:rPr>
        <w:t>.</w:t>
      </w:r>
      <w:r w:rsidR="003C117D">
        <w:rPr>
          <w:b/>
          <w:bCs/>
          <w:lang w:val="en-GB"/>
        </w:rPr>
        <w:t xml:space="preserve"> </w:t>
      </w:r>
    </w:p>
    <w:p w14:paraId="085C1B28" w14:textId="77777777" w:rsidR="00BE0B0D" w:rsidRDefault="00BE0B0D" w:rsidP="00805F0D">
      <w:pPr>
        <w:rPr>
          <w:b/>
          <w:bCs/>
          <w:lang w:val="en-GB"/>
        </w:rPr>
      </w:pPr>
    </w:p>
    <w:p w14:paraId="7C80E925" w14:textId="6E19AD08" w:rsidR="00523E3E" w:rsidRDefault="00523E3E" w:rsidP="00523E3E">
      <w:pPr>
        <w:pStyle w:val="NormalWeb"/>
        <w:spacing w:before="0" w:beforeAutospacing="0" w:after="0" w:afterAutospacing="0"/>
        <w:rPr>
          <w:rFonts w:ascii="Calibri" w:eastAsia="Calibri" w:hAnsi="Calibri"/>
          <w:sz w:val="22"/>
          <w:szCs w:val="22"/>
          <w:lang w:val="en-GB"/>
        </w:rPr>
      </w:pPr>
      <w:r w:rsidRPr="00523E3E">
        <w:rPr>
          <w:rFonts w:ascii="Calibri" w:eastAsia="Calibri" w:hAnsi="Calibri"/>
          <w:sz w:val="22"/>
          <w:szCs w:val="22"/>
          <w:lang w:val="en-GB"/>
        </w:rPr>
        <w:t xml:space="preserve">There is an IE </w:t>
      </w:r>
      <w:proofErr w:type="spellStart"/>
      <w:r w:rsidRPr="00523E3E">
        <w:rPr>
          <w:rFonts w:ascii="Calibri" w:eastAsia="Calibri" w:hAnsi="Calibri"/>
          <w:sz w:val="22"/>
          <w:szCs w:val="22"/>
          <w:lang w:val="en-GB"/>
        </w:rPr>
        <w:t>ntn-UlSyncValidityDuration</w:t>
      </w:r>
      <w:proofErr w:type="spellEnd"/>
      <w:r>
        <w:rPr>
          <w:rFonts w:ascii="Calibri" w:eastAsia="Calibri" w:hAnsi="Calibri"/>
          <w:sz w:val="22"/>
          <w:szCs w:val="22"/>
          <w:lang w:val="en-GB"/>
        </w:rPr>
        <w:t xml:space="preserve"> signalled in the EphemerisInfo-r17 in SIB19. The value for this IE tells the UE how long </w:t>
      </w:r>
      <w:r w:rsidR="002C0DF0">
        <w:rPr>
          <w:rFonts w:ascii="Calibri" w:eastAsia="Calibri" w:hAnsi="Calibri"/>
          <w:sz w:val="22"/>
          <w:szCs w:val="22"/>
          <w:lang w:val="en-GB"/>
        </w:rPr>
        <w:t>the UE can</w:t>
      </w:r>
      <w:r>
        <w:rPr>
          <w:rFonts w:ascii="Calibri" w:eastAsia="Calibri" w:hAnsi="Calibri"/>
          <w:sz w:val="22"/>
          <w:szCs w:val="22"/>
          <w:lang w:val="en-GB"/>
        </w:rPr>
        <w:t xml:space="preserve"> </w:t>
      </w:r>
      <w:r w:rsidR="000C50F6">
        <w:rPr>
          <w:rFonts w:ascii="Calibri" w:eastAsia="Calibri" w:hAnsi="Calibri"/>
          <w:sz w:val="22"/>
          <w:szCs w:val="22"/>
          <w:lang w:val="en-GB"/>
        </w:rPr>
        <w:t xml:space="preserve">maintain synchronization with the SAN before having to decode the new SIB19 for </w:t>
      </w:r>
      <w:r w:rsidR="002C0DF0">
        <w:rPr>
          <w:rFonts w:ascii="Calibri" w:eastAsia="Calibri" w:hAnsi="Calibri"/>
          <w:sz w:val="22"/>
          <w:szCs w:val="22"/>
          <w:lang w:val="en-GB"/>
        </w:rPr>
        <w:t xml:space="preserve">new set of ephemeris parameters for UL synchronization. </w:t>
      </w:r>
    </w:p>
    <w:p w14:paraId="52CD3613" w14:textId="77777777" w:rsidR="002C0DF0" w:rsidRPr="00523E3E" w:rsidRDefault="002C0DF0" w:rsidP="00523E3E">
      <w:pPr>
        <w:pStyle w:val="NormalWeb"/>
        <w:spacing w:before="0" w:beforeAutospacing="0" w:after="0" w:afterAutospacing="0"/>
        <w:rPr>
          <w:rFonts w:ascii="Calibri" w:eastAsia="Calibri" w:hAnsi="Calibri"/>
          <w:sz w:val="22"/>
          <w:szCs w:val="22"/>
          <w:lang w:val="en-GB"/>
        </w:rPr>
      </w:pPr>
    </w:p>
    <w:p w14:paraId="6AF74D3E" w14:textId="48E5C8FE" w:rsidR="00BE0B0D" w:rsidRDefault="00EF4055" w:rsidP="00805F0D">
      <w:pPr>
        <w:rPr>
          <w:lang w:val="en-GB"/>
        </w:rPr>
      </w:pPr>
      <w:r>
        <w:rPr>
          <w:lang w:val="en-GB"/>
        </w:rPr>
        <w:t xml:space="preserve">TE needs to be </w:t>
      </w:r>
      <w:proofErr w:type="gramStart"/>
      <w:r>
        <w:rPr>
          <w:lang w:val="en-GB"/>
        </w:rPr>
        <w:t>ensure</w:t>
      </w:r>
      <w:proofErr w:type="gramEnd"/>
      <w:r>
        <w:rPr>
          <w:lang w:val="en-GB"/>
        </w:rPr>
        <w:t xml:space="preserve"> SIB19 with the same </w:t>
      </w:r>
      <w:proofErr w:type="spellStart"/>
      <w:r>
        <w:rPr>
          <w:lang w:val="en-GB"/>
        </w:rPr>
        <w:t>EphemerisInfo</w:t>
      </w:r>
      <w:proofErr w:type="spellEnd"/>
      <w:r>
        <w:rPr>
          <w:lang w:val="en-GB"/>
        </w:rPr>
        <w:t xml:space="preserve"> is sent to the UE periodically before the </w:t>
      </w:r>
      <w:proofErr w:type="spellStart"/>
      <w:r>
        <w:rPr>
          <w:lang w:val="en-GB"/>
        </w:rPr>
        <w:t>ntn-UlSyncValidatityDuration</w:t>
      </w:r>
      <w:proofErr w:type="spellEnd"/>
      <w:r>
        <w:rPr>
          <w:lang w:val="en-GB"/>
        </w:rPr>
        <w:t xml:space="preserve"> timer expires. </w:t>
      </w:r>
    </w:p>
    <w:p w14:paraId="5496DDE8" w14:textId="77777777" w:rsidR="00523E3E" w:rsidRDefault="00523E3E" w:rsidP="00805F0D">
      <w:pPr>
        <w:rPr>
          <w:lang w:val="en-GB"/>
        </w:rPr>
      </w:pPr>
    </w:p>
    <w:p w14:paraId="3CBC9E26" w14:textId="19E6D04E" w:rsidR="00523E3E" w:rsidRPr="00523E3E" w:rsidRDefault="00523E3E" w:rsidP="00523E3E">
      <w:pPr>
        <w:ind w:left="720"/>
        <w:rPr>
          <w:b/>
          <w:bCs/>
          <w:lang w:val="en-GB"/>
        </w:rPr>
      </w:pPr>
      <w:r w:rsidRPr="00523E3E">
        <w:rPr>
          <w:b/>
          <w:bCs/>
          <w:lang w:val="en-GB"/>
        </w:rPr>
        <w:t>TS 38.331</w:t>
      </w:r>
    </w:p>
    <w:p w14:paraId="35693550" w14:textId="77777777" w:rsidR="00523E3E" w:rsidRDefault="00523E3E" w:rsidP="00523E3E">
      <w:pPr>
        <w:pStyle w:val="NormalWeb"/>
        <w:spacing w:before="0" w:beforeAutospacing="0" w:after="0" w:afterAutospacing="0"/>
        <w:ind w:left="720"/>
        <w:rPr>
          <w:rFonts w:ascii="Arial" w:hAnsi="Arial" w:cs="Arial"/>
          <w:sz w:val="18"/>
          <w:szCs w:val="18"/>
          <w:lang w:val="en-GB"/>
        </w:rPr>
      </w:pPr>
      <w:proofErr w:type="spellStart"/>
      <w:r>
        <w:rPr>
          <w:rFonts w:ascii="Arial" w:hAnsi="Arial" w:cs="Arial"/>
          <w:b/>
          <w:bCs/>
          <w:i/>
          <w:iCs/>
          <w:sz w:val="18"/>
          <w:szCs w:val="18"/>
          <w:lang w:val="en-GB"/>
        </w:rPr>
        <w:t>ntn-UlSyncValidityDuration</w:t>
      </w:r>
      <w:proofErr w:type="spellEnd"/>
    </w:p>
    <w:p w14:paraId="202EFE0E" w14:textId="77777777" w:rsidR="00523E3E" w:rsidRDefault="00523E3E" w:rsidP="00523E3E">
      <w:pPr>
        <w:pStyle w:val="NormalWeb"/>
        <w:spacing w:before="0" w:beforeAutospacing="0" w:after="0" w:afterAutospacing="0"/>
        <w:ind w:left="720"/>
        <w:rPr>
          <w:rFonts w:ascii="Arial" w:hAnsi="Arial" w:cs="Arial"/>
          <w:sz w:val="18"/>
          <w:szCs w:val="18"/>
          <w:lang w:val="en-GB"/>
        </w:rPr>
      </w:pPr>
      <w:r>
        <w:rPr>
          <w:rFonts w:ascii="Arial" w:hAnsi="Arial" w:cs="Arial"/>
          <w:sz w:val="18"/>
          <w:szCs w:val="18"/>
          <w:lang w:val="en-GB"/>
        </w:rPr>
        <w:t>A validity duration configured by the network for assistance information (</w:t>
      </w:r>
      <w:proofErr w:type="gramStart"/>
      <w:r>
        <w:rPr>
          <w:rFonts w:ascii="Arial" w:hAnsi="Arial" w:cs="Arial"/>
          <w:sz w:val="18"/>
          <w:szCs w:val="18"/>
          <w:lang w:val="en-GB"/>
        </w:rPr>
        <w:t>i.e.</w:t>
      </w:r>
      <w:proofErr w:type="gramEnd"/>
      <w:r>
        <w:rPr>
          <w:rFonts w:ascii="Arial" w:hAnsi="Arial" w:cs="Arial"/>
          <w:sz w:val="18"/>
          <w:szCs w:val="18"/>
          <w:lang w:val="en-GB"/>
        </w:rPr>
        <w:t xml:space="preserve"> Serving and/or neighbour satellite ephemeris and Common TA parameters) which indicates the maximum time duration (from </w:t>
      </w:r>
      <w:proofErr w:type="spellStart"/>
      <w:r>
        <w:rPr>
          <w:rFonts w:ascii="Arial" w:hAnsi="Arial" w:cs="Arial"/>
          <w:i/>
          <w:iCs/>
          <w:sz w:val="18"/>
          <w:szCs w:val="18"/>
          <w:lang w:val="en-GB"/>
        </w:rPr>
        <w:t>epochTime</w:t>
      </w:r>
      <w:proofErr w:type="spellEnd"/>
      <w:r>
        <w:rPr>
          <w:rFonts w:ascii="Arial" w:hAnsi="Arial" w:cs="Arial"/>
          <w:sz w:val="18"/>
          <w:szCs w:val="18"/>
          <w:lang w:val="en-GB"/>
        </w:rPr>
        <w:t>) during which the UE can apply assistance information without having acquired new assistance information.</w:t>
      </w:r>
    </w:p>
    <w:p w14:paraId="45D51735" w14:textId="77777777" w:rsidR="00523E3E" w:rsidRDefault="00523E3E" w:rsidP="00523E3E">
      <w:pPr>
        <w:pStyle w:val="NormalWeb"/>
        <w:spacing w:before="0" w:beforeAutospacing="0" w:after="0" w:afterAutospacing="0"/>
        <w:ind w:left="720"/>
        <w:rPr>
          <w:rFonts w:ascii="Arial" w:hAnsi="Arial" w:cs="Arial"/>
          <w:sz w:val="18"/>
          <w:szCs w:val="18"/>
          <w:lang w:val="en-GB"/>
        </w:rPr>
      </w:pPr>
      <w:r>
        <w:rPr>
          <w:rFonts w:ascii="Arial" w:hAnsi="Arial" w:cs="Arial"/>
          <w:sz w:val="18"/>
          <w:szCs w:val="18"/>
          <w:lang w:val="en-GB"/>
        </w:rPr>
        <w:t xml:space="preserve">The unit of </w:t>
      </w:r>
      <w:proofErr w:type="spellStart"/>
      <w:r>
        <w:rPr>
          <w:rFonts w:ascii="Arial" w:hAnsi="Arial" w:cs="Arial"/>
          <w:i/>
          <w:iCs/>
          <w:sz w:val="18"/>
          <w:szCs w:val="18"/>
          <w:lang w:val="en-GB"/>
        </w:rPr>
        <w:t>ntn-UlSyncValidityDuration</w:t>
      </w:r>
      <w:proofErr w:type="spellEnd"/>
      <w:r>
        <w:rPr>
          <w:rFonts w:ascii="Arial" w:hAnsi="Arial" w:cs="Arial"/>
          <w:sz w:val="18"/>
          <w:szCs w:val="18"/>
          <w:lang w:val="en-GB"/>
        </w:rPr>
        <w:t xml:space="preserve"> is second. Value </w:t>
      </w:r>
      <w:r>
        <w:rPr>
          <w:rFonts w:ascii="Arial" w:hAnsi="Arial" w:cs="Arial"/>
          <w:i/>
          <w:iCs/>
          <w:sz w:val="18"/>
          <w:szCs w:val="18"/>
          <w:lang w:val="en-GB"/>
        </w:rPr>
        <w:t>s5</w:t>
      </w:r>
      <w:r>
        <w:rPr>
          <w:rFonts w:ascii="Arial" w:hAnsi="Arial" w:cs="Arial"/>
          <w:sz w:val="18"/>
          <w:szCs w:val="18"/>
          <w:lang w:val="en-GB"/>
        </w:rPr>
        <w:t xml:space="preserve"> corresponds to 5 s, value </w:t>
      </w:r>
      <w:r>
        <w:rPr>
          <w:rFonts w:ascii="Arial" w:hAnsi="Arial" w:cs="Arial"/>
          <w:i/>
          <w:iCs/>
          <w:sz w:val="18"/>
          <w:szCs w:val="18"/>
          <w:lang w:val="en-GB"/>
        </w:rPr>
        <w:t>s10</w:t>
      </w:r>
      <w:r>
        <w:rPr>
          <w:rFonts w:ascii="Arial" w:hAnsi="Arial" w:cs="Arial"/>
          <w:sz w:val="18"/>
          <w:szCs w:val="18"/>
          <w:lang w:val="en-GB"/>
        </w:rPr>
        <w:t xml:space="preserve"> indicate 10 s and so on. This parameter applies to both connected and idle mode UEs. If this field is absent in </w:t>
      </w:r>
      <w:proofErr w:type="spellStart"/>
      <w:r>
        <w:rPr>
          <w:rFonts w:ascii="Arial" w:hAnsi="Arial" w:cs="Arial"/>
          <w:i/>
          <w:iCs/>
          <w:sz w:val="18"/>
          <w:szCs w:val="18"/>
          <w:lang w:val="en-GB"/>
        </w:rPr>
        <w:t>ntn</w:t>
      </w:r>
      <w:proofErr w:type="spellEnd"/>
      <w:r>
        <w:rPr>
          <w:rFonts w:ascii="Arial" w:hAnsi="Arial" w:cs="Arial"/>
          <w:i/>
          <w:iCs/>
          <w:sz w:val="18"/>
          <w:szCs w:val="18"/>
          <w:lang w:val="en-GB"/>
        </w:rPr>
        <w:t>-Config</w:t>
      </w:r>
      <w:r>
        <w:rPr>
          <w:rFonts w:ascii="Arial" w:hAnsi="Arial" w:cs="Arial"/>
          <w:sz w:val="18"/>
          <w:szCs w:val="18"/>
          <w:lang w:val="en-GB"/>
        </w:rPr>
        <w:t xml:space="preserve"> provided via </w:t>
      </w:r>
      <w:r>
        <w:rPr>
          <w:rFonts w:ascii="Arial" w:hAnsi="Arial" w:cs="Arial"/>
          <w:i/>
          <w:iCs/>
          <w:sz w:val="18"/>
          <w:szCs w:val="18"/>
          <w:lang w:val="en-GB"/>
        </w:rPr>
        <w:t>NTN-</w:t>
      </w:r>
      <w:proofErr w:type="spellStart"/>
      <w:r>
        <w:rPr>
          <w:rFonts w:ascii="Arial" w:hAnsi="Arial" w:cs="Arial"/>
          <w:i/>
          <w:iCs/>
          <w:sz w:val="18"/>
          <w:szCs w:val="18"/>
          <w:lang w:val="en-GB"/>
        </w:rPr>
        <w:t>NeighCellConfig</w:t>
      </w:r>
      <w:proofErr w:type="spellEnd"/>
      <w:r>
        <w:rPr>
          <w:rFonts w:ascii="Arial" w:hAnsi="Arial" w:cs="Arial"/>
          <w:i/>
          <w:iCs/>
          <w:sz w:val="18"/>
          <w:szCs w:val="18"/>
          <w:lang w:val="en-GB"/>
        </w:rPr>
        <w:t>,</w:t>
      </w:r>
      <w:r>
        <w:rPr>
          <w:rFonts w:ascii="Arial" w:hAnsi="Arial" w:cs="Arial"/>
          <w:sz w:val="18"/>
          <w:szCs w:val="18"/>
          <w:lang w:val="en-GB"/>
        </w:rPr>
        <w:t xml:space="preserve"> the UE uses validity duration from the serving cell assistance information. This field is excluded when determining changes in system information, </w:t>
      </w:r>
      <w:proofErr w:type="gramStart"/>
      <w:r>
        <w:rPr>
          <w:rFonts w:ascii="Arial" w:hAnsi="Arial" w:cs="Arial"/>
          <w:sz w:val="18"/>
          <w:szCs w:val="18"/>
          <w:lang w:val="en-GB"/>
        </w:rPr>
        <w:t>i.e.</w:t>
      </w:r>
      <w:proofErr w:type="gramEnd"/>
      <w:r>
        <w:rPr>
          <w:rFonts w:ascii="Arial" w:hAnsi="Arial" w:cs="Arial"/>
          <w:sz w:val="18"/>
          <w:szCs w:val="18"/>
          <w:lang w:val="en-GB"/>
        </w:rPr>
        <w:t xml:space="preserve"> changes of </w:t>
      </w:r>
      <w:proofErr w:type="spellStart"/>
      <w:r>
        <w:rPr>
          <w:rFonts w:ascii="Arial" w:hAnsi="Arial" w:cs="Arial"/>
          <w:i/>
          <w:iCs/>
          <w:sz w:val="18"/>
          <w:szCs w:val="18"/>
          <w:lang w:val="en-GB"/>
        </w:rPr>
        <w:t>ntn-UlSyncValidityDuration</w:t>
      </w:r>
      <w:proofErr w:type="spellEnd"/>
      <w:r>
        <w:rPr>
          <w:rFonts w:ascii="Arial" w:hAnsi="Arial" w:cs="Arial"/>
          <w:sz w:val="18"/>
          <w:szCs w:val="18"/>
          <w:lang w:val="en-GB"/>
        </w:rPr>
        <w:t xml:space="preserve"> should neither result in system information change notifications nor in a modification of </w:t>
      </w:r>
      <w:proofErr w:type="spellStart"/>
      <w:r>
        <w:rPr>
          <w:rFonts w:ascii="Arial" w:hAnsi="Arial" w:cs="Arial"/>
          <w:i/>
          <w:iCs/>
          <w:sz w:val="18"/>
          <w:szCs w:val="18"/>
          <w:lang w:val="en-GB"/>
        </w:rPr>
        <w:t>valueTag</w:t>
      </w:r>
      <w:proofErr w:type="spellEnd"/>
      <w:r>
        <w:rPr>
          <w:rFonts w:ascii="Arial" w:hAnsi="Arial" w:cs="Arial"/>
          <w:sz w:val="18"/>
          <w:szCs w:val="18"/>
          <w:lang w:val="en-GB"/>
        </w:rPr>
        <w:t xml:space="preserve"> in </w:t>
      </w:r>
      <w:r>
        <w:rPr>
          <w:rFonts w:ascii="Arial" w:hAnsi="Arial" w:cs="Arial"/>
          <w:i/>
          <w:iCs/>
          <w:sz w:val="18"/>
          <w:szCs w:val="18"/>
          <w:lang w:val="en-GB"/>
        </w:rPr>
        <w:t>SIB1</w:t>
      </w:r>
      <w:r>
        <w:rPr>
          <w:rFonts w:ascii="Arial" w:hAnsi="Arial" w:cs="Arial"/>
          <w:sz w:val="18"/>
          <w:szCs w:val="18"/>
          <w:lang w:val="en-GB"/>
        </w:rPr>
        <w:t xml:space="preserve">. </w:t>
      </w:r>
      <w:proofErr w:type="spellStart"/>
      <w:r>
        <w:rPr>
          <w:rFonts w:ascii="Arial" w:hAnsi="Arial" w:cs="Arial"/>
          <w:i/>
          <w:iCs/>
          <w:sz w:val="18"/>
          <w:szCs w:val="18"/>
          <w:lang w:val="en-GB"/>
        </w:rPr>
        <w:t>ntn-UlSyncValidityDuration</w:t>
      </w:r>
      <w:proofErr w:type="spellEnd"/>
      <w:r>
        <w:rPr>
          <w:rFonts w:ascii="Arial" w:hAnsi="Arial" w:cs="Arial"/>
          <w:sz w:val="18"/>
          <w:szCs w:val="18"/>
          <w:lang w:val="en-GB"/>
        </w:rPr>
        <w:t xml:space="preserve"> is only updated when at least one of </w:t>
      </w:r>
      <w:proofErr w:type="spellStart"/>
      <w:r>
        <w:rPr>
          <w:rFonts w:ascii="Arial" w:hAnsi="Arial" w:cs="Arial"/>
          <w:i/>
          <w:iCs/>
          <w:sz w:val="18"/>
          <w:szCs w:val="18"/>
          <w:lang w:val="en-GB"/>
        </w:rPr>
        <w:t>epochTime</w:t>
      </w:r>
      <w:proofErr w:type="spellEnd"/>
      <w:r>
        <w:rPr>
          <w:rFonts w:ascii="Arial" w:hAnsi="Arial" w:cs="Arial"/>
          <w:sz w:val="18"/>
          <w:szCs w:val="18"/>
          <w:lang w:val="en-GB"/>
        </w:rPr>
        <w:t xml:space="preserve">, </w:t>
      </w:r>
      <w:r>
        <w:rPr>
          <w:rFonts w:ascii="Arial" w:hAnsi="Arial" w:cs="Arial"/>
          <w:i/>
          <w:iCs/>
          <w:sz w:val="18"/>
          <w:szCs w:val="18"/>
          <w:lang w:val="en-GB"/>
        </w:rPr>
        <w:t>ta-Info</w:t>
      </w:r>
      <w:r>
        <w:rPr>
          <w:rFonts w:ascii="Arial" w:hAnsi="Arial" w:cs="Arial"/>
          <w:sz w:val="18"/>
          <w:szCs w:val="18"/>
          <w:lang w:val="en-GB"/>
        </w:rPr>
        <w:t xml:space="preserve">, </w:t>
      </w:r>
      <w:proofErr w:type="spellStart"/>
      <w:r>
        <w:rPr>
          <w:rFonts w:ascii="Arial" w:hAnsi="Arial" w:cs="Arial"/>
          <w:i/>
          <w:iCs/>
          <w:sz w:val="18"/>
          <w:szCs w:val="18"/>
          <w:lang w:val="en-GB"/>
        </w:rPr>
        <w:t>ephemerisInfo</w:t>
      </w:r>
      <w:proofErr w:type="spellEnd"/>
      <w:r>
        <w:rPr>
          <w:rFonts w:ascii="Arial" w:hAnsi="Arial" w:cs="Arial"/>
          <w:sz w:val="18"/>
          <w:szCs w:val="18"/>
          <w:lang w:val="en-GB"/>
        </w:rPr>
        <w:t xml:space="preserve"> is updated.</w:t>
      </w:r>
    </w:p>
    <w:p w14:paraId="3C71164B" w14:textId="6DA93805" w:rsidR="00523E3E" w:rsidRDefault="00EF4055" w:rsidP="00805F0D">
      <w:pPr>
        <w:rPr>
          <w:b/>
          <w:bCs/>
          <w:lang w:val="en-GB"/>
        </w:rPr>
      </w:pPr>
      <w:r w:rsidRPr="00EF4055">
        <w:rPr>
          <w:b/>
          <w:bCs/>
          <w:lang w:val="en-GB"/>
        </w:rPr>
        <w:lastRenderedPageBreak/>
        <w:t xml:space="preserve">Proposal 4: TE to ensure SIB19 with the same </w:t>
      </w:r>
      <w:proofErr w:type="spellStart"/>
      <w:r w:rsidRPr="00EF4055">
        <w:rPr>
          <w:b/>
          <w:bCs/>
          <w:lang w:val="en-GB"/>
        </w:rPr>
        <w:t>EphemerisInfo</w:t>
      </w:r>
      <w:proofErr w:type="spellEnd"/>
      <w:r w:rsidRPr="00EF4055">
        <w:rPr>
          <w:b/>
          <w:bCs/>
          <w:lang w:val="en-GB"/>
        </w:rPr>
        <w:t xml:space="preserve"> is sent to the UE periodically before the </w:t>
      </w:r>
      <w:proofErr w:type="spellStart"/>
      <w:r w:rsidRPr="00EF4055">
        <w:rPr>
          <w:b/>
          <w:bCs/>
          <w:lang w:val="en-GB"/>
        </w:rPr>
        <w:t>UlSyncValidatityDuration</w:t>
      </w:r>
      <w:proofErr w:type="spellEnd"/>
      <w:r w:rsidRPr="00EF4055">
        <w:rPr>
          <w:b/>
          <w:bCs/>
          <w:lang w:val="en-GB"/>
        </w:rPr>
        <w:t xml:space="preserve"> timer </w:t>
      </w:r>
      <w:del w:id="6" w:author="Vijay Balasubramanian (QCT)" w:date="2023-11-16T17:30:00Z">
        <w:r w:rsidRPr="00EF4055" w:rsidDel="005E7BF2">
          <w:rPr>
            <w:b/>
            <w:bCs/>
            <w:lang w:val="en-GB"/>
          </w:rPr>
          <w:delText>expires.</w:delText>
        </w:r>
      </w:del>
      <w:ins w:id="7" w:author="Vijay Balasubramanian (QCT)" w:date="2023-11-16T17:30:00Z">
        <w:r w:rsidR="005E7BF2">
          <w:rPr>
            <w:lang w:val="en-GB"/>
          </w:rPr>
          <w:t xml:space="preserve">does not </w:t>
        </w:r>
        <w:r w:rsidR="005E7BF2" w:rsidRPr="00610D71">
          <w:rPr>
            <w:lang w:val="en-GB"/>
          </w:rPr>
          <w:t>expire.</w:t>
        </w:r>
        <w:r w:rsidR="005E7BF2">
          <w:rPr>
            <w:lang w:val="en-GB"/>
          </w:rPr>
          <w:t xml:space="preserve"> Current default periodicity of 640ms </w:t>
        </w:r>
        <w:proofErr w:type="gramStart"/>
        <w:r w:rsidR="005E7BF2">
          <w:rPr>
            <w:lang w:val="en-GB"/>
          </w:rPr>
          <w:t>suffices</w:t>
        </w:r>
      </w:ins>
      <w:proofErr w:type="gramEnd"/>
    </w:p>
    <w:p w14:paraId="21C32BE0" w14:textId="77777777" w:rsidR="00EF4055" w:rsidRDefault="00EF4055" w:rsidP="00805F0D">
      <w:pPr>
        <w:rPr>
          <w:b/>
          <w:bCs/>
          <w:lang w:val="en-GB"/>
        </w:rPr>
      </w:pPr>
    </w:p>
    <w:p w14:paraId="3EF9A2CC" w14:textId="4ACBED58" w:rsidR="00D04350" w:rsidRDefault="00D04350" w:rsidP="00D04350">
      <w:pPr>
        <w:pStyle w:val="Heading3"/>
        <w:numPr>
          <w:ilvl w:val="0"/>
          <w:numId w:val="0"/>
        </w:numPr>
        <w:ind w:left="720" w:hanging="720"/>
      </w:pPr>
      <w:r>
        <w:t>2.4</w:t>
      </w:r>
      <w:r>
        <w:tab/>
        <w:t>Satellite visibility aspects</w:t>
      </w:r>
    </w:p>
    <w:p w14:paraId="6ED330ED" w14:textId="4F24606F" w:rsidR="00D04350" w:rsidRDefault="00532811" w:rsidP="00D04350">
      <w:pPr>
        <w:rPr>
          <w:lang w:val="en-GB"/>
        </w:rPr>
      </w:pPr>
      <w:r>
        <w:rPr>
          <w:lang w:val="en-GB"/>
        </w:rPr>
        <w:t xml:space="preserve">Since the signalled SAN configuration in the SIB19 </w:t>
      </w:r>
      <w:proofErr w:type="spellStart"/>
      <w:r>
        <w:rPr>
          <w:lang w:val="en-GB"/>
        </w:rPr>
        <w:t>EphemerisInfo</w:t>
      </w:r>
      <w:proofErr w:type="spellEnd"/>
      <w:r>
        <w:rPr>
          <w:lang w:val="en-GB"/>
        </w:rPr>
        <w:t xml:space="preserve"> </w:t>
      </w:r>
      <w:r w:rsidR="008425E9">
        <w:rPr>
          <w:lang w:val="en-GB"/>
        </w:rPr>
        <w:t xml:space="preserve">is an oversimplified one, there is no </w:t>
      </w:r>
      <w:r w:rsidR="00627364">
        <w:rPr>
          <w:lang w:val="en-GB"/>
        </w:rPr>
        <w:t>longer any dependency on satellite visibility w</w:t>
      </w:r>
      <w:r w:rsidR="005618E4">
        <w:rPr>
          <w:lang w:val="en-GB"/>
        </w:rPr>
        <w:t xml:space="preserve">.r.t test time. Any references or agreement </w:t>
      </w:r>
      <w:r w:rsidR="00912844">
        <w:rPr>
          <w:lang w:val="en-GB"/>
        </w:rPr>
        <w:t xml:space="preserve">to split </w:t>
      </w:r>
      <w:r w:rsidR="00D03A8F">
        <w:rPr>
          <w:lang w:val="en-GB"/>
        </w:rPr>
        <w:t xml:space="preserve">the test based on satellite visibility is no longer applicable. </w:t>
      </w:r>
      <w:r w:rsidR="00912844">
        <w:rPr>
          <w:lang w:val="en-GB"/>
        </w:rPr>
        <w:t xml:space="preserve"> </w:t>
      </w:r>
    </w:p>
    <w:p w14:paraId="6F49E5CD" w14:textId="77777777" w:rsidR="00D03A8F" w:rsidRDefault="00D03A8F" w:rsidP="00D04350">
      <w:pPr>
        <w:rPr>
          <w:lang w:val="en-GB"/>
        </w:rPr>
      </w:pPr>
    </w:p>
    <w:p w14:paraId="3FBF36FE" w14:textId="269055C9" w:rsidR="00D03A8F" w:rsidRDefault="00D03A8F" w:rsidP="00D04350">
      <w:pPr>
        <w:rPr>
          <w:b/>
          <w:bCs/>
          <w:lang w:val="en-GB"/>
        </w:rPr>
      </w:pPr>
      <w:r w:rsidRPr="00D03A8F">
        <w:rPr>
          <w:b/>
          <w:bCs/>
          <w:lang w:val="en-GB"/>
        </w:rPr>
        <w:t xml:space="preserve">Proposal 5: </w:t>
      </w:r>
      <w:r>
        <w:rPr>
          <w:b/>
          <w:bCs/>
          <w:lang w:val="en-GB"/>
        </w:rPr>
        <w:t>D</w:t>
      </w:r>
      <w:r w:rsidRPr="00D03A8F">
        <w:rPr>
          <w:b/>
          <w:bCs/>
          <w:lang w:val="en-GB"/>
        </w:rPr>
        <w:t>ependency of satellite visibility on test time is not applicable</w:t>
      </w:r>
      <w:ins w:id="8" w:author="Vijay Balasubramanian (QCT)" w:date="2023-11-16T17:31:00Z">
        <w:r w:rsidR="000870EE">
          <w:rPr>
            <w:b/>
            <w:bCs/>
            <w:lang w:val="en-GB"/>
          </w:rPr>
          <w:t xml:space="preserve"> anymore due to the RAN4 agreements which only require t</w:t>
        </w:r>
      </w:ins>
      <w:ins w:id="9" w:author="Vijay Balasubramanian (QCT)" w:date="2023-11-16T17:32:00Z">
        <w:r w:rsidR="000870EE">
          <w:rPr>
            <w:b/>
            <w:bCs/>
            <w:lang w:val="en-GB"/>
          </w:rPr>
          <w:t>h</w:t>
        </w:r>
      </w:ins>
      <w:ins w:id="10" w:author="Vijay Balasubramanian (QCT)" w:date="2023-11-16T17:31:00Z">
        <w:r w:rsidR="000870EE">
          <w:rPr>
            <w:b/>
            <w:bCs/>
            <w:lang w:val="en-GB"/>
          </w:rPr>
          <w:t xml:space="preserve">e satellite </w:t>
        </w:r>
      </w:ins>
      <w:ins w:id="11" w:author="Vijay Balasubramanian (QCT)" w:date="2023-11-16T17:32:00Z">
        <w:r w:rsidR="00CB77FC">
          <w:rPr>
            <w:b/>
            <w:bCs/>
            <w:lang w:val="en-GB"/>
          </w:rPr>
          <w:t>snapshot to the repeatedly sent to the UE via SIB19</w:t>
        </w:r>
      </w:ins>
      <w:r w:rsidRPr="00D03A8F">
        <w:rPr>
          <w:b/>
          <w:bCs/>
          <w:lang w:val="en-GB"/>
        </w:rPr>
        <w:t>.</w:t>
      </w:r>
    </w:p>
    <w:p w14:paraId="61695427" w14:textId="77777777" w:rsidR="00D93282" w:rsidRDefault="00D93282" w:rsidP="00D04350">
      <w:pPr>
        <w:rPr>
          <w:b/>
          <w:bCs/>
          <w:lang w:val="en-GB"/>
        </w:rPr>
      </w:pPr>
    </w:p>
    <w:p w14:paraId="27084234" w14:textId="6CA65CD6" w:rsidR="00D93282" w:rsidRDefault="00D93282" w:rsidP="00D93282">
      <w:pPr>
        <w:pStyle w:val="Heading3"/>
        <w:numPr>
          <w:ilvl w:val="0"/>
          <w:numId w:val="0"/>
        </w:numPr>
        <w:ind w:left="720" w:hanging="720"/>
      </w:pPr>
      <w:r>
        <w:t>2.5</w:t>
      </w:r>
      <w:r>
        <w:tab/>
        <w:t xml:space="preserve">GNSS receiver </w:t>
      </w:r>
    </w:p>
    <w:p w14:paraId="6C64A3E7" w14:textId="3E4EE541" w:rsidR="00D93282" w:rsidRDefault="00D93282" w:rsidP="00D93282">
      <w:pPr>
        <w:rPr>
          <w:lang w:val="en-GB"/>
        </w:rPr>
      </w:pPr>
      <w:r>
        <w:rPr>
          <w:lang w:val="en-GB"/>
        </w:rPr>
        <w:t xml:space="preserve">There are some references </w:t>
      </w:r>
      <w:r w:rsidR="006847CC">
        <w:rPr>
          <w:lang w:val="en-GB"/>
        </w:rPr>
        <w:t>related to test system sending GNSS signal to the test UE. A snippet from TS 38.133 Annex A.14.2.2.1 is pasted below.</w:t>
      </w:r>
    </w:p>
    <w:p w14:paraId="60D97CDA" w14:textId="77777777" w:rsidR="000C201C" w:rsidRDefault="000C201C" w:rsidP="00D93282">
      <w:pPr>
        <w:rPr>
          <w:lang w:val="en-GB"/>
        </w:rPr>
      </w:pPr>
    </w:p>
    <w:p w14:paraId="5EFC7167" w14:textId="5F7FEA23" w:rsidR="000C201C" w:rsidRDefault="000C201C" w:rsidP="00D93282">
      <w:pPr>
        <w:rPr>
          <w:lang w:val="en-GB"/>
        </w:rPr>
      </w:pPr>
      <w:r>
        <w:rPr>
          <w:noProof/>
        </w:rPr>
        <w:drawing>
          <wp:inline distT="0" distB="0" distL="0" distR="0" wp14:anchorId="01424390" wp14:editId="6DBBCA2B">
            <wp:extent cx="4960189" cy="1912534"/>
            <wp:effectExtent l="0" t="0" r="0" b="0"/>
            <wp:docPr id="1637261221"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261221" name="Picture 1" descr="A screenshot of a document&#10;&#10;Description automatically generated"/>
                    <pic:cNvPicPr/>
                  </pic:nvPicPr>
                  <pic:blipFill>
                    <a:blip r:embed="rId6"/>
                    <a:stretch>
                      <a:fillRect/>
                    </a:stretch>
                  </pic:blipFill>
                  <pic:spPr>
                    <a:xfrm>
                      <a:off x="0" y="0"/>
                      <a:ext cx="4975788" cy="1918549"/>
                    </a:xfrm>
                    <a:prstGeom prst="rect">
                      <a:avLst/>
                    </a:prstGeom>
                  </pic:spPr>
                </pic:pic>
              </a:graphicData>
            </a:graphic>
          </wp:inline>
        </w:drawing>
      </w:r>
    </w:p>
    <w:p w14:paraId="24442AEE" w14:textId="77777777" w:rsidR="006847CC" w:rsidRDefault="006847CC" w:rsidP="00D93282">
      <w:pPr>
        <w:rPr>
          <w:lang w:val="en-GB"/>
        </w:rPr>
      </w:pPr>
    </w:p>
    <w:p w14:paraId="4CDB0311" w14:textId="7A49CD66" w:rsidR="006847CC" w:rsidRDefault="00261672" w:rsidP="00D93282">
      <w:pPr>
        <w:rPr>
          <w:lang w:val="en-GB"/>
        </w:rPr>
      </w:pPr>
      <w:r>
        <w:rPr>
          <w:lang w:val="en-GB"/>
        </w:rPr>
        <w:t xml:space="preserve">Given the </w:t>
      </w:r>
      <w:proofErr w:type="gramStart"/>
      <w:r>
        <w:rPr>
          <w:lang w:val="en-GB"/>
        </w:rPr>
        <w:t>high level</w:t>
      </w:r>
      <w:proofErr w:type="gramEnd"/>
      <w:r>
        <w:rPr>
          <w:lang w:val="en-GB"/>
        </w:rPr>
        <w:t xml:space="preserve"> test conditions </w:t>
      </w:r>
      <w:r w:rsidR="00D062E3">
        <w:rPr>
          <w:lang w:val="en-GB"/>
        </w:rPr>
        <w:t>specified in section 2.1.x</w:t>
      </w:r>
      <w:r w:rsidR="0009396D">
        <w:rPr>
          <w:lang w:val="en-GB"/>
        </w:rPr>
        <w:t xml:space="preserve"> is</w:t>
      </w:r>
      <w:r w:rsidR="00D062E3">
        <w:rPr>
          <w:lang w:val="en-GB"/>
        </w:rPr>
        <w:t xml:space="preserve"> the current </w:t>
      </w:r>
      <w:r w:rsidR="0009396D">
        <w:rPr>
          <w:lang w:val="en-GB"/>
        </w:rPr>
        <w:t xml:space="preserve">RAN4 </w:t>
      </w:r>
      <w:r w:rsidR="00D062E3">
        <w:rPr>
          <w:lang w:val="en-GB"/>
        </w:rPr>
        <w:t xml:space="preserve">working assumption, </w:t>
      </w:r>
      <w:r w:rsidR="008120F5">
        <w:rPr>
          <w:lang w:val="en-GB"/>
        </w:rPr>
        <w:t xml:space="preserve">sending GNSS signal for UE to determine its exact location is </w:t>
      </w:r>
      <w:r w:rsidR="0009396D">
        <w:rPr>
          <w:lang w:val="en-GB"/>
        </w:rPr>
        <w:t>not</w:t>
      </w:r>
      <w:r w:rsidR="005506CE">
        <w:rPr>
          <w:lang w:val="en-GB"/>
        </w:rPr>
        <w:t xml:space="preserve"> relevant. </w:t>
      </w:r>
      <w:r w:rsidR="006C7B2B">
        <w:rPr>
          <w:lang w:val="en-GB"/>
        </w:rPr>
        <w:t xml:space="preserve">To ensure SAN-UE delay and Doppler (frequency) shift </w:t>
      </w:r>
      <w:r w:rsidR="00D2137B">
        <w:rPr>
          <w:lang w:val="en-GB"/>
        </w:rPr>
        <w:t>is as per the RAN4 defined test condition, TE needs to know UE’s exact location</w:t>
      </w:r>
      <w:r w:rsidR="009F3C45">
        <w:rPr>
          <w:lang w:val="en-GB"/>
        </w:rPr>
        <w:t xml:space="preserve"> so that the SAN orbit parameters can be signalled via SIB19</w:t>
      </w:r>
      <w:r w:rsidR="00CC7410">
        <w:rPr>
          <w:lang w:val="en-GB"/>
        </w:rPr>
        <w:t xml:space="preserve"> which will only be possible if TE pre-configures </w:t>
      </w:r>
      <w:r w:rsidR="00254A05">
        <w:rPr>
          <w:lang w:val="en-GB"/>
        </w:rPr>
        <w:t xml:space="preserve">fixed </w:t>
      </w:r>
      <w:r w:rsidR="00CC7410">
        <w:rPr>
          <w:lang w:val="en-GB"/>
        </w:rPr>
        <w:t>UE location</w:t>
      </w:r>
      <w:r w:rsidR="00254A05">
        <w:rPr>
          <w:lang w:val="en-GB"/>
        </w:rPr>
        <w:t xml:space="preserve"> before the start of the test.</w:t>
      </w:r>
    </w:p>
    <w:p w14:paraId="5D813BF1" w14:textId="77777777" w:rsidR="00254A05" w:rsidRDefault="00254A05" w:rsidP="00D93282">
      <w:pPr>
        <w:rPr>
          <w:lang w:val="en-GB"/>
        </w:rPr>
      </w:pPr>
    </w:p>
    <w:p w14:paraId="1C9AEDB4" w14:textId="63A5B12D" w:rsidR="00254A05" w:rsidRDefault="00254A05" w:rsidP="00D93282">
      <w:pPr>
        <w:rPr>
          <w:b/>
          <w:bCs/>
          <w:lang w:val="en-GB"/>
        </w:rPr>
      </w:pPr>
      <w:r w:rsidRPr="00B7739E">
        <w:rPr>
          <w:b/>
          <w:bCs/>
          <w:lang w:val="en-GB"/>
        </w:rPr>
        <w:t>Proposal 6</w:t>
      </w:r>
      <w:r w:rsidR="00B7739E">
        <w:rPr>
          <w:b/>
          <w:bCs/>
          <w:lang w:val="en-GB"/>
        </w:rPr>
        <w:t>a</w:t>
      </w:r>
      <w:r w:rsidRPr="00B7739E">
        <w:rPr>
          <w:b/>
          <w:bCs/>
          <w:lang w:val="en-GB"/>
        </w:rPr>
        <w:t xml:space="preserve">: </w:t>
      </w:r>
      <w:r w:rsidR="00B7739E" w:rsidRPr="00B7739E">
        <w:rPr>
          <w:b/>
          <w:bCs/>
          <w:lang w:val="en-GB"/>
        </w:rPr>
        <w:t xml:space="preserve">GNSS emulation during the test is not applicable. </w:t>
      </w:r>
    </w:p>
    <w:p w14:paraId="7D024C04" w14:textId="77777777" w:rsidR="00B7739E" w:rsidRDefault="00B7739E" w:rsidP="00D93282">
      <w:pPr>
        <w:rPr>
          <w:b/>
          <w:bCs/>
          <w:lang w:val="en-GB"/>
        </w:rPr>
      </w:pPr>
    </w:p>
    <w:p w14:paraId="7EEA5477" w14:textId="67A9BE5A" w:rsidR="00B7739E" w:rsidRDefault="00B7739E" w:rsidP="00D93282">
      <w:pPr>
        <w:rPr>
          <w:b/>
          <w:bCs/>
          <w:lang w:val="en-GB"/>
        </w:rPr>
      </w:pPr>
      <w:r>
        <w:rPr>
          <w:b/>
          <w:bCs/>
          <w:lang w:val="en-GB"/>
        </w:rPr>
        <w:t>Prop</w:t>
      </w:r>
      <w:r w:rsidR="0046152B">
        <w:rPr>
          <w:b/>
          <w:bCs/>
          <w:lang w:val="en-GB"/>
        </w:rPr>
        <w:t>o</w:t>
      </w:r>
      <w:r>
        <w:rPr>
          <w:b/>
          <w:bCs/>
          <w:lang w:val="en-GB"/>
        </w:rPr>
        <w:t>sal 6b: Send LS to RAN4 requesting removal of the need for GNSS emulation in the test</w:t>
      </w:r>
      <w:r w:rsidR="0046152B">
        <w:rPr>
          <w:b/>
          <w:bCs/>
          <w:lang w:val="en-GB"/>
        </w:rPr>
        <w:t>.</w:t>
      </w:r>
    </w:p>
    <w:p w14:paraId="54F71A73" w14:textId="77777777" w:rsidR="0046152B" w:rsidRDefault="0046152B" w:rsidP="00D93282">
      <w:pPr>
        <w:rPr>
          <w:b/>
          <w:bCs/>
          <w:lang w:val="en-GB"/>
        </w:rPr>
      </w:pPr>
    </w:p>
    <w:p w14:paraId="75969361" w14:textId="7FCE4806" w:rsidR="0046152B" w:rsidRDefault="0046152B" w:rsidP="0046152B">
      <w:pPr>
        <w:pStyle w:val="Heading3"/>
        <w:numPr>
          <w:ilvl w:val="0"/>
          <w:numId w:val="0"/>
        </w:numPr>
        <w:ind w:left="720" w:hanging="720"/>
      </w:pPr>
      <w:r>
        <w:t>2.6</w:t>
      </w:r>
      <w:r>
        <w:tab/>
        <w:t>Common test environment for NTN testing</w:t>
      </w:r>
    </w:p>
    <w:p w14:paraId="598A8CDF" w14:textId="22EDB07F" w:rsidR="0046152B" w:rsidRDefault="00D15A78" w:rsidP="00D93282">
      <w:pPr>
        <w:rPr>
          <w:lang w:val="en-GB"/>
        </w:rPr>
      </w:pPr>
      <w:r w:rsidRPr="00D15A78">
        <w:rPr>
          <w:lang w:val="en-GB"/>
        </w:rPr>
        <w:t xml:space="preserve">In </w:t>
      </w:r>
      <w:r w:rsidR="00B558A2">
        <w:rPr>
          <w:lang w:val="en-GB"/>
        </w:rPr>
        <w:t xml:space="preserve">[7], a separate clause </w:t>
      </w:r>
      <w:r w:rsidR="00136A4E">
        <w:rPr>
          <w:lang w:val="en-GB"/>
        </w:rPr>
        <w:t>5.6 in TS 38.508-1</w:t>
      </w:r>
      <w:r w:rsidR="00FD2479">
        <w:rPr>
          <w:lang w:val="en-GB"/>
        </w:rPr>
        <w:t xml:space="preserve"> [11] was introduced to provide the test environment for NTN testing. </w:t>
      </w:r>
      <w:r w:rsidR="00CA37BD">
        <w:rPr>
          <w:lang w:val="en-GB"/>
        </w:rPr>
        <w:t xml:space="preserve"> The same clause can be further refined to handle the </w:t>
      </w:r>
      <w:proofErr w:type="gramStart"/>
      <w:r w:rsidR="00CA37BD">
        <w:rPr>
          <w:lang w:val="en-GB"/>
        </w:rPr>
        <w:t>high level</w:t>
      </w:r>
      <w:proofErr w:type="gramEnd"/>
      <w:r w:rsidR="00CA37BD">
        <w:rPr>
          <w:lang w:val="en-GB"/>
        </w:rPr>
        <w:t xml:space="preserve"> test conditions specified in </w:t>
      </w:r>
      <w:r w:rsidR="00847C20">
        <w:rPr>
          <w:lang w:val="en-GB"/>
        </w:rPr>
        <w:t>this paper.</w:t>
      </w:r>
    </w:p>
    <w:p w14:paraId="63B18F8F" w14:textId="77777777" w:rsidR="00847C20" w:rsidRDefault="00847C20" w:rsidP="00D93282">
      <w:pPr>
        <w:rPr>
          <w:lang w:val="en-GB"/>
        </w:rPr>
      </w:pPr>
    </w:p>
    <w:p w14:paraId="1C69FA71" w14:textId="5AA72CF6" w:rsidR="00847C20" w:rsidRDefault="00847C20" w:rsidP="00D93282">
      <w:pPr>
        <w:rPr>
          <w:lang w:val="en-GB"/>
        </w:rPr>
      </w:pPr>
      <w:r>
        <w:rPr>
          <w:lang w:val="en-GB"/>
        </w:rPr>
        <w:lastRenderedPageBreak/>
        <w:t xml:space="preserve">UE location will be fixed for the test and will be pre-configured by the TE before the start of the test. </w:t>
      </w:r>
      <w:r w:rsidR="00AA5E7E">
        <w:rPr>
          <w:lang w:val="en-GB"/>
        </w:rPr>
        <w:t xml:space="preserve">A </w:t>
      </w:r>
      <w:r w:rsidR="00164620">
        <w:rPr>
          <w:lang w:val="en-GB"/>
        </w:rPr>
        <w:t>f</w:t>
      </w:r>
      <w:r w:rsidR="00AA5E7E">
        <w:rPr>
          <w:lang w:val="en-GB"/>
        </w:rPr>
        <w:t xml:space="preserve">ixed set of </w:t>
      </w:r>
      <w:proofErr w:type="gramStart"/>
      <w:r w:rsidR="00AA5E7E">
        <w:rPr>
          <w:lang w:val="en-GB"/>
        </w:rPr>
        <w:t>ephemeris</w:t>
      </w:r>
      <w:proofErr w:type="gramEnd"/>
      <w:r w:rsidR="00AA5E7E">
        <w:rPr>
          <w:lang w:val="en-GB"/>
        </w:rPr>
        <w:t xml:space="preserve"> based on the fixed </w:t>
      </w:r>
      <w:r w:rsidR="00164620">
        <w:rPr>
          <w:lang w:val="en-GB"/>
        </w:rPr>
        <w:t xml:space="preserve">pre-configured </w:t>
      </w:r>
      <w:r w:rsidR="00AA5E7E">
        <w:rPr>
          <w:lang w:val="en-GB"/>
        </w:rPr>
        <w:t xml:space="preserve">UE location </w:t>
      </w:r>
      <w:r w:rsidR="00484BFB">
        <w:rPr>
          <w:lang w:val="en-GB"/>
        </w:rPr>
        <w:t xml:space="preserve">will be generated to </w:t>
      </w:r>
      <w:r w:rsidR="00164620">
        <w:rPr>
          <w:lang w:val="en-GB"/>
        </w:rPr>
        <w:t>match</w:t>
      </w:r>
      <w:r w:rsidR="00484BFB">
        <w:rPr>
          <w:lang w:val="en-GB"/>
        </w:rPr>
        <w:t xml:space="preserve"> the test conditions specified in this paper.</w:t>
      </w:r>
    </w:p>
    <w:p w14:paraId="442A9AD1" w14:textId="5C7EBC08" w:rsidR="001412F2" w:rsidRDefault="001412F2" w:rsidP="00D93282">
      <w:pPr>
        <w:rPr>
          <w:lang w:val="en-GB"/>
        </w:rPr>
      </w:pPr>
      <w:r>
        <w:rPr>
          <w:lang w:val="en-GB"/>
        </w:rPr>
        <w:t xml:space="preserve">The SIB19 contents which is common to RF/Demod/RRM test cases </w:t>
      </w:r>
      <w:r w:rsidR="00EF12B1">
        <w:rPr>
          <w:lang w:val="en-GB"/>
        </w:rPr>
        <w:t xml:space="preserve">shall be specified in this clause 5.6. Any exceptions shall be </w:t>
      </w:r>
      <w:r w:rsidR="004216F9">
        <w:rPr>
          <w:lang w:val="en-GB"/>
        </w:rPr>
        <w:t>specified in the respective test case.</w:t>
      </w:r>
    </w:p>
    <w:p w14:paraId="7967C869" w14:textId="77777777" w:rsidR="004216F9" w:rsidRDefault="004216F9" w:rsidP="00D93282">
      <w:pPr>
        <w:rPr>
          <w:lang w:val="en-GB"/>
        </w:rPr>
      </w:pPr>
    </w:p>
    <w:p w14:paraId="5E6EC07E" w14:textId="0EE65FB8" w:rsidR="004216F9" w:rsidRDefault="007A70B8" w:rsidP="00D93282">
      <w:pPr>
        <w:rPr>
          <w:lang w:val="en-GB"/>
        </w:rPr>
      </w:pPr>
      <w:r>
        <w:rPr>
          <w:lang w:val="en-GB"/>
        </w:rPr>
        <w:t xml:space="preserve">CR [12] submitted in this meeting </w:t>
      </w:r>
      <w:r w:rsidR="00266BC2">
        <w:rPr>
          <w:lang w:val="en-GB"/>
        </w:rPr>
        <w:t xml:space="preserve">defines the NTN common test environment </w:t>
      </w:r>
      <w:proofErr w:type="spellStart"/>
      <w:r w:rsidR="00266BC2">
        <w:rPr>
          <w:lang w:val="en-GB"/>
        </w:rPr>
        <w:t>inline</w:t>
      </w:r>
      <w:proofErr w:type="spellEnd"/>
      <w:r w:rsidR="00266BC2">
        <w:rPr>
          <w:lang w:val="en-GB"/>
        </w:rPr>
        <w:t xml:space="preserve"> with the </w:t>
      </w:r>
      <w:proofErr w:type="gramStart"/>
      <w:r w:rsidR="00266BC2">
        <w:rPr>
          <w:lang w:val="en-GB"/>
        </w:rPr>
        <w:t>high level</w:t>
      </w:r>
      <w:proofErr w:type="gramEnd"/>
      <w:r w:rsidR="00266BC2">
        <w:rPr>
          <w:lang w:val="en-GB"/>
        </w:rPr>
        <w:t xml:space="preserve"> test conditions discussed in this paper. </w:t>
      </w:r>
    </w:p>
    <w:p w14:paraId="199B320D" w14:textId="77777777" w:rsidR="00266BC2" w:rsidRDefault="00266BC2" w:rsidP="00D93282">
      <w:pPr>
        <w:rPr>
          <w:lang w:val="en-GB"/>
        </w:rPr>
      </w:pPr>
    </w:p>
    <w:p w14:paraId="1C3E9EA1" w14:textId="583A4815" w:rsidR="00266BC2" w:rsidRPr="004A1770" w:rsidRDefault="00266BC2" w:rsidP="00D93282">
      <w:pPr>
        <w:rPr>
          <w:b/>
          <w:bCs/>
          <w:lang w:val="en-GB"/>
        </w:rPr>
      </w:pPr>
      <w:r w:rsidRPr="004A1770">
        <w:rPr>
          <w:b/>
          <w:bCs/>
          <w:lang w:val="en-GB"/>
        </w:rPr>
        <w:t xml:space="preserve">Proposal 7: Endorse the common test environment </w:t>
      </w:r>
      <w:r w:rsidR="004A1770" w:rsidRPr="004A1770">
        <w:rPr>
          <w:b/>
          <w:bCs/>
          <w:lang w:val="en-GB"/>
        </w:rPr>
        <w:t xml:space="preserve">for NTN testing as specified in CR [12]. </w:t>
      </w:r>
    </w:p>
    <w:p w14:paraId="69C9E2F0" w14:textId="77777777" w:rsidR="00B7739E" w:rsidRDefault="00B7739E" w:rsidP="00D93282">
      <w:pPr>
        <w:rPr>
          <w:b/>
          <w:bCs/>
          <w:lang w:val="en-GB"/>
        </w:rPr>
      </w:pPr>
    </w:p>
    <w:p w14:paraId="6C1ABC0B" w14:textId="6634880F" w:rsidR="004A1770" w:rsidRDefault="004A1770" w:rsidP="00D93282">
      <w:pPr>
        <w:rPr>
          <w:lang w:val="en-GB"/>
        </w:rPr>
      </w:pPr>
      <w:r w:rsidRPr="00E448AF">
        <w:rPr>
          <w:lang w:val="en-GB"/>
        </w:rPr>
        <w:t>All the above aspects apply to IOT-NTN testing as well</w:t>
      </w:r>
      <w:r w:rsidR="00E448AF">
        <w:rPr>
          <w:lang w:val="en-GB"/>
        </w:rPr>
        <w:t xml:space="preserve"> by changing references to SIB19 with SIB31</w:t>
      </w:r>
      <w:r w:rsidR="002E10A0">
        <w:rPr>
          <w:lang w:val="en-GB"/>
        </w:rPr>
        <w:t xml:space="preserve"> and TS 38.508-1 with TS 36.508.</w:t>
      </w:r>
    </w:p>
    <w:p w14:paraId="2FAE2600" w14:textId="77777777" w:rsidR="002E10A0" w:rsidRDefault="002E10A0" w:rsidP="00D93282">
      <w:pPr>
        <w:rPr>
          <w:lang w:val="en-GB"/>
        </w:rPr>
      </w:pPr>
    </w:p>
    <w:p w14:paraId="554E3148" w14:textId="3A55E7C6" w:rsidR="004A1770" w:rsidRPr="00B7739E" w:rsidRDefault="002E10A0" w:rsidP="00D93282">
      <w:pPr>
        <w:rPr>
          <w:b/>
          <w:bCs/>
          <w:lang w:val="en-GB"/>
        </w:rPr>
      </w:pPr>
      <w:r>
        <w:rPr>
          <w:b/>
          <w:bCs/>
          <w:lang w:val="en-GB"/>
        </w:rPr>
        <w:t xml:space="preserve">Proposal 8: Proposals 1-7 applies for IOT-NTN testing. </w:t>
      </w:r>
    </w:p>
    <w:p w14:paraId="142691FC" w14:textId="063C0CFD" w:rsidR="00733950" w:rsidRDefault="003C5EE6" w:rsidP="00733950">
      <w:pPr>
        <w:pStyle w:val="Heading2"/>
        <w:numPr>
          <w:ilvl w:val="0"/>
          <w:numId w:val="0"/>
        </w:numPr>
        <w:ind w:left="576" w:hanging="576"/>
      </w:pPr>
      <w:r>
        <w:t>3</w:t>
      </w:r>
      <w:r w:rsidR="00733950">
        <w:t>.</w:t>
      </w:r>
      <w:r w:rsidR="00733950">
        <w:tab/>
        <w:t>Conclusion</w:t>
      </w:r>
    </w:p>
    <w:p w14:paraId="08CA7E5E" w14:textId="72A34475" w:rsidR="00AC48B1" w:rsidRDefault="00174260" w:rsidP="00823C3A">
      <w:pPr>
        <w:rPr>
          <w:b/>
          <w:bCs/>
        </w:rPr>
      </w:pPr>
      <w:r w:rsidRPr="004A4BE5">
        <w:rPr>
          <w:b/>
          <w:bCs/>
        </w:rPr>
        <w:t xml:space="preserve">Proposal 1: Endorse the </w:t>
      </w:r>
      <w:proofErr w:type="gramStart"/>
      <w:r w:rsidRPr="004A4BE5">
        <w:rPr>
          <w:b/>
          <w:bCs/>
        </w:rPr>
        <w:t>high level</w:t>
      </w:r>
      <w:proofErr w:type="gramEnd"/>
      <w:r w:rsidRPr="004A4BE5">
        <w:rPr>
          <w:b/>
          <w:bCs/>
        </w:rPr>
        <w:t xml:space="preserve"> test conditions specified in section 2.1.x above and adopt it for all NTN testing.</w:t>
      </w:r>
      <w:ins w:id="12" w:author="Vijay Balasubramanian (QCT)" w:date="2023-11-16T17:29:00Z">
        <w:r w:rsidR="004C1AE9">
          <w:rPr>
            <w:b/>
            <w:bCs/>
          </w:rPr>
          <w:t xml:space="preserve"> </w:t>
        </w:r>
        <w:proofErr w:type="gramStart"/>
        <w:r w:rsidR="004C1AE9">
          <w:rPr>
            <w:b/>
            <w:bCs/>
          </w:rPr>
          <w:t>Additionally</w:t>
        </w:r>
        <w:proofErr w:type="gramEnd"/>
        <w:r w:rsidR="004C1AE9">
          <w:rPr>
            <w:b/>
            <w:bCs/>
          </w:rPr>
          <w:t xml:space="preserve"> for Freq error test cases, test -</w:t>
        </w:r>
        <w:proofErr w:type="spellStart"/>
        <w:r w:rsidR="004C1AE9">
          <w:rPr>
            <w:b/>
            <w:bCs/>
          </w:rPr>
          <w:t>ve</w:t>
        </w:r>
        <w:proofErr w:type="spellEnd"/>
        <w:r w:rsidR="004C1AE9">
          <w:rPr>
            <w:b/>
            <w:bCs/>
          </w:rPr>
          <w:t xml:space="preserve"> max doppler, max doppler/2 are also added.</w:t>
        </w:r>
      </w:ins>
    </w:p>
    <w:p w14:paraId="5A175208" w14:textId="77777777" w:rsidR="00174260" w:rsidRDefault="00174260" w:rsidP="00823C3A">
      <w:pPr>
        <w:rPr>
          <w:b/>
          <w:bCs/>
        </w:rPr>
      </w:pPr>
    </w:p>
    <w:p w14:paraId="7D6D3D0D" w14:textId="77777777" w:rsidR="00174260" w:rsidRPr="00E47CEB" w:rsidRDefault="00174260" w:rsidP="00174260">
      <w:pPr>
        <w:rPr>
          <w:b/>
          <w:bCs/>
          <w:lang w:val="en-GB"/>
        </w:rPr>
      </w:pPr>
      <w:r w:rsidRPr="00E47CEB">
        <w:rPr>
          <w:b/>
          <w:bCs/>
          <w:lang w:val="en-GB"/>
        </w:rPr>
        <w:t xml:space="preserve">Proposal 2: No satellite propagator model to be implemented by the TE. All references to satellite propagator model to be deleted from the applicable RAN5 NTN specifications. </w:t>
      </w:r>
    </w:p>
    <w:p w14:paraId="27F922A5" w14:textId="77777777" w:rsidR="00174260" w:rsidRDefault="00174260" w:rsidP="00823C3A">
      <w:pPr>
        <w:rPr>
          <w:b/>
          <w:bCs/>
          <w:lang w:val="en-GB"/>
        </w:rPr>
      </w:pPr>
    </w:p>
    <w:p w14:paraId="6B935B65" w14:textId="22EDB262" w:rsidR="00845B80" w:rsidRDefault="00845B80" w:rsidP="00845B80">
      <w:pPr>
        <w:rPr>
          <w:b/>
          <w:bCs/>
          <w:lang w:val="en-GB"/>
        </w:rPr>
      </w:pPr>
      <w:r w:rsidRPr="003C117D">
        <w:rPr>
          <w:b/>
          <w:bCs/>
          <w:lang w:val="en-GB"/>
        </w:rPr>
        <w:t xml:space="preserve">Proposal 3: </w:t>
      </w:r>
      <w:ins w:id="13" w:author="Vijay Balasubramanian (QCT)" w:date="2023-11-16T17:33:00Z">
        <w:r w:rsidR="0004135B">
          <w:rPr>
            <w:b/>
            <w:bCs/>
            <w:lang w:val="en-GB"/>
          </w:rPr>
          <w:t>UE to disable its satellite trajectory prediction via preconfigured means</w:t>
        </w:r>
      </w:ins>
      <w:del w:id="14" w:author="Vijay Balasubramanian (QCT)" w:date="2023-11-16T17:33:00Z">
        <w:r w:rsidRPr="003C117D" w:rsidDel="0004135B">
          <w:rPr>
            <w:b/>
            <w:bCs/>
            <w:lang w:val="en-GB"/>
          </w:rPr>
          <w:delText>Repeating the same EphemerisInfo across SIB19 updates is sufficient for UE to detect SAN configured in the test is meant for conformance testing only</w:delText>
        </w:r>
      </w:del>
      <w:r w:rsidRPr="003C117D">
        <w:rPr>
          <w:b/>
          <w:bCs/>
          <w:lang w:val="en-GB"/>
        </w:rPr>
        <w:t>.</w:t>
      </w:r>
      <w:r>
        <w:rPr>
          <w:b/>
          <w:bCs/>
          <w:lang w:val="en-GB"/>
        </w:rPr>
        <w:t xml:space="preserve"> </w:t>
      </w:r>
    </w:p>
    <w:p w14:paraId="1334CC6E" w14:textId="77777777" w:rsidR="00845B80" w:rsidRDefault="00845B80" w:rsidP="00823C3A">
      <w:pPr>
        <w:rPr>
          <w:b/>
          <w:bCs/>
          <w:lang w:val="en-GB"/>
        </w:rPr>
      </w:pPr>
    </w:p>
    <w:p w14:paraId="4F08909F" w14:textId="1D511D74" w:rsidR="00845B80" w:rsidRDefault="00845B80" w:rsidP="00845B80">
      <w:pPr>
        <w:rPr>
          <w:b/>
          <w:bCs/>
          <w:lang w:val="en-GB"/>
        </w:rPr>
      </w:pPr>
      <w:r w:rsidRPr="00EF4055">
        <w:rPr>
          <w:b/>
          <w:bCs/>
          <w:lang w:val="en-GB"/>
        </w:rPr>
        <w:t xml:space="preserve">Proposal 4: TE to ensure SIB19 with the same </w:t>
      </w:r>
      <w:proofErr w:type="spellStart"/>
      <w:r w:rsidRPr="00EF4055">
        <w:rPr>
          <w:b/>
          <w:bCs/>
          <w:lang w:val="en-GB"/>
        </w:rPr>
        <w:t>EphemerisInfo</w:t>
      </w:r>
      <w:proofErr w:type="spellEnd"/>
      <w:r w:rsidRPr="00EF4055">
        <w:rPr>
          <w:b/>
          <w:bCs/>
          <w:lang w:val="en-GB"/>
        </w:rPr>
        <w:t xml:space="preserve"> is sent to the UE periodically before the </w:t>
      </w:r>
      <w:proofErr w:type="spellStart"/>
      <w:r w:rsidRPr="00EF4055">
        <w:rPr>
          <w:b/>
          <w:bCs/>
          <w:lang w:val="en-GB"/>
        </w:rPr>
        <w:t>UlSyncValidatityDuration</w:t>
      </w:r>
      <w:proofErr w:type="spellEnd"/>
      <w:r w:rsidRPr="00EF4055">
        <w:rPr>
          <w:b/>
          <w:bCs/>
          <w:lang w:val="en-GB"/>
        </w:rPr>
        <w:t xml:space="preserve"> timer </w:t>
      </w:r>
      <w:ins w:id="15" w:author="Vijay Balasubramanian (QCT)" w:date="2023-11-16T17:33:00Z">
        <w:r w:rsidR="00726902">
          <w:rPr>
            <w:lang w:val="en-GB"/>
          </w:rPr>
          <w:t xml:space="preserve">does not </w:t>
        </w:r>
        <w:r w:rsidR="00726902" w:rsidRPr="00610D71">
          <w:rPr>
            <w:lang w:val="en-GB"/>
          </w:rPr>
          <w:t>expire.</w:t>
        </w:r>
        <w:r w:rsidR="00726902">
          <w:rPr>
            <w:lang w:val="en-GB"/>
          </w:rPr>
          <w:t xml:space="preserve"> Current default periodicity of 640ms suffices</w:t>
        </w:r>
      </w:ins>
      <w:del w:id="16" w:author="Vijay Balasubramanian (QCT)" w:date="2023-11-16T17:33:00Z">
        <w:r w:rsidRPr="00EF4055" w:rsidDel="00726902">
          <w:rPr>
            <w:b/>
            <w:bCs/>
            <w:lang w:val="en-GB"/>
          </w:rPr>
          <w:delText>expires</w:delText>
        </w:r>
      </w:del>
      <w:r w:rsidRPr="00EF4055">
        <w:rPr>
          <w:b/>
          <w:bCs/>
          <w:lang w:val="en-GB"/>
        </w:rPr>
        <w:t>.</w:t>
      </w:r>
    </w:p>
    <w:p w14:paraId="44529299" w14:textId="77777777" w:rsidR="00845B80" w:rsidRDefault="00845B80" w:rsidP="00823C3A">
      <w:pPr>
        <w:rPr>
          <w:b/>
          <w:bCs/>
          <w:lang w:val="en-GB"/>
        </w:rPr>
      </w:pPr>
    </w:p>
    <w:p w14:paraId="3A951E74" w14:textId="4465448E" w:rsidR="00845B80" w:rsidRDefault="00845B80" w:rsidP="00823C3A">
      <w:pPr>
        <w:rPr>
          <w:b/>
          <w:bCs/>
          <w:lang w:val="en-GB"/>
        </w:rPr>
      </w:pPr>
      <w:r w:rsidRPr="00D03A8F">
        <w:rPr>
          <w:b/>
          <w:bCs/>
          <w:lang w:val="en-GB"/>
        </w:rPr>
        <w:t xml:space="preserve">Proposal 5: </w:t>
      </w:r>
      <w:r>
        <w:rPr>
          <w:b/>
          <w:bCs/>
          <w:lang w:val="en-GB"/>
        </w:rPr>
        <w:t>D</w:t>
      </w:r>
      <w:r w:rsidRPr="00D03A8F">
        <w:rPr>
          <w:b/>
          <w:bCs/>
          <w:lang w:val="en-GB"/>
        </w:rPr>
        <w:t>ependency of satellite visibility on test time is not applicable</w:t>
      </w:r>
      <w:ins w:id="17" w:author="Vijay Balasubramanian (QCT)" w:date="2023-11-16T17:32:00Z">
        <w:r w:rsidR="0004135B">
          <w:rPr>
            <w:b/>
            <w:bCs/>
            <w:lang w:val="en-GB"/>
          </w:rPr>
          <w:t xml:space="preserve"> </w:t>
        </w:r>
        <w:r w:rsidR="0004135B">
          <w:rPr>
            <w:b/>
            <w:bCs/>
            <w:lang w:val="en-GB"/>
          </w:rPr>
          <w:t>anymore due to the RAN4 agreements which only require the satellite snapshot to the repeatedly sent to the UE via SIB19</w:t>
        </w:r>
        <w:r w:rsidR="0004135B" w:rsidRPr="00D03A8F">
          <w:rPr>
            <w:b/>
            <w:bCs/>
            <w:lang w:val="en-GB"/>
          </w:rPr>
          <w:t>.</w:t>
        </w:r>
      </w:ins>
    </w:p>
    <w:p w14:paraId="66AC24F8" w14:textId="77777777" w:rsidR="00845B80" w:rsidRDefault="00845B80" w:rsidP="00823C3A">
      <w:pPr>
        <w:rPr>
          <w:b/>
          <w:bCs/>
          <w:lang w:val="en-GB"/>
        </w:rPr>
      </w:pPr>
    </w:p>
    <w:p w14:paraId="085A429E" w14:textId="77777777" w:rsidR="00845B80" w:rsidRDefault="00845B80" w:rsidP="00845B80">
      <w:pPr>
        <w:rPr>
          <w:b/>
          <w:bCs/>
          <w:lang w:val="en-GB"/>
        </w:rPr>
      </w:pPr>
      <w:r w:rsidRPr="00B7739E">
        <w:rPr>
          <w:b/>
          <w:bCs/>
          <w:lang w:val="en-GB"/>
        </w:rPr>
        <w:t>Proposal 6</w:t>
      </w:r>
      <w:r>
        <w:rPr>
          <w:b/>
          <w:bCs/>
          <w:lang w:val="en-GB"/>
        </w:rPr>
        <w:t>a</w:t>
      </w:r>
      <w:r w:rsidRPr="00B7739E">
        <w:rPr>
          <w:b/>
          <w:bCs/>
          <w:lang w:val="en-GB"/>
        </w:rPr>
        <w:t xml:space="preserve">: GNSS emulation during the test is not applicable. </w:t>
      </w:r>
    </w:p>
    <w:p w14:paraId="09BA6A9D" w14:textId="77777777" w:rsidR="00845B80" w:rsidRDefault="00845B80" w:rsidP="00845B80">
      <w:pPr>
        <w:rPr>
          <w:b/>
          <w:bCs/>
          <w:lang w:val="en-GB"/>
        </w:rPr>
      </w:pPr>
    </w:p>
    <w:p w14:paraId="4F98B9E3" w14:textId="77777777" w:rsidR="00845B80" w:rsidRDefault="00845B80" w:rsidP="00845B80">
      <w:pPr>
        <w:rPr>
          <w:b/>
          <w:bCs/>
          <w:lang w:val="en-GB"/>
        </w:rPr>
      </w:pPr>
      <w:r>
        <w:rPr>
          <w:b/>
          <w:bCs/>
          <w:lang w:val="en-GB"/>
        </w:rPr>
        <w:t>Proposal 6b: Send LS to RAN4 requesting removal of the need for GNSS emulation in the test.</w:t>
      </w:r>
    </w:p>
    <w:p w14:paraId="7E18DD7A" w14:textId="77777777" w:rsidR="00845B80" w:rsidRDefault="00845B80" w:rsidP="00823C3A">
      <w:pPr>
        <w:rPr>
          <w:b/>
          <w:bCs/>
          <w:lang w:val="en-GB"/>
        </w:rPr>
      </w:pPr>
    </w:p>
    <w:p w14:paraId="41C178BB" w14:textId="77777777" w:rsidR="00845B80" w:rsidRPr="004A1770" w:rsidRDefault="00845B80" w:rsidP="00845B80">
      <w:pPr>
        <w:rPr>
          <w:b/>
          <w:bCs/>
          <w:lang w:val="en-GB"/>
        </w:rPr>
      </w:pPr>
      <w:r w:rsidRPr="004A1770">
        <w:rPr>
          <w:b/>
          <w:bCs/>
          <w:lang w:val="en-GB"/>
        </w:rPr>
        <w:t xml:space="preserve">Proposal 7: Endorse the common test environment for NTN testing as specified in CR [12]. </w:t>
      </w:r>
    </w:p>
    <w:p w14:paraId="3909CC8F" w14:textId="77777777" w:rsidR="00845B80" w:rsidRDefault="00845B80" w:rsidP="00823C3A">
      <w:pPr>
        <w:rPr>
          <w:b/>
          <w:bCs/>
          <w:lang w:val="en-GB"/>
        </w:rPr>
      </w:pPr>
    </w:p>
    <w:p w14:paraId="58500B99" w14:textId="77777777" w:rsidR="00B34C5E" w:rsidRPr="00B7739E" w:rsidRDefault="00B34C5E" w:rsidP="00B34C5E">
      <w:pPr>
        <w:rPr>
          <w:b/>
          <w:bCs/>
          <w:lang w:val="en-GB"/>
        </w:rPr>
      </w:pPr>
      <w:r>
        <w:rPr>
          <w:b/>
          <w:bCs/>
          <w:lang w:val="en-GB"/>
        </w:rPr>
        <w:t xml:space="preserve">Proposal 8: Proposals 1-7 applies for IOT-NTN testing. </w:t>
      </w:r>
    </w:p>
    <w:p w14:paraId="4BC83FE0" w14:textId="77777777" w:rsidR="00174260" w:rsidRPr="00DA6E0F" w:rsidRDefault="00174260" w:rsidP="00823C3A">
      <w:pPr>
        <w:rPr>
          <w:b/>
          <w:bCs/>
          <w:lang w:val="en-GB"/>
        </w:rPr>
      </w:pPr>
    </w:p>
    <w:p w14:paraId="12682DF9" w14:textId="2D3E631B" w:rsidR="0032559D" w:rsidRDefault="003C5EE6"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60DEE6F2" w14:textId="3C7ACF9E" w:rsidR="00BC26C8" w:rsidRDefault="00BC26C8" w:rsidP="00922CEC">
      <w:r>
        <w:t>[1</w:t>
      </w:r>
      <w:proofErr w:type="gramStart"/>
      <w:r>
        <w:t>]</w:t>
      </w:r>
      <w:r w:rsidR="002331E1">
        <w:t xml:space="preserve">  </w:t>
      </w:r>
      <w:r>
        <w:t>R</w:t>
      </w:r>
      <w:proofErr w:type="gramEnd"/>
      <w:r>
        <w:t xml:space="preserve">5-233672, </w:t>
      </w:r>
      <w:r w:rsidR="00452ABD">
        <w:t xml:space="preserve">LS on clarifications for Non-Terrestrial Networks, </w:t>
      </w:r>
      <w:r w:rsidR="00C522AF">
        <w:t xml:space="preserve">Source </w:t>
      </w:r>
      <w:r w:rsidR="00452ABD">
        <w:t xml:space="preserve">RAN5 </w:t>
      </w:r>
      <w:r w:rsidR="00BA4BF7">
        <w:t>to</w:t>
      </w:r>
      <w:r w:rsidR="00452ABD">
        <w:t xml:space="preserve"> RAN4</w:t>
      </w:r>
    </w:p>
    <w:p w14:paraId="67EC54F4" w14:textId="74DA3985" w:rsidR="00C522AF" w:rsidRDefault="00C522AF" w:rsidP="00922CEC">
      <w:r>
        <w:t>[2</w:t>
      </w:r>
      <w:proofErr w:type="gramStart"/>
      <w:r>
        <w:t>]</w:t>
      </w:r>
      <w:r w:rsidR="002331E1">
        <w:t xml:space="preserve">  </w:t>
      </w:r>
      <w:r w:rsidR="00BA4BF7">
        <w:t>R</w:t>
      </w:r>
      <w:proofErr w:type="gramEnd"/>
      <w:r w:rsidR="00BA4BF7">
        <w:t xml:space="preserve">5-2314001, </w:t>
      </w:r>
      <w:r w:rsidR="00BA4BF7" w:rsidRPr="00BA4BF7">
        <w:t xml:space="preserve">Reply LS on clarifications for Non-Terrestrial Networks, Source RAN4 </w:t>
      </w:r>
      <w:r w:rsidR="00BA4BF7">
        <w:t>to</w:t>
      </w:r>
      <w:r w:rsidR="00BA4BF7" w:rsidRPr="00BA4BF7">
        <w:t xml:space="preserve"> RAN5</w:t>
      </w:r>
    </w:p>
    <w:p w14:paraId="1A5048F0" w14:textId="2A24C860" w:rsidR="00BA4BF7" w:rsidRDefault="00BA4BF7" w:rsidP="00922CEC">
      <w:r>
        <w:t>[3</w:t>
      </w:r>
      <w:proofErr w:type="gramStart"/>
      <w:r>
        <w:t>]</w:t>
      </w:r>
      <w:r w:rsidR="002331E1">
        <w:t xml:space="preserve">  </w:t>
      </w:r>
      <w:r w:rsidR="000A2B95">
        <w:t>R</w:t>
      </w:r>
      <w:proofErr w:type="gramEnd"/>
      <w:r w:rsidR="000A2B95">
        <w:t xml:space="preserve">5-2317006, </w:t>
      </w:r>
      <w:r w:rsidR="000A2B95" w:rsidRPr="000A2B95">
        <w:t>Further Reply LS on clarifications for Non-Terrestrial Networks, Source RAN4 to RAN5</w:t>
      </w:r>
    </w:p>
    <w:p w14:paraId="3841615B" w14:textId="4342ACC9" w:rsidR="002331E1" w:rsidRDefault="002331E1" w:rsidP="00922CEC">
      <w:r>
        <w:t>[4</w:t>
      </w:r>
      <w:proofErr w:type="gramStart"/>
      <w:r>
        <w:t xml:space="preserve">]  </w:t>
      </w:r>
      <w:r w:rsidR="00FE575D">
        <w:t>R</w:t>
      </w:r>
      <w:proofErr w:type="gramEnd"/>
      <w:r w:rsidR="00FE575D">
        <w:t xml:space="preserve">4-2316967, </w:t>
      </w:r>
      <w:r w:rsidR="006E73AB" w:rsidRPr="006E73AB">
        <w:t>WF on NTN RAN task, RAN4</w:t>
      </w:r>
    </w:p>
    <w:p w14:paraId="4DAF7FCF" w14:textId="34F2662E" w:rsidR="00C10628" w:rsidRDefault="00C10628" w:rsidP="00922CEC">
      <w:r>
        <w:lastRenderedPageBreak/>
        <w:t>[5</w:t>
      </w:r>
      <w:proofErr w:type="gramStart"/>
      <w:r>
        <w:t>]  RP</w:t>
      </w:r>
      <w:proofErr w:type="gramEnd"/>
      <w:r>
        <w:t xml:space="preserve">-232682, </w:t>
      </w:r>
      <w:r w:rsidR="00BD7F18">
        <w:t xml:space="preserve">WF for NTN testing, RAN-Plenary </w:t>
      </w:r>
    </w:p>
    <w:p w14:paraId="5CDEA737" w14:textId="634CFC0B" w:rsidR="00D9367F" w:rsidRDefault="00D9367F" w:rsidP="00922CEC">
      <w:r>
        <w:t>[</w:t>
      </w:r>
      <w:r w:rsidR="00C57A45">
        <w:t>6</w:t>
      </w:r>
      <w:proofErr w:type="gramStart"/>
      <w:r>
        <w:t>]</w:t>
      </w:r>
      <w:r w:rsidR="002331E1">
        <w:t xml:space="preserve">  </w:t>
      </w:r>
      <w:r>
        <w:t>R</w:t>
      </w:r>
      <w:proofErr w:type="gramEnd"/>
      <w:r>
        <w:t xml:space="preserve">5-235950, </w:t>
      </w:r>
      <w:r w:rsidRPr="00D9367F">
        <w:t>Discussion on NTN testing, Qualcomm</w:t>
      </w:r>
    </w:p>
    <w:p w14:paraId="6F877867" w14:textId="6211FABB" w:rsidR="00C57A45" w:rsidRDefault="00C57A45" w:rsidP="00922CEC">
      <w:r>
        <w:t>[7</w:t>
      </w:r>
      <w:proofErr w:type="gramStart"/>
      <w:r>
        <w:t>]  R</w:t>
      </w:r>
      <w:proofErr w:type="gramEnd"/>
      <w:r>
        <w:t xml:space="preserve">5-235460, </w:t>
      </w:r>
      <w:fldSimple w:instr=" DOCPROPERTY  CrTitle  \* MERGEFORMAT ">
        <w:r w:rsidR="00B558A2">
          <w:t>Common test environments for NR-NTN testing</w:t>
        </w:r>
      </w:fldSimple>
      <w:r w:rsidR="00B558A2">
        <w:t>, Qualcomm</w:t>
      </w:r>
    </w:p>
    <w:p w14:paraId="560AB41F" w14:textId="6869DB2B" w:rsidR="00512C79" w:rsidRDefault="00D346B1" w:rsidP="00922CEC">
      <w:r>
        <w:t>[</w:t>
      </w:r>
      <w:r w:rsidR="00C57A45">
        <w:t>8</w:t>
      </w:r>
      <w:proofErr w:type="gramStart"/>
      <w:r>
        <w:t>]</w:t>
      </w:r>
      <w:r w:rsidR="002331E1">
        <w:t xml:space="preserve">  </w:t>
      </w:r>
      <w:r w:rsidR="00512C79">
        <w:t>TS</w:t>
      </w:r>
      <w:proofErr w:type="gramEnd"/>
      <w:r w:rsidR="00512C79">
        <w:t xml:space="preserve"> 38.</w:t>
      </w:r>
      <w:r w:rsidR="00E606D6">
        <w:t>101</w:t>
      </w:r>
      <w:r w:rsidR="007933CB">
        <w:t>-</w:t>
      </w:r>
      <w:r w:rsidR="00E606D6">
        <w:t>5</w:t>
      </w:r>
      <w:r w:rsidR="00512C79">
        <w:t xml:space="preserve"> v</w:t>
      </w:r>
      <w:r w:rsidR="00E606D6">
        <w:t>18</w:t>
      </w:r>
      <w:r w:rsidR="00512C79">
        <w:t>.</w:t>
      </w:r>
      <w:r w:rsidR="00D9367F">
        <w:t>3</w:t>
      </w:r>
      <w:r w:rsidR="00512C79">
        <w:t>.0</w:t>
      </w:r>
    </w:p>
    <w:p w14:paraId="4DB9E5AB" w14:textId="5AA63222" w:rsidR="00D10CA5" w:rsidRDefault="00D10CA5" w:rsidP="00922CEC">
      <w:r>
        <w:t>[</w:t>
      </w:r>
      <w:r w:rsidR="00C57A45">
        <w:t>9</w:t>
      </w:r>
      <w:proofErr w:type="gramStart"/>
      <w:r>
        <w:t>]</w:t>
      </w:r>
      <w:r w:rsidR="002331E1">
        <w:t xml:space="preserve">  </w:t>
      </w:r>
      <w:r>
        <w:t>TS</w:t>
      </w:r>
      <w:proofErr w:type="gramEnd"/>
      <w:r>
        <w:t xml:space="preserve"> 38.</w:t>
      </w:r>
      <w:r w:rsidR="00E606D6">
        <w:t>521-5</w:t>
      </w:r>
      <w:r>
        <w:t xml:space="preserve"> v</w:t>
      </w:r>
      <w:r w:rsidR="00D9367F">
        <w:t>1.0</w:t>
      </w:r>
      <w:r w:rsidR="000D68EF">
        <w:t>.0</w:t>
      </w:r>
    </w:p>
    <w:p w14:paraId="23409B36" w14:textId="0FC9D50D" w:rsidR="00F41F5B" w:rsidRDefault="00F41F5B" w:rsidP="00922CEC">
      <w:r>
        <w:t>[</w:t>
      </w:r>
      <w:r w:rsidR="00C57A45">
        <w:t>10</w:t>
      </w:r>
      <w:proofErr w:type="gramStart"/>
      <w:r>
        <w:t>]</w:t>
      </w:r>
      <w:r w:rsidR="002331E1">
        <w:t xml:space="preserve">  </w:t>
      </w:r>
      <w:r>
        <w:t>TS</w:t>
      </w:r>
      <w:proofErr w:type="gramEnd"/>
      <w:r>
        <w:t xml:space="preserve"> 38.133 v18.</w:t>
      </w:r>
      <w:r w:rsidR="00D9367F">
        <w:t>3</w:t>
      </w:r>
      <w:r>
        <w:t>.0</w:t>
      </w:r>
    </w:p>
    <w:p w14:paraId="5585C359" w14:textId="72CC7AD9" w:rsidR="00136A4E" w:rsidRDefault="00136A4E" w:rsidP="00922CEC">
      <w:r>
        <w:t>[11</w:t>
      </w:r>
      <w:proofErr w:type="gramStart"/>
      <w:r>
        <w:t>]  TS</w:t>
      </w:r>
      <w:proofErr w:type="gramEnd"/>
      <w:r>
        <w:t xml:space="preserve"> 38.508-1 v18.0.0</w:t>
      </w:r>
    </w:p>
    <w:p w14:paraId="5C749A6F" w14:textId="5ECC1174" w:rsidR="002E10A0" w:rsidRDefault="002E10A0" w:rsidP="00922CEC">
      <w:r>
        <w:t xml:space="preserve">[12] </w:t>
      </w:r>
      <w:r w:rsidR="00174260">
        <w:t xml:space="preserve">R5-237279, </w:t>
      </w:r>
      <w:r w:rsidR="00174260" w:rsidRPr="00174260">
        <w:t>Update to common test environ for NTN</w:t>
      </w:r>
      <w:r w:rsidR="00174260">
        <w:t>, Qualcomm</w:t>
      </w:r>
    </w:p>
    <w:p w14:paraId="56A94318" w14:textId="77777777" w:rsidR="00FC16A3" w:rsidRPr="0011774B" w:rsidRDefault="00FC16A3" w:rsidP="00922CEC"/>
    <w:sectPr w:rsidR="00FC16A3" w:rsidRPr="0011774B"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1"/>
  </w:num>
  <w:num w:numId="2" w16cid:durableId="572396327">
    <w:abstractNumId w:val="0"/>
  </w:num>
  <w:num w:numId="3" w16cid:durableId="313410248">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5418"/>
    <w:rsid w:val="000055B7"/>
    <w:rsid w:val="0000681A"/>
    <w:rsid w:val="0001100F"/>
    <w:rsid w:val="0001316C"/>
    <w:rsid w:val="00017424"/>
    <w:rsid w:val="00017F29"/>
    <w:rsid w:val="0002089C"/>
    <w:rsid w:val="00020F81"/>
    <w:rsid w:val="000210D8"/>
    <w:rsid w:val="00021969"/>
    <w:rsid w:val="00021E2A"/>
    <w:rsid w:val="0002405A"/>
    <w:rsid w:val="000243A8"/>
    <w:rsid w:val="0002583A"/>
    <w:rsid w:val="00026A0B"/>
    <w:rsid w:val="0002739F"/>
    <w:rsid w:val="00030888"/>
    <w:rsid w:val="0003091C"/>
    <w:rsid w:val="00030FB8"/>
    <w:rsid w:val="000313B3"/>
    <w:rsid w:val="00032A25"/>
    <w:rsid w:val="00033442"/>
    <w:rsid w:val="00033DE8"/>
    <w:rsid w:val="0003659B"/>
    <w:rsid w:val="0003785B"/>
    <w:rsid w:val="00041020"/>
    <w:rsid w:val="0004135B"/>
    <w:rsid w:val="00041438"/>
    <w:rsid w:val="00042A62"/>
    <w:rsid w:val="000448F2"/>
    <w:rsid w:val="00044E07"/>
    <w:rsid w:val="0004580B"/>
    <w:rsid w:val="00051969"/>
    <w:rsid w:val="00052D90"/>
    <w:rsid w:val="00055ADE"/>
    <w:rsid w:val="000576A8"/>
    <w:rsid w:val="0006056E"/>
    <w:rsid w:val="00065810"/>
    <w:rsid w:val="00066F9A"/>
    <w:rsid w:val="00072430"/>
    <w:rsid w:val="000733EE"/>
    <w:rsid w:val="00074F35"/>
    <w:rsid w:val="000777D7"/>
    <w:rsid w:val="00077E80"/>
    <w:rsid w:val="000811A4"/>
    <w:rsid w:val="00081DA0"/>
    <w:rsid w:val="00082932"/>
    <w:rsid w:val="00083D1D"/>
    <w:rsid w:val="00083F12"/>
    <w:rsid w:val="000845CA"/>
    <w:rsid w:val="000847E1"/>
    <w:rsid w:val="000859DD"/>
    <w:rsid w:val="000865A6"/>
    <w:rsid w:val="00086F8D"/>
    <w:rsid w:val="000870EE"/>
    <w:rsid w:val="00090AA3"/>
    <w:rsid w:val="00090E29"/>
    <w:rsid w:val="0009108B"/>
    <w:rsid w:val="00091B10"/>
    <w:rsid w:val="0009396D"/>
    <w:rsid w:val="000943D1"/>
    <w:rsid w:val="00095A12"/>
    <w:rsid w:val="00096036"/>
    <w:rsid w:val="000A0187"/>
    <w:rsid w:val="000A1AFF"/>
    <w:rsid w:val="000A1CEC"/>
    <w:rsid w:val="000A2B95"/>
    <w:rsid w:val="000A37BD"/>
    <w:rsid w:val="000A7328"/>
    <w:rsid w:val="000B05DC"/>
    <w:rsid w:val="000B2198"/>
    <w:rsid w:val="000B6EE5"/>
    <w:rsid w:val="000B735B"/>
    <w:rsid w:val="000C201C"/>
    <w:rsid w:val="000C2414"/>
    <w:rsid w:val="000C311C"/>
    <w:rsid w:val="000C4597"/>
    <w:rsid w:val="000C50D4"/>
    <w:rsid w:val="000C50F6"/>
    <w:rsid w:val="000C5BFB"/>
    <w:rsid w:val="000C6CB2"/>
    <w:rsid w:val="000C7B17"/>
    <w:rsid w:val="000D0B6A"/>
    <w:rsid w:val="000D14DA"/>
    <w:rsid w:val="000D4581"/>
    <w:rsid w:val="000D68EF"/>
    <w:rsid w:val="000D76D7"/>
    <w:rsid w:val="000D7851"/>
    <w:rsid w:val="000E0C84"/>
    <w:rsid w:val="000E36BD"/>
    <w:rsid w:val="000E3CC7"/>
    <w:rsid w:val="000E46DB"/>
    <w:rsid w:val="000E491C"/>
    <w:rsid w:val="000E5B66"/>
    <w:rsid w:val="000F30AA"/>
    <w:rsid w:val="000F4075"/>
    <w:rsid w:val="000F41B3"/>
    <w:rsid w:val="000F7FDA"/>
    <w:rsid w:val="00101964"/>
    <w:rsid w:val="00105712"/>
    <w:rsid w:val="00106A88"/>
    <w:rsid w:val="001070A6"/>
    <w:rsid w:val="0011048D"/>
    <w:rsid w:val="00114BB0"/>
    <w:rsid w:val="001161AD"/>
    <w:rsid w:val="001173B8"/>
    <w:rsid w:val="0011774B"/>
    <w:rsid w:val="00120866"/>
    <w:rsid w:val="00121789"/>
    <w:rsid w:val="0012243F"/>
    <w:rsid w:val="00122EFF"/>
    <w:rsid w:val="001239BB"/>
    <w:rsid w:val="00125CB4"/>
    <w:rsid w:val="00130BEC"/>
    <w:rsid w:val="00136A4E"/>
    <w:rsid w:val="001375FE"/>
    <w:rsid w:val="001412F2"/>
    <w:rsid w:val="001417B0"/>
    <w:rsid w:val="00141BFD"/>
    <w:rsid w:val="00144471"/>
    <w:rsid w:val="001447CE"/>
    <w:rsid w:val="001460BD"/>
    <w:rsid w:val="00147C8F"/>
    <w:rsid w:val="001507E8"/>
    <w:rsid w:val="001531E0"/>
    <w:rsid w:val="00157F6F"/>
    <w:rsid w:val="00161E4C"/>
    <w:rsid w:val="00162799"/>
    <w:rsid w:val="00162CCD"/>
    <w:rsid w:val="00164620"/>
    <w:rsid w:val="00164947"/>
    <w:rsid w:val="00164AC6"/>
    <w:rsid w:val="00170B01"/>
    <w:rsid w:val="001710DB"/>
    <w:rsid w:val="00172365"/>
    <w:rsid w:val="00174260"/>
    <w:rsid w:val="001808BF"/>
    <w:rsid w:val="00181753"/>
    <w:rsid w:val="00182BF5"/>
    <w:rsid w:val="0018505E"/>
    <w:rsid w:val="00186E19"/>
    <w:rsid w:val="00190E48"/>
    <w:rsid w:val="00192AE5"/>
    <w:rsid w:val="00192E29"/>
    <w:rsid w:val="00193315"/>
    <w:rsid w:val="00195113"/>
    <w:rsid w:val="001A17AA"/>
    <w:rsid w:val="001A37A0"/>
    <w:rsid w:val="001A419A"/>
    <w:rsid w:val="001A5977"/>
    <w:rsid w:val="001A5E91"/>
    <w:rsid w:val="001A6D86"/>
    <w:rsid w:val="001B07FE"/>
    <w:rsid w:val="001B480D"/>
    <w:rsid w:val="001B66E0"/>
    <w:rsid w:val="001B7D56"/>
    <w:rsid w:val="001C2A9E"/>
    <w:rsid w:val="001C3FEB"/>
    <w:rsid w:val="001C43AC"/>
    <w:rsid w:val="001C59B7"/>
    <w:rsid w:val="001D3342"/>
    <w:rsid w:val="001D40DB"/>
    <w:rsid w:val="001D4A76"/>
    <w:rsid w:val="001E067E"/>
    <w:rsid w:val="001E1DA9"/>
    <w:rsid w:val="001E25BF"/>
    <w:rsid w:val="001E5EBD"/>
    <w:rsid w:val="001E603F"/>
    <w:rsid w:val="001E65D4"/>
    <w:rsid w:val="001E6FC4"/>
    <w:rsid w:val="001E75E1"/>
    <w:rsid w:val="001E7F2E"/>
    <w:rsid w:val="001F04AA"/>
    <w:rsid w:val="001F2EEE"/>
    <w:rsid w:val="001F356B"/>
    <w:rsid w:val="001F588F"/>
    <w:rsid w:val="001F592F"/>
    <w:rsid w:val="001F6A8A"/>
    <w:rsid w:val="001F6B82"/>
    <w:rsid w:val="00201CBC"/>
    <w:rsid w:val="00202762"/>
    <w:rsid w:val="002063D9"/>
    <w:rsid w:val="00211E55"/>
    <w:rsid w:val="00215120"/>
    <w:rsid w:val="00215183"/>
    <w:rsid w:val="00220280"/>
    <w:rsid w:val="00222759"/>
    <w:rsid w:val="002229F3"/>
    <w:rsid w:val="00222DC4"/>
    <w:rsid w:val="00223DDE"/>
    <w:rsid w:val="00225503"/>
    <w:rsid w:val="0022621A"/>
    <w:rsid w:val="002302F6"/>
    <w:rsid w:val="002331E1"/>
    <w:rsid w:val="002336E7"/>
    <w:rsid w:val="002353DE"/>
    <w:rsid w:val="00236CAE"/>
    <w:rsid w:val="00241CEB"/>
    <w:rsid w:val="00242C63"/>
    <w:rsid w:val="00242E40"/>
    <w:rsid w:val="00245392"/>
    <w:rsid w:val="0024548C"/>
    <w:rsid w:val="0024731F"/>
    <w:rsid w:val="002475B8"/>
    <w:rsid w:val="00250ED6"/>
    <w:rsid w:val="00254A05"/>
    <w:rsid w:val="00254CB0"/>
    <w:rsid w:val="00260068"/>
    <w:rsid w:val="00261672"/>
    <w:rsid w:val="00261828"/>
    <w:rsid w:val="002626A1"/>
    <w:rsid w:val="00262E0F"/>
    <w:rsid w:val="00262E4C"/>
    <w:rsid w:val="002645E7"/>
    <w:rsid w:val="00264FB4"/>
    <w:rsid w:val="00266A2C"/>
    <w:rsid w:val="00266AFA"/>
    <w:rsid w:val="00266BC2"/>
    <w:rsid w:val="00267B75"/>
    <w:rsid w:val="00270620"/>
    <w:rsid w:val="00271010"/>
    <w:rsid w:val="00271F57"/>
    <w:rsid w:val="002725FB"/>
    <w:rsid w:val="002739AE"/>
    <w:rsid w:val="00274376"/>
    <w:rsid w:val="002750A7"/>
    <w:rsid w:val="00276C4A"/>
    <w:rsid w:val="00276CCF"/>
    <w:rsid w:val="00277011"/>
    <w:rsid w:val="002813FB"/>
    <w:rsid w:val="00281C29"/>
    <w:rsid w:val="00284E5D"/>
    <w:rsid w:val="002851EF"/>
    <w:rsid w:val="00287468"/>
    <w:rsid w:val="002908A2"/>
    <w:rsid w:val="00292B33"/>
    <w:rsid w:val="0029376C"/>
    <w:rsid w:val="002977BC"/>
    <w:rsid w:val="0029783E"/>
    <w:rsid w:val="002A6B57"/>
    <w:rsid w:val="002A6F5C"/>
    <w:rsid w:val="002B025A"/>
    <w:rsid w:val="002B0FA1"/>
    <w:rsid w:val="002B5B8A"/>
    <w:rsid w:val="002B7AB2"/>
    <w:rsid w:val="002C00F7"/>
    <w:rsid w:val="002C0DF0"/>
    <w:rsid w:val="002C2048"/>
    <w:rsid w:val="002C2495"/>
    <w:rsid w:val="002C4065"/>
    <w:rsid w:val="002C43AC"/>
    <w:rsid w:val="002D29EF"/>
    <w:rsid w:val="002D5FDC"/>
    <w:rsid w:val="002D67FC"/>
    <w:rsid w:val="002E0312"/>
    <w:rsid w:val="002E099A"/>
    <w:rsid w:val="002E10A0"/>
    <w:rsid w:val="002E148E"/>
    <w:rsid w:val="002E33F5"/>
    <w:rsid w:val="002E4AB7"/>
    <w:rsid w:val="002E4B32"/>
    <w:rsid w:val="002E55C7"/>
    <w:rsid w:val="002E5ECB"/>
    <w:rsid w:val="002E6F6E"/>
    <w:rsid w:val="002E7099"/>
    <w:rsid w:val="002E718D"/>
    <w:rsid w:val="002F37A8"/>
    <w:rsid w:val="003002CF"/>
    <w:rsid w:val="00300442"/>
    <w:rsid w:val="0030134F"/>
    <w:rsid w:val="00302556"/>
    <w:rsid w:val="0030393C"/>
    <w:rsid w:val="0030515D"/>
    <w:rsid w:val="0030546A"/>
    <w:rsid w:val="0030632A"/>
    <w:rsid w:val="00307AA0"/>
    <w:rsid w:val="003114E2"/>
    <w:rsid w:val="00312ACC"/>
    <w:rsid w:val="00313279"/>
    <w:rsid w:val="003134FA"/>
    <w:rsid w:val="00314267"/>
    <w:rsid w:val="00314A83"/>
    <w:rsid w:val="00317077"/>
    <w:rsid w:val="00317AC5"/>
    <w:rsid w:val="003201F1"/>
    <w:rsid w:val="003212C8"/>
    <w:rsid w:val="00322213"/>
    <w:rsid w:val="0032346C"/>
    <w:rsid w:val="003235C6"/>
    <w:rsid w:val="0032559D"/>
    <w:rsid w:val="00326550"/>
    <w:rsid w:val="00330B4F"/>
    <w:rsid w:val="00331389"/>
    <w:rsid w:val="0033210D"/>
    <w:rsid w:val="003336E4"/>
    <w:rsid w:val="003345A1"/>
    <w:rsid w:val="00334C1A"/>
    <w:rsid w:val="00334F5D"/>
    <w:rsid w:val="00340B5B"/>
    <w:rsid w:val="00341303"/>
    <w:rsid w:val="003417E2"/>
    <w:rsid w:val="00342C0D"/>
    <w:rsid w:val="0034380C"/>
    <w:rsid w:val="00343AAF"/>
    <w:rsid w:val="00344B0E"/>
    <w:rsid w:val="003450CF"/>
    <w:rsid w:val="00345724"/>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7A7"/>
    <w:rsid w:val="003649CF"/>
    <w:rsid w:val="00367FDD"/>
    <w:rsid w:val="00371433"/>
    <w:rsid w:val="00372888"/>
    <w:rsid w:val="00372BA3"/>
    <w:rsid w:val="00372BAE"/>
    <w:rsid w:val="003730DD"/>
    <w:rsid w:val="003801FB"/>
    <w:rsid w:val="00393306"/>
    <w:rsid w:val="00395AE9"/>
    <w:rsid w:val="00396615"/>
    <w:rsid w:val="00397DD9"/>
    <w:rsid w:val="00397E7C"/>
    <w:rsid w:val="003A0191"/>
    <w:rsid w:val="003A3F8B"/>
    <w:rsid w:val="003A76C8"/>
    <w:rsid w:val="003A7C4E"/>
    <w:rsid w:val="003B0496"/>
    <w:rsid w:val="003B1110"/>
    <w:rsid w:val="003B1C8A"/>
    <w:rsid w:val="003B2BC6"/>
    <w:rsid w:val="003B2D48"/>
    <w:rsid w:val="003B2E9A"/>
    <w:rsid w:val="003B601D"/>
    <w:rsid w:val="003B668A"/>
    <w:rsid w:val="003B73CF"/>
    <w:rsid w:val="003B74C8"/>
    <w:rsid w:val="003C013F"/>
    <w:rsid w:val="003C0DD5"/>
    <w:rsid w:val="003C100C"/>
    <w:rsid w:val="003C117D"/>
    <w:rsid w:val="003C2FDE"/>
    <w:rsid w:val="003C4FAD"/>
    <w:rsid w:val="003C5EE6"/>
    <w:rsid w:val="003C5EE8"/>
    <w:rsid w:val="003C5FD8"/>
    <w:rsid w:val="003C6185"/>
    <w:rsid w:val="003C6BF7"/>
    <w:rsid w:val="003C7BE7"/>
    <w:rsid w:val="003D051D"/>
    <w:rsid w:val="003D05A1"/>
    <w:rsid w:val="003D0E9F"/>
    <w:rsid w:val="003D355E"/>
    <w:rsid w:val="003D3C02"/>
    <w:rsid w:val="003D5A0F"/>
    <w:rsid w:val="003D6995"/>
    <w:rsid w:val="003D7BA7"/>
    <w:rsid w:val="003E1440"/>
    <w:rsid w:val="003E1C39"/>
    <w:rsid w:val="003E2531"/>
    <w:rsid w:val="003E2A0F"/>
    <w:rsid w:val="003E33C1"/>
    <w:rsid w:val="003E69D2"/>
    <w:rsid w:val="003E7283"/>
    <w:rsid w:val="003F1A6E"/>
    <w:rsid w:val="003F1C67"/>
    <w:rsid w:val="003F204B"/>
    <w:rsid w:val="003F2660"/>
    <w:rsid w:val="003F4153"/>
    <w:rsid w:val="003F4C36"/>
    <w:rsid w:val="003F6880"/>
    <w:rsid w:val="003F7717"/>
    <w:rsid w:val="003F7F4F"/>
    <w:rsid w:val="004031D7"/>
    <w:rsid w:val="004065EF"/>
    <w:rsid w:val="00412C16"/>
    <w:rsid w:val="004211A9"/>
    <w:rsid w:val="004216F9"/>
    <w:rsid w:val="004223E4"/>
    <w:rsid w:val="004226CF"/>
    <w:rsid w:val="0042402E"/>
    <w:rsid w:val="00426744"/>
    <w:rsid w:val="00426D0A"/>
    <w:rsid w:val="00430EC5"/>
    <w:rsid w:val="00431A2C"/>
    <w:rsid w:val="00432144"/>
    <w:rsid w:val="00432B25"/>
    <w:rsid w:val="00432BA1"/>
    <w:rsid w:val="00434D7A"/>
    <w:rsid w:val="00435152"/>
    <w:rsid w:val="00435CC1"/>
    <w:rsid w:val="00435DA6"/>
    <w:rsid w:val="0043649F"/>
    <w:rsid w:val="00437012"/>
    <w:rsid w:val="004442FF"/>
    <w:rsid w:val="00447E8C"/>
    <w:rsid w:val="00450372"/>
    <w:rsid w:val="00451706"/>
    <w:rsid w:val="004529EB"/>
    <w:rsid w:val="00452ABD"/>
    <w:rsid w:val="00453014"/>
    <w:rsid w:val="004601AC"/>
    <w:rsid w:val="00460799"/>
    <w:rsid w:val="0046152B"/>
    <w:rsid w:val="00462CCB"/>
    <w:rsid w:val="00464E75"/>
    <w:rsid w:val="00467DE3"/>
    <w:rsid w:val="004702AA"/>
    <w:rsid w:val="004712E8"/>
    <w:rsid w:val="00473083"/>
    <w:rsid w:val="00474A99"/>
    <w:rsid w:val="00474B4F"/>
    <w:rsid w:val="00474D6C"/>
    <w:rsid w:val="00475EBC"/>
    <w:rsid w:val="00477A42"/>
    <w:rsid w:val="00480FA9"/>
    <w:rsid w:val="00481222"/>
    <w:rsid w:val="00482CF7"/>
    <w:rsid w:val="00483186"/>
    <w:rsid w:val="00483C89"/>
    <w:rsid w:val="00484BFB"/>
    <w:rsid w:val="004863EF"/>
    <w:rsid w:val="00486579"/>
    <w:rsid w:val="00486D9C"/>
    <w:rsid w:val="004919FC"/>
    <w:rsid w:val="004920F4"/>
    <w:rsid w:val="004920FB"/>
    <w:rsid w:val="00492A0A"/>
    <w:rsid w:val="00497A27"/>
    <w:rsid w:val="004A1770"/>
    <w:rsid w:val="004A1D15"/>
    <w:rsid w:val="004A2B72"/>
    <w:rsid w:val="004A4BE5"/>
    <w:rsid w:val="004A5212"/>
    <w:rsid w:val="004A543F"/>
    <w:rsid w:val="004B28FE"/>
    <w:rsid w:val="004B2C3B"/>
    <w:rsid w:val="004B316A"/>
    <w:rsid w:val="004B3209"/>
    <w:rsid w:val="004B364E"/>
    <w:rsid w:val="004B51B9"/>
    <w:rsid w:val="004B79C8"/>
    <w:rsid w:val="004C1AE9"/>
    <w:rsid w:val="004C2594"/>
    <w:rsid w:val="004C40CC"/>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1E7B"/>
    <w:rsid w:val="00502A37"/>
    <w:rsid w:val="00502CDF"/>
    <w:rsid w:val="00504AE5"/>
    <w:rsid w:val="005050D7"/>
    <w:rsid w:val="00505244"/>
    <w:rsid w:val="00511A70"/>
    <w:rsid w:val="00512C79"/>
    <w:rsid w:val="005136A3"/>
    <w:rsid w:val="0051459A"/>
    <w:rsid w:val="005158A7"/>
    <w:rsid w:val="00515BFF"/>
    <w:rsid w:val="00517BD1"/>
    <w:rsid w:val="00520FBD"/>
    <w:rsid w:val="00523E3E"/>
    <w:rsid w:val="00525A09"/>
    <w:rsid w:val="00525E18"/>
    <w:rsid w:val="00526053"/>
    <w:rsid w:val="0052684E"/>
    <w:rsid w:val="00530279"/>
    <w:rsid w:val="00530337"/>
    <w:rsid w:val="0053043E"/>
    <w:rsid w:val="00531B58"/>
    <w:rsid w:val="00532811"/>
    <w:rsid w:val="0053414E"/>
    <w:rsid w:val="0054038C"/>
    <w:rsid w:val="00540421"/>
    <w:rsid w:val="005438B1"/>
    <w:rsid w:val="005448B8"/>
    <w:rsid w:val="00544CE3"/>
    <w:rsid w:val="0054701A"/>
    <w:rsid w:val="00547737"/>
    <w:rsid w:val="005506CE"/>
    <w:rsid w:val="00550E02"/>
    <w:rsid w:val="00551AE5"/>
    <w:rsid w:val="0055337C"/>
    <w:rsid w:val="005544B8"/>
    <w:rsid w:val="0055453E"/>
    <w:rsid w:val="005548F7"/>
    <w:rsid w:val="005618E4"/>
    <w:rsid w:val="00561DD3"/>
    <w:rsid w:val="0056211A"/>
    <w:rsid w:val="00562536"/>
    <w:rsid w:val="00562EC0"/>
    <w:rsid w:val="00566A3A"/>
    <w:rsid w:val="0057204F"/>
    <w:rsid w:val="005737C2"/>
    <w:rsid w:val="005746C0"/>
    <w:rsid w:val="0057636C"/>
    <w:rsid w:val="005826CB"/>
    <w:rsid w:val="00583C91"/>
    <w:rsid w:val="00584EF6"/>
    <w:rsid w:val="005864C5"/>
    <w:rsid w:val="00586A67"/>
    <w:rsid w:val="00586B1F"/>
    <w:rsid w:val="00587121"/>
    <w:rsid w:val="00587FE5"/>
    <w:rsid w:val="0059083D"/>
    <w:rsid w:val="0059661B"/>
    <w:rsid w:val="005976C6"/>
    <w:rsid w:val="005A0364"/>
    <w:rsid w:val="005A0D12"/>
    <w:rsid w:val="005A3A74"/>
    <w:rsid w:val="005A4A43"/>
    <w:rsid w:val="005A7C5E"/>
    <w:rsid w:val="005B151A"/>
    <w:rsid w:val="005B2CCD"/>
    <w:rsid w:val="005B3C2D"/>
    <w:rsid w:val="005B7CD2"/>
    <w:rsid w:val="005C0118"/>
    <w:rsid w:val="005C079B"/>
    <w:rsid w:val="005C0D05"/>
    <w:rsid w:val="005C1A1F"/>
    <w:rsid w:val="005C2501"/>
    <w:rsid w:val="005C2B19"/>
    <w:rsid w:val="005C2E1E"/>
    <w:rsid w:val="005C3FFB"/>
    <w:rsid w:val="005C6018"/>
    <w:rsid w:val="005C65E7"/>
    <w:rsid w:val="005C7C20"/>
    <w:rsid w:val="005D116E"/>
    <w:rsid w:val="005D3E00"/>
    <w:rsid w:val="005D3F75"/>
    <w:rsid w:val="005D4B61"/>
    <w:rsid w:val="005D5BBE"/>
    <w:rsid w:val="005D7391"/>
    <w:rsid w:val="005D7A4F"/>
    <w:rsid w:val="005E0083"/>
    <w:rsid w:val="005E065D"/>
    <w:rsid w:val="005E09FC"/>
    <w:rsid w:val="005E218D"/>
    <w:rsid w:val="005E3D67"/>
    <w:rsid w:val="005E4CA1"/>
    <w:rsid w:val="005E5BDA"/>
    <w:rsid w:val="005E5D3D"/>
    <w:rsid w:val="005E6C8B"/>
    <w:rsid w:val="005E7121"/>
    <w:rsid w:val="005E7B3C"/>
    <w:rsid w:val="005E7BF2"/>
    <w:rsid w:val="005F4C27"/>
    <w:rsid w:val="005F545F"/>
    <w:rsid w:val="005F5919"/>
    <w:rsid w:val="005F5967"/>
    <w:rsid w:val="005F73CF"/>
    <w:rsid w:val="006005F9"/>
    <w:rsid w:val="00600DD0"/>
    <w:rsid w:val="006019A9"/>
    <w:rsid w:val="006032A0"/>
    <w:rsid w:val="00604194"/>
    <w:rsid w:val="0060583D"/>
    <w:rsid w:val="00607F8E"/>
    <w:rsid w:val="00612A2B"/>
    <w:rsid w:val="006130CC"/>
    <w:rsid w:val="00614B69"/>
    <w:rsid w:val="00623962"/>
    <w:rsid w:val="00625D8F"/>
    <w:rsid w:val="00626D06"/>
    <w:rsid w:val="00627364"/>
    <w:rsid w:val="00630421"/>
    <w:rsid w:val="00631409"/>
    <w:rsid w:val="006342C1"/>
    <w:rsid w:val="006358D5"/>
    <w:rsid w:val="00635B95"/>
    <w:rsid w:val="006404FB"/>
    <w:rsid w:val="00640D7C"/>
    <w:rsid w:val="00641D11"/>
    <w:rsid w:val="00642253"/>
    <w:rsid w:val="00642D95"/>
    <w:rsid w:val="00647686"/>
    <w:rsid w:val="006477F9"/>
    <w:rsid w:val="00647960"/>
    <w:rsid w:val="00647D2F"/>
    <w:rsid w:val="00650535"/>
    <w:rsid w:val="00650ADF"/>
    <w:rsid w:val="00652C3C"/>
    <w:rsid w:val="0065347B"/>
    <w:rsid w:val="00654ADC"/>
    <w:rsid w:val="00655DA9"/>
    <w:rsid w:val="006568F8"/>
    <w:rsid w:val="006574FE"/>
    <w:rsid w:val="006578DA"/>
    <w:rsid w:val="006623CD"/>
    <w:rsid w:val="0066259D"/>
    <w:rsid w:val="00662CF8"/>
    <w:rsid w:val="00664032"/>
    <w:rsid w:val="00666E86"/>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47CC"/>
    <w:rsid w:val="006854BC"/>
    <w:rsid w:val="00685668"/>
    <w:rsid w:val="00687644"/>
    <w:rsid w:val="00687A3A"/>
    <w:rsid w:val="00687FDA"/>
    <w:rsid w:val="006908AE"/>
    <w:rsid w:val="00692272"/>
    <w:rsid w:val="006926AE"/>
    <w:rsid w:val="0069336B"/>
    <w:rsid w:val="006935FE"/>
    <w:rsid w:val="00694D9F"/>
    <w:rsid w:val="006952EF"/>
    <w:rsid w:val="006964B3"/>
    <w:rsid w:val="006A00E1"/>
    <w:rsid w:val="006A0239"/>
    <w:rsid w:val="006A10C9"/>
    <w:rsid w:val="006A1250"/>
    <w:rsid w:val="006A1864"/>
    <w:rsid w:val="006A453E"/>
    <w:rsid w:val="006A5A41"/>
    <w:rsid w:val="006A5F62"/>
    <w:rsid w:val="006A6A68"/>
    <w:rsid w:val="006B037C"/>
    <w:rsid w:val="006B26E9"/>
    <w:rsid w:val="006C14F2"/>
    <w:rsid w:val="006C314E"/>
    <w:rsid w:val="006C3845"/>
    <w:rsid w:val="006C5CC6"/>
    <w:rsid w:val="006C6F80"/>
    <w:rsid w:val="006C7B2B"/>
    <w:rsid w:val="006D0FE2"/>
    <w:rsid w:val="006D1112"/>
    <w:rsid w:val="006D364A"/>
    <w:rsid w:val="006D3BAD"/>
    <w:rsid w:val="006D3E0E"/>
    <w:rsid w:val="006D4057"/>
    <w:rsid w:val="006D50C1"/>
    <w:rsid w:val="006E0237"/>
    <w:rsid w:val="006E03F1"/>
    <w:rsid w:val="006E4288"/>
    <w:rsid w:val="006E51E6"/>
    <w:rsid w:val="006E73AB"/>
    <w:rsid w:val="006F001F"/>
    <w:rsid w:val="006F24BA"/>
    <w:rsid w:val="006F2524"/>
    <w:rsid w:val="006F338B"/>
    <w:rsid w:val="006F43C8"/>
    <w:rsid w:val="006F6761"/>
    <w:rsid w:val="00700D42"/>
    <w:rsid w:val="00702E3C"/>
    <w:rsid w:val="00703141"/>
    <w:rsid w:val="007064B7"/>
    <w:rsid w:val="00707404"/>
    <w:rsid w:val="0071069B"/>
    <w:rsid w:val="00711935"/>
    <w:rsid w:val="00713402"/>
    <w:rsid w:val="00714065"/>
    <w:rsid w:val="007158B7"/>
    <w:rsid w:val="00715AB4"/>
    <w:rsid w:val="00715C88"/>
    <w:rsid w:val="00721560"/>
    <w:rsid w:val="0072183E"/>
    <w:rsid w:val="00721CFF"/>
    <w:rsid w:val="00725758"/>
    <w:rsid w:val="00726902"/>
    <w:rsid w:val="00727E04"/>
    <w:rsid w:val="007320FC"/>
    <w:rsid w:val="00732CA4"/>
    <w:rsid w:val="00733594"/>
    <w:rsid w:val="00733950"/>
    <w:rsid w:val="00734EB0"/>
    <w:rsid w:val="007378FB"/>
    <w:rsid w:val="007409E1"/>
    <w:rsid w:val="00743F2F"/>
    <w:rsid w:val="00745497"/>
    <w:rsid w:val="0075116A"/>
    <w:rsid w:val="00752013"/>
    <w:rsid w:val="00754981"/>
    <w:rsid w:val="00761756"/>
    <w:rsid w:val="007642B5"/>
    <w:rsid w:val="00764F34"/>
    <w:rsid w:val="00765394"/>
    <w:rsid w:val="007672D5"/>
    <w:rsid w:val="00767A6E"/>
    <w:rsid w:val="00771058"/>
    <w:rsid w:val="007716E6"/>
    <w:rsid w:val="00773024"/>
    <w:rsid w:val="00773169"/>
    <w:rsid w:val="0077434F"/>
    <w:rsid w:val="00775DA6"/>
    <w:rsid w:val="00776E09"/>
    <w:rsid w:val="00781F43"/>
    <w:rsid w:val="0078345D"/>
    <w:rsid w:val="00784B52"/>
    <w:rsid w:val="00786603"/>
    <w:rsid w:val="007868B0"/>
    <w:rsid w:val="00786F7E"/>
    <w:rsid w:val="00792AF2"/>
    <w:rsid w:val="00793284"/>
    <w:rsid w:val="007933CB"/>
    <w:rsid w:val="00795A41"/>
    <w:rsid w:val="00796EA7"/>
    <w:rsid w:val="0079766D"/>
    <w:rsid w:val="007A022A"/>
    <w:rsid w:val="007A2312"/>
    <w:rsid w:val="007A3EDE"/>
    <w:rsid w:val="007A4754"/>
    <w:rsid w:val="007A4D44"/>
    <w:rsid w:val="007A70B8"/>
    <w:rsid w:val="007B11C7"/>
    <w:rsid w:val="007B3A01"/>
    <w:rsid w:val="007B4A90"/>
    <w:rsid w:val="007B58FD"/>
    <w:rsid w:val="007B6DBD"/>
    <w:rsid w:val="007C4DFE"/>
    <w:rsid w:val="007C57E5"/>
    <w:rsid w:val="007C79AC"/>
    <w:rsid w:val="007D2FFA"/>
    <w:rsid w:val="007D3940"/>
    <w:rsid w:val="007D4FA0"/>
    <w:rsid w:val="007D5728"/>
    <w:rsid w:val="007D5DE7"/>
    <w:rsid w:val="007D5E35"/>
    <w:rsid w:val="007E2C35"/>
    <w:rsid w:val="007E2D98"/>
    <w:rsid w:val="007E370B"/>
    <w:rsid w:val="007E47EE"/>
    <w:rsid w:val="007E4CED"/>
    <w:rsid w:val="007E58CE"/>
    <w:rsid w:val="007E5C26"/>
    <w:rsid w:val="007F384D"/>
    <w:rsid w:val="007F3D4D"/>
    <w:rsid w:val="007F5B27"/>
    <w:rsid w:val="007F5CC5"/>
    <w:rsid w:val="007F64C8"/>
    <w:rsid w:val="00800B63"/>
    <w:rsid w:val="008011B1"/>
    <w:rsid w:val="0080241F"/>
    <w:rsid w:val="0080526C"/>
    <w:rsid w:val="00805F0D"/>
    <w:rsid w:val="00806B6F"/>
    <w:rsid w:val="008109E2"/>
    <w:rsid w:val="008111CC"/>
    <w:rsid w:val="008120F5"/>
    <w:rsid w:val="00812135"/>
    <w:rsid w:val="00812647"/>
    <w:rsid w:val="00813F58"/>
    <w:rsid w:val="0081461B"/>
    <w:rsid w:val="0081461F"/>
    <w:rsid w:val="0081647C"/>
    <w:rsid w:val="008165B5"/>
    <w:rsid w:val="00821C06"/>
    <w:rsid w:val="0082276D"/>
    <w:rsid w:val="00822A39"/>
    <w:rsid w:val="00823C3A"/>
    <w:rsid w:val="00825862"/>
    <w:rsid w:val="00826043"/>
    <w:rsid w:val="008279BE"/>
    <w:rsid w:val="00827B1F"/>
    <w:rsid w:val="00831EAF"/>
    <w:rsid w:val="00833D3C"/>
    <w:rsid w:val="0083513F"/>
    <w:rsid w:val="008379B6"/>
    <w:rsid w:val="008425E9"/>
    <w:rsid w:val="008459F6"/>
    <w:rsid w:val="00845B80"/>
    <w:rsid w:val="00845FCD"/>
    <w:rsid w:val="008464BC"/>
    <w:rsid w:val="008472CF"/>
    <w:rsid w:val="00847C20"/>
    <w:rsid w:val="0085321A"/>
    <w:rsid w:val="00853EC6"/>
    <w:rsid w:val="00855805"/>
    <w:rsid w:val="00856826"/>
    <w:rsid w:val="00856BB2"/>
    <w:rsid w:val="008624C6"/>
    <w:rsid w:val="00863769"/>
    <w:rsid w:val="00863C53"/>
    <w:rsid w:val="00864C39"/>
    <w:rsid w:val="00864F33"/>
    <w:rsid w:val="00864FD8"/>
    <w:rsid w:val="008656CE"/>
    <w:rsid w:val="00865E94"/>
    <w:rsid w:val="00865FE2"/>
    <w:rsid w:val="008674C4"/>
    <w:rsid w:val="00871334"/>
    <w:rsid w:val="00873178"/>
    <w:rsid w:val="008754F3"/>
    <w:rsid w:val="00875AF0"/>
    <w:rsid w:val="0087628B"/>
    <w:rsid w:val="008818EA"/>
    <w:rsid w:val="00881CB9"/>
    <w:rsid w:val="00882EEE"/>
    <w:rsid w:val="00883D4F"/>
    <w:rsid w:val="008843E0"/>
    <w:rsid w:val="00884635"/>
    <w:rsid w:val="00886BF6"/>
    <w:rsid w:val="00887798"/>
    <w:rsid w:val="00887AA7"/>
    <w:rsid w:val="008901B1"/>
    <w:rsid w:val="00890B5C"/>
    <w:rsid w:val="008924BE"/>
    <w:rsid w:val="00892E79"/>
    <w:rsid w:val="00893623"/>
    <w:rsid w:val="00896EBC"/>
    <w:rsid w:val="008A0333"/>
    <w:rsid w:val="008A3BA3"/>
    <w:rsid w:val="008A52F9"/>
    <w:rsid w:val="008A5E2F"/>
    <w:rsid w:val="008A6302"/>
    <w:rsid w:val="008A6437"/>
    <w:rsid w:val="008A6BE5"/>
    <w:rsid w:val="008A73BF"/>
    <w:rsid w:val="008B3E47"/>
    <w:rsid w:val="008B5996"/>
    <w:rsid w:val="008C1735"/>
    <w:rsid w:val="008C17EC"/>
    <w:rsid w:val="008C2EBB"/>
    <w:rsid w:val="008C4384"/>
    <w:rsid w:val="008C47C3"/>
    <w:rsid w:val="008C48C8"/>
    <w:rsid w:val="008C6849"/>
    <w:rsid w:val="008C703F"/>
    <w:rsid w:val="008C79EF"/>
    <w:rsid w:val="008C7A0A"/>
    <w:rsid w:val="008D00AC"/>
    <w:rsid w:val="008D0C6D"/>
    <w:rsid w:val="008D0FDC"/>
    <w:rsid w:val="008D213C"/>
    <w:rsid w:val="008D2652"/>
    <w:rsid w:val="008D30E4"/>
    <w:rsid w:val="008D63E1"/>
    <w:rsid w:val="008D687F"/>
    <w:rsid w:val="008F0238"/>
    <w:rsid w:val="008F06D7"/>
    <w:rsid w:val="008F3AED"/>
    <w:rsid w:val="008F4D23"/>
    <w:rsid w:val="008F56D3"/>
    <w:rsid w:val="008F6E15"/>
    <w:rsid w:val="008F7287"/>
    <w:rsid w:val="008F7B44"/>
    <w:rsid w:val="00900F2B"/>
    <w:rsid w:val="0090124C"/>
    <w:rsid w:val="0090704D"/>
    <w:rsid w:val="00907A8E"/>
    <w:rsid w:val="00910E67"/>
    <w:rsid w:val="00912019"/>
    <w:rsid w:val="0091270A"/>
    <w:rsid w:val="00912844"/>
    <w:rsid w:val="00913518"/>
    <w:rsid w:val="00915243"/>
    <w:rsid w:val="00915ED1"/>
    <w:rsid w:val="009165B4"/>
    <w:rsid w:val="00916955"/>
    <w:rsid w:val="00922CEC"/>
    <w:rsid w:val="009241E8"/>
    <w:rsid w:val="00925398"/>
    <w:rsid w:val="009302FA"/>
    <w:rsid w:val="0093065D"/>
    <w:rsid w:val="00930C0A"/>
    <w:rsid w:val="00931277"/>
    <w:rsid w:val="00932A28"/>
    <w:rsid w:val="00932F75"/>
    <w:rsid w:val="00933720"/>
    <w:rsid w:val="0093432A"/>
    <w:rsid w:val="0093455D"/>
    <w:rsid w:val="00935B83"/>
    <w:rsid w:val="00935D65"/>
    <w:rsid w:val="00936198"/>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6490"/>
    <w:rsid w:val="009568EE"/>
    <w:rsid w:val="0095781F"/>
    <w:rsid w:val="0096575F"/>
    <w:rsid w:val="00967750"/>
    <w:rsid w:val="0097006D"/>
    <w:rsid w:val="0097036C"/>
    <w:rsid w:val="00970D3E"/>
    <w:rsid w:val="00971DCF"/>
    <w:rsid w:val="00974031"/>
    <w:rsid w:val="0097474E"/>
    <w:rsid w:val="0097617E"/>
    <w:rsid w:val="009761C8"/>
    <w:rsid w:val="00976FEF"/>
    <w:rsid w:val="009829DE"/>
    <w:rsid w:val="00983394"/>
    <w:rsid w:val="0098389C"/>
    <w:rsid w:val="009846E7"/>
    <w:rsid w:val="009857B6"/>
    <w:rsid w:val="00987095"/>
    <w:rsid w:val="009875E2"/>
    <w:rsid w:val="00994B9C"/>
    <w:rsid w:val="00994FAE"/>
    <w:rsid w:val="00996F79"/>
    <w:rsid w:val="009A2AF8"/>
    <w:rsid w:val="009A3A31"/>
    <w:rsid w:val="009A4A68"/>
    <w:rsid w:val="009A716A"/>
    <w:rsid w:val="009A72BF"/>
    <w:rsid w:val="009A74B5"/>
    <w:rsid w:val="009A77D8"/>
    <w:rsid w:val="009B2759"/>
    <w:rsid w:val="009B4D6B"/>
    <w:rsid w:val="009B682F"/>
    <w:rsid w:val="009B7F8F"/>
    <w:rsid w:val="009C073B"/>
    <w:rsid w:val="009C2B32"/>
    <w:rsid w:val="009C3DA7"/>
    <w:rsid w:val="009C558C"/>
    <w:rsid w:val="009C7754"/>
    <w:rsid w:val="009D0C48"/>
    <w:rsid w:val="009D165E"/>
    <w:rsid w:val="009D1734"/>
    <w:rsid w:val="009D1A92"/>
    <w:rsid w:val="009D3579"/>
    <w:rsid w:val="009D78DA"/>
    <w:rsid w:val="009E1637"/>
    <w:rsid w:val="009E19A7"/>
    <w:rsid w:val="009E1EA1"/>
    <w:rsid w:val="009E28FF"/>
    <w:rsid w:val="009E2EF4"/>
    <w:rsid w:val="009E338F"/>
    <w:rsid w:val="009E34A2"/>
    <w:rsid w:val="009E39DC"/>
    <w:rsid w:val="009E3CCB"/>
    <w:rsid w:val="009E439A"/>
    <w:rsid w:val="009E4B75"/>
    <w:rsid w:val="009E4C9B"/>
    <w:rsid w:val="009E7310"/>
    <w:rsid w:val="009F3871"/>
    <w:rsid w:val="009F3BAF"/>
    <w:rsid w:val="009F3C45"/>
    <w:rsid w:val="009F403D"/>
    <w:rsid w:val="009F40FE"/>
    <w:rsid w:val="009F5BC0"/>
    <w:rsid w:val="00A0031D"/>
    <w:rsid w:val="00A02C5F"/>
    <w:rsid w:val="00A06F78"/>
    <w:rsid w:val="00A070F9"/>
    <w:rsid w:val="00A078A7"/>
    <w:rsid w:val="00A11F9A"/>
    <w:rsid w:val="00A13AD6"/>
    <w:rsid w:val="00A14011"/>
    <w:rsid w:val="00A15262"/>
    <w:rsid w:val="00A17158"/>
    <w:rsid w:val="00A218FC"/>
    <w:rsid w:val="00A23EA4"/>
    <w:rsid w:val="00A2459E"/>
    <w:rsid w:val="00A27CC2"/>
    <w:rsid w:val="00A30A8E"/>
    <w:rsid w:val="00A323DB"/>
    <w:rsid w:val="00A33823"/>
    <w:rsid w:val="00A34E42"/>
    <w:rsid w:val="00A36982"/>
    <w:rsid w:val="00A40A56"/>
    <w:rsid w:val="00A42192"/>
    <w:rsid w:val="00A42794"/>
    <w:rsid w:val="00A44098"/>
    <w:rsid w:val="00A46118"/>
    <w:rsid w:val="00A50B76"/>
    <w:rsid w:val="00A50E81"/>
    <w:rsid w:val="00A5154C"/>
    <w:rsid w:val="00A51DAC"/>
    <w:rsid w:val="00A54C58"/>
    <w:rsid w:val="00A54E6B"/>
    <w:rsid w:val="00A575A1"/>
    <w:rsid w:val="00A57913"/>
    <w:rsid w:val="00A605B5"/>
    <w:rsid w:val="00A60E1E"/>
    <w:rsid w:val="00A611BB"/>
    <w:rsid w:val="00A623D8"/>
    <w:rsid w:val="00A62610"/>
    <w:rsid w:val="00A65B62"/>
    <w:rsid w:val="00A66CE1"/>
    <w:rsid w:val="00A67244"/>
    <w:rsid w:val="00A67E25"/>
    <w:rsid w:val="00A70272"/>
    <w:rsid w:val="00A727EE"/>
    <w:rsid w:val="00A73BB0"/>
    <w:rsid w:val="00A74374"/>
    <w:rsid w:val="00A748A7"/>
    <w:rsid w:val="00A74A5B"/>
    <w:rsid w:val="00A76E84"/>
    <w:rsid w:val="00A812C3"/>
    <w:rsid w:val="00A820D8"/>
    <w:rsid w:val="00A82533"/>
    <w:rsid w:val="00A82E7A"/>
    <w:rsid w:val="00A83C3F"/>
    <w:rsid w:val="00A85664"/>
    <w:rsid w:val="00A862F7"/>
    <w:rsid w:val="00A901D2"/>
    <w:rsid w:val="00A906FF"/>
    <w:rsid w:val="00A90FED"/>
    <w:rsid w:val="00A92B39"/>
    <w:rsid w:val="00A935A0"/>
    <w:rsid w:val="00A94EC4"/>
    <w:rsid w:val="00A95A3C"/>
    <w:rsid w:val="00A973B0"/>
    <w:rsid w:val="00A97CDC"/>
    <w:rsid w:val="00AA013D"/>
    <w:rsid w:val="00AA08A0"/>
    <w:rsid w:val="00AA1789"/>
    <w:rsid w:val="00AA2A09"/>
    <w:rsid w:val="00AA3323"/>
    <w:rsid w:val="00AA3E84"/>
    <w:rsid w:val="00AA5CE3"/>
    <w:rsid w:val="00AA5E7E"/>
    <w:rsid w:val="00AB1111"/>
    <w:rsid w:val="00AB31E7"/>
    <w:rsid w:val="00AB401C"/>
    <w:rsid w:val="00AB5A36"/>
    <w:rsid w:val="00AB6E3B"/>
    <w:rsid w:val="00AB6F18"/>
    <w:rsid w:val="00AC45DB"/>
    <w:rsid w:val="00AC48B1"/>
    <w:rsid w:val="00AC4AF9"/>
    <w:rsid w:val="00AC4EBB"/>
    <w:rsid w:val="00AC778C"/>
    <w:rsid w:val="00AD095B"/>
    <w:rsid w:val="00AD2523"/>
    <w:rsid w:val="00AD3497"/>
    <w:rsid w:val="00AD3BDD"/>
    <w:rsid w:val="00AD57BD"/>
    <w:rsid w:val="00AD749C"/>
    <w:rsid w:val="00AD76EF"/>
    <w:rsid w:val="00AD7A3C"/>
    <w:rsid w:val="00AE058B"/>
    <w:rsid w:val="00AE151C"/>
    <w:rsid w:val="00AE38BE"/>
    <w:rsid w:val="00AE58C2"/>
    <w:rsid w:val="00AE5B8D"/>
    <w:rsid w:val="00AF1E41"/>
    <w:rsid w:val="00AF3A04"/>
    <w:rsid w:val="00B00854"/>
    <w:rsid w:val="00B03D31"/>
    <w:rsid w:val="00B06C5D"/>
    <w:rsid w:val="00B11A4C"/>
    <w:rsid w:val="00B11E35"/>
    <w:rsid w:val="00B16F75"/>
    <w:rsid w:val="00B21ADD"/>
    <w:rsid w:val="00B23B2B"/>
    <w:rsid w:val="00B23D2B"/>
    <w:rsid w:val="00B2427C"/>
    <w:rsid w:val="00B24E51"/>
    <w:rsid w:val="00B262F7"/>
    <w:rsid w:val="00B30CF4"/>
    <w:rsid w:val="00B320DC"/>
    <w:rsid w:val="00B33867"/>
    <w:rsid w:val="00B34C18"/>
    <w:rsid w:val="00B34C5E"/>
    <w:rsid w:val="00B365F2"/>
    <w:rsid w:val="00B373FC"/>
    <w:rsid w:val="00B41208"/>
    <w:rsid w:val="00B4182D"/>
    <w:rsid w:val="00B42930"/>
    <w:rsid w:val="00B42E6C"/>
    <w:rsid w:val="00B46528"/>
    <w:rsid w:val="00B46F98"/>
    <w:rsid w:val="00B47815"/>
    <w:rsid w:val="00B50E16"/>
    <w:rsid w:val="00B51A9E"/>
    <w:rsid w:val="00B54F1A"/>
    <w:rsid w:val="00B55633"/>
    <w:rsid w:val="00B558A2"/>
    <w:rsid w:val="00B5597A"/>
    <w:rsid w:val="00B577FC"/>
    <w:rsid w:val="00B57810"/>
    <w:rsid w:val="00B57EF3"/>
    <w:rsid w:val="00B60F47"/>
    <w:rsid w:val="00B631FC"/>
    <w:rsid w:val="00B638CE"/>
    <w:rsid w:val="00B67D7F"/>
    <w:rsid w:val="00B71D4D"/>
    <w:rsid w:val="00B7255A"/>
    <w:rsid w:val="00B72981"/>
    <w:rsid w:val="00B767D8"/>
    <w:rsid w:val="00B76BB9"/>
    <w:rsid w:val="00B76E00"/>
    <w:rsid w:val="00B7739E"/>
    <w:rsid w:val="00B82290"/>
    <w:rsid w:val="00B8338B"/>
    <w:rsid w:val="00B94737"/>
    <w:rsid w:val="00B9480A"/>
    <w:rsid w:val="00B96936"/>
    <w:rsid w:val="00B97AEC"/>
    <w:rsid w:val="00B97DA8"/>
    <w:rsid w:val="00BA02EC"/>
    <w:rsid w:val="00BA4BF7"/>
    <w:rsid w:val="00BA6860"/>
    <w:rsid w:val="00BB077C"/>
    <w:rsid w:val="00BB0F0A"/>
    <w:rsid w:val="00BB40EE"/>
    <w:rsid w:val="00BB750A"/>
    <w:rsid w:val="00BB7D37"/>
    <w:rsid w:val="00BC00E3"/>
    <w:rsid w:val="00BC1A9A"/>
    <w:rsid w:val="00BC26C8"/>
    <w:rsid w:val="00BC430D"/>
    <w:rsid w:val="00BC771F"/>
    <w:rsid w:val="00BC7AF3"/>
    <w:rsid w:val="00BC7E21"/>
    <w:rsid w:val="00BD00FB"/>
    <w:rsid w:val="00BD0670"/>
    <w:rsid w:val="00BD2338"/>
    <w:rsid w:val="00BD3E97"/>
    <w:rsid w:val="00BD4C03"/>
    <w:rsid w:val="00BD5314"/>
    <w:rsid w:val="00BD68B0"/>
    <w:rsid w:val="00BD6F80"/>
    <w:rsid w:val="00BD77E9"/>
    <w:rsid w:val="00BD78A8"/>
    <w:rsid w:val="00BD7B29"/>
    <w:rsid w:val="00BD7F18"/>
    <w:rsid w:val="00BE01E1"/>
    <w:rsid w:val="00BE0450"/>
    <w:rsid w:val="00BE0B0D"/>
    <w:rsid w:val="00BE0C74"/>
    <w:rsid w:val="00BE1F2D"/>
    <w:rsid w:val="00BE2AD9"/>
    <w:rsid w:val="00BE331D"/>
    <w:rsid w:val="00BE39C9"/>
    <w:rsid w:val="00BE5A7B"/>
    <w:rsid w:val="00BE752D"/>
    <w:rsid w:val="00BF32E0"/>
    <w:rsid w:val="00BF468B"/>
    <w:rsid w:val="00BF4A95"/>
    <w:rsid w:val="00BF6BC6"/>
    <w:rsid w:val="00BF70B9"/>
    <w:rsid w:val="00BF750A"/>
    <w:rsid w:val="00BF7B42"/>
    <w:rsid w:val="00C010CE"/>
    <w:rsid w:val="00C014E5"/>
    <w:rsid w:val="00C0161E"/>
    <w:rsid w:val="00C02598"/>
    <w:rsid w:val="00C02942"/>
    <w:rsid w:val="00C03245"/>
    <w:rsid w:val="00C03AE7"/>
    <w:rsid w:val="00C03AF8"/>
    <w:rsid w:val="00C0548A"/>
    <w:rsid w:val="00C07C87"/>
    <w:rsid w:val="00C10628"/>
    <w:rsid w:val="00C11CE3"/>
    <w:rsid w:val="00C12182"/>
    <w:rsid w:val="00C12D1B"/>
    <w:rsid w:val="00C15CE4"/>
    <w:rsid w:val="00C178AC"/>
    <w:rsid w:val="00C179A6"/>
    <w:rsid w:val="00C24292"/>
    <w:rsid w:val="00C24298"/>
    <w:rsid w:val="00C244BB"/>
    <w:rsid w:val="00C24B85"/>
    <w:rsid w:val="00C25437"/>
    <w:rsid w:val="00C25579"/>
    <w:rsid w:val="00C25804"/>
    <w:rsid w:val="00C273F4"/>
    <w:rsid w:val="00C30FB9"/>
    <w:rsid w:val="00C32234"/>
    <w:rsid w:val="00C32608"/>
    <w:rsid w:val="00C34AB4"/>
    <w:rsid w:val="00C350EC"/>
    <w:rsid w:val="00C35D2E"/>
    <w:rsid w:val="00C3685E"/>
    <w:rsid w:val="00C36EEC"/>
    <w:rsid w:val="00C44F1D"/>
    <w:rsid w:val="00C458BD"/>
    <w:rsid w:val="00C463FC"/>
    <w:rsid w:val="00C522AF"/>
    <w:rsid w:val="00C524FC"/>
    <w:rsid w:val="00C52F8B"/>
    <w:rsid w:val="00C55D32"/>
    <w:rsid w:val="00C55E51"/>
    <w:rsid w:val="00C5608D"/>
    <w:rsid w:val="00C56C9C"/>
    <w:rsid w:val="00C57720"/>
    <w:rsid w:val="00C57A45"/>
    <w:rsid w:val="00C60AC1"/>
    <w:rsid w:val="00C6137E"/>
    <w:rsid w:val="00C63063"/>
    <w:rsid w:val="00C639BF"/>
    <w:rsid w:val="00C63C80"/>
    <w:rsid w:val="00C64ABC"/>
    <w:rsid w:val="00C6523B"/>
    <w:rsid w:val="00C66265"/>
    <w:rsid w:val="00C66977"/>
    <w:rsid w:val="00C67A2D"/>
    <w:rsid w:val="00C70ADC"/>
    <w:rsid w:val="00C72650"/>
    <w:rsid w:val="00C75ED6"/>
    <w:rsid w:val="00C75FC4"/>
    <w:rsid w:val="00C80040"/>
    <w:rsid w:val="00C82114"/>
    <w:rsid w:val="00C848D7"/>
    <w:rsid w:val="00C91160"/>
    <w:rsid w:val="00C91309"/>
    <w:rsid w:val="00C93848"/>
    <w:rsid w:val="00C94B0C"/>
    <w:rsid w:val="00C975D6"/>
    <w:rsid w:val="00C976F6"/>
    <w:rsid w:val="00CA1E24"/>
    <w:rsid w:val="00CA37BD"/>
    <w:rsid w:val="00CA3B02"/>
    <w:rsid w:val="00CA4B75"/>
    <w:rsid w:val="00CA4EE2"/>
    <w:rsid w:val="00CA5478"/>
    <w:rsid w:val="00CA7330"/>
    <w:rsid w:val="00CB08DA"/>
    <w:rsid w:val="00CB0DA0"/>
    <w:rsid w:val="00CB1279"/>
    <w:rsid w:val="00CB1837"/>
    <w:rsid w:val="00CB3C16"/>
    <w:rsid w:val="00CB3D43"/>
    <w:rsid w:val="00CB4A04"/>
    <w:rsid w:val="00CB4BDE"/>
    <w:rsid w:val="00CB4C9C"/>
    <w:rsid w:val="00CB5175"/>
    <w:rsid w:val="00CB6E8A"/>
    <w:rsid w:val="00CB6FAB"/>
    <w:rsid w:val="00CB77FC"/>
    <w:rsid w:val="00CC1A25"/>
    <w:rsid w:val="00CC35F0"/>
    <w:rsid w:val="00CC7410"/>
    <w:rsid w:val="00CC79C1"/>
    <w:rsid w:val="00CD00B1"/>
    <w:rsid w:val="00CD0B44"/>
    <w:rsid w:val="00CD3C05"/>
    <w:rsid w:val="00CD6031"/>
    <w:rsid w:val="00CD704A"/>
    <w:rsid w:val="00CE0004"/>
    <w:rsid w:val="00CE0B7D"/>
    <w:rsid w:val="00CE3067"/>
    <w:rsid w:val="00CE3158"/>
    <w:rsid w:val="00CE4F81"/>
    <w:rsid w:val="00CE64F3"/>
    <w:rsid w:val="00CF0795"/>
    <w:rsid w:val="00CF1437"/>
    <w:rsid w:val="00CF145B"/>
    <w:rsid w:val="00CF15FE"/>
    <w:rsid w:val="00CF30AE"/>
    <w:rsid w:val="00CF3665"/>
    <w:rsid w:val="00CF42F7"/>
    <w:rsid w:val="00CF452E"/>
    <w:rsid w:val="00CF4D3C"/>
    <w:rsid w:val="00CF5A5C"/>
    <w:rsid w:val="00CF7CE3"/>
    <w:rsid w:val="00D01CB6"/>
    <w:rsid w:val="00D020D1"/>
    <w:rsid w:val="00D02935"/>
    <w:rsid w:val="00D02F59"/>
    <w:rsid w:val="00D03A8F"/>
    <w:rsid w:val="00D04012"/>
    <w:rsid w:val="00D04350"/>
    <w:rsid w:val="00D04612"/>
    <w:rsid w:val="00D05212"/>
    <w:rsid w:val="00D062E3"/>
    <w:rsid w:val="00D07C64"/>
    <w:rsid w:val="00D10CA5"/>
    <w:rsid w:val="00D1307D"/>
    <w:rsid w:val="00D14360"/>
    <w:rsid w:val="00D1447B"/>
    <w:rsid w:val="00D15A78"/>
    <w:rsid w:val="00D15F3F"/>
    <w:rsid w:val="00D209D1"/>
    <w:rsid w:val="00D2137B"/>
    <w:rsid w:val="00D21D0A"/>
    <w:rsid w:val="00D21E84"/>
    <w:rsid w:val="00D22B03"/>
    <w:rsid w:val="00D22FBD"/>
    <w:rsid w:val="00D23F05"/>
    <w:rsid w:val="00D274C8"/>
    <w:rsid w:val="00D317D7"/>
    <w:rsid w:val="00D333EE"/>
    <w:rsid w:val="00D34587"/>
    <w:rsid w:val="00D346B1"/>
    <w:rsid w:val="00D34D26"/>
    <w:rsid w:val="00D36BE0"/>
    <w:rsid w:val="00D37D65"/>
    <w:rsid w:val="00D40599"/>
    <w:rsid w:val="00D40A3D"/>
    <w:rsid w:val="00D42A57"/>
    <w:rsid w:val="00D45EC5"/>
    <w:rsid w:val="00D45ED0"/>
    <w:rsid w:val="00D47AB5"/>
    <w:rsid w:val="00D505CC"/>
    <w:rsid w:val="00D50C8D"/>
    <w:rsid w:val="00D51AF5"/>
    <w:rsid w:val="00D524E6"/>
    <w:rsid w:val="00D5348E"/>
    <w:rsid w:val="00D55BE4"/>
    <w:rsid w:val="00D564C1"/>
    <w:rsid w:val="00D56574"/>
    <w:rsid w:val="00D61DF1"/>
    <w:rsid w:val="00D66535"/>
    <w:rsid w:val="00D667ED"/>
    <w:rsid w:val="00D6741E"/>
    <w:rsid w:val="00D71801"/>
    <w:rsid w:val="00D738E7"/>
    <w:rsid w:val="00D754AD"/>
    <w:rsid w:val="00D76036"/>
    <w:rsid w:val="00D82A46"/>
    <w:rsid w:val="00D832CA"/>
    <w:rsid w:val="00D84C14"/>
    <w:rsid w:val="00D87B6D"/>
    <w:rsid w:val="00D87CF5"/>
    <w:rsid w:val="00D903B9"/>
    <w:rsid w:val="00D916DC"/>
    <w:rsid w:val="00D918F7"/>
    <w:rsid w:val="00D93282"/>
    <w:rsid w:val="00D9328D"/>
    <w:rsid w:val="00D9367F"/>
    <w:rsid w:val="00D940B3"/>
    <w:rsid w:val="00D94E6C"/>
    <w:rsid w:val="00DA2395"/>
    <w:rsid w:val="00DA2CEB"/>
    <w:rsid w:val="00DA574E"/>
    <w:rsid w:val="00DA6E0F"/>
    <w:rsid w:val="00DA70C2"/>
    <w:rsid w:val="00DA7739"/>
    <w:rsid w:val="00DB0252"/>
    <w:rsid w:val="00DB1B36"/>
    <w:rsid w:val="00DB1C90"/>
    <w:rsid w:val="00DB35BF"/>
    <w:rsid w:val="00DB3FA0"/>
    <w:rsid w:val="00DB4547"/>
    <w:rsid w:val="00DB5B78"/>
    <w:rsid w:val="00DB5EFD"/>
    <w:rsid w:val="00DB68AC"/>
    <w:rsid w:val="00DC2FE8"/>
    <w:rsid w:val="00DC314F"/>
    <w:rsid w:val="00DD0082"/>
    <w:rsid w:val="00DD02D9"/>
    <w:rsid w:val="00DD080C"/>
    <w:rsid w:val="00DD0868"/>
    <w:rsid w:val="00DD3A46"/>
    <w:rsid w:val="00DD3D1C"/>
    <w:rsid w:val="00DD4303"/>
    <w:rsid w:val="00DD4B6C"/>
    <w:rsid w:val="00DE0FC5"/>
    <w:rsid w:val="00DE215A"/>
    <w:rsid w:val="00DE2564"/>
    <w:rsid w:val="00DE47D0"/>
    <w:rsid w:val="00DE47D2"/>
    <w:rsid w:val="00DE5B35"/>
    <w:rsid w:val="00DE5B90"/>
    <w:rsid w:val="00DF2386"/>
    <w:rsid w:val="00DF23DB"/>
    <w:rsid w:val="00DF351F"/>
    <w:rsid w:val="00E010AF"/>
    <w:rsid w:val="00E03B28"/>
    <w:rsid w:val="00E0783E"/>
    <w:rsid w:val="00E07DFC"/>
    <w:rsid w:val="00E14B52"/>
    <w:rsid w:val="00E14FCE"/>
    <w:rsid w:val="00E15482"/>
    <w:rsid w:val="00E1633F"/>
    <w:rsid w:val="00E16C2E"/>
    <w:rsid w:val="00E17258"/>
    <w:rsid w:val="00E17402"/>
    <w:rsid w:val="00E207AD"/>
    <w:rsid w:val="00E21875"/>
    <w:rsid w:val="00E218D0"/>
    <w:rsid w:val="00E21EA9"/>
    <w:rsid w:val="00E24E5F"/>
    <w:rsid w:val="00E2527B"/>
    <w:rsid w:val="00E25A24"/>
    <w:rsid w:val="00E27290"/>
    <w:rsid w:val="00E27F17"/>
    <w:rsid w:val="00E30591"/>
    <w:rsid w:val="00E32EB4"/>
    <w:rsid w:val="00E3447D"/>
    <w:rsid w:val="00E34590"/>
    <w:rsid w:val="00E34B1B"/>
    <w:rsid w:val="00E37835"/>
    <w:rsid w:val="00E37B6F"/>
    <w:rsid w:val="00E40D17"/>
    <w:rsid w:val="00E41466"/>
    <w:rsid w:val="00E448AF"/>
    <w:rsid w:val="00E47CEB"/>
    <w:rsid w:val="00E50FFA"/>
    <w:rsid w:val="00E536AF"/>
    <w:rsid w:val="00E557DB"/>
    <w:rsid w:val="00E572F3"/>
    <w:rsid w:val="00E606D6"/>
    <w:rsid w:val="00E60AEA"/>
    <w:rsid w:val="00E6206B"/>
    <w:rsid w:val="00E63731"/>
    <w:rsid w:val="00E644B8"/>
    <w:rsid w:val="00E6472E"/>
    <w:rsid w:val="00E6700B"/>
    <w:rsid w:val="00E77571"/>
    <w:rsid w:val="00E801A2"/>
    <w:rsid w:val="00E80CC6"/>
    <w:rsid w:val="00E82FFB"/>
    <w:rsid w:val="00E83A08"/>
    <w:rsid w:val="00E83AD3"/>
    <w:rsid w:val="00E83F87"/>
    <w:rsid w:val="00E86844"/>
    <w:rsid w:val="00E9253E"/>
    <w:rsid w:val="00E92733"/>
    <w:rsid w:val="00E9448E"/>
    <w:rsid w:val="00E95A79"/>
    <w:rsid w:val="00E95B46"/>
    <w:rsid w:val="00E96832"/>
    <w:rsid w:val="00E9686B"/>
    <w:rsid w:val="00E970F2"/>
    <w:rsid w:val="00EA12B0"/>
    <w:rsid w:val="00EA38A5"/>
    <w:rsid w:val="00EA3D95"/>
    <w:rsid w:val="00EA4E08"/>
    <w:rsid w:val="00EA72CF"/>
    <w:rsid w:val="00EA79B2"/>
    <w:rsid w:val="00EB075D"/>
    <w:rsid w:val="00EB2CDA"/>
    <w:rsid w:val="00EB3123"/>
    <w:rsid w:val="00EB357A"/>
    <w:rsid w:val="00EB7F8B"/>
    <w:rsid w:val="00EC18BC"/>
    <w:rsid w:val="00EC2554"/>
    <w:rsid w:val="00EC4177"/>
    <w:rsid w:val="00EC4842"/>
    <w:rsid w:val="00EC64AC"/>
    <w:rsid w:val="00ED0518"/>
    <w:rsid w:val="00ED0A1C"/>
    <w:rsid w:val="00ED0B60"/>
    <w:rsid w:val="00ED10FA"/>
    <w:rsid w:val="00ED2147"/>
    <w:rsid w:val="00ED2A45"/>
    <w:rsid w:val="00ED59B4"/>
    <w:rsid w:val="00ED6CE6"/>
    <w:rsid w:val="00EE01A9"/>
    <w:rsid w:val="00EE0AB9"/>
    <w:rsid w:val="00EE1331"/>
    <w:rsid w:val="00EE3E54"/>
    <w:rsid w:val="00EE6479"/>
    <w:rsid w:val="00EF0354"/>
    <w:rsid w:val="00EF12B1"/>
    <w:rsid w:val="00EF28A4"/>
    <w:rsid w:val="00EF29EA"/>
    <w:rsid w:val="00EF4055"/>
    <w:rsid w:val="00EF4A62"/>
    <w:rsid w:val="00EF6F55"/>
    <w:rsid w:val="00EF71B4"/>
    <w:rsid w:val="00EF7E5F"/>
    <w:rsid w:val="00F027FD"/>
    <w:rsid w:val="00F0463A"/>
    <w:rsid w:val="00F0536C"/>
    <w:rsid w:val="00F05593"/>
    <w:rsid w:val="00F058D8"/>
    <w:rsid w:val="00F059C4"/>
    <w:rsid w:val="00F06379"/>
    <w:rsid w:val="00F10934"/>
    <w:rsid w:val="00F1378F"/>
    <w:rsid w:val="00F145D6"/>
    <w:rsid w:val="00F1569A"/>
    <w:rsid w:val="00F202B5"/>
    <w:rsid w:val="00F2170F"/>
    <w:rsid w:val="00F22BFA"/>
    <w:rsid w:val="00F22D1A"/>
    <w:rsid w:val="00F23FBE"/>
    <w:rsid w:val="00F24E00"/>
    <w:rsid w:val="00F259EB"/>
    <w:rsid w:val="00F264C2"/>
    <w:rsid w:val="00F32E3A"/>
    <w:rsid w:val="00F34CE8"/>
    <w:rsid w:val="00F35DEE"/>
    <w:rsid w:val="00F40072"/>
    <w:rsid w:val="00F40454"/>
    <w:rsid w:val="00F4173F"/>
    <w:rsid w:val="00F41F5B"/>
    <w:rsid w:val="00F42570"/>
    <w:rsid w:val="00F442B9"/>
    <w:rsid w:val="00F4440D"/>
    <w:rsid w:val="00F50385"/>
    <w:rsid w:val="00F5178E"/>
    <w:rsid w:val="00F536F6"/>
    <w:rsid w:val="00F537F6"/>
    <w:rsid w:val="00F53C4C"/>
    <w:rsid w:val="00F5741A"/>
    <w:rsid w:val="00F603BB"/>
    <w:rsid w:val="00F6239D"/>
    <w:rsid w:val="00F63324"/>
    <w:rsid w:val="00F66D53"/>
    <w:rsid w:val="00F71C53"/>
    <w:rsid w:val="00F724C1"/>
    <w:rsid w:val="00F72B9E"/>
    <w:rsid w:val="00F73648"/>
    <w:rsid w:val="00F75074"/>
    <w:rsid w:val="00F763AE"/>
    <w:rsid w:val="00F76C55"/>
    <w:rsid w:val="00F816C5"/>
    <w:rsid w:val="00F821F8"/>
    <w:rsid w:val="00F82259"/>
    <w:rsid w:val="00F84071"/>
    <w:rsid w:val="00F84504"/>
    <w:rsid w:val="00F846BB"/>
    <w:rsid w:val="00F85F47"/>
    <w:rsid w:val="00F8697F"/>
    <w:rsid w:val="00F94E7C"/>
    <w:rsid w:val="00F95BF3"/>
    <w:rsid w:val="00F97D58"/>
    <w:rsid w:val="00FA02DB"/>
    <w:rsid w:val="00FA0495"/>
    <w:rsid w:val="00FA109F"/>
    <w:rsid w:val="00FA2675"/>
    <w:rsid w:val="00FA2878"/>
    <w:rsid w:val="00FA6D02"/>
    <w:rsid w:val="00FA6E73"/>
    <w:rsid w:val="00FB3C12"/>
    <w:rsid w:val="00FB437C"/>
    <w:rsid w:val="00FB5E32"/>
    <w:rsid w:val="00FB637E"/>
    <w:rsid w:val="00FB764B"/>
    <w:rsid w:val="00FB7D3D"/>
    <w:rsid w:val="00FC16A3"/>
    <w:rsid w:val="00FC1812"/>
    <w:rsid w:val="00FC3C0D"/>
    <w:rsid w:val="00FC5368"/>
    <w:rsid w:val="00FD0915"/>
    <w:rsid w:val="00FD173F"/>
    <w:rsid w:val="00FD2479"/>
    <w:rsid w:val="00FD31F8"/>
    <w:rsid w:val="00FD33EC"/>
    <w:rsid w:val="00FD4BB2"/>
    <w:rsid w:val="00FD54A1"/>
    <w:rsid w:val="00FE0885"/>
    <w:rsid w:val="00FE0BA5"/>
    <w:rsid w:val="00FE100B"/>
    <w:rsid w:val="00FE1D5F"/>
    <w:rsid w:val="00FE494F"/>
    <w:rsid w:val="00FE5620"/>
    <w:rsid w:val="00FE575D"/>
    <w:rsid w:val="00FE6977"/>
    <w:rsid w:val="00FF048B"/>
    <w:rsid w:val="00FF0D58"/>
    <w:rsid w:val="00FF270D"/>
    <w:rsid w:val="00FF294E"/>
    <w:rsid w:val="00FF2B4E"/>
    <w:rsid w:val="00FF43AC"/>
    <w:rsid w:val="00FF4E26"/>
    <w:rsid w:val="00FF4E6E"/>
    <w:rsid w:val="00FF635E"/>
    <w:rsid w:val="00FF640F"/>
    <w:rsid w:val="00FF6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customStyle="1" w:styleId="B2">
    <w:name w:val="B2"/>
    <w:basedOn w:val="List2"/>
    <w:link w:val="B2Char"/>
    <w:rsid w:val="008B3E47"/>
    <w:pPr>
      <w:spacing w:after="180"/>
      <w:ind w:left="851" w:hanging="284"/>
      <w:contextualSpacing w:val="0"/>
    </w:pPr>
    <w:rPr>
      <w:rFonts w:ascii="Times New Roman" w:eastAsia="SimSun" w:hAnsi="Times New Roman"/>
      <w:sz w:val="20"/>
      <w:szCs w:val="20"/>
      <w:lang w:val="en-GB"/>
    </w:rPr>
  </w:style>
  <w:style w:type="character" w:customStyle="1" w:styleId="B1Char">
    <w:name w:val="B1 Char"/>
    <w:qFormat/>
    <w:rsid w:val="008B3E47"/>
    <w:rPr>
      <w:rFonts w:ascii="Times New Roman" w:hAnsi="Times New Roman"/>
      <w:lang w:val="en-GB" w:eastAsia="en-US"/>
    </w:rPr>
  </w:style>
  <w:style w:type="character" w:customStyle="1" w:styleId="B2Char">
    <w:name w:val="B2 Char"/>
    <w:link w:val="B2"/>
    <w:qFormat/>
    <w:rsid w:val="008B3E47"/>
    <w:rPr>
      <w:rFonts w:ascii="Times New Roman" w:eastAsia="SimSun" w:hAnsi="Times New Roman"/>
      <w:lang w:val="en-GB"/>
    </w:rPr>
  </w:style>
  <w:style w:type="paragraph" w:styleId="List2">
    <w:name w:val="List 2"/>
    <w:basedOn w:val="Normal"/>
    <w:uiPriority w:val="99"/>
    <w:semiHidden/>
    <w:unhideWhenUsed/>
    <w:rsid w:val="008B3E4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21775585">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215</TotalTime>
  <Pages>6</Pages>
  <Words>1857</Words>
  <Characters>10589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194</cp:revision>
  <cp:lastPrinted>2018-01-03T23:25:00Z</cp:lastPrinted>
  <dcterms:created xsi:type="dcterms:W3CDTF">2023-08-25T09:42:00Z</dcterms:created>
  <dcterms:modified xsi:type="dcterms:W3CDTF">2023-11-16T23:34:00Z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