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93D3AD0"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101</w:t>
        </w:r>
      </w:fldSimple>
      <w:fldSimple w:instr=" DOCPROPERTY  MtgTitle  \* MERGEFORMAT "/>
      <w:r>
        <w:rPr>
          <w:b/>
          <w:i/>
          <w:noProof/>
          <w:sz w:val="28"/>
        </w:rPr>
        <w:tab/>
      </w:r>
      <w:fldSimple w:instr=" DOCPROPERTY  Tdoc#  \* MERGEFORMAT ">
        <w:r w:rsidR="00E13F3D" w:rsidRPr="00E13F3D">
          <w:rPr>
            <w:b/>
            <w:i/>
            <w:noProof/>
            <w:sz w:val="28"/>
          </w:rPr>
          <w:t>R5-237239</w:t>
        </w:r>
      </w:fldSimple>
      <w:r w:rsidR="00C029E3" w:rsidRPr="00C029E3">
        <w:rPr>
          <w:b/>
          <w:i/>
          <w:noProof/>
          <w:sz w:val="28"/>
          <w:highlight w:val="cyan"/>
          <w:rPrChange w:id="0" w:author="Ashwin Mohan" w:date="2023-11-16T18:14:00Z">
            <w:rPr>
              <w:b/>
              <w:i/>
              <w:noProof/>
              <w:sz w:val="28"/>
            </w:rPr>
          </w:rPrChange>
        </w:rPr>
        <w:t>r1</w:t>
      </w:r>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Chicago</w:t>
        </w:r>
      </w:fldSimple>
      <w:r w:rsidR="001E41F3">
        <w:rPr>
          <w:b/>
          <w:noProof/>
          <w:sz w:val="24"/>
        </w:rPr>
        <w:t xml:space="preserve">, </w:t>
      </w:r>
      <w:fldSimple w:instr=" DOCPROPERTY  Country  \* MERGEFORMAT ">
        <w:r w:rsidR="003609EF" w:rsidRPr="00BA51D9">
          <w:rPr>
            <w:b/>
            <w:noProof/>
            <w:sz w:val="24"/>
          </w:rPr>
          <w:t>United States</w:t>
        </w:r>
      </w:fldSimple>
      <w:r w:rsidR="001E41F3">
        <w:rPr>
          <w:b/>
          <w:noProof/>
          <w:sz w:val="24"/>
        </w:rPr>
        <w:t xml:space="preserve">, </w:t>
      </w:r>
      <w:fldSimple w:instr=" DOCPROPERTY  StartDate  \* MERGEFORMAT ">
        <w:r w:rsidR="003609EF" w:rsidRPr="00BA51D9">
          <w:rPr>
            <w:b/>
            <w:noProof/>
            <w:sz w:val="24"/>
          </w:rPr>
          <w:t>13th Nov 2023</w:t>
        </w:r>
      </w:fldSimple>
      <w:r w:rsidR="00547111">
        <w:rPr>
          <w:b/>
          <w:noProof/>
          <w:sz w:val="24"/>
        </w:rPr>
        <w:t xml:space="preserve"> - </w:t>
      </w:r>
      <w:fldSimple w:instr=" DOCPROPERTY  EndDate  \* MERGEFORMAT ">
        <w:r w:rsidR="003609EF" w:rsidRPr="00BA51D9">
          <w:rPr>
            <w:b/>
            <w:noProof/>
            <w:sz w:val="24"/>
          </w:rPr>
          <w:t>17th Nov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38.521-2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1011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18.0.0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Updates to Annex for FR2 RF Phase continuity test</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Apple Benelux B.V.</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515F2F" w:rsidR="001E41F3" w:rsidRDefault="00905BA4"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NR_cov_enh-UEConTest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2023-11-03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A7E0BDA" w:rsidR="001E41F3" w:rsidRDefault="00905BA4">
            <w:pPr>
              <w:pStyle w:val="CRCoverPage"/>
              <w:spacing w:after="0"/>
              <w:ind w:left="100"/>
              <w:rPr>
                <w:noProof/>
              </w:rPr>
            </w:pPr>
            <w:r>
              <w:rPr>
                <w:noProof/>
              </w:rPr>
              <w:t xml:space="preserve">Missing Annex in test specification that details modified signal under test for both PUCCH and PRACH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C4ED4B9" w:rsidR="001E41F3" w:rsidRDefault="00905BA4">
            <w:pPr>
              <w:pStyle w:val="CRCoverPage"/>
              <w:spacing w:after="0"/>
              <w:ind w:left="100"/>
              <w:rPr>
                <w:noProof/>
              </w:rPr>
            </w:pPr>
            <w:r>
              <w:rPr>
                <w:noProof/>
              </w:rPr>
              <w:t xml:space="preserve">Added missing annex to align with core specification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54A420A" w:rsidR="001E41F3" w:rsidRDefault="00905BA4">
            <w:pPr>
              <w:pStyle w:val="CRCoverPage"/>
              <w:spacing w:after="0"/>
              <w:ind w:left="100"/>
              <w:rPr>
                <w:noProof/>
              </w:rPr>
            </w:pPr>
            <w:r>
              <w:rPr>
                <w:noProof/>
              </w:rPr>
              <w:t>Missing annex detail which is necessary for testing within the test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C8B718C" w:rsidR="001E41F3" w:rsidRDefault="00905BA4">
            <w:pPr>
              <w:pStyle w:val="CRCoverPage"/>
              <w:spacing w:after="0"/>
              <w:ind w:left="100"/>
              <w:rPr>
                <w:noProof/>
              </w:rPr>
            </w:pPr>
            <w:r>
              <w:rPr>
                <w:noProof/>
              </w:rPr>
              <w:t>Annex E.5, E.6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9E8F1AE" w:rsidR="001E41F3" w:rsidRDefault="00905BA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88C8DAF" w:rsidR="001E41F3" w:rsidRDefault="00905BA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3243483" w:rsidR="001E41F3" w:rsidRDefault="00905BA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4CCA528" w:rsidR="001E41F3" w:rsidRDefault="00905BA4">
            <w:pPr>
              <w:pStyle w:val="CRCoverPage"/>
              <w:spacing w:after="0"/>
              <w:ind w:left="100"/>
              <w:rPr>
                <w:noProof/>
              </w:rPr>
            </w:pPr>
            <w:r>
              <w:rPr>
                <w:noProof/>
              </w:rPr>
              <w:t>Align with TS 38.101-2 V18.3.0</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371E056" w:rsidR="008863B9" w:rsidRDefault="00BE6265">
            <w:pPr>
              <w:pStyle w:val="CRCoverPage"/>
              <w:spacing w:after="0"/>
              <w:ind w:left="100"/>
              <w:rPr>
                <w:noProof/>
              </w:rPr>
            </w:pPr>
            <w:r w:rsidRPr="00BE6265">
              <w:rPr>
                <w:noProof/>
                <w:highlight w:val="cyan"/>
              </w:rPr>
              <w:t>r1 corrects references within annex</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7172C5C" w14:textId="77777777" w:rsidR="00905BA4" w:rsidRPr="00CB5003" w:rsidRDefault="00905BA4" w:rsidP="00905BA4">
      <w:pPr>
        <w:pStyle w:val="Heading1"/>
        <w:rPr>
          <w:rFonts w:eastAsia="MS Mincho"/>
          <w:sz w:val="28"/>
          <w:szCs w:val="28"/>
        </w:rPr>
      </w:pPr>
      <w:bookmarkStart w:id="2" w:name="_Toc21026812"/>
      <w:bookmarkStart w:id="3" w:name="_Toc27744110"/>
      <w:bookmarkStart w:id="4" w:name="_Toc36197281"/>
      <w:bookmarkStart w:id="5" w:name="_Toc36197973"/>
      <w:r w:rsidRPr="00CB5003">
        <w:rPr>
          <w:rFonts w:eastAsia="MS Mincho"/>
          <w:sz w:val="28"/>
          <w:szCs w:val="28"/>
          <w:highlight w:val="cyan"/>
        </w:rPr>
        <w:lastRenderedPageBreak/>
        <w:t>&lt;Unchanged Sections Skipped&gt;</w:t>
      </w:r>
    </w:p>
    <w:p w14:paraId="4F0DB0DE" w14:textId="77777777" w:rsidR="00905BA4" w:rsidRPr="00134124" w:rsidRDefault="00905BA4" w:rsidP="00905BA4">
      <w:pPr>
        <w:pStyle w:val="Heading3"/>
      </w:pPr>
      <w:r w:rsidRPr="00134124">
        <w:t>E.5.9.3</w:t>
      </w:r>
      <w:r w:rsidRPr="00134124">
        <w:tab/>
        <w:t>In-band emissions measurement</w:t>
      </w:r>
      <w:bookmarkEnd w:id="2"/>
      <w:bookmarkEnd w:id="3"/>
      <w:bookmarkEnd w:id="4"/>
      <w:bookmarkEnd w:id="5"/>
    </w:p>
    <w:p w14:paraId="5B4720C5" w14:textId="77777777" w:rsidR="00905BA4" w:rsidRPr="00134124" w:rsidRDefault="00905BA4" w:rsidP="00905BA4">
      <w:r w:rsidRPr="00134124">
        <w:t>The in-band emissions are a measure of the interference falling into the non-allocated resources blocks</w:t>
      </w:r>
    </w:p>
    <w:p w14:paraId="52C10387" w14:textId="77777777" w:rsidR="00905BA4" w:rsidRPr="00134124" w:rsidRDefault="00905BA4" w:rsidP="00905BA4">
      <w:r w:rsidRPr="00134124">
        <w:t>Create one set of Y(t,f) per slot according to the timing “</w:t>
      </w:r>
      <w:r w:rsidR="00CC3A5E" w:rsidRPr="00134124">
        <w:rPr>
          <w:noProof/>
          <w:position w:val="-6"/>
        </w:rPr>
        <w:object w:dxaOrig="360" w:dyaOrig="279" w14:anchorId="5FB796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91" type="#_x0000_t75" alt="" style="width:19.6pt;height:13.25pt;mso-width-percent:0;mso-height-percent:0;mso-width-percent:0;mso-height-percent:0" o:ole="" fillcolor="window">
            <v:imagedata r:id="rId12" o:title=""/>
          </v:shape>
          <o:OLEObject Type="Embed" ProgID="Equation.3" ShapeID="_x0000_i1091" DrawAspect="Content" ObjectID="_1761665109" r:id="rId13"/>
        </w:object>
      </w:r>
      <w:r w:rsidRPr="00134124">
        <w:t>”</w:t>
      </w:r>
    </w:p>
    <w:p w14:paraId="51B12357" w14:textId="77777777" w:rsidR="00905BA4" w:rsidRPr="00134124" w:rsidRDefault="00905BA4" w:rsidP="00905BA4">
      <w:r w:rsidRPr="00134124">
        <w:t>For the non-allocated RBs the in-band emissions are calculated as follows</w:t>
      </w:r>
    </w:p>
    <w:p w14:paraId="13A59D85" w14:textId="77777777" w:rsidR="00905BA4" w:rsidRPr="00134124" w:rsidRDefault="00905BA4" w:rsidP="00905BA4">
      <w:pPr>
        <w:pStyle w:val="EQ"/>
        <w:rPr>
          <w:noProof w:val="0"/>
        </w:rPr>
      </w:pPr>
      <w:r w:rsidRPr="00134124">
        <w:rPr>
          <w:noProof w:val="0"/>
        </w:rPr>
        <w:tab/>
      </w:r>
      <w:r w:rsidR="00CC3A5E" w:rsidRPr="00134124">
        <w:rPr>
          <w:position w:val="-66"/>
        </w:rPr>
        <w:object w:dxaOrig="6460" w:dyaOrig="1440" w14:anchorId="65AE8B2F">
          <v:shape id="_x0000_i1090" type="#_x0000_t75" alt="" style="width:324pt;height:1in;mso-width-percent:0;mso-height-percent:0;mso-width-percent:0;mso-height-percent:0" o:ole="">
            <v:imagedata r:id="rId14" o:title=""/>
          </v:shape>
          <o:OLEObject Type="Embed" ProgID="Equation.3" ShapeID="_x0000_i1090" DrawAspect="Content" ObjectID="_1761665110" r:id="rId15"/>
        </w:object>
      </w:r>
      <w:r w:rsidRPr="00134124">
        <w:rPr>
          <w:noProof w:val="0"/>
        </w:rPr>
        <w:t>,</w:t>
      </w:r>
    </w:p>
    <w:p w14:paraId="5398B3C8" w14:textId="77777777" w:rsidR="00905BA4" w:rsidRPr="00134124" w:rsidRDefault="00905BA4" w:rsidP="00905BA4">
      <w:r w:rsidRPr="00134124">
        <w:t>where</w:t>
      </w:r>
    </w:p>
    <w:p w14:paraId="2435EFE7" w14:textId="77777777" w:rsidR="00905BA4" w:rsidRPr="00134124" w:rsidRDefault="00905BA4" w:rsidP="00905BA4">
      <w:r w:rsidRPr="00134124">
        <w:t>the upper formula represents the inband emissions below the allocated frequency block and the lower one the inband emissions above the allocated frequency block.</w:t>
      </w:r>
    </w:p>
    <w:p w14:paraId="44412824" w14:textId="77777777" w:rsidR="00905BA4" w:rsidRPr="00134124" w:rsidRDefault="00CC3A5E" w:rsidP="00905BA4">
      <w:r w:rsidRPr="00134124">
        <w:rPr>
          <w:noProof/>
          <w:position w:val="-12"/>
        </w:rPr>
        <w:object w:dxaOrig="260" w:dyaOrig="360" w14:anchorId="503613C9">
          <v:shape id="_x0000_i1089" type="#_x0000_t75" alt="" style="width:13.5pt;height:19.8pt;mso-width-percent:0;mso-height-percent:0;mso-width-percent:0;mso-height-percent:0" o:ole="">
            <v:imagedata r:id="rId16" o:title=""/>
          </v:shape>
          <o:OLEObject Type="Embed" ProgID="Equation.3" ShapeID="_x0000_i1089" DrawAspect="Content" ObjectID="_1761665111" r:id="rId17"/>
        </w:object>
      </w:r>
      <w:r w:rsidR="00905BA4" w:rsidRPr="00134124">
        <w:rPr>
          <w:i/>
        </w:rPr>
        <w:t xml:space="preserve"> </w:t>
      </w:r>
      <w:r w:rsidR="00905BA4" w:rsidRPr="00134124">
        <w:t xml:space="preserve">is a set of </w:t>
      </w:r>
      <w:r w:rsidRPr="00CC3A5E">
        <w:rPr>
          <w:noProof/>
          <w:position w:val="-14"/>
          <w:sz w:val="24"/>
          <w:szCs w:val="24"/>
        </w:rPr>
        <w:object w:dxaOrig="340" w:dyaOrig="400" w14:anchorId="710CAA73">
          <v:shape id="_x0000_i1088" type="#_x0000_t75" alt="" style="width:19.8pt;height:22.5pt;mso-width-percent:0;mso-height-percent:0;mso-width-percent:0;mso-height-percent:0" o:ole="">
            <v:imagedata r:id="rId18" o:title=""/>
          </v:shape>
          <o:OLEObject Type="Embed" ProgID="Equation.3" ShapeID="_x0000_i1088" DrawAspect="Content" ObjectID="_1761665112" r:id="rId19"/>
        </w:object>
      </w:r>
      <w:r w:rsidR="00905BA4" w:rsidRPr="00134124">
        <w:t>OFDM symbols in the measurement period,</w:t>
      </w:r>
    </w:p>
    <w:p w14:paraId="12ADC1E6" w14:textId="77777777" w:rsidR="00905BA4" w:rsidRPr="00134124" w:rsidRDefault="00CC3A5E" w:rsidP="00905BA4">
      <w:r w:rsidRPr="00134124">
        <w:rPr>
          <w:noProof/>
          <w:position w:val="-10"/>
        </w:rPr>
        <w:object w:dxaOrig="400" w:dyaOrig="300" w14:anchorId="62413080">
          <v:shape id="_x0000_i1087" type="#_x0000_t75" alt="" style="width:22.5pt;height:15.3pt;mso-width-percent:0;mso-height-percent:0;mso-width-percent:0;mso-height-percent:0" o:ole="">
            <v:imagedata r:id="rId20" o:title=""/>
          </v:shape>
          <o:OLEObject Type="Embed" ProgID="Equation.3" ShapeID="_x0000_i1087" DrawAspect="Content" ObjectID="_1761665113" r:id="rId21"/>
        </w:object>
      </w:r>
      <w:r w:rsidR="00905BA4" w:rsidRPr="00134124">
        <w:t xml:space="preserve"> is the starting frequency offset between the allocated RB and the measured non-allocated RB (e.g. </w:t>
      </w:r>
      <w:r w:rsidRPr="00134124">
        <w:rPr>
          <w:noProof/>
          <w:position w:val="-10"/>
        </w:rPr>
        <w:object w:dxaOrig="760" w:dyaOrig="340" w14:anchorId="4FE12CDE">
          <v:shape id="_x0000_i1086" type="#_x0000_t75" alt="" style="width:37.8pt;height:19.8pt;mso-width-percent:0;mso-height-percent:0;mso-width-percent:0;mso-height-percent:0" o:ole="">
            <v:imagedata r:id="rId22" o:title=""/>
          </v:shape>
          <o:OLEObject Type="Embed" ProgID="Equation.3" ShapeID="_x0000_i1086" DrawAspect="Content" ObjectID="_1761665114" r:id="rId23"/>
        </w:object>
      </w:r>
      <w:r w:rsidR="00905BA4" w:rsidRPr="00134124">
        <w:t xml:space="preserve"> for the first upper or </w:t>
      </w:r>
      <w:r w:rsidRPr="00134124">
        <w:rPr>
          <w:noProof/>
          <w:position w:val="-10"/>
        </w:rPr>
        <w:object w:dxaOrig="920" w:dyaOrig="340" w14:anchorId="1D1A7965">
          <v:shape id="_x0000_i1085" type="#_x0000_t75" alt="" style="width:47.7pt;height:19.8pt;mso-width-percent:0;mso-height-percent:0;mso-width-percent:0;mso-height-percent:0" o:ole="">
            <v:imagedata r:id="rId24" o:title=""/>
          </v:shape>
          <o:OLEObject Type="Embed" ProgID="Equation.3" ShapeID="_x0000_i1085" DrawAspect="Content" ObjectID="_1761665115" r:id="rId25"/>
        </w:object>
      </w:r>
      <w:r w:rsidR="00905BA4" w:rsidRPr="00134124">
        <w:t xml:space="preserve"> for the first lower adjacent RB),</w:t>
      </w:r>
    </w:p>
    <w:p w14:paraId="2EF45FB6" w14:textId="77777777" w:rsidR="00905BA4" w:rsidRPr="00134124" w:rsidRDefault="00CC3A5E" w:rsidP="00905BA4">
      <w:r w:rsidRPr="00134124">
        <w:rPr>
          <w:noProof/>
          <w:position w:val="-10"/>
        </w:rPr>
        <w:object w:dxaOrig="400" w:dyaOrig="300" w14:anchorId="439330F7">
          <v:shape id="_x0000_i1084" type="#_x0000_t75" alt="" style="width:22.5pt;height:15.3pt;mso-width-percent:0;mso-height-percent:0;mso-width-percent:0;mso-height-percent:0" o:ole="">
            <v:imagedata r:id="rId26" o:title=""/>
          </v:shape>
          <o:OLEObject Type="Embed" ProgID="Equation.3" ShapeID="_x0000_i1084" DrawAspect="Content" ObjectID="_1761665116" r:id="rId27"/>
        </w:object>
      </w:r>
      <w:r w:rsidR="00905BA4" w:rsidRPr="00134124">
        <w:t xml:space="preserve">and </w:t>
      </w:r>
      <w:r w:rsidRPr="00134124">
        <w:rPr>
          <w:noProof/>
          <w:position w:val="-12"/>
        </w:rPr>
        <w:object w:dxaOrig="440" w:dyaOrig="360" w14:anchorId="69B8C69C">
          <v:shape id="_x0000_i1083" type="#_x0000_t75" alt="" style="width:22.5pt;height:19.8pt;mso-width-percent:0;mso-height-percent:0;mso-width-percent:0;mso-height-percent:0" o:ole="">
            <v:imagedata r:id="rId28" o:title=""/>
          </v:shape>
          <o:OLEObject Type="Embed" ProgID="Equation.3" ShapeID="_x0000_i1083" DrawAspect="Content" ObjectID="_1761665117" r:id="rId29"/>
        </w:object>
      </w:r>
      <w:r w:rsidR="00905BA4" w:rsidRPr="00134124">
        <w:t>are the lower and upper edge of the UL system BW,</w:t>
      </w:r>
    </w:p>
    <w:p w14:paraId="700883B5" w14:textId="77777777" w:rsidR="00905BA4" w:rsidRPr="00134124" w:rsidRDefault="00CC3A5E" w:rsidP="00905BA4">
      <w:r w:rsidRPr="00134124">
        <w:rPr>
          <w:noProof/>
          <w:position w:val="-12"/>
        </w:rPr>
        <w:object w:dxaOrig="220" w:dyaOrig="360" w14:anchorId="000FB0BF">
          <v:shape id="_x0000_i1082" type="#_x0000_t75" alt="" style="width:11.7pt;height:19.8pt;mso-width-percent:0;mso-height-percent:0;mso-width-percent:0;mso-height-percent:0" o:ole="">
            <v:imagedata r:id="rId30" o:title=""/>
          </v:shape>
          <o:OLEObject Type="Embed" ProgID="Equation.3" ShapeID="_x0000_i1082" DrawAspect="Content" ObjectID="_1761665118" r:id="rId31"/>
        </w:object>
      </w:r>
      <w:r w:rsidR="00905BA4" w:rsidRPr="00134124">
        <w:t xml:space="preserve"> and </w:t>
      </w:r>
      <w:r w:rsidRPr="00134124">
        <w:rPr>
          <w:noProof/>
          <w:position w:val="-12"/>
        </w:rPr>
        <w:object w:dxaOrig="300" w:dyaOrig="360" w14:anchorId="09DAC9C7">
          <v:shape id="_x0000_i1081" type="#_x0000_t75" alt="" style="width:15.3pt;height:19.8pt;mso-width-percent:0;mso-height-percent:0;mso-width-percent:0;mso-height-percent:0" o:ole="">
            <v:imagedata r:id="rId32" o:title=""/>
          </v:shape>
          <o:OLEObject Type="Embed" ProgID="Equation.3" ShapeID="_x0000_i1081" DrawAspect="Content" ObjectID="_1761665119" r:id="rId33"/>
        </w:object>
      </w:r>
      <w:r w:rsidR="00905BA4" w:rsidRPr="00134124">
        <w:t xml:space="preserve"> are the lower and upper edge of the allocated BW,</w:t>
      </w:r>
    </w:p>
    <w:p w14:paraId="11B1B89C" w14:textId="77777777" w:rsidR="00905BA4" w:rsidRPr="00134124" w:rsidRDefault="00CC3A5E" w:rsidP="00905BA4">
      <w:r w:rsidRPr="00134124">
        <w:rPr>
          <w:noProof/>
          <w:position w:val="-14"/>
        </w:rPr>
        <w:object w:dxaOrig="360" w:dyaOrig="380" w14:anchorId="023A083F">
          <v:shape id="_x0000_i1080" type="#_x0000_t75" alt="" style="width:19.8pt;height:19.8pt;mso-width-percent:0;mso-height-percent:0;mso-width-percent:0;mso-height-percent:0" o:ole="">
            <v:imagedata r:id="rId34" o:title=""/>
          </v:shape>
          <o:OLEObject Type="Embed" ProgID="Equation.3" ShapeID="_x0000_i1080" DrawAspect="Content" ObjectID="_1761665120" r:id="rId35"/>
        </w:object>
      </w:r>
      <w:r w:rsidR="00905BA4" w:rsidRPr="00134124">
        <w:t>is the SCS, and</w:t>
      </w:r>
    </w:p>
    <w:p w14:paraId="6A03E3E7" w14:textId="77777777" w:rsidR="00905BA4" w:rsidRPr="00134124" w:rsidRDefault="00CC3A5E" w:rsidP="00905BA4">
      <w:r w:rsidRPr="00134124">
        <w:rPr>
          <w:noProof/>
          <w:position w:val="-10"/>
        </w:rPr>
        <w:object w:dxaOrig="700" w:dyaOrig="340" w14:anchorId="47CB81EE">
          <v:shape id="_x0000_i1079" type="#_x0000_t75" alt="" style="width:32.4pt;height:15.3pt;mso-width-percent:0;mso-height-percent:0;mso-width-percent:0;mso-height-percent:0" o:ole="">
            <v:imagedata r:id="rId36" o:title=""/>
          </v:shape>
          <o:OLEObject Type="Embed" ProgID="Equation.3" ShapeID="_x0000_i1079" DrawAspect="Content" ObjectID="_1761665121" r:id="rId37"/>
        </w:object>
      </w:r>
      <w:r w:rsidR="00905BA4" w:rsidRPr="00134124">
        <w:t xml:space="preserve"> is the frequency domain signal evaluated for in-band emissions as defined in the subsection E.5.8</w:t>
      </w:r>
    </w:p>
    <w:p w14:paraId="324B0DB4" w14:textId="77777777" w:rsidR="00905BA4" w:rsidRPr="00134124" w:rsidRDefault="00905BA4" w:rsidP="00905BA4">
      <w:r w:rsidRPr="00134124">
        <w:t>The relative in-band emissions are, given by</w:t>
      </w:r>
    </w:p>
    <w:p w14:paraId="045984BE" w14:textId="77777777" w:rsidR="00905BA4" w:rsidRPr="00134124" w:rsidRDefault="00905BA4" w:rsidP="00905BA4">
      <w:pPr>
        <w:pStyle w:val="EQ"/>
        <w:rPr>
          <w:noProof w:val="0"/>
        </w:rPr>
      </w:pPr>
      <w:r w:rsidRPr="00134124">
        <w:rPr>
          <w:noProof w:val="0"/>
        </w:rPr>
        <w:tab/>
      </w:r>
      <w:r w:rsidR="00CC3A5E" w:rsidRPr="00134124">
        <w:rPr>
          <w:position w:val="-66"/>
        </w:rPr>
        <w:object w:dxaOrig="7300" w:dyaOrig="1060" w14:anchorId="0AA5E486">
          <v:shape id="_x0000_i1078" type="#_x0000_t75" alt="" style="width:361.8pt;height:54pt;mso-width-percent:0;mso-height-percent:0;mso-width-percent:0;mso-height-percent:0" o:ole="">
            <v:imagedata r:id="rId38" o:title=""/>
          </v:shape>
          <o:OLEObject Type="Embed" ProgID="Equation.3" ShapeID="_x0000_i1078" DrawAspect="Content" ObjectID="_1761665122" r:id="rId39"/>
        </w:object>
      </w:r>
    </w:p>
    <w:p w14:paraId="79461209" w14:textId="77777777" w:rsidR="00905BA4" w:rsidRPr="00134124" w:rsidRDefault="00905BA4" w:rsidP="00905BA4">
      <w:r w:rsidRPr="00134124">
        <w:t>where</w:t>
      </w:r>
    </w:p>
    <w:p w14:paraId="102ED923" w14:textId="77777777" w:rsidR="00905BA4" w:rsidRPr="00134124" w:rsidRDefault="00CC3A5E" w:rsidP="00905BA4">
      <w:r w:rsidRPr="00134124">
        <w:rPr>
          <w:noProof/>
          <w:position w:val="-10"/>
        </w:rPr>
        <w:object w:dxaOrig="480" w:dyaOrig="300" w14:anchorId="480B3C00">
          <v:shape id="_x0000_i1077" type="#_x0000_t75" alt="" style="width:34.2pt;height:20.7pt;mso-width-percent:0;mso-height-percent:0;mso-width-percent:0;mso-height-percent:0" o:ole="">
            <v:imagedata r:id="rId40" o:title=""/>
          </v:shape>
          <o:OLEObject Type="Embed" ProgID="Equation.3" ShapeID="_x0000_i1077" DrawAspect="Content" ObjectID="_1761665123" r:id="rId41"/>
        </w:object>
      </w:r>
      <w:r w:rsidR="00905BA4" w:rsidRPr="00134124">
        <w:t>is the number of allocated RBs,</w:t>
      </w:r>
    </w:p>
    <w:p w14:paraId="704CBC8C" w14:textId="77777777" w:rsidR="00905BA4" w:rsidRPr="00134124" w:rsidRDefault="00905BA4" w:rsidP="00905BA4">
      <w:pPr>
        <w:rPr>
          <w:rFonts w:ascii="Arial" w:hAnsi="Arial" w:cs="Arial"/>
        </w:rPr>
      </w:pPr>
      <w:r w:rsidRPr="00134124">
        <w:t xml:space="preserve"> and </w:t>
      </w:r>
      <w:r w:rsidR="00CC3A5E" w:rsidRPr="00134124">
        <w:rPr>
          <w:noProof/>
          <w:position w:val="-10"/>
        </w:rPr>
        <w:object w:dxaOrig="900" w:dyaOrig="340" w14:anchorId="788D8ADE">
          <v:shape id="_x0000_i1076" type="#_x0000_t75" alt="" style="width:41.4pt;height:15.3pt;mso-width-percent:0;mso-height-percent:0;mso-width-percent:0;mso-height-percent:0" o:ole="">
            <v:imagedata r:id="rId42" o:title=""/>
          </v:shape>
          <o:OLEObject Type="Embed" ProgID="Equation.3" ShapeID="_x0000_i1076" DrawAspect="Content" ObjectID="_1761665124" r:id="rId43"/>
        </w:object>
      </w:r>
      <w:r w:rsidRPr="00134124">
        <w:t xml:space="preserve"> is the frequency domain samples for the allocated bandwidth, as defined in the subsection E.5.8</w:t>
      </w:r>
    </w:p>
    <w:p w14:paraId="4AEA46D6" w14:textId="77777777" w:rsidR="00905BA4" w:rsidRPr="00134124" w:rsidRDefault="00905BA4" w:rsidP="00905BA4">
      <w:r w:rsidRPr="00134124">
        <w:t>Although an exclusion period for EVM is applicable in E.5.9.1, the inband emissions measurement interval is defined over one complete slot in the time domain.</w:t>
      </w:r>
    </w:p>
    <w:p w14:paraId="18AC62E0" w14:textId="77777777" w:rsidR="00905BA4" w:rsidRPr="00134124" w:rsidRDefault="00905BA4" w:rsidP="00905BA4">
      <w:r w:rsidRPr="00134124">
        <w:t xml:space="preserve">From the acquired samples </w:t>
      </w:r>
      <w:r w:rsidRPr="00134124">
        <w:rPr>
          <w:i/>
        </w:rPr>
        <w:t>n</w:t>
      </w:r>
      <w:r w:rsidRPr="00134124">
        <w:t xml:space="preserve"> functions for inband emissions can be derived.</w:t>
      </w:r>
    </w:p>
    <w:p w14:paraId="2859EAC4" w14:textId="77777777" w:rsidR="00905BA4" w:rsidRPr="00134124" w:rsidRDefault="00905BA4" w:rsidP="00905BA4">
      <w:r w:rsidRPr="00134124">
        <w:t xml:space="preserve">The in-band emissions are averaged over the </w:t>
      </w:r>
      <w:r w:rsidRPr="00134124">
        <w:rPr>
          <w:i/>
        </w:rPr>
        <w:t>n</w:t>
      </w:r>
      <w:r w:rsidRPr="00134124">
        <w:t xml:space="preserve"> samples (equivalent to 10 UL subframes) with the same PUCCH position to prevent averaging of allocated and non-allocated RBs due to PUCCH frequency hopping:</w:t>
      </w:r>
    </w:p>
    <w:p w14:paraId="1C902E4F" w14:textId="77777777" w:rsidR="00905BA4" w:rsidRPr="00134124" w:rsidRDefault="00CC3A5E" w:rsidP="00905BA4">
      <w:pPr>
        <w:pStyle w:val="EQ"/>
        <w:jc w:val="center"/>
        <w:rPr>
          <w:noProof w:val="0"/>
          <w:position w:val="-28"/>
        </w:rPr>
      </w:pPr>
      <w:r w:rsidRPr="00134124">
        <w:rPr>
          <w:position w:val="-28"/>
        </w:rPr>
        <w:object w:dxaOrig="4940" w:dyaOrig="680" w14:anchorId="73CFD9AF">
          <v:shape id="_x0000_i1075" type="#_x0000_t75" alt="" style="width:246.6pt;height:35.1pt;mso-width-percent:0;mso-height-percent:0;mso-width-percent:0;mso-height-percent:0" o:ole="">
            <v:imagedata r:id="rId44" o:title=""/>
          </v:shape>
          <o:OLEObject Type="Embed" ProgID="Equation.DSMT4" ShapeID="_x0000_i1075" DrawAspect="Content" ObjectID="_1761665125" r:id="rId45"/>
        </w:object>
      </w:r>
    </w:p>
    <w:p w14:paraId="624D3CA7" w14:textId="77777777" w:rsidR="00905BA4" w:rsidRPr="00134124" w:rsidRDefault="00CC3A5E" w:rsidP="00905BA4">
      <w:pPr>
        <w:pStyle w:val="EQ"/>
        <w:jc w:val="center"/>
        <w:rPr>
          <w:noProof w:val="0"/>
          <w:position w:val="-28"/>
        </w:rPr>
      </w:pPr>
      <w:r w:rsidRPr="00134124">
        <w:rPr>
          <w:position w:val="-28"/>
        </w:rPr>
        <w:object w:dxaOrig="6259" w:dyaOrig="720" w14:anchorId="0FEB40A3">
          <v:shape id="_x0000_i1074" type="#_x0000_t75" alt="" style="width:310.5pt;height:36.9pt;mso-width-percent:0;mso-height-percent:0;mso-width-percent:0;mso-height-percent:0" o:ole="">
            <v:imagedata r:id="rId46" o:title=""/>
          </v:shape>
          <o:OLEObject Type="Embed" ProgID="Equation.DSMT4" ShapeID="_x0000_i1074" DrawAspect="Content" ObjectID="_1761665126" r:id="rId47"/>
        </w:object>
      </w:r>
    </w:p>
    <w:p w14:paraId="481CB619" w14:textId="77777777" w:rsidR="00905BA4" w:rsidRPr="00134124" w:rsidRDefault="00905BA4" w:rsidP="00905BA4">
      <w:r w:rsidRPr="00134124">
        <w:t>Since the PUCCH allocation is always on the upper or lower band-edge, the opposite of the allocated one represents the IQ image, and the remaining inner RBs represent the general inband emissions. They are compared against different limits.</w:t>
      </w:r>
    </w:p>
    <w:p w14:paraId="1082B859" w14:textId="77777777" w:rsidR="00905BA4" w:rsidRPr="008028F7" w:rsidRDefault="00905BA4">
      <w:pPr>
        <w:pStyle w:val="Heading2"/>
        <w:overflowPunct w:val="0"/>
        <w:autoSpaceDE w:val="0"/>
        <w:autoSpaceDN w:val="0"/>
        <w:adjustRightInd w:val="0"/>
        <w:textAlignment w:val="baseline"/>
        <w:rPr>
          <w:ins w:id="6" w:author="Ashwin Mohan" w:date="2023-11-03T21:00:00Z"/>
          <w:snapToGrid w:val="0"/>
          <w:lang w:eastAsia="en-GB"/>
          <w:rPrChange w:id="7" w:author="Ashwin Mohan" w:date="2023-11-03T21:00:00Z">
            <w:rPr>
              <w:ins w:id="8" w:author="Ashwin Mohan" w:date="2023-11-03T21:00:00Z"/>
            </w:rPr>
          </w:rPrChange>
        </w:rPr>
        <w:pPrChange w:id="9" w:author="Ashwin Mohan" w:date="2023-11-03T21:00:00Z">
          <w:pPr>
            <w:pStyle w:val="Heading1"/>
          </w:pPr>
        </w:pPrChange>
      </w:pPr>
      <w:bookmarkStart w:id="10" w:name="_Toc21341017"/>
      <w:bookmarkStart w:id="11" w:name="_Toc29805465"/>
      <w:bookmarkStart w:id="12" w:name="_Toc36456674"/>
      <w:bookmarkStart w:id="13" w:name="_Toc36469772"/>
      <w:bookmarkStart w:id="14" w:name="_Toc37254189"/>
      <w:bookmarkStart w:id="15" w:name="_Toc37323047"/>
      <w:bookmarkStart w:id="16" w:name="_Toc37324453"/>
      <w:bookmarkStart w:id="17" w:name="_Toc45889978"/>
      <w:bookmarkStart w:id="18" w:name="_Toc52196658"/>
      <w:bookmarkStart w:id="19" w:name="_Toc52197638"/>
      <w:bookmarkStart w:id="20" w:name="_Toc53173361"/>
      <w:bookmarkStart w:id="21" w:name="_Toc53173730"/>
      <w:bookmarkStart w:id="22" w:name="_Toc61119732"/>
      <w:bookmarkStart w:id="23" w:name="_Toc61120114"/>
      <w:bookmarkStart w:id="24" w:name="_Toc67926185"/>
      <w:bookmarkStart w:id="25" w:name="_Toc75273823"/>
      <w:bookmarkStart w:id="26" w:name="_Toc76510723"/>
      <w:bookmarkStart w:id="27" w:name="_Toc83129880"/>
      <w:bookmarkStart w:id="28" w:name="_Toc90591412"/>
      <w:bookmarkStart w:id="29" w:name="_Toc98864471"/>
      <w:bookmarkStart w:id="30" w:name="_Toc99733720"/>
      <w:bookmarkStart w:id="31" w:name="_Toc106577625"/>
      <w:bookmarkStart w:id="32" w:name="_Toc114537376"/>
      <w:bookmarkStart w:id="33" w:name="_Toc115257644"/>
      <w:bookmarkStart w:id="34" w:name="_Toc123086964"/>
      <w:bookmarkStart w:id="35" w:name="_Toc124296288"/>
      <w:bookmarkStart w:id="36" w:name="_Toc124296758"/>
      <w:bookmarkStart w:id="37" w:name="_Toc130572575"/>
      <w:bookmarkStart w:id="38" w:name="_Toc131708574"/>
      <w:bookmarkStart w:id="39" w:name="_Toc137458381"/>
      <w:bookmarkStart w:id="40" w:name="_Toc138887868"/>
      <w:bookmarkStart w:id="41" w:name="_Toc138969955"/>
      <w:bookmarkStart w:id="42" w:name="_Toc145917016"/>
      <w:ins w:id="43" w:author="Ashwin Mohan" w:date="2023-11-03T21:00:00Z">
        <w:r w:rsidRPr="008028F7">
          <w:rPr>
            <w:snapToGrid w:val="0"/>
            <w:lang w:eastAsia="en-GB"/>
            <w:rPrChange w:id="44" w:author="Ashwin Mohan" w:date="2023-11-03T21:00:00Z">
              <w:rPr/>
            </w:rPrChange>
          </w:rPr>
          <w:t>E.5.10</w:t>
        </w:r>
        <w:r w:rsidRPr="008028F7">
          <w:rPr>
            <w:snapToGrid w:val="0"/>
            <w:lang w:eastAsia="en-GB"/>
            <w:rPrChange w:id="45" w:author="Ashwin Mohan" w:date="2023-11-03T21:00:00Z">
              <w:rPr/>
            </w:rPrChange>
          </w:rPr>
          <w:tab/>
          <w:t>Modified signal under test</w:t>
        </w:r>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ins>
    </w:p>
    <w:p w14:paraId="01E6EAF4" w14:textId="77777777" w:rsidR="00905BA4" w:rsidRPr="00C04A08" w:rsidRDefault="00905BA4" w:rsidP="00905BA4">
      <w:pPr>
        <w:rPr>
          <w:ins w:id="46" w:author="Ashwin Mohan" w:date="2023-11-03T21:00:00Z"/>
        </w:rPr>
      </w:pPr>
      <w:ins w:id="47" w:author="Ashwin Mohan" w:date="2023-11-03T21:00:00Z">
        <w:r w:rsidRPr="00C04A08">
          <w:t>Implicit in the definition of EVM is an assumption that the receiver is able to compensate a number of transmitter impairments.</w:t>
        </w:r>
      </w:ins>
    </w:p>
    <w:p w14:paraId="12D04419" w14:textId="77777777" w:rsidR="00905BA4" w:rsidRPr="00C04A08" w:rsidRDefault="00905BA4" w:rsidP="00905BA4">
      <w:pPr>
        <w:rPr>
          <w:ins w:id="48" w:author="Ashwin Mohan" w:date="2023-11-03T21:00:00Z"/>
        </w:rPr>
      </w:pPr>
      <w:ins w:id="49" w:author="Ashwin Mohan" w:date="2023-11-03T21:00:00Z">
        <w:r w:rsidRPr="00C04A08">
          <w:t>The DFT-s-OFDM modulated signals or PRACH signal under test is</w:t>
        </w:r>
        <w:r w:rsidRPr="00C04A08" w:rsidDel="00F64142">
          <w:t xml:space="preserve"> </w:t>
        </w:r>
        <w:r w:rsidRPr="00C04A08">
          <w:t>modified and, in the case of DFT-s-OFDM modulated signals, decoded according to:</w:t>
        </w:r>
      </w:ins>
    </w:p>
    <w:p w14:paraId="5AD12210" w14:textId="77777777" w:rsidR="00905BA4" w:rsidRPr="00C04A08" w:rsidRDefault="00CC3A5E" w:rsidP="00905BA4">
      <w:pPr>
        <w:pStyle w:val="EQ"/>
        <w:jc w:val="center"/>
        <w:rPr>
          <w:ins w:id="50" w:author="Ashwin Mohan" w:date="2023-11-03T21:00:00Z"/>
          <w:noProof w:val="0"/>
        </w:rPr>
      </w:pPr>
      <w:ins w:id="51" w:author="Ashwin Mohan" w:date="2023-11-03T21:00:00Z">
        <w:r w:rsidRPr="00C04A08">
          <w:rPr>
            <w:position w:val="-34"/>
          </w:rPr>
          <w:object w:dxaOrig="4780" w:dyaOrig="800" w14:anchorId="68F750DC">
            <v:shape id="_x0000_i1073" type="#_x0000_t75" alt="" style="width:234.9pt;height:41.4pt;mso-width-percent:0;mso-height-percent:0;mso-width-percent:0;mso-height-percent:0" o:ole="">
              <v:imagedata r:id="rId48" o:title=""/>
            </v:shape>
            <o:OLEObject Type="Embed" ProgID="Equation.3" ShapeID="_x0000_i1073" DrawAspect="Content" ObjectID="_1761665127" r:id="rId49"/>
          </w:object>
        </w:r>
      </w:ins>
    </w:p>
    <w:p w14:paraId="2414AC63" w14:textId="77777777" w:rsidR="00905BA4" w:rsidRPr="00C04A08" w:rsidRDefault="00905BA4" w:rsidP="00905BA4">
      <w:pPr>
        <w:rPr>
          <w:ins w:id="52" w:author="Ashwin Mohan" w:date="2023-11-03T21:00:00Z"/>
        </w:rPr>
      </w:pPr>
      <w:ins w:id="53" w:author="Ashwin Mohan" w:date="2023-11-03T21:00:00Z">
        <w:r w:rsidRPr="00C04A08">
          <w:t>where</w:t>
        </w:r>
      </w:ins>
    </w:p>
    <w:p w14:paraId="48260D02" w14:textId="77777777" w:rsidR="00905BA4" w:rsidRPr="00C04A08" w:rsidRDefault="00CC3A5E" w:rsidP="00905BA4">
      <w:pPr>
        <w:rPr>
          <w:ins w:id="54" w:author="Ashwin Mohan" w:date="2023-11-03T21:00:00Z"/>
        </w:rPr>
      </w:pPr>
      <w:ins w:id="55" w:author="Ashwin Mohan" w:date="2023-11-03T21:00:00Z">
        <w:r w:rsidRPr="00C04A08">
          <w:rPr>
            <w:noProof/>
            <w:position w:val="-10"/>
          </w:rPr>
          <w:object w:dxaOrig="460" w:dyaOrig="320" w14:anchorId="7888A235">
            <v:shape id="_x0000_i1072" type="#_x0000_t75" alt="" style="width:30.6pt;height:19.8pt;mso-width-percent:0;mso-height-percent:0;mso-width-percent:0;mso-height-percent:0" o:ole="">
              <v:imagedata r:id="rId50" o:title=""/>
            </v:shape>
            <o:OLEObject Type="Embed" ProgID="Equation.3" ShapeID="_x0000_i1072" DrawAspect="Content" ObjectID="_1761665128" r:id="rId51"/>
          </w:object>
        </w:r>
      </w:ins>
      <w:ins w:id="56" w:author="Ashwin Mohan" w:date="2023-11-03T21:00:00Z">
        <w:r w:rsidR="00905BA4" w:rsidRPr="00C04A08">
          <w:t xml:space="preserve"> is the time domain samples of the signal under test.</w:t>
        </w:r>
      </w:ins>
    </w:p>
    <w:p w14:paraId="76CDE4A8" w14:textId="77777777" w:rsidR="00905BA4" w:rsidRPr="00C04A08" w:rsidRDefault="00905BA4" w:rsidP="00905BA4">
      <w:pPr>
        <w:rPr>
          <w:ins w:id="57" w:author="Ashwin Mohan" w:date="2023-11-03T21:00:00Z"/>
        </w:rPr>
      </w:pPr>
      <w:ins w:id="58" w:author="Ashwin Mohan" w:date="2023-11-03T21:00:00Z">
        <w:r w:rsidRPr="00C04A08">
          <w:t>The CP-OFDM modulated signals or PUSCH demodulation reference signal or CP-OFDM modulated signalsunder test is equalised and, in the case of PUCCH data signal decoded according to:</w:t>
        </w:r>
      </w:ins>
    </w:p>
    <w:p w14:paraId="53CA068D" w14:textId="77777777" w:rsidR="00905BA4" w:rsidRPr="00C04A08" w:rsidRDefault="00CC3A5E" w:rsidP="00905BA4">
      <w:pPr>
        <w:pStyle w:val="EQ"/>
        <w:jc w:val="center"/>
        <w:rPr>
          <w:ins w:id="59" w:author="Ashwin Mohan" w:date="2023-11-03T21:00:00Z"/>
          <w:noProof w:val="0"/>
        </w:rPr>
      </w:pPr>
      <w:ins w:id="60" w:author="Ashwin Mohan" w:date="2023-11-03T21:00:00Z">
        <w:r w:rsidRPr="00C04A08">
          <w:rPr>
            <w:position w:val="-28"/>
          </w:rPr>
          <w:object w:dxaOrig="3960" w:dyaOrig="720" w14:anchorId="6BFFB4AA">
            <v:shape id="_x0000_i1071" type="#_x0000_t75" alt="" style="width:199.8pt;height:36.9pt;mso-width-percent:0;mso-height-percent:0;mso-width-percent:0;mso-height-percent:0" o:ole="">
              <v:imagedata r:id="rId52" o:title=""/>
            </v:shape>
            <o:OLEObject Type="Embed" ProgID="Equation.3" ShapeID="_x0000_i1071" DrawAspect="Content" ObjectID="_1761665129" r:id="rId53"/>
          </w:object>
        </w:r>
      </w:ins>
    </w:p>
    <w:p w14:paraId="086A4371" w14:textId="77777777" w:rsidR="00905BA4" w:rsidRPr="00C04A08" w:rsidRDefault="00905BA4" w:rsidP="00905BA4">
      <w:pPr>
        <w:rPr>
          <w:ins w:id="61" w:author="Ashwin Mohan" w:date="2023-11-03T21:00:00Z"/>
        </w:rPr>
      </w:pPr>
      <w:ins w:id="62" w:author="Ashwin Mohan" w:date="2023-11-03T21:00:00Z">
        <w:r w:rsidRPr="00C04A08">
          <w:t>where</w:t>
        </w:r>
      </w:ins>
    </w:p>
    <w:p w14:paraId="6FA9EEF6" w14:textId="77777777" w:rsidR="00905BA4" w:rsidRPr="00C04A08" w:rsidRDefault="00CC3A5E" w:rsidP="00905BA4">
      <w:pPr>
        <w:rPr>
          <w:ins w:id="63" w:author="Ashwin Mohan" w:date="2023-11-03T21:00:00Z"/>
        </w:rPr>
      </w:pPr>
      <w:ins w:id="64" w:author="Ashwin Mohan" w:date="2023-11-03T21:00:00Z">
        <w:r w:rsidRPr="00C04A08">
          <w:rPr>
            <w:noProof/>
            <w:position w:val="-10"/>
          </w:rPr>
          <w:object w:dxaOrig="460" w:dyaOrig="320" w14:anchorId="0D769BF1">
            <v:shape id="_x0000_i1070" type="#_x0000_t75" alt="" style="width:30.6pt;height:19.8pt;mso-width-percent:0;mso-height-percent:0;mso-width-percent:0;mso-height-percent:0" o:ole="">
              <v:imagedata r:id="rId50" o:title=""/>
            </v:shape>
            <o:OLEObject Type="Embed" ProgID="Equation.3" ShapeID="_x0000_i1070" DrawAspect="Content" ObjectID="_1761665130" r:id="rId54"/>
          </w:object>
        </w:r>
      </w:ins>
      <w:ins w:id="65" w:author="Ashwin Mohan" w:date="2023-11-03T21:00:00Z">
        <w:r w:rsidR="00905BA4" w:rsidRPr="00C04A08">
          <w:t xml:space="preserve"> is the time domain samples of the signal under test.</w:t>
        </w:r>
      </w:ins>
    </w:p>
    <w:p w14:paraId="654133F3" w14:textId="77777777" w:rsidR="00905BA4" w:rsidRPr="00C04A08" w:rsidRDefault="00905BA4" w:rsidP="00905BA4">
      <w:pPr>
        <w:rPr>
          <w:ins w:id="66" w:author="Ashwin Mohan" w:date="2023-11-03T21:00:00Z"/>
        </w:rPr>
      </w:pPr>
      <w:ins w:id="67" w:author="Ashwin Mohan" w:date="2023-11-03T21:00:00Z">
        <w:r w:rsidRPr="00C04A08">
          <w:t>To minimize the error, the signal under test should be modified with respect to a set of parameters following the procedure explained below.</w:t>
        </w:r>
      </w:ins>
    </w:p>
    <w:p w14:paraId="1172D05D" w14:textId="77777777" w:rsidR="00905BA4" w:rsidRPr="00C04A08" w:rsidRDefault="00905BA4" w:rsidP="00905BA4">
      <w:pPr>
        <w:rPr>
          <w:ins w:id="68" w:author="Ashwin Mohan" w:date="2023-11-03T21:00:00Z"/>
        </w:rPr>
      </w:pPr>
      <w:ins w:id="69" w:author="Ashwin Mohan" w:date="2023-11-03T21:00:00Z">
        <w:r w:rsidRPr="00C04A08">
          <w:t>Notation:</w:t>
        </w:r>
      </w:ins>
    </w:p>
    <w:p w14:paraId="7CB04684" w14:textId="77777777" w:rsidR="00905BA4" w:rsidRPr="00C04A08" w:rsidRDefault="00CC3A5E" w:rsidP="00905BA4">
      <w:pPr>
        <w:rPr>
          <w:ins w:id="70" w:author="Ashwin Mohan" w:date="2023-11-03T21:00:00Z"/>
        </w:rPr>
      </w:pPr>
      <w:ins w:id="71" w:author="Ashwin Mohan" w:date="2023-11-03T21:00:00Z">
        <w:r w:rsidRPr="00C04A08">
          <w:rPr>
            <w:noProof/>
            <w:position w:val="-6"/>
          </w:rPr>
          <w:object w:dxaOrig="360" w:dyaOrig="300" w14:anchorId="050D7F4F">
            <v:shape id="_x0000_i1069" type="#_x0000_t75" alt="" style="width:20.7pt;height:17.1pt;mso-width-percent:0;mso-height-percent:0;mso-width-percent:0;mso-height-percent:0" o:ole="" fillcolor="window">
              <v:imagedata r:id="rId55" o:title=""/>
            </v:shape>
            <o:OLEObject Type="Embed" ProgID="Equation.3" ShapeID="_x0000_i1069" DrawAspect="Content" ObjectID="_1761665131" r:id="rId56"/>
          </w:object>
        </w:r>
      </w:ins>
      <w:ins w:id="72" w:author="Ashwin Mohan" w:date="2023-11-03T21:00:00Z">
        <w:r w:rsidR="00905BA4" w:rsidRPr="00C04A08">
          <w:t xml:space="preserve"> is the sample timing difference between the FFT processing window in relation to nominal timing of the ideal signal.</w:t>
        </w:r>
      </w:ins>
    </w:p>
    <w:p w14:paraId="118E21C7" w14:textId="77777777" w:rsidR="00905BA4" w:rsidRPr="00C04A08" w:rsidRDefault="00CC3A5E" w:rsidP="00905BA4">
      <w:pPr>
        <w:rPr>
          <w:ins w:id="73" w:author="Ashwin Mohan" w:date="2023-11-03T21:00:00Z"/>
        </w:rPr>
      </w:pPr>
      <w:ins w:id="74" w:author="Ashwin Mohan" w:date="2023-11-03T21:00:00Z">
        <w:r w:rsidRPr="00C04A08">
          <w:rPr>
            <w:noProof/>
            <w:position w:val="-10"/>
          </w:rPr>
          <w:object w:dxaOrig="360" w:dyaOrig="380" w14:anchorId="48A43433">
            <v:shape id="_x0000_i1068" type="#_x0000_t75" alt="" style="width:20.7pt;height:20.7pt;mso-width-percent:0;mso-height-percent:0;mso-width-percent:0;mso-height-percent:0" o:ole="" fillcolor="window">
              <v:imagedata r:id="rId57" o:title=""/>
            </v:shape>
            <o:OLEObject Type="Embed" ProgID="Equation.3" ShapeID="_x0000_i1068" DrawAspect="Content" ObjectID="_1761665132" r:id="rId58"/>
          </w:object>
        </w:r>
      </w:ins>
      <w:ins w:id="75" w:author="Ashwin Mohan" w:date="2023-11-03T21:00:00Z">
        <w:r w:rsidR="00905BA4" w:rsidRPr="00C04A08">
          <w:t xml:space="preserve"> is the RF frequency offset.</w:t>
        </w:r>
      </w:ins>
    </w:p>
    <w:p w14:paraId="14B29175" w14:textId="77777777" w:rsidR="00905BA4" w:rsidRPr="00C04A08" w:rsidRDefault="00CC3A5E" w:rsidP="00905BA4">
      <w:pPr>
        <w:rPr>
          <w:ins w:id="76" w:author="Ashwin Mohan" w:date="2023-11-03T21:00:00Z"/>
        </w:rPr>
      </w:pPr>
      <w:ins w:id="77" w:author="Ashwin Mohan" w:date="2023-11-03T21:00:00Z">
        <w:r w:rsidRPr="00C04A08">
          <w:rPr>
            <w:noProof/>
            <w:position w:val="-10"/>
          </w:rPr>
          <w:object w:dxaOrig="720" w:dyaOrig="320" w14:anchorId="09D11600">
            <v:shape id="_x0000_i1067" type="#_x0000_t75" alt="" style="width:36.9pt;height:19.8pt;mso-width-percent:0;mso-height-percent:0;mso-width-percent:0;mso-height-percent:0" o:ole="" fillcolor="window">
              <v:imagedata r:id="rId59" o:title=""/>
            </v:shape>
            <o:OLEObject Type="Embed" ProgID="Equation.3" ShapeID="_x0000_i1067" DrawAspect="Content" ObjectID="_1761665133" r:id="rId60"/>
          </w:object>
        </w:r>
      </w:ins>
      <w:ins w:id="78" w:author="Ashwin Mohan" w:date="2023-11-03T21:00:00Z">
        <w:r w:rsidR="00905BA4" w:rsidRPr="00C04A08">
          <w:t xml:space="preserve"> is the phase response of the TX chain.</w:t>
        </w:r>
      </w:ins>
    </w:p>
    <w:p w14:paraId="2182F7E4" w14:textId="77777777" w:rsidR="00905BA4" w:rsidRPr="00C04A08" w:rsidRDefault="00CC3A5E" w:rsidP="00905BA4">
      <w:pPr>
        <w:rPr>
          <w:ins w:id="79" w:author="Ashwin Mohan" w:date="2023-11-03T21:00:00Z"/>
        </w:rPr>
      </w:pPr>
      <w:ins w:id="80" w:author="Ashwin Mohan" w:date="2023-11-03T21:00:00Z">
        <w:r w:rsidRPr="00C04A08">
          <w:rPr>
            <w:noProof/>
            <w:position w:val="-10"/>
          </w:rPr>
          <w:object w:dxaOrig="720" w:dyaOrig="320" w14:anchorId="4C40B7CE">
            <v:shape id="_x0000_i1066" type="#_x0000_t75" alt="" style="width:36.9pt;height:19.8pt;mso-width-percent:0;mso-height-percent:0;mso-width-percent:0;mso-height-percent:0" o:ole="" fillcolor="window">
              <v:imagedata r:id="rId61" o:title=""/>
            </v:shape>
            <o:OLEObject Type="Embed" ProgID="Equation.3" ShapeID="_x0000_i1066" DrawAspect="Content" ObjectID="_1761665134" r:id="rId62"/>
          </w:object>
        </w:r>
      </w:ins>
      <w:ins w:id="81" w:author="Ashwin Mohan" w:date="2023-11-03T21:00:00Z">
        <w:r w:rsidR="00905BA4" w:rsidRPr="00C04A08">
          <w:t xml:space="preserve"> is the amplitude response of the TX chain.</w:t>
        </w:r>
      </w:ins>
    </w:p>
    <w:p w14:paraId="386CBD1F" w14:textId="77777777" w:rsidR="00905BA4" w:rsidRPr="00C04A08" w:rsidRDefault="00905BA4" w:rsidP="00905BA4">
      <w:pPr>
        <w:rPr>
          <w:ins w:id="82" w:author="Ashwin Mohan" w:date="2023-11-03T21:00:00Z"/>
        </w:rPr>
      </w:pPr>
      <w:ins w:id="83" w:author="Ashwin Mohan" w:date="2023-11-03T21:00:00Z">
        <w:r w:rsidRPr="00C04A08">
          <w:t xml:space="preserve">In the following </w:t>
        </w:r>
      </w:ins>
      <w:ins w:id="84" w:author="Ashwin Mohan" w:date="2023-11-03T21:00:00Z">
        <w:r w:rsidR="00CC3A5E" w:rsidRPr="00C04A08">
          <w:rPr>
            <w:noProof/>
            <w:position w:val="-6"/>
          </w:rPr>
          <w:object w:dxaOrig="360" w:dyaOrig="279" w14:anchorId="25FE48A0">
            <v:shape id="_x0000_i1065" type="#_x0000_t75" alt="" style="width:20.7pt;height:15.3pt;mso-width-percent:0;mso-height-percent:0;mso-width-percent:0;mso-height-percent:0" o:ole="" fillcolor="window">
              <v:imagedata r:id="rId12" o:title=""/>
            </v:shape>
            <o:OLEObject Type="Embed" ProgID="Equation.3" ShapeID="_x0000_i1065" DrawAspect="Content" ObjectID="_1761665135" r:id="rId63"/>
          </w:object>
        </w:r>
      </w:ins>
      <w:ins w:id="85" w:author="Ashwin Mohan" w:date="2023-11-03T21:00:00Z">
        <w:r w:rsidRPr="00C04A08">
          <w:t xml:space="preserve"> represents the middle sample of the EVM window of length </w:t>
        </w:r>
      </w:ins>
      <w:ins w:id="86" w:author="Ashwin Mohan" w:date="2023-11-03T21:00:00Z">
        <w:r w:rsidR="00CC3A5E" w:rsidRPr="00C04A08">
          <w:rPr>
            <w:noProof/>
            <w:position w:val="-6"/>
          </w:rPr>
          <w:object w:dxaOrig="279" w:dyaOrig="279" w14:anchorId="3434E11D">
            <v:shape id="_x0000_i1064" type="#_x0000_t75" alt="" style="width:15.3pt;height:15.3pt;mso-width-percent:0;mso-height-percent:0;mso-width-percent:0;mso-height-percent:0" o:ole="">
              <v:imagedata r:id="rId64" o:title=""/>
            </v:shape>
            <o:OLEObject Type="Embed" ProgID="Equation.3" ShapeID="_x0000_i1064" DrawAspect="Content" ObjectID="_1761665136" r:id="rId65"/>
          </w:object>
        </w:r>
      </w:ins>
      <w:ins w:id="87" w:author="Ashwin Mohan" w:date="2023-11-03T21:00:00Z">
        <w:r w:rsidRPr="00C04A08">
          <w:t xml:space="preserve"> (defined in the next clauses) or the last sample of the first window half if </w:t>
        </w:r>
      </w:ins>
      <w:ins w:id="88" w:author="Ashwin Mohan" w:date="2023-11-03T21:00:00Z">
        <w:r w:rsidR="00CC3A5E" w:rsidRPr="00C04A08">
          <w:rPr>
            <w:noProof/>
            <w:position w:val="-6"/>
          </w:rPr>
          <w:object w:dxaOrig="279" w:dyaOrig="279" w14:anchorId="63769269">
            <v:shape id="_x0000_i1063" type="#_x0000_t75" alt="" style="width:15.3pt;height:15.3pt;mso-width-percent:0;mso-height-percent:0;mso-width-percent:0;mso-height-percent:0" o:ole="">
              <v:imagedata r:id="rId64" o:title=""/>
            </v:shape>
            <o:OLEObject Type="Embed" ProgID="Equation.3" ShapeID="_x0000_i1063" DrawAspect="Content" ObjectID="_1761665137" r:id="rId66"/>
          </w:object>
        </w:r>
      </w:ins>
      <w:ins w:id="89" w:author="Ashwin Mohan" w:date="2023-11-03T21:00:00Z">
        <w:r w:rsidRPr="00C04A08">
          <w:t>is even.</w:t>
        </w:r>
      </w:ins>
    </w:p>
    <w:p w14:paraId="3EA01931" w14:textId="77777777" w:rsidR="00905BA4" w:rsidRPr="00C04A08" w:rsidRDefault="00905BA4" w:rsidP="00905BA4">
      <w:pPr>
        <w:rPr>
          <w:ins w:id="90" w:author="Ashwin Mohan" w:date="2023-11-03T21:00:00Z"/>
        </w:rPr>
      </w:pPr>
      <w:ins w:id="91" w:author="Ashwin Mohan" w:date="2023-11-03T21:00:00Z">
        <w:r w:rsidRPr="00C04A08">
          <w:t>The EVM analyser shall</w:t>
        </w:r>
      </w:ins>
    </w:p>
    <w:p w14:paraId="1EF338DB" w14:textId="77777777" w:rsidR="00905BA4" w:rsidRPr="00C04A08" w:rsidRDefault="00905BA4" w:rsidP="00905BA4">
      <w:pPr>
        <w:rPr>
          <w:ins w:id="92" w:author="Ashwin Mohan" w:date="2023-11-03T21:00:00Z"/>
        </w:rPr>
      </w:pPr>
      <w:ins w:id="93" w:author="Ashwin Mohan" w:date="2023-11-03T21:00:00Z">
        <w:r w:rsidRPr="00C04A08">
          <w:lastRenderedPageBreak/>
          <w:t>-</w:t>
        </w:r>
        <w:r w:rsidRPr="00C04A08">
          <w:tab/>
          <w:t xml:space="preserve">detect the start of each slot and estimate </w:t>
        </w:r>
      </w:ins>
      <w:ins w:id="94" w:author="Ashwin Mohan" w:date="2023-11-03T21:00:00Z">
        <w:r w:rsidR="00CC3A5E" w:rsidRPr="00C04A08">
          <w:rPr>
            <w:noProof/>
            <w:position w:val="-6"/>
          </w:rPr>
          <w:object w:dxaOrig="360" w:dyaOrig="300" w14:anchorId="42AC572F">
            <v:shape id="_x0000_i1062" type="#_x0000_t75" alt="" style="width:20.7pt;height:17.1pt;mso-width-percent:0;mso-height-percent:0;mso-width-percent:0;mso-height-percent:0" o:ole="" fillcolor="window">
              <v:imagedata r:id="rId67" o:title=""/>
            </v:shape>
            <o:OLEObject Type="Embed" ProgID="Equation.3" ShapeID="_x0000_i1062" DrawAspect="Content" ObjectID="_1761665138" r:id="rId68"/>
          </w:object>
        </w:r>
      </w:ins>
      <w:ins w:id="95" w:author="Ashwin Mohan" w:date="2023-11-03T21:00:00Z">
        <w:r w:rsidRPr="00C04A08">
          <w:t xml:space="preserve"> and </w:t>
        </w:r>
      </w:ins>
      <w:ins w:id="96" w:author="Ashwin Mohan" w:date="2023-11-03T21:00:00Z">
        <w:r w:rsidR="00CC3A5E" w:rsidRPr="00C04A08">
          <w:rPr>
            <w:noProof/>
            <w:position w:val="-10"/>
          </w:rPr>
          <w:object w:dxaOrig="360" w:dyaOrig="380" w14:anchorId="648ABD24">
            <v:shape id="_x0000_i1061" type="#_x0000_t75" alt="" style="width:20.7pt;height:20.7pt;mso-width-percent:0;mso-height-percent:0;mso-width-percent:0;mso-height-percent:0" o:ole="" fillcolor="window">
              <v:imagedata r:id="rId69" o:title=""/>
            </v:shape>
            <o:OLEObject Type="Embed" ProgID="Equation.3" ShapeID="_x0000_i1061" DrawAspect="Content" ObjectID="_1761665139" r:id="rId70"/>
          </w:object>
        </w:r>
      </w:ins>
      <w:ins w:id="97" w:author="Ashwin Mohan" w:date="2023-11-03T21:00:00Z">
        <w:r w:rsidRPr="00C04A08">
          <w:t>,</w:t>
        </w:r>
      </w:ins>
    </w:p>
    <w:p w14:paraId="73D8EB0B" w14:textId="77777777" w:rsidR="00905BA4" w:rsidRPr="00C04A08" w:rsidRDefault="00905BA4" w:rsidP="00905BA4">
      <w:pPr>
        <w:rPr>
          <w:ins w:id="98" w:author="Ashwin Mohan" w:date="2023-11-03T21:00:00Z"/>
        </w:rPr>
      </w:pPr>
      <w:ins w:id="99" w:author="Ashwin Mohan" w:date="2023-11-03T21:00:00Z">
        <w:r w:rsidRPr="00C04A08">
          <w:t>-</w:t>
        </w:r>
        <w:r w:rsidRPr="00C04A08">
          <w:tab/>
          <w:t xml:space="preserve">determine </w:t>
        </w:r>
      </w:ins>
      <w:ins w:id="100" w:author="Ashwin Mohan" w:date="2023-11-03T21:00:00Z">
        <w:r w:rsidR="00CC3A5E" w:rsidRPr="00C04A08">
          <w:rPr>
            <w:noProof/>
            <w:position w:val="-6"/>
          </w:rPr>
          <w:object w:dxaOrig="360" w:dyaOrig="279" w14:anchorId="0CA6388E">
            <v:shape id="_x0000_i1060" type="#_x0000_t75" alt="" style="width:20.7pt;height:15.3pt;mso-width-percent:0;mso-height-percent:0;mso-width-percent:0;mso-height-percent:0" o:ole="" fillcolor="window">
              <v:imagedata r:id="rId12" o:title=""/>
            </v:shape>
            <o:OLEObject Type="Embed" ProgID="Equation.3" ShapeID="_x0000_i1060" DrawAspect="Content" ObjectID="_1761665140" r:id="rId71"/>
          </w:object>
        </w:r>
      </w:ins>
      <w:ins w:id="101" w:author="Ashwin Mohan" w:date="2023-11-03T21:00:00Z">
        <w:r w:rsidRPr="00C04A08">
          <w:t xml:space="preserve"> so that the EVM window of length </w:t>
        </w:r>
      </w:ins>
      <w:ins w:id="102" w:author="Ashwin Mohan" w:date="2023-11-03T21:00:00Z">
        <w:r w:rsidR="00CC3A5E" w:rsidRPr="00C04A08">
          <w:rPr>
            <w:noProof/>
            <w:position w:val="-6"/>
          </w:rPr>
          <w:object w:dxaOrig="279" w:dyaOrig="279" w14:anchorId="72D07876">
            <v:shape id="_x0000_i1059" type="#_x0000_t75" alt="" style="width:15.3pt;height:15.3pt;mso-width-percent:0;mso-height-percent:0;mso-width-percent:0;mso-height-percent:0" o:ole="">
              <v:imagedata r:id="rId64" o:title=""/>
            </v:shape>
            <o:OLEObject Type="Embed" ProgID="Equation.3" ShapeID="_x0000_i1059" DrawAspect="Content" ObjectID="_1761665141" r:id="rId72"/>
          </w:object>
        </w:r>
      </w:ins>
      <w:ins w:id="103" w:author="Ashwin Mohan" w:date="2023-11-03T21:00:00Z">
        <w:r w:rsidRPr="00C04A08" w:rsidDel="00F534B2">
          <w:t xml:space="preserve"> </w:t>
        </w:r>
        <w:r w:rsidRPr="00C04A08">
          <w:t>is centred</w:t>
        </w:r>
      </w:ins>
    </w:p>
    <w:p w14:paraId="63BDFBC1" w14:textId="77777777" w:rsidR="00905BA4" w:rsidRPr="00C04A08" w:rsidRDefault="00905BA4" w:rsidP="00905BA4">
      <w:pPr>
        <w:pStyle w:val="B1"/>
        <w:rPr>
          <w:ins w:id="104" w:author="Ashwin Mohan" w:date="2023-11-03T21:00:00Z"/>
        </w:rPr>
      </w:pPr>
      <w:ins w:id="105" w:author="Ashwin Mohan" w:date="2023-11-03T21:00:00Z">
        <w:r w:rsidRPr="00C04A08">
          <w:t>-</w:t>
        </w:r>
        <w:r w:rsidRPr="00C04A08">
          <w:tab/>
          <w:t>on the time interval determined by the measured cyclic prefix minus 16κ samples of the considered OFDM symbol for symbol l for subcarrier spacing configuration µ in a subframe, with l = 0 or l = 7*2^µ for normal CP, i.e. the first 16κ samples of the CP should not be taken into account for this step. In the determination of the number of excluded samples, a sampling rate of 1/T</w:t>
        </w:r>
        <w:r w:rsidRPr="00C04A08">
          <w:rPr>
            <w:vertAlign w:val="subscript"/>
          </w:rPr>
          <w:t>c</w:t>
        </w:r>
        <w:r w:rsidRPr="00C04A08">
          <w:t xml:space="preserve"> is assumed. If a different sampling rate is used, the number of excluded samples is scaled linearly.</w:t>
        </w:r>
      </w:ins>
    </w:p>
    <w:p w14:paraId="0A701793" w14:textId="77777777" w:rsidR="00905BA4" w:rsidRPr="00C04A08" w:rsidRDefault="00905BA4" w:rsidP="00905BA4">
      <w:pPr>
        <w:pStyle w:val="B1"/>
        <w:rPr>
          <w:ins w:id="106" w:author="Ashwin Mohan" w:date="2023-11-03T21:00:00Z"/>
        </w:rPr>
      </w:pPr>
      <w:ins w:id="107" w:author="Ashwin Mohan" w:date="2023-11-03T21:00:00Z">
        <w:r w:rsidRPr="00C04A08">
          <w:t>-</w:t>
        </w:r>
        <w:r w:rsidRPr="00C04A08">
          <w:tab/>
          <w:t>on the measured cyclic prefix of the considered OFDM symbol symbol for all other symbols for normal CP and for symbol 0 to 11 for extended CP.</w:t>
        </w:r>
      </w:ins>
    </w:p>
    <w:p w14:paraId="09450A91" w14:textId="77777777" w:rsidR="00905BA4" w:rsidRPr="00C04A08" w:rsidRDefault="00905BA4" w:rsidP="00905BA4">
      <w:pPr>
        <w:pStyle w:val="B1"/>
        <w:rPr>
          <w:ins w:id="108" w:author="Ashwin Mohan" w:date="2023-11-03T21:00:00Z"/>
        </w:rPr>
      </w:pPr>
      <w:ins w:id="109" w:author="Ashwin Mohan" w:date="2023-11-03T21:00:00Z">
        <w:r w:rsidRPr="00C04A08">
          <w:t>-</w:t>
        </w:r>
        <w:r w:rsidRPr="00C04A08">
          <w:tab/>
          <w:t>on the measured preamble cyclic prefix for the PRACH</w:t>
        </w:r>
      </w:ins>
    </w:p>
    <w:p w14:paraId="38B31DF0" w14:textId="77777777" w:rsidR="00905BA4" w:rsidRPr="00C04A08" w:rsidRDefault="00905BA4" w:rsidP="00905BA4">
      <w:pPr>
        <w:rPr>
          <w:ins w:id="110" w:author="Ashwin Mohan" w:date="2023-11-03T21:00:00Z"/>
        </w:rPr>
      </w:pPr>
      <w:ins w:id="111" w:author="Ashwin Mohan" w:date="2023-11-03T21:00:00Z">
        <w:r w:rsidRPr="00C04A08">
          <w:t xml:space="preserve">To determine the other parameters a sample timing offset equal to </w:t>
        </w:r>
      </w:ins>
      <w:ins w:id="112" w:author="Ashwin Mohan" w:date="2023-11-03T21:00:00Z">
        <w:r w:rsidR="00CC3A5E" w:rsidRPr="00C04A08">
          <w:rPr>
            <w:noProof/>
            <w:position w:val="-6"/>
          </w:rPr>
          <w:object w:dxaOrig="360" w:dyaOrig="279" w14:anchorId="160B769B">
            <v:shape id="_x0000_i1058" type="#_x0000_t75" alt="" style="width:20.7pt;height:15.3pt;mso-width-percent:0;mso-height-percent:0;mso-width-percent:0;mso-height-percent:0" o:ole="" fillcolor="window">
              <v:imagedata r:id="rId12" o:title=""/>
            </v:shape>
            <o:OLEObject Type="Embed" ProgID="Equation.3" ShapeID="_x0000_i1058" DrawAspect="Content" ObjectID="_1761665142" r:id="rId73"/>
          </w:object>
        </w:r>
      </w:ins>
      <w:ins w:id="113" w:author="Ashwin Mohan" w:date="2023-11-03T21:00:00Z">
        <w:r w:rsidRPr="00C04A08">
          <w:t xml:space="preserve"> is corrected from the signal under test. The EVM analyser shall then</w:t>
        </w:r>
      </w:ins>
    </w:p>
    <w:p w14:paraId="4A90620B" w14:textId="77777777" w:rsidR="00905BA4" w:rsidRPr="00C04A08" w:rsidRDefault="00905BA4" w:rsidP="00905BA4">
      <w:pPr>
        <w:rPr>
          <w:ins w:id="114" w:author="Ashwin Mohan" w:date="2023-11-03T21:00:00Z"/>
        </w:rPr>
      </w:pPr>
      <w:ins w:id="115" w:author="Ashwin Mohan" w:date="2023-11-03T21:00:00Z">
        <w:r w:rsidRPr="00C04A08">
          <w:t>-</w:t>
        </w:r>
        <w:r w:rsidRPr="00C04A08">
          <w:tab/>
          <w:t xml:space="preserve">correct the RF frequency offset </w:t>
        </w:r>
      </w:ins>
      <w:ins w:id="116" w:author="Ashwin Mohan" w:date="2023-11-03T21:00:00Z">
        <w:r w:rsidR="00CC3A5E" w:rsidRPr="00C04A08">
          <w:rPr>
            <w:noProof/>
            <w:position w:val="-10"/>
          </w:rPr>
          <w:object w:dxaOrig="360" w:dyaOrig="380" w14:anchorId="1A83DB34">
            <v:shape id="_x0000_i1057" type="#_x0000_t75" alt="" style="width:20.7pt;height:20.7pt;mso-width-percent:0;mso-height-percent:0;mso-width-percent:0;mso-height-percent:0" o:ole="" fillcolor="window">
              <v:imagedata r:id="rId57" o:title=""/>
            </v:shape>
            <o:OLEObject Type="Embed" ProgID="Equation.3" ShapeID="_x0000_i1057" DrawAspect="Content" ObjectID="_1761665143" r:id="rId74"/>
          </w:object>
        </w:r>
      </w:ins>
      <w:ins w:id="117" w:author="Ashwin Mohan" w:date="2023-11-03T21:00:00Z">
        <w:r w:rsidRPr="00C04A08">
          <w:t>for each time slot, and</w:t>
        </w:r>
      </w:ins>
    </w:p>
    <w:p w14:paraId="200E2261" w14:textId="77777777" w:rsidR="00905BA4" w:rsidRPr="00C04A08" w:rsidRDefault="00905BA4" w:rsidP="00905BA4">
      <w:pPr>
        <w:rPr>
          <w:ins w:id="118" w:author="Ashwin Mohan" w:date="2023-11-03T21:00:00Z"/>
          <w:rFonts w:cs="v5.0.0"/>
        </w:rPr>
      </w:pPr>
      <w:ins w:id="119" w:author="Ashwin Mohan" w:date="2023-11-03T21:00:00Z">
        <w:r w:rsidRPr="00C04A08">
          <w:t>-</w:t>
        </w:r>
        <w:r w:rsidRPr="00C04A08">
          <w:tab/>
          <w:t>apply an FFT of appropriate size. The chosen FFT size shall ensure that in the case of an ideal signal under test, there is no measured inter-subcarrier interference.</w:t>
        </w:r>
      </w:ins>
    </w:p>
    <w:p w14:paraId="5949A9AB" w14:textId="77777777" w:rsidR="00905BA4" w:rsidRPr="00C04A08" w:rsidRDefault="00905BA4" w:rsidP="00905BA4">
      <w:pPr>
        <w:rPr>
          <w:ins w:id="120" w:author="Ashwin Mohan" w:date="2023-11-03T21:00:00Z"/>
          <w:rFonts w:cs="v5.0.0"/>
        </w:rPr>
      </w:pPr>
      <w:ins w:id="121" w:author="Ashwin Mohan" w:date="2023-11-03T21:00:00Z">
        <w:r w:rsidRPr="00C04A08">
          <w:rPr>
            <w:rFonts w:cs="v5.0.0"/>
          </w:rPr>
          <w:t>The carrier leakage shall be removed from the evaluated signal before calculating the EVM and the in-band emissions; however, the removed relative carrier leakage power also has to satisfy the applicable requirement.</w:t>
        </w:r>
      </w:ins>
    </w:p>
    <w:p w14:paraId="79FEFB6E" w14:textId="77777777" w:rsidR="00905BA4" w:rsidRPr="00C04A08" w:rsidRDefault="00905BA4" w:rsidP="00905BA4">
      <w:pPr>
        <w:rPr>
          <w:ins w:id="122" w:author="Ashwin Mohan" w:date="2023-11-03T21:00:00Z"/>
        </w:rPr>
      </w:pPr>
      <w:ins w:id="123" w:author="Ashwin Mohan" w:date="2023-11-03T21:00:00Z">
        <w:r w:rsidRPr="00C04A08">
          <w:t xml:space="preserve">At this stage the allocated RBs shall be separated from the non-allocated RBs. In the case of PUCCH and PUSCH EVM, the signal on the non-allocated RB(s), </w:t>
        </w:r>
      </w:ins>
      <w:ins w:id="124" w:author="Ashwin Mohan" w:date="2023-11-03T21:00:00Z">
        <w:r w:rsidR="00CC3A5E" w:rsidRPr="00C04A08">
          <w:rPr>
            <w:noProof/>
            <w:position w:val="-10"/>
          </w:rPr>
          <w:object w:dxaOrig="700" w:dyaOrig="340" w14:anchorId="0E9E5C7C">
            <v:shape id="_x0000_i1056" type="#_x0000_t75" alt="" style="width:30.6pt;height:17.1pt;mso-width-percent:0;mso-height-percent:0;mso-width-percent:0;mso-height-percent:0" o:ole="">
              <v:imagedata r:id="rId75" o:title=""/>
            </v:shape>
            <o:OLEObject Type="Embed" ProgID="Equation.3" ShapeID="_x0000_i1056" DrawAspect="Content" ObjectID="_1761665144" r:id="rId76"/>
          </w:object>
        </w:r>
      </w:ins>
      <w:ins w:id="125" w:author="Ashwin Mohan" w:date="2023-11-03T21:00:00Z">
        <w:r w:rsidRPr="00C04A08">
          <w:t>, is used to evaluate the in-band emissions.</w:t>
        </w:r>
      </w:ins>
    </w:p>
    <w:p w14:paraId="4600A3E5" w14:textId="77777777" w:rsidR="00905BA4" w:rsidRPr="00C04A08" w:rsidRDefault="00905BA4" w:rsidP="00905BA4">
      <w:pPr>
        <w:rPr>
          <w:ins w:id="126" w:author="Ashwin Mohan" w:date="2023-11-03T21:00:00Z"/>
        </w:rPr>
      </w:pPr>
      <w:ins w:id="127" w:author="Ashwin Mohan" w:date="2023-11-03T21:00:00Z">
        <w:r w:rsidRPr="00C04A08">
          <w:t>Moreover, the following procedure applies only to the signal on the allocated RB(s).</w:t>
        </w:r>
      </w:ins>
    </w:p>
    <w:p w14:paraId="219C68A0" w14:textId="77777777" w:rsidR="00905BA4" w:rsidRPr="00C04A08" w:rsidRDefault="00905BA4" w:rsidP="00905BA4">
      <w:pPr>
        <w:pStyle w:val="B1"/>
        <w:rPr>
          <w:ins w:id="128" w:author="Ashwin Mohan" w:date="2023-11-03T21:00:00Z"/>
        </w:rPr>
      </w:pPr>
      <w:ins w:id="129" w:author="Ashwin Mohan" w:date="2023-11-03T21:00:00Z">
        <w:r w:rsidRPr="00C04A08">
          <w:t>-</w:t>
        </w:r>
        <w:r w:rsidRPr="00C04A08">
          <w:tab/>
          <w:t xml:space="preserve">In the case of PUCCH and PUSCH, the UL EVM analyzer shall estimate the TX chain </w:t>
        </w:r>
        <w:r w:rsidRPr="00C04A08" w:rsidDel="001A020D">
          <w:t>equalizer coefficients</w:t>
        </w:r>
        <w:r w:rsidRPr="00C04A08">
          <w:t xml:space="preserve"> </w:t>
        </w:r>
      </w:ins>
      <w:ins w:id="130" w:author="Ashwin Mohan" w:date="2023-11-03T21:00:00Z">
        <w:r w:rsidR="00CC3A5E" w:rsidRPr="00C04A08">
          <w:rPr>
            <w:noProof/>
            <w:position w:val="-10"/>
          </w:rPr>
          <w:object w:dxaOrig="720" w:dyaOrig="320" w14:anchorId="214DF76A">
            <v:shape id="_x0000_i1055" type="#_x0000_t75" alt="" style="width:36.9pt;height:19.8pt;mso-width-percent:0;mso-height-percent:0;mso-width-percent:0;mso-height-percent:0" o:ole="" fillcolor="window">
              <v:imagedata r:id="rId61" o:title=""/>
            </v:shape>
            <o:OLEObject Type="Embed" ProgID="Equation.3" ShapeID="_x0000_i1055" DrawAspect="Content" ObjectID="_1761665145" r:id="rId77"/>
          </w:object>
        </w:r>
      </w:ins>
      <w:ins w:id="131" w:author="Ashwin Mohan" w:date="2023-11-03T21:00:00Z">
        <w:r w:rsidRPr="00C04A08">
          <w:t xml:space="preserve">and </w:t>
        </w:r>
      </w:ins>
      <w:ins w:id="132" w:author="Ashwin Mohan" w:date="2023-11-03T21:00:00Z">
        <w:r w:rsidR="00CC3A5E" w:rsidRPr="00C04A08">
          <w:rPr>
            <w:noProof/>
            <w:position w:val="-10"/>
          </w:rPr>
          <w:object w:dxaOrig="720" w:dyaOrig="320" w14:anchorId="3618AD9C">
            <v:shape id="_x0000_i1054" type="#_x0000_t75" alt="" style="width:36.9pt;height:19.8pt;mso-width-percent:0;mso-height-percent:0;mso-width-percent:0;mso-height-percent:0" o:ole="" fillcolor="window">
              <v:imagedata r:id="rId59" o:title=""/>
            </v:shape>
            <o:OLEObject Type="Embed" ProgID="Equation.3" ShapeID="_x0000_i1054" DrawAspect="Content" ObjectID="_1761665146" r:id="rId78"/>
          </w:object>
        </w:r>
      </w:ins>
      <w:ins w:id="133" w:author="Ashwin Mohan" w:date="2023-11-03T21:00:00Z">
        <w:r w:rsidRPr="00C04A08">
          <w:t xml:space="preserve"> used by the ZF equalizer for all subcarriers by time averaging at each signal subcarrier of the amplitude and phase of the reference and data symbols. The time-averaging length is 1 slot. This process creates an average amplitude and phase for each signal subcarrier used by the ZF equalizer. The knowledge of data modulation symbols may be required in this step because the determination of symbols by demodulation is not reliable before signal equalization.</w:t>
        </w:r>
      </w:ins>
    </w:p>
    <w:p w14:paraId="08669333" w14:textId="77777777" w:rsidR="00905BA4" w:rsidRPr="00C04A08" w:rsidRDefault="00905BA4" w:rsidP="00905BA4">
      <w:pPr>
        <w:pStyle w:val="B1"/>
        <w:rPr>
          <w:ins w:id="134" w:author="Ashwin Mohan" w:date="2023-11-03T21:00:00Z"/>
        </w:rPr>
      </w:pPr>
      <w:ins w:id="135" w:author="Ashwin Mohan" w:date="2023-11-03T21:00:00Z">
        <w:r w:rsidRPr="00C04A08">
          <w:t>-</w:t>
        </w:r>
        <w:r w:rsidRPr="00C04A08">
          <w:tab/>
          <w:t>In the case of PRACH, the UL EVM analyzer shall estimate the TX chain</w:t>
        </w:r>
        <w:r w:rsidRPr="00C04A08" w:rsidDel="001A020D">
          <w:t xml:space="preserve"> coefficients</w:t>
        </w:r>
        <w:r w:rsidRPr="00C04A08">
          <w:t xml:space="preserve"> </w:t>
        </w:r>
      </w:ins>
      <w:ins w:id="136" w:author="Ashwin Mohan" w:date="2023-11-03T21:00:00Z">
        <w:r w:rsidR="00CC3A5E" w:rsidRPr="00C04A08">
          <w:rPr>
            <w:noProof/>
            <w:position w:val="-10"/>
          </w:rPr>
          <w:object w:dxaOrig="460" w:dyaOrig="320" w14:anchorId="1AD367B7">
            <v:shape id="_x0000_i1053" type="#_x0000_t75" alt="" style="width:30.6pt;height:19.8pt;mso-width-percent:0;mso-height-percent:0;mso-width-percent:0;mso-height-percent:0" o:ole="" fillcolor="window">
              <v:imagedata r:id="rId79" o:title=""/>
            </v:shape>
            <o:OLEObject Type="Embed" ProgID="Equation.3" ShapeID="_x0000_i1053" DrawAspect="Content" ObjectID="_1761665147" r:id="rId80"/>
          </w:object>
        </w:r>
      </w:ins>
      <w:ins w:id="137" w:author="Ashwin Mohan" w:date="2023-11-03T21:00:00Z">
        <w:r w:rsidRPr="00C04A08">
          <w:t xml:space="preserve">and </w:t>
        </w:r>
      </w:ins>
      <w:ins w:id="138" w:author="Ashwin Mohan" w:date="2023-11-03T21:00:00Z">
        <w:r w:rsidR="00CC3A5E" w:rsidRPr="00C04A08">
          <w:rPr>
            <w:noProof/>
            <w:position w:val="-10"/>
          </w:rPr>
          <w:object w:dxaOrig="480" w:dyaOrig="320" w14:anchorId="6A571FCF">
            <v:shape id="_x0000_i1052" type="#_x0000_t75" alt="" style="width:19.8pt;height:19.8pt;mso-width-percent:0;mso-height-percent:0;mso-width-percent:0;mso-height-percent:0" o:ole="" fillcolor="window">
              <v:imagedata r:id="rId81" o:title=""/>
            </v:shape>
            <o:OLEObject Type="Embed" ProgID="Equation.3" ShapeID="_x0000_i1052" DrawAspect="Content" ObjectID="_1761665148" r:id="rId82"/>
          </w:object>
        </w:r>
      </w:ins>
      <w:ins w:id="139" w:author="Ashwin Mohan" w:date="2023-11-03T21:00:00Z">
        <w:r w:rsidRPr="00C04A08">
          <w:t xml:space="preserve"> used for phase and amplitude correction and are seleted so as to minimize the resulting EVM. The TX chain coefficients are not dependent on frequency, i.e. </w:t>
        </w:r>
      </w:ins>
      <w:ins w:id="140" w:author="Ashwin Mohan" w:date="2023-11-03T21:00:00Z">
        <w:r w:rsidR="00CC3A5E" w:rsidRPr="00C04A08">
          <w:rPr>
            <w:noProof/>
            <w:position w:val="-10"/>
          </w:rPr>
          <w:object w:dxaOrig="1359" w:dyaOrig="320" w14:anchorId="73EEAB6A">
            <v:shape id="_x0000_i1051" type="#_x0000_t75" alt="" style="width:65.7pt;height:19.8pt;mso-width-percent:0;mso-height-percent:0;mso-width-percent:0;mso-height-percent:0" o:ole="" fillcolor="window">
              <v:imagedata r:id="rId83" o:title=""/>
            </v:shape>
            <o:OLEObject Type="Embed" ProgID="Equation.3" ShapeID="_x0000_i1051" DrawAspect="Content" ObjectID="_1761665149" r:id="rId84"/>
          </w:object>
        </w:r>
      </w:ins>
      <w:ins w:id="141" w:author="Ashwin Mohan" w:date="2023-11-03T21:00:00Z">
        <w:r w:rsidRPr="00C04A08">
          <w:t xml:space="preserve"> and </w:t>
        </w:r>
      </w:ins>
      <w:ins w:id="142" w:author="Ashwin Mohan" w:date="2023-11-03T21:00:00Z">
        <w:r w:rsidR="00CC3A5E" w:rsidRPr="00C04A08">
          <w:rPr>
            <w:noProof/>
            <w:position w:val="-10"/>
          </w:rPr>
          <w:object w:dxaOrig="1400" w:dyaOrig="320" w14:anchorId="0D627A0A">
            <v:shape id="_x0000_i1050" type="#_x0000_t75" alt="" style="width:1in;height:19.8pt;mso-width-percent:0;mso-height-percent:0;mso-width-percent:0;mso-height-percent:0" o:ole="" fillcolor="window">
              <v:imagedata r:id="rId85" o:title=""/>
            </v:shape>
            <o:OLEObject Type="Embed" ProgID="Equation.3" ShapeID="_x0000_i1050" DrawAspect="Content" ObjectID="_1761665150" r:id="rId86"/>
          </w:object>
        </w:r>
      </w:ins>
      <w:ins w:id="143" w:author="Ashwin Mohan" w:date="2023-11-03T21:00:00Z">
        <w:r w:rsidRPr="00C04A08">
          <w:t xml:space="preserve">. The TX chain coefficient are chosen independently for each preamble transmission and for each </w:t>
        </w:r>
      </w:ins>
      <w:ins w:id="144" w:author="Ashwin Mohan" w:date="2023-11-03T21:00:00Z">
        <w:r w:rsidR="00CC3A5E" w:rsidRPr="00C04A08">
          <w:rPr>
            <w:noProof/>
            <w:position w:val="-6"/>
          </w:rPr>
          <w:object w:dxaOrig="360" w:dyaOrig="300" w14:anchorId="49DE55EF">
            <v:shape id="_x0000_i1049" type="#_x0000_t75" alt="" style="width:20.7pt;height:17.1pt;mso-width-percent:0;mso-height-percent:0;mso-width-percent:0;mso-height-percent:0" o:ole="" fillcolor="window">
              <v:imagedata r:id="rId67" o:title=""/>
            </v:shape>
            <o:OLEObject Type="Embed" ProgID="Equation.3" ShapeID="_x0000_i1049" DrawAspect="Content" ObjectID="_1761665151" r:id="rId87"/>
          </w:object>
        </w:r>
      </w:ins>
      <w:ins w:id="145" w:author="Ashwin Mohan" w:date="2023-11-03T21:00:00Z">
        <w:r w:rsidRPr="00C04A08">
          <w:t>.</w:t>
        </w:r>
      </w:ins>
    </w:p>
    <w:p w14:paraId="6229D388" w14:textId="77777777" w:rsidR="00905BA4" w:rsidRPr="00C04A08" w:rsidRDefault="00905BA4" w:rsidP="00905BA4">
      <w:pPr>
        <w:rPr>
          <w:ins w:id="146" w:author="Ashwin Mohan" w:date="2023-11-03T21:00:00Z"/>
        </w:rPr>
      </w:pPr>
      <w:ins w:id="147" w:author="Ashwin Mohan" w:date="2023-11-03T21:00:00Z">
        <w:r w:rsidRPr="00C04A08">
          <w:t xml:space="preserve">At this stage estimates of </w:t>
        </w:r>
      </w:ins>
      <w:ins w:id="148" w:author="Ashwin Mohan" w:date="2023-11-03T21:00:00Z">
        <w:r w:rsidR="00CC3A5E" w:rsidRPr="00C04A08">
          <w:rPr>
            <w:noProof/>
            <w:position w:val="-10"/>
          </w:rPr>
          <w:object w:dxaOrig="360" w:dyaOrig="380" w14:anchorId="4630959C">
            <v:shape id="_x0000_i1048" type="#_x0000_t75" alt="" style="width:20.7pt;height:20.7pt;mso-width-percent:0;mso-height-percent:0;mso-width-percent:0;mso-height-percent:0" o:ole="" fillcolor="window">
              <v:imagedata r:id="rId57" o:title=""/>
            </v:shape>
            <o:OLEObject Type="Embed" ProgID="Equation.3" ShapeID="_x0000_i1048" DrawAspect="Content" ObjectID="_1761665152" r:id="rId88"/>
          </w:object>
        </w:r>
      </w:ins>
      <w:ins w:id="149" w:author="Ashwin Mohan" w:date="2023-11-03T21:00:00Z">
        <w:r w:rsidRPr="00C04A08">
          <w:t xml:space="preserve">, </w:t>
        </w:r>
      </w:ins>
      <w:ins w:id="150" w:author="Ashwin Mohan" w:date="2023-11-03T21:00:00Z">
        <w:r w:rsidR="00CC3A5E" w:rsidRPr="00C04A08">
          <w:rPr>
            <w:noProof/>
            <w:position w:val="-10"/>
          </w:rPr>
          <w:object w:dxaOrig="720" w:dyaOrig="320" w14:anchorId="7B4B166F">
            <v:shape id="_x0000_i1047" type="#_x0000_t75" alt="" style="width:36.9pt;height:19.8pt;mso-width-percent:0;mso-height-percent:0;mso-width-percent:0;mso-height-percent:0" o:ole="" fillcolor="window">
              <v:imagedata r:id="rId61" o:title=""/>
            </v:shape>
            <o:OLEObject Type="Embed" ProgID="Equation.3" ShapeID="_x0000_i1047" DrawAspect="Content" ObjectID="_1761665153" r:id="rId89"/>
          </w:object>
        </w:r>
      </w:ins>
      <w:ins w:id="151" w:author="Ashwin Mohan" w:date="2023-11-03T21:00:00Z">
        <w:r w:rsidRPr="00C04A08">
          <w:t xml:space="preserve">, </w:t>
        </w:r>
      </w:ins>
      <w:ins w:id="152" w:author="Ashwin Mohan" w:date="2023-11-03T21:00:00Z">
        <w:r w:rsidR="00CC3A5E" w:rsidRPr="00C04A08">
          <w:rPr>
            <w:noProof/>
            <w:position w:val="-10"/>
          </w:rPr>
          <w:object w:dxaOrig="720" w:dyaOrig="320" w14:anchorId="00AD7D9B">
            <v:shape id="_x0000_i1046" type="#_x0000_t75" alt="" style="width:36.9pt;height:19.8pt;mso-width-percent:0;mso-height-percent:0;mso-width-percent:0;mso-height-percent:0" o:ole="" fillcolor="window">
              <v:imagedata r:id="rId59" o:title=""/>
            </v:shape>
            <o:OLEObject Type="Embed" ProgID="Equation.3" ShapeID="_x0000_i1046" DrawAspect="Content" ObjectID="_1761665154" r:id="rId90"/>
          </w:object>
        </w:r>
      </w:ins>
      <w:ins w:id="153" w:author="Ashwin Mohan" w:date="2023-11-03T21:00:00Z">
        <w:r w:rsidRPr="00C04A08">
          <w:t xml:space="preserve"> and </w:t>
        </w:r>
      </w:ins>
      <w:ins w:id="154" w:author="Ashwin Mohan" w:date="2023-11-03T21:00:00Z">
        <w:r w:rsidR="00CC3A5E" w:rsidRPr="00C04A08">
          <w:rPr>
            <w:noProof/>
            <w:position w:val="-6"/>
          </w:rPr>
          <w:object w:dxaOrig="360" w:dyaOrig="279" w14:anchorId="2DAC85C5">
            <v:shape id="_x0000_i1045" type="#_x0000_t75" alt="" style="width:20.7pt;height:15.3pt;mso-width-percent:0;mso-height-percent:0;mso-width-percent:0;mso-height-percent:0" o:ole="" fillcolor="window">
              <v:imagedata r:id="rId12" o:title=""/>
            </v:shape>
            <o:OLEObject Type="Embed" ProgID="Equation.3" ShapeID="_x0000_i1045" DrawAspect="Content" ObjectID="_1761665155" r:id="rId91"/>
          </w:object>
        </w:r>
      </w:ins>
      <w:ins w:id="155" w:author="Ashwin Mohan" w:date="2023-11-03T21:00:00Z">
        <w:r w:rsidRPr="00C04A08">
          <w:t xml:space="preserve"> are available. </w:t>
        </w:r>
      </w:ins>
      <w:ins w:id="156" w:author="Ashwin Mohan" w:date="2023-11-03T21:00:00Z">
        <w:r w:rsidR="00CC3A5E" w:rsidRPr="00C04A08">
          <w:rPr>
            <w:noProof/>
            <w:position w:val="-6"/>
          </w:rPr>
          <w:object w:dxaOrig="360" w:dyaOrig="300" w14:anchorId="3889CFAB">
            <v:shape id="_x0000_i1044" type="#_x0000_t75" alt="" style="width:20.7pt;height:17.1pt;mso-width-percent:0;mso-height-percent:0;mso-width-percent:0;mso-height-percent:0" o:ole="" fillcolor="window">
              <v:imagedata r:id="rId67" o:title=""/>
            </v:shape>
            <o:OLEObject Type="Embed" ProgID="Equation.3" ShapeID="_x0000_i1044" DrawAspect="Content" ObjectID="_1761665156" r:id="rId92"/>
          </w:object>
        </w:r>
      </w:ins>
      <w:ins w:id="157" w:author="Ashwin Mohan" w:date="2023-11-03T21:00:00Z">
        <w:r w:rsidRPr="00C04A08">
          <w:t xml:space="preserve"> is one of the extremities of the window </w:t>
        </w:r>
      </w:ins>
      <w:ins w:id="158" w:author="Ashwin Mohan" w:date="2023-11-03T21:00:00Z">
        <w:r w:rsidR="00CC3A5E" w:rsidRPr="00C04A08">
          <w:rPr>
            <w:noProof/>
            <w:position w:val="-6"/>
          </w:rPr>
          <w:object w:dxaOrig="279" w:dyaOrig="279" w14:anchorId="3D3178B1">
            <v:shape id="_x0000_i1043" type="#_x0000_t75" alt="" style="width:15.3pt;height:15.3pt;mso-width-percent:0;mso-height-percent:0;mso-width-percent:0;mso-height-percent:0" o:ole="">
              <v:imagedata r:id="rId64" o:title=""/>
            </v:shape>
            <o:OLEObject Type="Embed" ProgID="Equation.3" ShapeID="_x0000_i1043" DrawAspect="Content" ObjectID="_1761665157" r:id="rId93"/>
          </w:object>
        </w:r>
      </w:ins>
      <w:ins w:id="159" w:author="Ashwin Mohan" w:date="2023-11-03T21:00:00Z">
        <w:r w:rsidRPr="00C04A08">
          <w:t xml:space="preserve">, i.e. </w:t>
        </w:r>
      </w:ins>
      <w:ins w:id="160" w:author="Ashwin Mohan" w:date="2023-11-03T21:00:00Z">
        <w:r w:rsidR="00CC3A5E" w:rsidRPr="00C04A08">
          <w:rPr>
            <w:noProof/>
            <w:position w:val="-6"/>
          </w:rPr>
          <w:object w:dxaOrig="360" w:dyaOrig="300" w14:anchorId="698834D3">
            <v:shape id="_x0000_i1042" type="#_x0000_t75" alt="" style="width:20.7pt;height:17.1pt;mso-width-percent:0;mso-height-percent:0;mso-width-percent:0;mso-height-percent:0" o:ole="" fillcolor="window">
              <v:imagedata r:id="rId67" o:title=""/>
            </v:shape>
            <o:OLEObject Type="Embed" ProgID="Equation.3" ShapeID="_x0000_i1042" DrawAspect="Content" ObjectID="_1761665158" r:id="rId94"/>
          </w:object>
        </w:r>
      </w:ins>
      <w:ins w:id="161" w:author="Ashwin Mohan" w:date="2023-11-03T21:00:00Z">
        <w:r w:rsidRPr="00C04A08">
          <w:t xml:space="preserve">can be </w:t>
        </w:r>
      </w:ins>
      <w:ins w:id="162" w:author="Ashwin Mohan" w:date="2023-11-03T21:00:00Z">
        <w:r w:rsidR="00CC3A5E" w:rsidRPr="00C04A08">
          <w:rPr>
            <w:noProof/>
            <w:position w:val="-28"/>
          </w:rPr>
          <w:object w:dxaOrig="1440" w:dyaOrig="680" w14:anchorId="50627AC6">
            <v:shape id="_x0000_i1041" type="#_x0000_t75" alt="" style="width:1in;height:36.9pt;mso-width-percent:0;mso-height-percent:0;mso-width-percent:0;mso-height-percent:0" o:ole="" fillcolor="window">
              <v:imagedata r:id="rId95" o:title=""/>
            </v:shape>
            <o:OLEObject Type="Embed" ProgID="Equation.3" ShapeID="_x0000_i1041" DrawAspect="Content" ObjectID="_1761665159" r:id="rId96"/>
          </w:object>
        </w:r>
      </w:ins>
      <w:ins w:id="163" w:author="Ashwin Mohan" w:date="2023-11-03T21:00:00Z">
        <w:r w:rsidRPr="00C04A08">
          <w:t xml:space="preserve"> or </w:t>
        </w:r>
      </w:ins>
      <w:ins w:id="164" w:author="Ashwin Mohan" w:date="2023-11-03T21:00:00Z">
        <w:r w:rsidR="00CC3A5E" w:rsidRPr="00C04A08">
          <w:rPr>
            <w:noProof/>
            <w:position w:val="-28"/>
          </w:rPr>
          <w:object w:dxaOrig="1060" w:dyaOrig="680" w14:anchorId="2070D5BB">
            <v:shape id="_x0000_i1040" type="#_x0000_t75" alt="" style="width:52.2pt;height:36.9pt;mso-width-percent:0;mso-height-percent:0;mso-width-percent:0;mso-height-percent:0" o:ole="" fillcolor="window">
              <v:imagedata r:id="rId97" o:title=""/>
            </v:shape>
            <o:OLEObject Type="Embed" ProgID="Equation.3" ShapeID="_x0000_i1040" DrawAspect="Content" ObjectID="_1761665160" r:id="rId98"/>
          </w:object>
        </w:r>
      </w:ins>
      <w:ins w:id="165" w:author="Ashwin Mohan" w:date="2023-11-03T21:00:00Z">
        <w:r w:rsidRPr="00C04A08">
          <w:t xml:space="preserve">, where </w:t>
        </w:r>
      </w:ins>
      <w:ins w:id="166" w:author="Ashwin Mohan" w:date="2023-11-03T21:00:00Z">
        <w:r w:rsidR="00CC3A5E" w:rsidRPr="00C04A08">
          <w:rPr>
            <w:noProof/>
            <w:position w:val="-6"/>
          </w:rPr>
          <w:object w:dxaOrig="600" w:dyaOrig="279" w14:anchorId="3A54C4D8">
            <v:shape id="_x0000_i1039" type="#_x0000_t75" alt="" style="width:30.6pt;height:15.3pt;mso-width-percent:0;mso-height-percent:0;mso-width-percent:0;mso-height-percent:0" o:ole="" fillcolor="window">
              <v:imagedata r:id="rId99" o:title=""/>
            </v:shape>
            <o:OLEObject Type="Embed" ProgID="Equation.3" ShapeID="_x0000_i1039" DrawAspect="Content" ObjectID="_1761665161" r:id="rId100"/>
          </w:object>
        </w:r>
      </w:ins>
      <w:ins w:id="167" w:author="Ashwin Mohan" w:date="2023-11-03T21:00:00Z">
        <w:r w:rsidRPr="00C04A08">
          <w:t xml:space="preserve"> if </w:t>
        </w:r>
      </w:ins>
      <w:ins w:id="168" w:author="Ashwin Mohan" w:date="2023-11-03T21:00:00Z">
        <w:r w:rsidR="00CC3A5E" w:rsidRPr="00C04A08">
          <w:rPr>
            <w:noProof/>
            <w:position w:val="-6"/>
          </w:rPr>
          <w:object w:dxaOrig="279" w:dyaOrig="279" w14:anchorId="4E1DA41D">
            <v:shape id="_x0000_i1038" type="#_x0000_t75" alt="" style="width:15.3pt;height:15.3pt;mso-width-percent:0;mso-height-percent:0;mso-width-percent:0;mso-height-percent:0" o:ole="">
              <v:imagedata r:id="rId101" o:title=""/>
            </v:shape>
            <o:OLEObject Type="Embed" ProgID="Equation.3" ShapeID="_x0000_i1038" DrawAspect="Content" ObjectID="_1761665162" r:id="rId102"/>
          </w:object>
        </w:r>
      </w:ins>
      <w:ins w:id="169" w:author="Ashwin Mohan" w:date="2023-11-03T21:00:00Z">
        <w:r w:rsidRPr="00C04A08">
          <w:t xml:space="preserve"> is odd and </w:t>
        </w:r>
      </w:ins>
      <w:ins w:id="170" w:author="Ashwin Mohan" w:date="2023-11-03T21:00:00Z">
        <w:r w:rsidR="00CC3A5E" w:rsidRPr="00C04A08">
          <w:rPr>
            <w:noProof/>
            <w:position w:val="-6"/>
          </w:rPr>
          <w:object w:dxaOrig="560" w:dyaOrig="279" w14:anchorId="0FD2B18D">
            <v:shape id="_x0000_i1037" type="#_x0000_t75" alt="" style="width:29.7pt;height:15.3pt;mso-width-percent:0;mso-height-percent:0;mso-width-percent:0;mso-height-percent:0" o:ole="" fillcolor="window">
              <v:imagedata r:id="rId103" o:title=""/>
            </v:shape>
            <o:OLEObject Type="Embed" ProgID="Equation.3" ShapeID="_x0000_i1037" DrawAspect="Content" ObjectID="_1761665163" r:id="rId104"/>
          </w:object>
        </w:r>
      </w:ins>
      <w:ins w:id="171" w:author="Ashwin Mohan" w:date="2023-11-03T21:00:00Z">
        <w:r w:rsidRPr="00C04A08">
          <w:t xml:space="preserve"> if </w:t>
        </w:r>
      </w:ins>
      <w:ins w:id="172" w:author="Ashwin Mohan" w:date="2023-11-03T21:00:00Z">
        <w:r w:rsidR="00CC3A5E" w:rsidRPr="00C04A08">
          <w:rPr>
            <w:noProof/>
            <w:position w:val="-6"/>
          </w:rPr>
          <w:object w:dxaOrig="279" w:dyaOrig="279" w14:anchorId="0698C3F5">
            <v:shape id="_x0000_i1036" type="#_x0000_t75" alt="" style="width:15.3pt;height:15.3pt;mso-width-percent:0;mso-height-percent:0;mso-width-percent:0;mso-height-percent:0" o:ole="">
              <v:imagedata r:id="rId105" o:title=""/>
            </v:shape>
            <o:OLEObject Type="Embed" ProgID="Equation.3" ShapeID="_x0000_i1036" DrawAspect="Content" ObjectID="_1761665164" r:id="rId106"/>
          </w:object>
        </w:r>
      </w:ins>
      <w:ins w:id="173" w:author="Ashwin Mohan" w:date="2023-11-03T21:00:00Z">
        <w:r w:rsidRPr="00C04A08">
          <w:t>is even. The EVM analyser shall then</w:t>
        </w:r>
      </w:ins>
    </w:p>
    <w:p w14:paraId="79A4F799" w14:textId="77777777" w:rsidR="00905BA4" w:rsidRPr="00C04A08" w:rsidRDefault="00905BA4" w:rsidP="00905BA4">
      <w:pPr>
        <w:rPr>
          <w:ins w:id="174" w:author="Ashwin Mohan" w:date="2023-11-03T21:00:00Z"/>
        </w:rPr>
      </w:pPr>
      <w:ins w:id="175" w:author="Ashwin Mohan" w:date="2023-11-03T21:00:00Z">
        <w:r w:rsidRPr="00C04A08">
          <w:t>-</w:t>
        </w:r>
        <w:r w:rsidRPr="00C04A08">
          <w:tab/>
          <w:t>calculate EVM</w:t>
        </w:r>
        <w:r w:rsidRPr="00C04A08">
          <w:rPr>
            <w:rFonts w:ascii="(Asiatische Schriftart verwende" w:hAnsi="(Asiatische Schriftart verwende"/>
            <w:vertAlign w:val="subscript"/>
          </w:rPr>
          <w:t>l</w:t>
        </w:r>
        <w:r w:rsidRPr="00C04A08">
          <w:t xml:space="preserve"> with </w:t>
        </w:r>
      </w:ins>
      <w:ins w:id="176" w:author="Ashwin Mohan" w:date="2023-11-03T21:00:00Z">
        <w:r w:rsidR="00CC3A5E" w:rsidRPr="00C04A08">
          <w:rPr>
            <w:noProof/>
            <w:position w:val="-6"/>
          </w:rPr>
          <w:object w:dxaOrig="360" w:dyaOrig="300" w14:anchorId="4654CABC">
            <v:shape id="_x0000_i1035" type="#_x0000_t75" alt="" style="width:20.7pt;height:17.1pt;mso-width-percent:0;mso-height-percent:0;mso-width-percent:0;mso-height-percent:0" o:ole="" fillcolor="window">
              <v:imagedata r:id="rId67" o:title=""/>
            </v:shape>
            <o:OLEObject Type="Embed" ProgID="Equation.3" ShapeID="_x0000_i1035" DrawAspect="Content" ObjectID="_1761665165" r:id="rId107"/>
          </w:object>
        </w:r>
      </w:ins>
      <w:ins w:id="177" w:author="Ashwin Mohan" w:date="2023-11-03T21:00:00Z">
        <w:r w:rsidRPr="00C04A08">
          <w:t xml:space="preserve"> set to </w:t>
        </w:r>
      </w:ins>
      <w:ins w:id="178" w:author="Ashwin Mohan" w:date="2023-11-03T21:00:00Z">
        <w:r w:rsidR="00CC3A5E" w:rsidRPr="00C04A08">
          <w:rPr>
            <w:noProof/>
            <w:position w:val="-28"/>
          </w:rPr>
          <w:object w:dxaOrig="1440" w:dyaOrig="680" w14:anchorId="14CEB834">
            <v:shape id="_x0000_i1034" type="#_x0000_t75" alt="" style="width:1in;height:36.9pt;mso-width-percent:0;mso-height-percent:0;mso-width-percent:0;mso-height-percent:0" o:ole="" fillcolor="window">
              <v:imagedata r:id="rId95" o:title=""/>
            </v:shape>
            <o:OLEObject Type="Embed" ProgID="Equation.3" ShapeID="_x0000_i1034" DrawAspect="Content" ObjectID="_1761665166" r:id="rId108"/>
          </w:object>
        </w:r>
      </w:ins>
      <w:ins w:id="179" w:author="Ashwin Mohan" w:date="2023-11-03T21:00:00Z">
        <w:r w:rsidRPr="00C04A08">
          <w:t>,</w:t>
        </w:r>
      </w:ins>
    </w:p>
    <w:p w14:paraId="48BB97B3" w14:textId="77777777" w:rsidR="00905BA4" w:rsidRPr="00C04A08" w:rsidRDefault="00905BA4" w:rsidP="00905BA4">
      <w:pPr>
        <w:rPr>
          <w:ins w:id="180" w:author="Ashwin Mohan" w:date="2023-11-03T21:00:00Z"/>
        </w:rPr>
      </w:pPr>
      <w:ins w:id="181" w:author="Ashwin Mohan" w:date="2023-11-03T21:00:00Z">
        <w:r w:rsidRPr="00C04A08">
          <w:lastRenderedPageBreak/>
          <w:t>-</w:t>
        </w:r>
        <w:r w:rsidRPr="00C04A08">
          <w:tab/>
          <w:t>calculate EVM</w:t>
        </w:r>
        <w:r w:rsidRPr="00C04A08">
          <w:rPr>
            <w:rFonts w:ascii="(Asiatische Schriftart verwende" w:hAnsi="(Asiatische Schriftart verwende"/>
            <w:vertAlign w:val="subscript"/>
          </w:rPr>
          <w:t>h</w:t>
        </w:r>
        <w:r w:rsidRPr="00C04A08">
          <w:t xml:space="preserve"> with </w:t>
        </w:r>
      </w:ins>
      <w:ins w:id="182" w:author="Ashwin Mohan" w:date="2023-11-03T21:00:00Z">
        <w:r w:rsidR="00CC3A5E" w:rsidRPr="00C04A08">
          <w:rPr>
            <w:noProof/>
            <w:position w:val="-6"/>
          </w:rPr>
          <w:object w:dxaOrig="360" w:dyaOrig="300" w14:anchorId="3AC88A67">
            <v:shape id="_x0000_i1033" type="#_x0000_t75" alt="" style="width:20.7pt;height:17.1pt;mso-width-percent:0;mso-height-percent:0;mso-width-percent:0;mso-height-percent:0" o:ole="" fillcolor="window">
              <v:imagedata r:id="rId67" o:title=""/>
            </v:shape>
            <o:OLEObject Type="Embed" ProgID="Equation.3" ShapeID="_x0000_i1033" DrawAspect="Content" ObjectID="_1761665167" r:id="rId109"/>
          </w:object>
        </w:r>
      </w:ins>
      <w:ins w:id="183" w:author="Ashwin Mohan" w:date="2023-11-03T21:00:00Z">
        <w:r w:rsidRPr="00C04A08">
          <w:t xml:space="preserve"> set to </w:t>
        </w:r>
      </w:ins>
      <w:ins w:id="184" w:author="Ashwin Mohan" w:date="2023-11-03T21:00:00Z">
        <w:r w:rsidR="00CC3A5E" w:rsidRPr="00C04A08">
          <w:rPr>
            <w:noProof/>
            <w:position w:val="-28"/>
          </w:rPr>
          <w:object w:dxaOrig="1060" w:dyaOrig="680" w14:anchorId="53C5C66C">
            <v:shape id="_x0000_i1032" type="#_x0000_t75" alt="" style="width:52.2pt;height:36.9pt;mso-width-percent:0;mso-height-percent:0;mso-width-percent:0;mso-height-percent:0" o:ole="" fillcolor="window">
              <v:imagedata r:id="rId97" o:title=""/>
            </v:shape>
            <o:OLEObject Type="Embed" ProgID="Equation.3" ShapeID="_x0000_i1032" DrawAspect="Content" ObjectID="_1761665168" r:id="rId110"/>
          </w:object>
        </w:r>
      </w:ins>
      <w:ins w:id="185" w:author="Ashwin Mohan" w:date="2023-11-03T21:00:00Z">
        <w:r w:rsidRPr="00C04A08">
          <w:t>.</w:t>
        </w:r>
      </w:ins>
    </w:p>
    <w:p w14:paraId="71709157" w14:textId="77777777" w:rsidR="00905BA4" w:rsidRDefault="00905BA4" w:rsidP="00905BA4">
      <w:pPr>
        <w:pStyle w:val="Heading1"/>
        <w:rPr>
          <w:ins w:id="186" w:author="Ashwin Mohan" w:date="2023-11-03T21:01:00Z"/>
          <w:rFonts w:eastAsia="MS Mincho"/>
          <w:sz w:val="28"/>
          <w:szCs w:val="28"/>
        </w:rPr>
      </w:pPr>
      <w:r w:rsidRPr="00CB5003">
        <w:rPr>
          <w:rFonts w:eastAsia="MS Mincho"/>
          <w:sz w:val="28"/>
          <w:szCs w:val="28"/>
          <w:highlight w:val="cyan"/>
        </w:rPr>
        <w:t>&lt;Unchanged Sections Skipped&gt;</w:t>
      </w:r>
    </w:p>
    <w:p w14:paraId="0684AFD8" w14:textId="77777777" w:rsidR="00905BA4" w:rsidRPr="00134124" w:rsidRDefault="00905BA4" w:rsidP="00905BA4">
      <w:pPr>
        <w:pStyle w:val="Heading3"/>
        <w:rPr>
          <w:szCs w:val="28"/>
          <w:vertAlign w:val="subscript"/>
        </w:rPr>
      </w:pPr>
      <w:bookmarkStart w:id="187" w:name="_Toc21026824"/>
      <w:bookmarkStart w:id="188" w:name="_Toc27744122"/>
      <w:bookmarkStart w:id="189" w:name="_Toc36197293"/>
      <w:bookmarkStart w:id="190" w:name="_Toc36197985"/>
      <w:r w:rsidRPr="00134124">
        <w:t>E.6.9.2</w:t>
      </w:r>
      <w:r w:rsidRPr="00134124">
        <w:tab/>
        <w:t>Averaged EVM</w:t>
      </w:r>
      <w:r w:rsidRPr="00134124">
        <w:rPr>
          <w:szCs w:val="28"/>
          <w:vertAlign w:val="subscript"/>
        </w:rPr>
        <w:t>PRACH</w:t>
      </w:r>
      <w:bookmarkEnd w:id="187"/>
      <w:bookmarkEnd w:id="188"/>
      <w:bookmarkEnd w:id="189"/>
      <w:bookmarkEnd w:id="190"/>
    </w:p>
    <w:p w14:paraId="2B5AA10D" w14:textId="77777777" w:rsidR="00905BA4" w:rsidRPr="00134124" w:rsidRDefault="00905BA4" w:rsidP="00905BA4">
      <w:pPr>
        <w:rPr>
          <w:rFonts w:eastAsia="×–¾’©‘Ì"/>
        </w:rPr>
      </w:pPr>
      <w:r w:rsidRPr="00134124">
        <w:rPr>
          <w:rFonts w:eastAsia="×–¾’©‘Ì"/>
        </w:rPr>
        <w:t xml:space="preserve">The PRACH EVM, </w:t>
      </w:r>
      <w:r w:rsidR="00CC3A5E" w:rsidRPr="00134124">
        <w:rPr>
          <w:rFonts w:eastAsia="×–¾’©‘Ì"/>
          <w:noProof/>
          <w:position w:val="-12"/>
        </w:rPr>
        <w:object w:dxaOrig="1080" w:dyaOrig="360" w14:anchorId="3D0BB6C9">
          <v:shape id="_x0000_i1031" type="#_x0000_t75" alt="" style="width:54.9pt;height:19.8pt;mso-width-percent:0;mso-height-percent:0;mso-width-percent:0;mso-height-percent:0" o:ole="">
            <v:imagedata r:id="rId111" o:title=""/>
          </v:shape>
          <o:OLEObject Type="Embed" ProgID="Equation.3" ShapeID="_x0000_i1031" DrawAspect="Content" ObjectID="_1761665169" r:id="rId112"/>
        </w:object>
      </w:r>
      <w:r w:rsidRPr="00134124">
        <w:rPr>
          <w:rFonts w:eastAsia="×–¾’©‘Ì"/>
        </w:rPr>
        <w:t xml:space="preserve">, is averaged over </w:t>
      </w:r>
      <w:r w:rsidRPr="00134124">
        <w:rPr>
          <w:rFonts w:eastAsia="×–¾’©‘Ì"/>
          <w:i/>
        </w:rPr>
        <w:t>m</w:t>
      </w:r>
      <w:r w:rsidRPr="00134124">
        <w:rPr>
          <w:rFonts w:eastAsia="×–¾’©‘Ì"/>
        </w:rPr>
        <w:t xml:space="preserve"> preamble sequence measurements.</w:t>
      </w:r>
    </w:p>
    <w:p w14:paraId="4EE1304F" w14:textId="77777777" w:rsidR="00905BA4" w:rsidRPr="00134124" w:rsidRDefault="00905BA4" w:rsidP="00905BA4">
      <w:pPr>
        <w:pStyle w:val="TOC5"/>
        <w:jc w:val="center"/>
        <w:rPr>
          <w:noProof w:val="0"/>
        </w:rPr>
      </w:pPr>
    </w:p>
    <w:p w14:paraId="30073692" w14:textId="77777777" w:rsidR="00905BA4" w:rsidRPr="00134124" w:rsidRDefault="00CC3A5E" w:rsidP="00905BA4">
      <w:pPr>
        <w:pStyle w:val="EQ"/>
        <w:jc w:val="center"/>
        <w:rPr>
          <w:rFonts w:eastAsia="Batang"/>
          <w:noProof w:val="0"/>
          <w:lang w:eastAsia="x-none"/>
        </w:rPr>
      </w:pPr>
      <w:r w:rsidRPr="00134124">
        <w:rPr>
          <w:color w:val="FF0000"/>
          <w:position w:val="-30"/>
        </w:rPr>
        <w:object w:dxaOrig="3460" w:dyaOrig="760" w14:anchorId="373292B7">
          <v:shape id="_x0000_i1030" type="#_x0000_t75" alt="" style="width:185.4pt;height:36.9pt;mso-width-percent:0;mso-height-percent:0;mso-width-percent:0;mso-height-percent:0" o:ole="">
            <v:imagedata r:id="rId113" o:title=""/>
          </v:shape>
          <o:OLEObject Type="Embed" ProgID="Equation.DSMT4" ShapeID="_x0000_i1030" DrawAspect="Content" ObjectID="_1761665170" r:id="rId114"/>
        </w:object>
      </w:r>
    </w:p>
    <w:p w14:paraId="1FC539C9" w14:textId="77777777" w:rsidR="00905BA4" w:rsidRPr="00134124" w:rsidRDefault="00905BA4" w:rsidP="00905BA4">
      <w:pPr>
        <w:pStyle w:val="EQ"/>
        <w:rPr>
          <w:noProof w:val="0"/>
        </w:rPr>
      </w:pPr>
      <w:r w:rsidRPr="00134124">
        <w:rPr>
          <w:noProof w:val="0"/>
        </w:rPr>
        <w:tab/>
        <w:t xml:space="preserve">where </w:t>
      </w:r>
      <w:r w:rsidRPr="00134124">
        <w:rPr>
          <w:i/>
          <w:noProof w:val="0"/>
        </w:rPr>
        <w:t>m</w:t>
      </w:r>
      <w:r w:rsidRPr="00134124">
        <w:rPr>
          <w:noProof w:val="0"/>
        </w:rPr>
        <w:t xml:space="preserve"> is the number of recorded preambles as defined in Annex E.6.2.</w:t>
      </w:r>
    </w:p>
    <w:p w14:paraId="6C469714" w14:textId="77777777" w:rsidR="00905BA4" w:rsidRPr="00134124" w:rsidRDefault="00905BA4" w:rsidP="00905BA4">
      <w:r w:rsidRPr="00134124">
        <w:rPr>
          <w:color w:val="000000"/>
        </w:rPr>
        <w:t>The averaging is done separately for timing¦</w:t>
      </w:r>
      <w:r w:rsidRPr="00134124">
        <w:t xml:space="preserve"> </w:t>
      </w:r>
      <w:r w:rsidR="00CC3A5E" w:rsidRPr="00134124">
        <w:rPr>
          <w:noProof/>
          <w:position w:val="-3"/>
        </w:rPr>
        <w:object w:dxaOrig="360" w:dyaOrig="279" w14:anchorId="0EEA9C76">
          <v:shape id="_x0000_i1029" type="#_x0000_t75" alt="" style="width:19.8pt;height:13.5pt;mso-width-percent:0;mso-height-percent:0;mso-width-percent:0;mso-height-percent:0" o:ole="" filled="t">
            <v:fill color2="black"/>
            <v:imagedata r:id="rId115" o:title=""/>
          </v:shape>
          <o:OLEObject Type="Embed" ProgID="Equation.3" ShapeID="_x0000_i1029" DrawAspect="Content" ObjectID="_1761665171" r:id="rId116"/>
        </w:object>
      </w:r>
      <w:r w:rsidRPr="00134124">
        <w:t xml:space="preserve"> –W/2 and </w:t>
      </w:r>
      <w:r w:rsidR="00CC3A5E" w:rsidRPr="00134124">
        <w:rPr>
          <w:noProof/>
          <w:position w:val="-3"/>
        </w:rPr>
        <w:object w:dxaOrig="360" w:dyaOrig="279" w14:anchorId="4A1834B9">
          <v:shape id="_x0000_i1028" type="#_x0000_t75" alt="" style="width:19.8pt;height:13.5pt;mso-width-percent:0;mso-height-percent:0;mso-width-percent:0;mso-height-percent:0" o:ole="" filled="t">
            <v:fill color2="black"/>
            <v:imagedata r:id="rId115" o:title=""/>
          </v:shape>
          <o:OLEObject Type="Embed" ProgID="Equation.3" ShapeID="_x0000_i1028" DrawAspect="Content" ObjectID="_1761665172" r:id="rId117"/>
        </w:object>
      </w:r>
      <w:r w:rsidRPr="00134124">
        <w:t xml:space="preserve"> +W/2</w:t>
      </w:r>
      <w:r w:rsidRPr="00134124">
        <w:rPr>
          <w:color w:val="000000"/>
        </w:rPr>
        <w:t xml:space="preserve"> leading to</w:t>
      </w:r>
      <w:r w:rsidR="00CC3A5E" w:rsidRPr="00134124">
        <w:rPr>
          <w:noProof/>
          <w:position w:val="-7"/>
        </w:rPr>
        <w:object w:dxaOrig="1340" w:dyaOrig="360" w14:anchorId="55EBDA11">
          <v:shape id="_x0000_i1027" type="#_x0000_t75" alt="" style="width:71.1pt;height:19.8pt;mso-width-percent:0;mso-height-percent:0;mso-width-percent:0;mso-height-percent:0" o:ole="" filled="t">
            <v:fill color2="black"/>
            <v:imagedata r:id="rId118" o:title=""/>
          </v:shape>
          <o:OLEObject Type="Embed" ProgID="Equation.3" ShapeID="_x0000_i1027" DrawAspect="Content" ObjectID="_1761665173" r:id="rId119"/>
        </w:object>
      </w:r>
      <w:r w:rsidRPr="00134124">
        <w:rPr>
          <w:color w:val="000000"/>
        </w:rPr>
        <w:t xml:space="preserve"> and </w:t>
      </w:r>
      <w:r w:rsidR="00CC3A5E" w:rsidRPr="00134124">
        <w:rPr>
          <w:noProof/>
          <w:position w:val="-8"/>
        </w:rPr>
        <w:object w:dxaOrig="1400" w:dyaOrig="380" w14:anchorId="74096D36">
          <v:shape id="_x0000_i1026" type="#_x0000_t75" alt="" style="width:73.8pt;height:17.1pt;mso-width-percent:0;mso-height-percent:0;mso-width-percent:0;mso-height-percent:0" o:ole="" filled="t">
            <v:fill color2="black"/>
            <v:imagedata r:id="rId120" o:title=""/>
          </v:shape>
          <o:OLEObject Type="Embed" ProgID="Equation.3" ShapeID="_x0000_i1026" DrawAspect="Content" ObjectID="_1761665174" r:id="rId121"/>
        </w:object>
      </w:r>
    </w:p>
    <w:p w14:paraId="6B1EC9E8" w14:textId="77777777" w:rsidR="00905BA4" w:rsidRPr="00134124" w:rsidRDefault="00CC3A5E" w:rsidP="00905BA4">
      <w:pPr>
        <w:rPr>
          <w:color w:val="000000"/>
        </w:rPr>
      </w:pPr>
      <w:r w:rsidRPr="00134124">
        <w:rPr>
          <w:noProof/>
          <w:position w:val="-10"/>
        </w:rPr>
        <w:object w:dxaOrig="5020" w:dyaOrig="420" w14:anchorId="737BE3EF">
          <v:shape id="_x0000_i1025" type="#_x0000_t75" alt="" style="width:270pt;height:20.7pt;mso-width-percent:0;mso-height-percent:0;mso-width-percent:0;mso-height-percent:0" o:ole="" filled="t">
            <v:fill color2="black"/>
            <v:imagedata r:id="rId122" o:title=""/>
          </v:shape>
          <o:OLEObject Type="Embed" ProgID="Equation.3" ShapeID="_x0000_i1025" DrawAspect="Content" ObjectID="_1761665175" r:id="rId123"/>
        </w:object>
      </w:r>
      <w:r w:rsidR="00905BA4" w:rsidRPr="00134124">
        <w:rPr>
          <w:color w:val="000000"/>
        </w:rPr>
        <w:t>is compared against the test requirements.</w:t>
      </w:r>
    </w:p>
    <w:p w14:paraId="1734BC00" w14:textId="77777777" w:rsidR="00905BA4" w:rsidRPr="005758C4" w:rsidRDefault="00905BA4" w:rsidP="00905BA4">
      <w:pPr>
        <w:pStyle w:val="Heading2"/>
        <w:overflowPunct w:val="0"/>
        <w:autoSpaceDE w:val="0"/>
        <w:autoSpaceDN w:val="0"/>
        <w:adjustRightInd w:val="0"/>
        <w:textAlignment w:val="baseline"/>
        <w:rPr>
          <w:ins w:id="191" w:author="Ashwin Mohan" w:date="2023-11-03T21:01:00Z"/>
          <w:snapToGrid w:val="0"/>
          <w:lang w:eastAsia="en-GB"/>
        </w:rPr>
      </w:pPr>
      <w:ins w:id="192" w:author="Ashwin Mohan" w:date="2023-11-03T21:01:00Z">
        <w:r w:rsidRPr="005758C4">
          <w:rPr>
            <w:snapToGrid w:val="0"/>
            <w:lang w:eastAsia="en-GB"/>
          </w:rPr>
          <w:t>E.</w:t>
        </w:r>
        <w:r>
          <w:rPr>
            <w:snapToGrid w:val="0"/>
            <w:lang w:eastAsia="en-GB"/>
          </w:rPr>
          <w:t>6</w:t>
        </w:r>
        <w:r w:rsidRPr="005758C4">
          <w:rPr>
            <w:snapToGrid w:val="0"/>
            <w:lang w:eastAsia="en-GB"/>
          </w:rPr>
          <w:t>.10</w:t>
        </w:r>
        <w:r w:rsidRPr="005758C4">
          <w:rPr>
            <w:snapToGrid w:val="0"/>
            <w:lang w:eastAsia="en-GB"/>
          </w:rPr>
          <w:tab/>
          <w:t>Modified signal under test</w:t>
        </w:r>
      </w:ins>
    </w:p>
    <w:p w14:paraId="5D1D0312" w14:textId="511ECF47" w:rsidR="00905BA4" w:rsidRPr="008028F7" w:rsidRDefault="00905BA4">
      <w:pPr>
        <w:rPr>
          <w:rFonts w:eastAsia="MS Mincho"/>
          <w:rPrChange w:id="193" w:author="Ashwin Mohan" w:date="2023-11-03T21:01:00Z">
            <w:rPr>
              <w:rFonts w:eastAsia="MS Mincho"/>
              <w:sz w:val="28"/>
              <w:szCs w:val="28"/>
            </w:rPr>
          </w:rPrChange>
        </w:rPr>
        <w:pPrChange w:id="194" w:author="Ashwin Mohan" w:date="2023-11-03T21:01:00Z">
          <w:pPr>
            <w:pStyle w:val="Heading1"/>
          </w:pPr>
        </w:pPrChange>
      </w:pPr>
      <w:ins w:id="195" w:author="Ashwin Mohan" w:date="2023-11-03T21:02:00Z">
        <w:r w:rsidRPr="00C029E3">
          <w:rPr>
            <w:rFonts w:eastAsia="×–¾’©‘Ì"/>
            <w:highlight w:val="cyan"/>
            <w:rPrChange w:id="196" w:author="Ashwin Mohan" w:date="2023-11-16T18:13:00Z">
              <w:rPr>
                <w:rFonts w:eastAsia="×–¾’©‘Ì"/>
              </w:rPr>
            </w:rPrChange>
          </w:rPr>
          <w:t xml:space="preserve">Same as </w:t>
        </w:r>
      </w:ins>
      <w:ins w:id="197" w:author="Ashwin Mohan" w:date="2023-11-16T18:13:00Z">
        <w:r w:rsidR="00C029E3" w:rsidRPr="00C029E3">
          <w:rPr>
            <w:rFonts w:eastAsia="×–¾’©‘Ì"/>
            <w:highlight w:val="cyan"/>
            <w:rPrChange w:id="198" w:author="Ashwin Mohan" w:date="2023-11-16T18:13:00Z">
              <w:rPr>
                <w:rFonts w:eastAsia="×–¾’©‘Ì"/>
              </w:rPr>
            </w:rPrChange>
          </w:rPr>
          <w:t xml:space="preserve">Annex </w:t>
        </w:r>
      </w:ins>
      <w:ins w:id="199" w:author="Ashwin Mohan" w:date="2023-11-03T21:02:00Z">
        <w:r w:rsidRPr="00C029E3">
          <w:rPr>
            <w:rFonts w:eastAsia="×–¾’©‘Ì"/>
            <w:highlight w:val="cyan"/>
            <w:rPrChange w:id="200" w:author="Ashwin Mohan" w:date="2023-11-16T18:13:00Z">
              <w:rPr>
                <w:rFonts w:eastAsia="×–¾’©‘Ì"/>
              </w:rPr>
            </w:rPrChange>
          </w:rPr>
          <w:t>E.5.10</w:t>
        </w:r>
      </w:ins>
      <w:ins w:id="201" w:author="Ashwin Mohan" w:date="2023-11-16T18:13:00Z">
        <w:r w:rsidR="00C029E3">
          <w:rPr>
            <w:rFonts w:eastAsia="×–¾’©‘Ì"/>
          </w:rPr>
          <w:t xml:space="preserve"> and </w:t>
        </w:r>
      </w:ins>
      <w:ins w:id="202" w:author="Ashwin Mohan" w:date="2023-11-03T21:02:00Z">
        <w:r>
          <w:rPr>
            <w:rFonts w:eastAsia="×–¾’©‘Ì"/>
          </w:rPr>
          <w:t>applies to EVM measurements on PRACH.</w:t>
        </w:r>
      </w:ins>
    </w:p>
    <w:p w14:paraId="70791DDB" w14:textId="0159B72B" w:rsidR="00905BA4" w:rsidRDefault="00905BA4" w:rsidP="00905BA4">
      <w:pPr>
        <w:pStyle w:val="Heading1"/>
        <w:rPr>
          <w:ins w:id="203" w:author="Ashwin Mohan" w:date="2023-11-03T21:01:00Z"/>
          <w:rFonts w:eastAsia="MS Mincho"/>
          <w:sz w:val="28"/>
          <w:szCs w:val="28"/>
        </w:rPr>
      </w:pPr>
      <w:r w:rsidRPr="00CB5003">
        <w:rPr>
          <w:rFonts w:eastAsia="MS Mincho"/>
          <w:sz w:val="28"/>
          <w:szCs w:val="28"/>
          <w:highlight w:val="cyan"/>
        </w:rPr>
        <w:t>&lt;</w:t>
      </w:r>
      <w:r>
        <w:rPr>
          <w:rFonts w:eastAsia="MS Mincho"/>
          <w:sz w:val="28"/>
          <w:szCs w:val="28"/>
          <w:highlight w:val="cyan"/>
        </w:rPr>
        <w:t>End of changes</w:t>
      </w:r>
      <w:r w:rsidRPr="00CB5003">
        <w:rPr>
          <w:rFonts w:eastAsia="MS Mincho"/>
          <w:sz w:val="28"/>
          <w:szCs w:val="28"/>
          <w:highlight w:val="cyan"/>
        </w:rPr>
        <w:t>&gt;</w:t>
      </w:r>
    </w:p>
    <w:p w14:paraId="68C9CD36" w14:textId="77777777" w:rsidR="001E41F3" w:rsidRDefault="001E41F3">
      <w:pPr>
        <w:rPr>
          <w:noProof/>
        </w:rPr>
      </w:pPr>
    </w:p>
    <w:sectPr w:rsidR="001E41F3" w:rsidSect="000B7FED">
      <w:headerReference w:type="even" r:id="rId124"/>
      <w:headerReference w:type="default" r:id="rId125"/>
      <w:headerReference w:type="first" r:id="rId1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73905A" w14:textId="77777777" w:rsidR="00CC3A5E" w:rsidRDefault="00CC3A5E">
      <w:r>
        <w:separator/>
      </w:r>
    </w:p>
  </w:endnote>
  <w:endnote w:type="continuationSeparator" w:id="0">
    <w:p w14:paraId="6E9A28EF" w14:textId="77777777" w:rsidR="00CC3A5E" w:rsidRDefault="00CC3A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Arial"/>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v5.0.0">
    <w:altName w:val="Times New Roman"/>
    <w:panose1 w:val="020B0604020202020204"/>
    <w:charset w:val="00"/>
    <w:family w:val="roman"/>
    <w:pitch w:val="default"/>
    <w:sig w:usb0="00000000" w:usb1="00000000" w:usb2="00000000" w:usb3="00000000" w:csb0="00040001" w:csb1="00000000"/>
  </w:font>
  <w:font w:name="(Asiatische Schriftart verwende">
    <w:altName w:val="Times New Roman"/>
    <w:panose1 w:val="020B0604020202020204"/>
    <w:charset w:val="00"/>
    <w:family w:val="roman"/>
    <w:notTrueType/>
    <w:pitch w:val="default"/>
  </w:font>
  <w:font w:name="×–¾’©‘Ì">
    <w:altName w:val="Yu Gothic"/>
    <w:panose1 w:val="020B0604020202020204"/>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3D0B5C" w14:textId="77777777" w:rsidR="00CC3A5E" w:rsidRDefault="00CC3A5E">
      <w:r>
        <w:separator/>
      </w:r>
    </w:p>
  </w:footnote>
  <w:footnote w:type="continuationSeparator" w:id="0">
    <w:p w14:paraId="2D4FA4A2" w14:textId="77777777" w:rsidR="00CC3A5E" w:rsidRDefault="00CC3A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shwin Mohan">
    <w15:presenceInfo w15:providerId="AD" w15:userId="S::ashwin_mohan@apple.com::1211c98c-0312-4c5d-befe-fa0a7a3c2bd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1"/>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40600"/>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05BA4"/>
    <w:rsid w:val="009148DE"/>
    <w:rsid w:val="00941E30"/>
    <w:rsid w:val="009777D9"/>
    <w:rsid w:val="00991B88"/>
    <w:rsid w:val="009A5753"/>
    <w:rsid w:val="009A579D"/>
    <w:rsid w:val="009E3297"/>
    <w:rsid w:val="009F734F"/>
    <w:rsid w:val="00A246B6"/>
    <w:rsid w:val="00A47E70"/>
    <w:rsid w:val="00A50CF0"/>
    <w:rsid w:val="00A7671C"/>
    <w:rsid w:val="00AA2CBC"/>
    <w:rsid w:val="00AA67C7"/>
    <w:rsid w:val="00AC5820"/>
    <w:rsid w:val="00AD1CD8"/>
    <w:rsid w:val="00B258BB"/>
    <w:rsid w:val="00B67B97"/>
    <w:rsid w:val="00B968C8"/>
    <w:rsid w:val="00BA3EC5"/>
    <w:rsid w:val="00BA51D9"/>
    <w:rsid w:val="00BB5DFC"/>
    <w:rsid w:val="00BD279D"/>
    <w:rsid w:val="00BD6BB8"/>
    <w:rsid w:val="00BE6265"/>
    <w:rsid w:val="00C029E3"/>
    <w:rsid w:val="00C66BA2"/>
    <w:rsid w:val="00C95985"/>
    <w:rsid w:val="00CC3A5E"/>
    <w:rsid w:val="00CC5026"/>
    <w:rsid w:val="00CC68D0"/>
    <w:rsid w:val="00D03F9A"/>
    <w:rsid w:val="00D06D51"/>
    <w:rsid w:val="00D24991"/>
    <w:rsid w:val="00D50255"/>
    <w:rsid w:val="00D66520"/>
    <w:rsid w:val="00DE34CF"/>
    <w:rsid w:val="00E13F3D"/>
    <w:rsid w:val="00E34898"/>
    <w:rsid w:val="00EB09B7"/>
    <w:rsid w:val="00EE08FD"/>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Zchn">
    <w:name w:val="B1 Zchn"/>
    <w:link w:val="B1"/>
    <w:qFormat/>
    <w:rsid w:val="00905BA4"/>
    <w:rPr>
      <w:rFonts w:ascii="Times New Roman" w:hAnsi="Times New Roman"/>
      <w:lang w:val="en-GB" w:eastAsia="en-US"/>
    </w:rPr>
  </w:style>
  <w:style w:type="character" w:customStyle="1" w:styleId="EQChar">
    <w:name w:val="EQ Char"/>
    <w:link w:val="EQ"/>
    <w:qFormat/>
    <w:locked/>
    <w:rsid w:val="00905BA4"/>
    <w:rPr>
      <w:rFonts w:ascii="Times New Roman" w:hAnsi="Times New Roman"/>
      <w:noProof/>
      <w:lang w:val="en-GB" w:eastAsia="en-US"/>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qFormat/>
    <w:rsid w:val="00905BA4"/>
    <w:rPr>
      <w:rFonts w:ascii="Arial" w:hAnsi="Arial"/>
      <w:sz w:val="36"/>
      <w:lang w:val="en-GB" w:eastAsia="en-US"/>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qFormat/>
    <w:rsid w:val="00905BA4"/>
    <w:rPr>
      <w:rFonts w:ascii="Arial" w:hAnsi="Arial"/>
      <w:sz w:val="32"/>
      <w:lang w:val="en-GB" w:eastAsia="en-US"/>
    </w:rPr>
  </w:style>
  <w:style w:type="paragraph" w:styleId="Revision">
    <w:name w:val="Revision"/>
    <w:hidden/>
    <w:uiPriority w:val="99"/>
    <w:semiHidden/>
    <w:rsid w:val="00C029E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oleObject" Target="embeddings/oleObject64.bin"/><Relationship Id="rId21" Type="http://schemas.openxmlformats.org/officeDocument/2006/relationships/oleObject" Target="embeddings/oleObject5.bin"/><Relationship Id="rId42" Type="http://schemas.openxmlformats.org/officeDocument/2006/relationships/image" Target="media/image16.wmf"/><Relationship Id="rId47" Type="http://schemas.openxmlformats.org/officeDocument/2006/relationships/oleObject" Target="embeddings/oleObject18.bin"/><Relationship Id="rId63" Type="http://schemas.openxmlformats.org/officeDocument/2006/relationships/oleObject" Target="embeddings/oleObject27.bin"/><Relationship Id="rId68" Type="http://schemas.openxmlformats.org/officeDocument/2006/relationships/oleObject" Target="embeddings/oleObject30.bin"/><Relationship Id="rId84" Type="http://schemas.openxmlformats.org/officeDocument/2006/relationships/oleObject" Target="embeddings/oleObject41.bin"/><Relationship Id="rId89" Type="http://schemas.openxmlformats.org/officeDocument/2006/relationships/oleObject" Target="embeddings/oleObject45.bin"/><Relationship Id="rId112" Type="http://schemas.openxmlformats.org/officeDocument/2006/relationships/oleObject" Target="embeddings/oleObject61.bin"/><Relationship Id="rId16" Type="http://schemas.openxmlformats.org/officeDocument/2006/relationships/image" Target="media/image3.wmf"/><Relationship Id="rId107" Type="http://schemas.openxmlformats.org/officeDocument/2006/relationships/oleObject" Target="embeddings/oleObject57.bin"/><Relationship Id="rId11" Type="http://schemas.openxmlformats.org/officeDocument/2006/relationships/header" Target="header1.xml"/><Relationship Id="rId32" Type="http://schemas.openxmlformats.org/officeDocument/2006/relationships/image" Target="media/image11.wmf"/><Relationship Id="rId37" Type="http://schemas.openxmlformats.org/officeDocument/2006/relationships/oleObject" Target="embeddings/oleObject13.bin"/><Relationship Id="rId53" Type="http://schemas.openxmlformats.org/officeDocument/2006/relationships/oleObject" Target="embeddings/oleObject21.bin"/><Relationship Id="rId58" Type="http://schemas.openxmlformats.org/officeDocument/2006/relationships/oleObject" Target="embeddings/oleObject24.bin"/><Relationship Id="rId74" Type="http://schemas.openxmlformats.org/officeDocument/2006/relationships/oleObject" Target="embeddings/oleObject35.bin"/><Relationship Id="rId79" Type="http://schemas.openxmlformats.org/officeDocument/2006/relationships/image" Target="media/image30.wmf"/><Relationship Id="rId102" Type="http://schemas.openxmlformats.org/officeDocument/2006/relationships/oleObject" Target="embeddings/oleObject54.bin"/><Relationship Id="rId123" Type="http://schemas.openxmlformats.org/officeDocument/2006/relationships/oleObject" Target="embeddings/oleObject67.bin"/><Relationship Id="rId128" Type="http://schemas.microsoft.com/office/2011/relationships/people" Target="people.xml"/><Relationship Id="rId5" Type="http://schemas.openxmlformats.org/officeDocument/2006/relationships/webSettings" Target="webSettings.xml"/><Relationship Id="rId90" Type="http://schemas.openxmlformats.org/officeDocument/2006/relationships/oleObject" Target="embeddings/oleObject46.bin"/><Relationship Id="rId95" Type="http://schemas.openxmlformats.org/officeDocument/2006/relationships/image" Target="media/image34.wmf"/><Relationship Id="rId22" Type="http://schemas.openxmlformats.org/officeDocument/2006/relationships/image" Target="media/image6.wmf"/><Relationship Id="rId27" Type="http://schemas.openxmlformats.org/officeDocument/2006/relationships/oleObject" Target="embeddings/oleObject8.bin"/><Relationship Id="rId43" Type="http://schemas.openxmlformats.org/officeDocument/2006/relationships/oleObject" Target="embeddings/oleObject16.bin"/><Relationship Id="rId48" Type="http://schemas.openxmlformats.org/officeDocument/2006/relationships/image" Target="media/image19.wmf"/><Relationship Id="rId64" Type="http://schemas.openxmlformats.org/officeDocument/2006/relationships/image" Target="media/image26.wmf"/><Relationship Id="rId69" Type="http://schemas.openxmlformats.org/officeDocument/2006/relationships/image" Target="media/image28.wmf"/><Relationship Id="rId113" Type="http://schemas.openxmlformats.org/officeDocument/2006/relationships/image" Target="media/image41.wmf"/><Relationship Id="rId118" Type="http://schemas.openxmlformats.org/officeDocument/2006/relationships/image" Target="media/image43.wmf"/><Relationship Id="rId80" Type="http://schemas.openxmlformats.org/officeDocument/2006/relationships/oleObject" Target="embeddings/oleObject39.bin"/><Relationship Id="rId85" Type="http://schemas.openxmlformats.org/officeDocument/2006/relationships/image" Target="media/image33.wmf"/><Relationship Id="rId12" Type="http://schemas.openxmlformats.org/officeDocument/2006/relationships/image" Target="media/image1.wmf"/><Relationship Id="rId17" Type="http://schemas.openxmlformats.org/officeDocument/2006/relationships/oleObject" Target="embeddings/oleObject3.bin"/><Relationship Id="rId33" Type="http://schemas.openxmlformats.org/officeDocument/2006/relationships/oleObject" Target="embeddings/oleObject11.bin"/><Relationship Id="rId38" Type="http://schemas.openxmlformats.org/officeDocument/2006/relationships/image" Target="media/image14.wmf"/><Relationship Id="rId59" Type="http://schemas.openxmlformats.org/officeDocument/2006/relationships/image" Target="media/image24.wmf"/><Relationship Id="rId103" Type="http://schemas.openxmlformats.org/officeDocument/2006/relationships/image" Target="media/image38.wmf"/><Relationship Id="rId108" Type="http://schemas.openxmlformats.org/officeDocument/2006/relationships/oleObject" Target="embeddings/oleObject58.bin"/><Relationship Id="rId124" Type="http://schemas.openxmlformats.org/officeDocument/2006/relationships/header" Target="header2.xml"/><Relationship Id="rId129" Type="http://schemas.openxmlformats.org/officeDocument/2006/relationships/theme" Target="theme/theme1.xml"/><Relationship Id="rId54" Type="http://schemas.openxmlformats.org/officeDocument/2006/relationships/oleObject" Target="embeddings/oleObject22.bin"/><Relationship Id="rId70" Type="http://schemas.openxmlformats.org/officeDocument/2006/relationships/oleObject" Target="embeddings/oleObject31.bin"/><Relationship Id="rId75" Type="http://schemas.openxmlformats.org/officeDocument/2006/relationships/image" Target="media/image29.wmf"/><Relationship Id="rId91" Type="http://schemas.openxmlformats.org/officeDocument/2006/relationships/oleObject" Target="embeddings/oleObject47.bin"/><Relationship Id="rId96" Type="http://schemas.openxmlformats.org/officeDocument/2006/relationships/oleObject" Target="embeddings/oleObject51.bin"/><Relationship Id="rId1" Type="http://schemas.microsoft.com/office/2006/relationships/keyMapCustomizations" Target="customizations.xml"/><Relationship Id="rId6" Type="http://schemas.openxmlformats.org/officeDocument/2006/relationships/footnotes" Target="footnotes.xml"/><Relationship Id="rId23" Type="http://schemas.openxmlformats.org/officeDocument/2006/relationships/oleObject" Target="embeddings/oleObject6.bin"/><Relationship Id="rId28" Type="http://schemas.openxmlformats.org/officeDocument/2006/relationships/image" Target="media/image9.wmf"/><Relationship Id="rId49" Type="http://schemas.openxmlformats.org/officeDocument/2006/relationships/oleObject" Target="embeddings/oleObject19.bin"/><Relationship Id="rId114" Type="http://schemas.openxmlformats.org/officeDocument/2006/relationships/oleObject" Target="embeddings/oleObject62.bin"/><Relationship Id="rId119" Type="http://schemas.openxmlformats.org/officeDocument/2006/relationships/oleObject" Target="embeddings/oleObject65.bin"/><Relationship Id="rId44" Type="http://schemas.openxmlformats.org/officeDocument/2006/relationships/image" Target="media/image17.wmf"/><Relationship Id="rId60" Type="http://schemas.openxmlformats.org/officeDocument/2006/relationships/oleObject" Target="embeddings/oleObject25.bin"/><Relationship Id="rId65" Type="http://schemas.openxmlformats.org/officeDocument/2006/relationships/oleObject" Target="embeddings/oleObject28.bin"/><Relationship Id="rId81" Type="http://schemas.openxmlformats.org/officeDocument/2006/relationships/image" Target="media/image31.wmf"/><Relationship Id="rId86" Type="http://schemas.openxmlformats.org/officeDocument/2006/relationships/oleObject" Target="embeddings/oleObject42.bin"/><Relationship Id="rId13" Type="http://schemas.openxmlformats.org/officeDocument/2006/relationships/oleObject" Target="embeddings/oleObject1.bin"/><Relationship Id="rId18" Type="http://schemas.openxmlformats.org/officeDocument/2006/relationships/image" Target="media/image4.wmf"/><Relationship Id="rId39" Type="http://schemas.openxmlformats.org/officeDocument/2006/relationships/oleObject" Target="embeddings/oleObject14.bin"/><Relationship Id="rId109" Type="http://schemas.openxmlformats.org/officeDocument/2006/relationships/oleObject" Target="embeddings/oleObject59.bin"/><Relationship Id="rId34" Type="http://schemas.openxmlformats.org/officeDocument/2006/relationships/image" Target="media/image12.wmf"/><Relationship Id="rId50" Type="http://schemas.openxmlformats.org/officeDocument/2006/relationships/image" Target="media/image20.wmf"/><Relationship Id="rId55" Type="http://schemas.openxmlformats.org/officeDocument/2006/relationships/image" Target="media/image22.wmf"/><Relationship Id="rId76" Type="http://schemas.openxmlformats.org/officeDocument/2006/relationships/oleObject" Target="embeddings/oleObject36.bin"/><Relationship Id="rId97" Type="http://schemas.openxmlformats.org/officeDocument/2006/relationships/image" Target="media/image35.wmf"/><Relationship Id="rId104" Type="http://schemas.openxmlformats.org/officeDocument/2006/relationships/oleObject" Target="embeddings/oleObject55.bin"/><Relationship Id="rId120" Type="http://schemas.openxmlformats.org/officeDocument/2006/relationships/image" Target="media/image44.wmf"/><Relationship Id="rId125" Type="http://schemas.openxmlformats.org/officeDocument/2006/relationships/header" Target="header3.xml"/><Relationship Id="rId7" Type="http://schemas.openxmlformats.org/officeDocument/2006/relationships/endnotes" Target="endnotes.xml"/><Relationship Id="rId71" Type="http://schemas.openxmlformats.org/officeDocument/2006/relationships/oleObject" Target="embeddings/oleObject32.bin"/><Relationship Id="rId92" Type="http://schemas.openxmlformats.org/officeDocument/2006/relationships/oleObject" Target="embeddings/oleObject48.bin"/><Relationship Id="rId2" Type="http://schemas.openxmlformats.org/officeDocument/2006/relationships/customXml" Target="../customXml/item1.xml"/><Relationship Id="rId29" Type="http://schemas.openxmlformats.org/officeDocument/2006/relationships/oleObject" Target="embeddings/oleObject9.bin"/><Relationship Id="rId24" Type="http://schemas.openxmlformats.org/officeDocument/2006/relationships/image" Target="media/image7.wmf"/><Relationship Id="rId40" Type="http://schemas.openxmlformats.org/officeDocument/2006/relationships/image" Target="media/image15.wmf"/><Relationship Id="rId45" Type="http://schemas.openxmlformats.org/officeDocument/2006/relationships/oleObject" Target="embeddings/oleObject17.bin"/><Relationship Id="rId66" Type="http://schemas.openxmlformats.org/officeDocument/2006/relationships/oleObject" Target="embeddings/oleObject29.bin"/><Relationship Id="rId87" Type="http://schemas.openxmlformats.org/officeDocument/2006/relationships/oleObject" Target="embeddings/oleObject43.bin"/><Relationship Id="rId110" Type="http://schemas.openxmlformats.org/officeDocument/2006/relationships/oleObject" Target="embeddings/oleObject60.bin"/><Relationship Id="rId115" Type="http://schemas.openxmlformats.org/officeDocument/2006/relationships/image" Target="media/image42.wmf"/><Relationship Id="rId61" Type="http://schemas.openxmlformats.org/officeDocument/2006/relationships/image" Target="media/image25.wmf"/><Relationship Id="rId82" Type="http://schemas.openxmlformats.org/officeDocument/2006/relationships/oleObject" Target="embeddings/oleObject40.bin"/><Relationship Id="rId19" Type="http://schemas.openxmlformats.org/officeDocument/2006/relationships/oleObject" Target="embeddings/oleObject4.bin"/><Relationship Id="rId14" Type="http://schemas.openxmlformats.org/officeDocument/2006/relationships/image" Target="media/image2.wmf"/><Relationship Id="rId30" Type="http://schemas.openxmlformats.org/officeDocument/2006/relationships/image" Target="media/image10.wmf"/><Relationship Id="rId35" Type="http://schemas.openxmlformats.org/officeDocument/2006/relationships/oleObject" Target="embeddings/oleObject12.bin"/><Relationship Id="rId56" Type="http://schemas.openxmlformats.org/officeDocument/2006/relationships/oleObject" Target="embeddings/oleObject23.bin"/><Relationship Id="rId77" Type="http://schemas.openxmlformats.org/officeDocument/2006/relationships/oleObject" Target="embeddings/oleObject37.bin"/><Relationship Id="rId100" Type="http://schemas.openxmlformats.org/officeDocument/2006/relationships/oleObject" Target="embeddings/oleObject53.bin"/><Relationship Id="rId105" Type="http://schemas.openxmlformats.org/officeDocument/2006/relationships/image" Target="media/image39.wmf"/><Relationship Id="rId126" Type="http://schemas.openxmlformats.org/officeDocument/2006/relationships/header" Target="header4.xml"/><Relationship Id="rId8" Type="http://schemas.openxmlformats.org/officeDocument/2006/relationships/hyperlink" Target="http://www.3gpp.org/3G_Specs/CRs.htm" TargetMode="External"/><Relationship Id="rId51" Type="http://schemas.openxmlformats.org/officeDocument/2006/relationships/oleObject" Target="embeddings/oleObject20.bin"/><Relationship Id="rId72" Type="http://schemas.openxmlformats.org/officeDocument/2006/relationships/oleObject" Target="embeddings/oleObject33.bin"/><Relationship Id="rId93" Type="http://schemas.openxmlformats.org/officeDocument/2006/relationships/oleObject" Target="embeddings/oleObject49.bin"/><Relationship Id="rId98" Type="http://schemas.openxmlformats.org/officeDocument/2006/relationships/oleObject" Target="embeddings/oleObject52.bin"/><Relationship Id="rId121" Type="http://schemas.openxmlformats.org/officeDocument/2006/relationships/oleObject" Target="embeddings/oleObject66.bin"/><Relationship Id="rId3" Type="http://schemas.openxmlformats.org/officeDocument/2006/relationships/styles" Target="styles.xml"/><Relationship Id="rId25" Type="http://schemas.openxmlformats.org/officeDocument/2006/relationships/oleObject" Target="embeddings/oleObject7.bin"/><Relationship Id="rId46" Type="http://schemas.openxmlformats.org/officeDocument/2006/relationships/image" Target="media/image18.wmf"/><Relationship Id="rId67" Type="http://schemas.openxmlformats.org/officeDocument/2006/relationships/image" Target="media/image27.wmf"/><Relationship Id="rId116" Type="http://schemas.openxmlformats.org/officeDocument/2006/relationships/oleObject" Target="embeddings/oleObject63.bin"/><Relationship Id="rId20" Type="http://schemas.openxmlformats.org/officeDocument/2006/relationships/image" Target="media/image5.wmf"/><Relationship Id="rId41" Type="http://schemas.openxmlformats.org/officeDocument/2006/relationships/oleObject" Target="embeddings/oleObject15.bin"/><Relationship Id="rId62" Type="http://schemas.openxmlformats.org/officeDocument/2006/relationships/oleObject" Target="embeddings/oleObject26.bin"/><Relationship Id="rId83" Type="http://schemas.openxmlformats.org/officeDocument/2006/relationships/image" Target="media/image32.wmf"/><Relationship Id="rId88" Type="http://schemas.openxmlformats.org/officeDocument/2006/relationships/oleObject" Target="embeddings/oleObject44.bin"/><Relationship Id="rId111" Type="http://schemas.openxmlformats.org/officeDocument/2006/relationships/image" Target="media/image40.wmf"/><Relationship Id="rId15" Type="http://schemas.openxmlformats.org/officeDocument/2006/relationships/oleObject" Target="embeddings/oleObject2.bin"/><Relationship Id="rId36" Type="http://schemas.openxmlformats.org/officeDocument/2006/relationships/image" Target="media/image13.wmf"/><Relationship Id="rId57" Type="http://schemas.openxmlformats.org/officeDocument/2006/relationships/image" Target="media/image23.wmf"/><Relationship Id="rId106" Type="http://schemas.openxmlformats.org/officeDocument/2006/relationships/oleObject" Target="embeddings/oleObject56.bin"/><Relationship Id="rId127" Type="http://schemas.openxmlformats.org/officeDocument/2006/relationships/fontTable" Target="fontTable.xml"/><Relationship Id="rId10" Type="http://schemas.openxmlformats.org/officeDocument/2006/relationships/hyperlink" Target="http://www.3gpp.org/ftp/Specs/html-info/21900.htm" TargetMode="External"/><Relationship Id="rId31" Type="http://schemas.openxmlformats.org/officeDocument/2006/relationships/oleObject" Target="embeddings/oleObject10.bin"/><Relationship Id="rId52" Type="http://schemas.openxmlformats.org/officeDocument/2006/relationships/image" Target="media/image21.wmf"/><Relationship Id="rId73" Type="http://schemas.openxmlformats.org/officeDocument/2006/relationships/oleObject" Target="embeddings/oleObject34.bin"/><Relationship Id="rId78" Type="http://schemas.openxmlformats.org/officeDocument/2006/relationships/oleObject" Target="embeddings/oleObject38.bin"/><Relationship Id="rId94" Type="http://schemas.openxmlformats.org/officeDocument/2006/relationships/oleObject" Target="embeddings/oleObject50.bin"/><Relationship Id="rId99" Type="http://schemas.openxmlformats.org/officeDocument/2006/relationships/image" Target="media/image36.wmf"/><Relationship Id="rId101" Type="http://schemas.openxmlformats.org/officeDocument/2006/relationships/image" Target="media/image37.wmf"/><Relationship Id="rId122" Type="http://schemas.openxmlformats.org/officeDocument/2006/relationships/image" Target="media/image45.wmf"/><Relationship Id="rId4" Type="http://schemas.openxmlformats.org/officeDocument/2006/relationships/settings" Target="settings.xml"/><Relationship Id="rId9" Type="http://schemas.openxmlformats.org/officeDocument/2006/relationships/hyperlink" Target="http://www.3gpp.org/Change-Requests" TargetMode="External"/><Relationship Id="rId26" Type="http://schemas.openxmlformats.org/officeDocument/2006/relationships/image" Target="media/image8.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0</TotalTime>
  <Pages>5</Pages>
  <Words>1551</Words>
  <Characters>8842</Characters>
  <Application>Microsoft Office Word</Application>
  <DocSecurity>0</DocSecurity>
  <Lines>73</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10373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Ashwin Mohan</cp:lastModifiedBy>
  <cp:revision>2</cp:revision>
  <cp:lastPrinted>1900-01-01T08:00:00Z</cp:lastPrinted>
  <dcterms:created xsi:type="dcterms:W3CDTF">2023-11-17T00:25:00Z</dcterms:created>
  <dcterms:modified xsi:type="dcterms:W3CDTF">2023-11-17T00:25:00Z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101</vt:lpwstr>
  </property>
  <property fmtid="{D5CDD505-2E9C-101B-9397-08002B2CF9AE}" pid="4" name="MtgTitle">
    <vt:lpwstr/>
  </property>
  <property fmtid="{D5CDD505-2E9C-101B-9397-08002B2CF9AE}" pid="5" name="Location">
    <vt:lpwstr>Chicago</vt:lpwstr>
  </property>
  <property fmtid="{D5CDD505-2E9C-101B-9397-08002B2CF9AE}" pid="6" name="Country">
    <vt:lpwstr>United States</vt:lpwstr>
  </property>
  <property fmtid="{D5CDD505-2E9C-101B-9397-08002B2CF9AE}" pid="7" name="StartDate">
    <vt:lpwstr>13th Nov 2023</vt:lpwstr>
  </property>
  <property fmtid="{D5CDD505-2E9C-101B-9397-08002B2CF9AE}" pid="8" name="EndDate">
    <vt:lpwstr>17th Nov 2023</vt:lpwstr>
  </property>
  <property fmtid="{D5CDD505-2E9C-101B-9397-08002B2CF9AE}" pid="9" name="Tdoc#">
    <vt:lpwstr>R5-237239</vt:lpwstr>
  </property>
  <property fmtid="{D5CDD505-2E9C-101B-9397-08002B2CF9AE}" pid="10" name="Spec#">
    <vt:lpwstr>38.521-2</vt:lpwstr>
  </property>
  <property fmtid="{D5CDD505-2E9C-101B-9397-08002B2CF9AE}" pid="11" name="Cr#">
    <vt:lpwstr>1011</vt:lpwstr>
  </property>
  <property fmtid="{D5CDD505-2E9C-101B-9397-08002B2CF9AE}" pid="12" name="Revision">
    <vt:lpwstr>-</vt:lpwstr>
  </property>
  <property fmtid="{D5CDD505-2E9C-101B-9397-08002B2CF9AE}" pid="13" name="Version">
    <vt:lpwstr>18.0.0</vt:lpwstr>
  </property>
  <property fmtid="{D5CDD505-2E9C-101B-9397-08002B2CF9AE}" pid="14" name="CrTitle">
    <vt:lpwstr>Updates to Annex for FR2 RF Phase continuity test</vt:lpwstr>
  </property>
  <property fmtid="{D5CDD505-2E9C-101B-9397-08002B2CF9AE}" pid="15" name="SourceIfWg">
    <vt:lpwstr>Apple Benelux B.V.</vt:lpwstr>
  </property>
  <property fmtid="{D5CDD505-2E9C-101B-9397-08002B2CF9AE}" pid="16" name="SourceIfTsg">
    <vt:lpwstr/>
  </property>
  <property fmtid="{D5CDD505-2E9C-101B-9397-08002B2CF9AE}" pid="17" name="RelatedWis">
    <vt:lpwstr>NR_cov_enh-UEConTest</vt:lpwstr>
  </property>
  <property fmtid="{D5CDD505-2E9C-101B-9397-08002B2CF9AE}" pid="18" name="Cat">
    <vt:lpwstr>F</vt:lpwstr>
  </property>
  <property fmtid="{D5CDD505-2E9C-101B-9397-08002B2CF9AE}" pid="19" name="ResDate">
    <vt:lpwstr>2023-11-03</vt:lpwstr>
  </property>
  <property fmtid="{D5CDD505-2E9C-101B-9397-08002B2CF9AE}" pid="20" name="Release">
    <vt:lpwstr>Rel-18</vt:lpwstr>
  </property>
</Properties>
</file>