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1FB9E" w14:textId="5688052E" w:rsidR="00AD7EEE" w:rsidRDefault="00AD7EEE" w:rsidP="00AD7EE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B3889">
          <w:rPr>
            <w:b/>
            <w:i/>
            <w:noProof/>
            <w:sz w:val="28"/>
          </w:rPr>
          <w:t>7204</w:t>
        </w:r>
      </w:fldSimple>
      <w:r w:rsidR="00A31904">
        <w:rPr>
          <w:b/>
          <w:i/>
          <w:noProof/>
          <w:sz w:val="28"/>
        </w:rPr>
        <w:t>r1</w:t>
      </w:r>
    </w:p>
    <w:p w14:paraId="11ACFB97" w14:textId="0732AA56" w:rsidR="00A651EA" w:rsidRPr="00AD7EEE" w:rsidRDefault="00AD7EEE" w:rsidP="00547CB2">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5ADC008B" w:rsidR="00547CB2" w:rsidRPr="00410371" w:rsidRDefault="008B3889" w:rsidP="00C02305">
            <w:pPr>
              <w:pStyle w:val="CRCoverPage"/>
              <w:spacing w:after="0"/>
              <w:rPr>
                <w:noProof/>
              </w:rPr>
            </w:pPr>
            <w:r>
              <w:rPr>
                <w:b/>
                <w:noProof/>
                <w:sz w:val="28"/>
              </w:rPr>
              <w:t>2867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0219F37"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E02E64">
              <w:t>SA event triggered reporting tests For FR2 without SSB time index detection when DRX is not used (</w:t>
            </w:r>
            <w:proofErr w:type="spellStart"/>
            <w:r w:rsidR="00E02E64">
              <w:t>PCell</w:t>
            </w:r>
            <w:proofErr w:type="spellEnd"/>
            <w:r w:rsidR="00E02E64">
              <w:t xml:space="preserve"> in FR2) (rel16 additional mandatory gap pattern 17)</w:t>
            </w:r>
            <w:r w:rsidR="00A651EA">
              <w:t xml:space="preserve"> </w:t>
            </w:r>
            <w:r w:rsidR="00547CB2">
              <w:t xml:space="preserve">test case </w:t>
            </w:r>
            <w:r w:rsidR="00E02E64">
              <w:t>7.6.2.9</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3AA09700"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B3889">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6977153" w:rsidR="00547CB2" w:rsidRDefault="00547CB2" w:rsidP="00547CB2">
            <w:pPr>
              <w:pStyle w:val="CRCoverPage"/>
              <w:spacing w:after="0"/>
              <w:ind w:left="100"/>
              <w:rPr>
                <w:noProof/>
              </w:rPr>
            </w:pPr>
            <w:r w:rsidRPr="0099479F">
              <w:rPr>
                <w:noProof/>
                <w:lang w:eastAsia="fr-FR"/>
              </w:rPr>
              <w:t xml:space="preserve">RRM test case </w:t>
            </w:r>
            <w:r w:rsidR="00E02E64">
              <w:t>7.6.2.9</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78B70A6"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E02E64">
              <w:t>7.6.2.9</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79EAE008" w:rsidR="00547CB2" w:rsidRDefault="00547CB2" w:rsidP="00547CB2">
            <w:pPr>
              <w:pStyle w:val="CRCoverPage"/>
              <w:spacing w:after="0"/>
              <w:ind w:left="100"/>
              <w:rPr>
                <w:noProof/>
              </w:rPr>
            </w:pPr>
            <w:r w:rsidRPr="0099479F">
              <w:rPr>
                <w:noProof/>
                <w:lang w:eastAsia="fr-FR"/>
              </w:rPr>
              <w:t xml:space="preserve">RRM test case </w:t>
            </w:r>
            <w:r w:rsidR="00E02E64">
              <w:t>7.6.2.9</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4B16F09C" w:rsidR="00547CB2" w:rsidRDefault="00E02E64" w:rsidP="00547CB2">
            <w:pPr>
              <w:pStyle w:val="CRCoverPage"/>
              <w:spacing w:after="0"/>
              <w:ind w:left="100"/>
              <w:rPr>
                <w:noProof/>
              </w:rPr>
            </w:pPr>
            <w:r>
              <w:t>7.6.2.9</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A6ADFB0" w:rsidR="00547CB2" w:rsidRDefault="00A31904" w:rsidP="00547CB2">
            <w:pPr>
              <w:pStyle w:val="CRCoverPage"/>
              <w:spacing w:after="0"/>
              <w:ind w:left="100"/>
              <w:rPr>
                <w:noProof/>
              </w:rPr>
            </w:pPr>
            <w:r>
              <w:rPr>
                <w:noProof/>
              </w:rPr>
              <w:t>r1: modified test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1CEC6160" w:rsidR="006449A3" w:rsidRDefault="00E02E64" w:rsidP="008652AB">
      <w:pPr>
        <w:pStyle w:val="Heading5"/>
        <w:rPr>
          <w:ins w:id="0" w:author="Xinrong Wang" w:date="2023-10-25T13:20:00Z"/>
        </w:rPr>
      </w:pPr>
      <w:ins w:id="1" w:author="Xinrong Wang" w:date="2023-11-01T11:41:00Z">
        <w:r>
          <w:rPr>
            <w:rFonts w:cs="Arial"/>
          </w:rPr>
          <w:t>7.6.2.9</w:t>
        </w:r>
      </w:ins>
      <w:ins w:id="2" w:author="Xinrong Wang" w:date="2023-07-17T10:50:00Z">
        <w:r w:rsidR="008652AB">
          <w:rPr>
            <w:rFonts w:cs="Arial"/>
          </w:rPr>
          <w:tab/>
        </w:r>
      </w:ins>
      <w:ins w:id="3" w:author="Xinrong Wang" w:date="2023-11-01T11:42:00Z">
        <w:r>
          <w:t>SA event triggered reporting tests For FR2 without SSB time index detection when DRX is not used (</w:t>
        </w:r>
        <w:proofErr w:type="spellStart"/>
        <w:r>
          <w:t>PCell</w:t>
        </w:r>
        <w:proofErr w:type="spellEnd"/>
        <w:r>
          <w:t xml:space="preserve"> in FR2) (rel16 additional mandatory gap pattern 17)</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1EE70582" w:rsidR="004356A3" w:rsidRDefault="00E02E64" w:rsidP="004356A3">
      <w:pPr>
        <w:pStyle w:val="H6"/>
        <w:keepNext w:val="0"/>
        <w:keepLines w:val="0"/>
        <w:rPr>
          <w:ins w:id="15" w:author="Xinrong Wang" w:date="2023-07-17T15:12:00Z"/>
        </w:rPr>
      </w:pPr>
      <w:ins w:id="16" w:author="Xinrong Wang" w:date="2023-11-01T11:41:00Z">
        <w:r>
          <w:t>7.6.2.9</w:t>
        </w:r>
      </w:ins>
      <w:ins w:id="17" w:author="Xinrong Wang" w:date="2023-07-17T11:09:00Z">
        <w:r w:rsidR="004356A3">
          <w:t>.1</w:t>
        </w:r>
      </w:ins>
      <w:ins w:id="18" w:author="Xinrong Wang" w:date="2023-07-17T11:05:00Z">
        <w:r w:rsidR="004356A3" w:rsidRPr="00100F6F">
          <w:tab/>
          <w:t>Test purpose</w:t>
        </w:r>
      </w:ins>
    </w:p>
    <w:p w14:paraId="72A7D963" w14:textId="13AD8FB6" w:rsidR="00BA7D1D" w:rsidRDefault="00E02E64" w:rsidP="00795357">
      <w:pPr>
        <w:rPr>
          <w:ins w:id="19" w:author="Xinrong Wang" w:date="2023-10-23T18:10:00Z"/>
        </w:rPr>
      </w:pPr>
      <w:ins w:id="20" w:author="Xinrong Wang" w:date="2023-11-01T11:42:00Z">
        <w:r>
          <w:t xml:space="preserve">The purpose of this test is to verify that the UE makes correct reporting of an event. This test will partly verify the SA inter-frequency NR cell search requirements in clause 9.3.4 </w:t>
        </w:r>
      </w:ins>
      <w:ins w:id="21" w:author="Xinrong Wang" w:date="2023-10-23T18:12:00Z">
        <w:r w:rsidR="00BA7D1D">
          <w:t>in TS 38.133 [6].</w:t>
        </w:r>
      </w:ins>
      <w:ins w:id="22" w:author="Xinrong Wang" w:date="2023-10-23T20:20:00Z">
        <w:r w:rsidR="00D85118">
          <w:t xml:space="preserve"> </w:t>
        </w:r>
      </w:ins>
    </w:p>
    <w:p w14:paraId="72890FDA" w14:textId="0D9ACC2D" w:rsidR="004356A3" w:rsidRDefault="00E02E64" w:rsidP="004356A3">
      <w:pPr>
        <w:pStyle w:val="H6"/>
        <w:keepNext w:val="0"/>
        <w:keepLines w:val="0"/>
        <w:rPr>
          <w:ins w:id="23" w:author="Xinrong Wang" w:date="2023-07-17T15:16:00Z"/>
        </w:rPr>
      </w:pPr>
      <w:ins w:id="24" w:author="Xinrong Wang" w:date="2023-11-01T11:41:00Z">
        <w:r>
          <w:t>7.6.2.9</w:t>
        </w:r>
      </w:ins>
      <w:ins w:id="25" w:author="Xinrong Wang" w:date="2023-07-17T11:05:00Z">
        <w:r w:rsidR="004356A3" w:rsidRPr="00100F6F">
          <w:t>.2</w:t>
        </w:r>
        <w:r w:rsidR="004356A3" w:rsidRPr="00100F6F">
          <w:tab/>
          <w:t>Test applicability</w:t>
        </w:r>
      </w:ins>
    </w:p>
    <w:p w14:paraId="339CCB50" w14:textId="6FB90EB1" w:rsidR="00A31904" w:rsidRPr="00795357" w:rsidRDefault="00795357" w:rsidP="00F74731">
      <w:pPr>
        <w:rPr>
          <w:ins w:id="26" w:author="Xinrong Wang" w:date="2023-07-17T11:05:00Z"/>
        </w:rPr>
      </w:pPr>
      <w:ins w:id="27" w:author="Xinrong Wang" w:date="2023-07-17T15:16:00Z">
        <w:r>
          <w:t xml:space="preserve">This test applies to all types of </w:t>
        </w:r>
      </w:ins>
      <w:ins w:id="28" w:author="Xinrong Wang" w:date="2023-10-25T15:19:00Z">
        <w:r w:rsidR="00035A75">
          <w:t xml:space="preserve">NR </w:t>
        </w:r>
      </w:ins>
      <w:ins w:id="29" w:author="Xinrong Wang" w:date="2023-10-25T13:21:00Z">
        <w:r w:rsidR="006449A3">
          <w:t>SA</w:t>
        </w:r>
      </w:ins>
      <w:ins w:id="30" w:author="Xinrong Wang" w:date="2023-07-17T15:18:00Z">
        <w:r>
          <w:t xml:space="preserve"> </w:t>
        </w:r>
      </w:ins>
      <w:ins w:id="31" w:author="Xinrong Wang" w:date="2023-07-17T15:19:00Z">
        <w:r w:rsidRPr="001B6BE0">
          <w:t xml:space="preserve">UE </w:t>
        </w:r>
        <w:r w:rsidRPr="005D6859">
          <w:t>Rel-16</w:t>
        </w:r>
        <w:r>
          <w:t xml:space="preserve"> and forward</w:t>
        </w:r>
      </w:ins>
      <w:ins w:id="32" w:author="Xinrong Wang" w:date="2023-11-12T21:14:00Z">
        <w:r w:rsidR="00A31904">
          <w:t xml:space="preserve"> </w:t>
        </w:r>
        <w:r w:rsidR="00A31904" w:rsidRPr="00A31904">
          <w:rPr>
            <w:highlight w:val="yellow"/>
          </w:rPr>
          <w:t xml:space="preserve">supporting </w:t>
        </w:r>
      </w:ins>
      <w:ins w:id="33" w:author="Xinrong Wang" w:date="2023-11-12T21:15:00Z">
        <w:r w:rsidR="00A31904">
          <w:rPr>
            <w:highlight w:val="yellow"/>
          </w:rPr>
          <w:t>gap pattern</w:t>
        </w:r>
      </w:ins>
      <w:ins w:id="34" w:author="Xinrong Wang" w:date="2023-11-12T21:14:00Z">
        <w:r w:rsidR="00A31904" w:rsidRPr="00A31904">
          <w:rPr>
            <w:highlight w:val="yellow"/>
          </w:rPr>
          <w:t>17</w:t>
        </w:r>
      </w:ins>
      <w:ins w:id="35" w:author="Xinrong Wang" w:date="2023-10-23T20:21:00Z">
        <w:r w:rsidR="00D85118">
          <w:t>.</w:t>
        </w:r>
      </w:ins>
    </w:p>
    <w:p w14:paraId="5CDE0726" w14:textId="5D70D859" w:rsidR="004356A3" w:rsidRDefault="00E02E64" w:rsidP="004356A3">
      <w:pPr>
        <w:pStyle w:val="H6"/>
        <w:keepNext w:val="0"/>
        <w:keepLines w:val="0"/>
        <w:rPr>
          <w:ins w:id="36" w:author="Xinrong Wang" w:date="2023-07-17T15:41:00Z"/>
        </w:rPr>
      </w:pPr>
      <w:ins w:id="37" w:author="Xinrong Wang" w:date="2023-11-01T11:41:00Z">
        <w:r>
          <w:t>7.6.2.9</w:t>
        </w:r>
      </w:ins>
      <w:ins w:id="38" w:author="Xinrong Wang" w:date="2023-07-17T11:05:00Z">
        <w:r w:rsidR="004356A3" w:rsidRPr="00100F6F">
          <w:t>.3</w:t>
        </w:r>
        <w:r w:rsidR="004356A3" w:rsidRPr="00100F6F">
          <w:tab/>
          <w:t>Minimum conformance requirements</w:t>
        </w:r>
      </w:ins>
    </w:p>
    <w:p w14:paraId="0F15BFCF" w14:textId="4DED33EE"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w:t>
        </w:r>
      </w:ins>
      <w:ins w:id="41" w:author="Xinrong Wang" w:date="2023-11-01T11:46:00Z">
        <w:r w:rsidR="006027A3" w:rsidRPr="00CA38E0">
          <w:t>TS 38.133</w:t>
        </w:r>
        <w:r w:rsidR="006027A3">
          <w:t xml:space="preserve"> [6]</w:t>
        </w:r>
        <w:r w:rsidR="006027A3" w:rsidRPr="00CA38E0">
          <w:t xml:space="preserve"> clause </w:t>
        </w:r>
      </w:ins>
      <w:ins w:id="42" w:author="Xinrong Wang" w:date="2023-11-01T11:47:00Z">
        <w:r w:rsidR="006027A3">
          <w:t>9.3.4</w:t>
        </w:r>
      </w:ins>
      <w:ins w:id="43" w:author="Xinrong Wang" w:date="2023-07-17T15:41:00Z">
        <w:r w:rsidRPr="00CA38E0">
          <w:rPr>
            <w:rFonts w:cs="v4.2.0"/>
          </w:rPr>
          <w:t>.</w:t>
        </w:r>
      </w:ins>
    </w:p>
    <w:p w14:paraId="2881C05F" w14:textId="28CA94D1" w:rsidR="00BF02C7" w:rsidRPr="00BF02C7" w:rsidRDefault="00BF02C7" w:rsidP="00F74731">
      <w:pPr>
        <w:rPr>
          <w:ins w:id="44" w:author="Xinrong Wang" w:date="2023-07-17T11:05:00Z"/>
        </w:rPr>
      </w:pPr>
      <w:ins w:id="45" w:author="Xinrong Wang" w:date="2023-07-17T15:41:00Z">
        <w:r w:rsidRPr="00CA38E0">
          <w:t>The normative reference for this requirement is TS 38.133</w:t>
        </w:r>
      </w:ins>
      <w:ins w:id="46" w:author="Xinrong Wang" w:date="2023-07-18T11:05:00Z">
        <w:r w:rsidR="0066756C">
          <w:t xml:space="preserve"> [6]</w:t>
        </w:r>
      </w:ins>
      <w:ins w:id="47" w:author="Xinrong Wang" w:date="2023-07-17T15:41:00Z">
        <w:r w:rsidRPr="00CA38E0">
          <w:t xml:space="preserve"> clause A.</w:t>
        </w:r>
      </w:ins>
      <w:ins w:id="48" w:author="Xinrong Wang" w:date="2023-11-01T11:41:00Z">
        <w:r w:rsidR="00E02E64">
          <w:t>7.6.2.9</w:t>
        </w:r>
      </w:ins>
      <w:ins w:id="49" w:author="Xinrong Wang" w:date="2023-07-17T15:41:00Z">
        <w:r w:rsidRPr="00CA38E0">
          <w:t>.</w:t>
        </w:r>
      </w:ins>
    </w:p>
    <w:p w14:paraId="7323CEDA" w14:textId="3C8E6A74" w:rsidR="004356A3" w:rsidRPr="00100F6F" w:rsidRDefault="00E02E64" w:rsidP="004356A3">
      <w:pPr>
        <w:pStyle w:val="H6"/>
        <w:keepNext w:val="0"/>
        <w:keepLines w:val="0"/>
        <w:rPr>
          <w:ins w:id="50" w:author="Xinrong Wang" w:date="2023-07-17T11:05:00Z"/>
          <w:lang w:eastAsia="x-none"/>
        </w:rPr>
      </w:pPr>
      <w:ins w:id="51" w:author="Xinrong Wang" w:date="2023-11-01T11:41:00Z">
        <w:r>
          <w:t>7.6.2.9</w:t>
        </w:r>
      </w:ins>
      <w:ins w:id="52" w:author="Xinrong Wang" w:date="2023-07-17T11:05:00Z">
        <w:r w:rsidR="004356A3" w:rsidRPr="00100F6F">
          <w:t>.4</w:t>
        </w:r>
        <w:r w:rsidR="004356A3" w:rsidRPr="00100F6F">
          <w:tab/>
          <w:t>Test description</w:t>
        </w:r>
      </w:ins>
    </w:p>
    <w:p w14:paraId="64C71D64" w14:textId="5697F0F0" w:rsidR="006027A3" w:rsidRDefault="006027A3" w:rsidP="006027A3">
      <w:pPr>
        <w:rPr>
          <w:ins w:id="53" w:author="Xinrong Wang" w:date="2023-11-01T11:47:00Z"/>
        </w:rPr>
      </w:pPr>
      <w:ins w:id="54" w:author="Xinrong Wang" w:date="2023-11-01T11:47:00Z">
        <w:r>
          <w:t xml:space="preserve">In this test, there are two cells: </w:t>
        </w:r>
        <w:r>
          <w:rPr>
            <w:lang w:val="it-IT"/>
          </w:rPr>
          <w:t xml:space="preserve">NR </w:t>
        </w:r>
      </w:ins>
      <w:ins w:id="55" w:author="Xinrong Wang" w:date="2023-11-01T11:54:00Z">
        <w:r w:rsidR="00001E09">
          <w:rPr>
            <w:lang w:val="it-IT"/>
          </w:rPr>
          <w:t>C</w:t>
        </w:r>
      </w:ins>
      <w:ins w:id="56" w:author="Xinrong Wang" w:date="2023-11-01T11:47:00Z">
        <w:r>
          <w:rPr>
            <w:lang w:val="it-IT"/>
          </w:rPr>
          <w:t xml:space="preserve">ell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channel 1</w:t>
        </w:r>
        <w:r>
          <w:t xml:space="preserve"> and NR </w:t>
        </w:r>
      </w:ins>
      <w:ins w:id="57" w:author="Xinrong Wang" w:date="2023-11-01T11:55:00Z">
        <w:r w:rsidR="00001E09">
          <w:t>C</w:t>
        </w:r>
      </w:ins>
      <w:ins w:id="58" w:author="Xinrong Wang" w:date="2023-11-01T11:47:00Z">
        <w:r>
          <w:t xml:space="preserve">ell 2 as neighbour cell in FR2 on </w:t>
        </w:r>
        <w:r>
          <w:rPr>
            <w:lang w:val="it-IT"/>
          </w:rPr>
          <w:t>NR RF channel 2.</w:t>
        </w:r>
        <w:r>
          <w:t xml:space="preserve"> </w:t>
        </w:r>
      </w:ins>
    </w:p>
    <w:p w14:paraId="3F4780D3" w14:textId="3B196458" w:rsidR="00675163" w:rsidRDefault="006027A3" w:rsidP="00675163">
      <w:pPr>
        <w:rPr>
          <w:ins w:id="59" w:author="Xinrong Wang" w:date="2023-11-01T11:05:00Z"/>
        </w:rPr>
      </w:pPr>
      <w:ins w:id="60" w:author="Xinrong Wang" w:date="2023-11-01T11:47:00Z">
        <w: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ins>
      <w:ins w:id="61" w:author="Xinrong Wang" w:date="2023-11-01T11:55:00Z">
        <w:r w:rsidR="00001E09">
          <w:t>C</w:t>
        </w:r>
      </w:ins>
      <w:ins w:id="62" w:author="Xinrong Wang" w:date="2023-11-01T11:47:00Z">
        <w:r>
          <w:t>ell 2.</w:t>
        </w:r>
      </w:ins>
    </w:p>
    <w:p w14:paraId="715FA323" w14:textId="04D85AA9" w:rsidR="004356A3" w:rsidRDefault="00E02E64" w:rsidP="004356A3">
      <w:pPr>
        <w:pStyle w:val="H6"/>
        <w:keepLines w:val="0"/>
        <w:rPr>
          <w:ins w:id="63" w:author="Xinrong Wang" w:date="2023-07-17T15:47:00Z"/>
        </w:rPr>
      </w:pPr>
      <w:ins w:id="64" w:author="Xinrong Wang" w:date="2023-11-01T11:41:00Z">
        <w:r>
          <w:t>7.6.2.9</w:t>
        </w:r>
      </w:ins>
      <w:ins w:id="65" w:author="Xinrong Wang" w:date="2023-07-17T11:05:00Z">
        <w:r w:rsidR="004356A3" w:rsidRPr="00100F6F">
          <w:t>.4.1</w:t>
        </w:r>
        <w:r w:rsidR="004356A3" w:rsidRPr="00100F6F">
          <w:tab/>
          <w:t>Initial conditions</w:t>
        </w:r>
      </w:ins>
    </w:p>
    <w:p w14:paraId="27CCFABB" w14:textId="4D667B56" w:rsidR="00BF02C7" w:rsidRDefault="00BF02C7" w:rsidP="00BF02C7">
      <w:pPr>
        <w:rPr>
          <w:ins w:id="66" w:author="Xinrong Wang" w:date="2023-10-23T18:26:00Z"/>
        </w:rPr>
      </w:pPr>
      <w:ins w:id="67" w:author="Xinrong Wang" w:date="2023-07-17T15:47:00Z">
        <w:r>
          <w:t xml:space="preserve">This test shall be tested using any of the test configurations in Table </w:t>
        </w:r>
      </w:ins>
      <w:ins w:id="68" w:author="Xinrong Wang" w:date="2023-11-01T11:41:00Z">
        <w:r w:rsidR="00E02E64">
          <w:t>7.6.2.9</w:t>
        </w:r>
      </w:ins>
      <w:ins w:id="69" w:author="Xinrong Wang" w:date="2023-07-17T15:48:00Z">
        <w:r>
          <w:t>.4.1-1.</w:t>
        </w:r>
      </w:ins>
    </w:p>
    <w:p w14:paraId="4D6D6C3A" w14:textId="2CCAB9AD" w:rsidR="0035009F" w:rsidRDefault="0035009F" w:rsidP="0035009F">
      <w:pPr>
        <w:pStyle w:val="TH"/>
        <w:rPr>
          <w:ins w:id="70" w:author="Xinrong Wang" w:date="2023-11-01T11:48:00Z"/>
        </w:rPr>
      </w:pPr>
      <w:ins w:id="71" w:author="Xinrong Wang" w:date="2023-10-23T18:27:00Z">
        <w:r>
          <w:t xml:space="preserve">Table </w:t>
        </w:r>
      </w:ins>
      <w:ins w:id="72" w:author="Xinrong Wang" w:date="2023-11-01T11:41:00Z">
        <w:r w:rsidR="00E02E64">
          <w:t>7.6.2.9</w:t>
        </w:r>
      </w:ins>
      <w:ins w:id="73" w:author="Xinrong Wang" w:date="2023-10-23T18:27:00Z">
        <w:r>
          <w:t xml:space="preserve">.4.1-1: </w:t>
        </w:r>
      </w:ins>
      <w:ins w:id="74" w:author="Xinrong Wang" w:date="2023-11-01T11:48:00Z">
        <w:r w:rsidR="006027A3">
          <w:rPr>
            <w:lang w:eastAsia="zh-CN"/>
          </w:rPr>
          <w:t xml:space="preserve">SA </w:t>
        </w:r>
        <w:r w:rsidR="006027A3">
          <w:t>event triggered reporting</w:t>
        </w:r>
        <w:r w:rsidR="006027A3">
          <w:rPr>
            <w:lang w:eastAsia="zh-CN"/>
          </w:rPr>
          <w:t xml:space="preserve"> tests</w:t>
        </w:r>
        <w:r w:rsidR="006027A3">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27A3" w14:paraId="56AD4C08" w14:textId="77777777" w:rsidTr="007B4F70">
        <w:trPr>
          <w:jc w:val="center"/>
          <w:ins w:id="75" w:author="Xinrong Wang" w:date="2023-11-01T11:49:00Z"/>
        </w:trPr>
        <w:tc>
          <w:tcPr>
            <w:tcW w:w="2376" w:type="dxa"/>
            <w:tcBorders>
              <w:top w:val="single" w:sz="4" w:space="0" w:color="auto"/>
              <w:left w:val="single" w:sz="4" w:space="0" w:color="auto"/>
              <w:bottom w:val="single" w:sz="4" w:space="0" w:color="auto"/>
              <w:right w:val="single" w:sz="4" w:space="0" w:color="auto"/>
            </w:tcBorders>
          </w:tcPr>
          <w:p w14:paraId="47D693DF" w14:textId="77777777" w:rsidR="006027A3" w:rsidRDefault="006027A3" w:rsidP="007B4F70">
            <w:pPr>
              <w:pStyle w:val="TAH"/>
              <w:spacing w:line="256" w:lineRule="auto"/>
              <w:rPr>
                <w:ins w:id="76" w:author="Xinrong Wang" w:date="2023-11-01T11:49:00Z"/>
                <w:lang w:val="en-US"/>
              </w:rPr>
            </w:pPr>
            <w:ins w:id="77" w:author="Xinrong Wang" w:date="2023-11-01T11:49:00Z">
              <w:r>
                <w:rPr>
                  <w:lang w:val="en-US"/>
                </w:rPr>
                <w:t>Config</w:t>
              </w:r>
            </w:ins>
          </w:p>
        </w:tc>
        <w:tc>
          <w:tcPr>
            <w:tcW w:w="7481" w:type="dxa"/>
            <w:tcBorders>
              <w:top w:val="single" w:sz="4" w:space="0" w:color="auto"/>
              <w:left w:val="single" w:sz="4" w:space="0" w:color="auto"/>
              <w:bottom w:val="single" w:sz="4" w:space="0" w:color="auto"/>
              <w:right w:val="single" w:sz="4" w:space="0" w:color="auto"/>
            </w:tcBorders>
          </w:tcPr>
          <w:p w14:paraId="0DF3A27D" w14:textId="77777777" w:rsidR="006027A3" w:rsidRDefault="006027A3" w:rsidP="007B4F70">
            <w:pPr>
              <w:pStyle w:val="TAH"/>
              <w:spacing w:line="256" w:lineRule="auto"/>
              <w:rPr>
                <w:ins w:id="78" w:author="Xinrong Wang" w:date="2023-11-01T11:49:00Z"/>
                <w:lang w:val="en-US"/>
              </w:rPr>
            </w:pPr>
            <w:ins w:id="79" w:author="Xinrong Wang" w:date="2023-11-01T11:49:00Z">
              <w:r>
                <w:rPr>
                  <w:lang w:val="en-US"/>
                </w:rPr>
                <w:t>Description</w:t>
              </w:r>
            </w:ins>
          </w:p>
        </w:tc>
      </w:tr>
      <w:tr w:rsidR="006027A3" w14:paraId="2A1F288D" w14:textId="77777777" w:rsidTr="007B4F70">
        <w:trPr>
          <w:jc w:val="center"/>
          <w:ins w:id="80" w:author="Xinrong Wang" w:date="2023-11-01T11:49:00Z"/>
        </w:trPr>
        <w:tc>
          <w:tcPr>
            <w:tcW w:w="2376" w:type="dxa"/>
            <w:tcBorders>
              <w:top w:val="single" w:sz="4" w:space="0" w:color="auto"/>
              <w:left w:val="single" w:sz="4" w:space="0" w:color="auto"/>
              <w:bottom w:val="single" w:sz="4" w:space="0" w:color="auto"/>
              <w:right w:val="single" w:sz="4" w:space="0" w:color="auto"/>
            </w:tcBorders>
          </w:tcPr>
          <w:p w14:paraId="514AB8B4" w14:textId="77777777" w:rsidR="006027A3" w:rsidRDefault="006027A3" w:rsidP="007B4F70">
            <w:pPr>
              <w:pStyle w:val="TAL"/>
              <w:spacing w:line="256" w:lineRule="auto"/>
              <w:rPr>
                <w:ins w:id="81" w:author="Xinrong Wang" w:date="2023-11-01T11:49:00Z"/>
                <w:lang w:val="en-US"/>
              </w:rPr>
            </w:pPr>
            <w:ins w:id="82" w:author="Xinrong Wang" w:date="2023-11-01T11:49:00Z">
              <w:r>
                <w:rPr>
                  <w:lang w:val="en-US"/>
                </w:rPr>
                <w:t>1</w:t>
              </w:r>
            </w:ins>
          </w:p>
        </w:tc>
        <w:tc>
          <w:tcPr>
            <w:tcW w:w="7481" w:type="dxa"/>
            <w:tcBorders>
              <w:top w:val="single" w:sz="4" w:space="0" w:color="auto"/>
              <w:left w:val="single" w:sz="4" w:space="0" w:color="auto"/>
              <w:bottom w:val="single" w:sz="4" w:space="0" w:color="auto"/>
              <w:right w:val="single" w:sz="4" w:space="0" w:color="auto"/>
            </w:tcBorders>
          </w:tcPr>
          <w:p w14:paraId="3A9CBD83" w14:textId="77777777" w:rsidR="006027A3" w:rsidRDefault="006027A3" w:rsidP="007B4F70">
            <w:pPr>
              <w:pStyle w:val="TAL"/>
              <w:spacing w:line="256" w:lineRule="auto"/>
              <w:rPr>
                <w:ins w:id="83" w:author="Xinrong Wang" w:date="2023-11-01T11:49:00Z"/>
                <w:lang w:val="en-US"/>
              </w:rPr>
            </w:pPr>
            <w:ins w:id="84" w:author="Xinrong Wang" w:date="2023-11-01T11:49:00Z">
              <w:r>
                <w:rPr>
                  <w:lang w:val="en-US"/>
                </w:rPr>
                <w:t>120 kHz SSB SCS, 100 MHz bandwidth, TDD duplex mode</w:t>
              </w:r>
            </w:ins>
          </w:p>
        </w:tc>
      </w:tr>
      <w:tr w:rsidR="006027A3" w14:paraId="6B601D3A" w14:textId="77777777" w:rsidTr="007B4F70">
        <w:trPr>
          <w:jc w:val="center"/>
          <w:ins w:id="85" w:author="Xinrong Wang" w:date="2023-11-01T11:49:00Z"/>
        </w:trPr>
        <w:tc>
          <w:tcPr>
            <w:tcW w:w="9857" w:type="dxa"/>
            <w:gridSpan w:val="2"/>
            <w:tcBorders>
              <w:top w:val="single" w:sz="4" w:space="0" w:color="auto"/>
              <w:left w:val="single" w:sz="4" w:space="0" w:color="auto"/>
              <w:bottom w:val="single" w:sz="4" w:space="0" w:color="auto"/>
              <w:right w:val="single" w:sz="4" w:space="0" w:color="auto"/>
            </w:tcBorders>
          </w:tcPr>
          <w:p w14:paraId="08637A86" w14:textId="77777777" w:rsidR="006027A3" w:rsidRDefault="006027A3" w:rsidP="007B4F70">
            <w:pPr>
              <w:pStyle w:val="TAN"/>
              <w:spacing w:line="256" w:lineRule="auto"/>
              <w:rPr>
                <w:ins w:id="86" w:author="Xinrong Wang" w:date="2023-11-01T11:49:00Z"/>
                <w:lang w:val="en-US"/>
              </w:rPr>
            </w:pPr>
            <w:ins w:id="87" w:author="Xinrong Wang" w:date="2023-11-01T11:49:00Z">
              <w:r>
                <w:rPr>
                  <w:lang w:val="en-US"/>
                </w:rPr>
                <w:t>Note 1:</w:t>
              </w:r>
              <w:r>
                <w:rPr>
                  <w:lang w:val="en-US"/>
                </w:rPr>
                <w:tab/>
              </w:r>
              <w:r>
                <w:rPr>
                  <w:lang w:val="en-US" w:eastAsia="zh-CN"/>
                </w:rPr>
                <w:t>Void.</w:t>
              </w:r>
            </w:ins>
          </w:p>
        </w:tc>
      </w:tr>
    </w:tbl>
    <w:p w14:paraId="1DCE0955" w14:textId="77777777" w:rsidR="006027A3" w:rsidRDefault="006027A3" w:rsidP="0035009F">
      <w:pPr>
        <w:pStyle w:val="TH"/>
        <w:rPr>
          <w:ins w:id="88" w:author="Xinrong Wang" w:date="2023-11-01T11:48:00Z"/>
        </w:rPr>
      </w:pPr>
    </w:p>
    <w:p w14:paraId="4ADCC3D3" w14:textId="29BA1931" w:rsidR="00BF02C7" w:rsidRDefault="00A058E5" w:rsidP="00BF02C7">
      <w:pPr>
        <w:rPr>
          <w:ins w:id="89" w:author="Xinrong Wang" w:date="2023-07-17T15:58:00Z"/>
        </w:rPr>
      </w:pPr>
      <w:ins w:id="90" w:author="Xinrong Wang" w:date="2023-07-17T15:57:00Z">
        <w:r>
          <w:t xml:space="preserve">Configure the test equipment and the DUT according to the parameters in Table </w:t>
        </w:r>
      </w:ins>
      <w:ins w:id="91" w:author="Xinrong Wang" w:date="2023-11-01T11:41:00Z">
        <w:r w:rsidR="00E02E64">
          <w:t>7.6.2.9</w:t>
        </w:r>
      </w:ins>
      <w:ins w:id="92" w:author="Xinrong Wang" w:date="2023-07-17T15:58:00Z">
        <w:r>
          <w:t>.4.1-2</w:t>
        </w:r>
      </w:ins>
      <w:ins w:id="93" w:author="Xinrong Wang" w:date="2023-07-17T15:57:00Z">
        <w:r>
          <w:t>.</w:t>
        </w:r>
      </w:ins>
    </w:p>
    <w:p w14:paraId="6C04EEBE" w14:textId="3EF4F785" w:rsidR="00A058E5" w:rsidRPr="005D6859" w:rsidRDefault="00A058E5" w:rsidP="00A058E5">
      <w:pPr>
        <w:pStyle w:val="TH"/>
        <w:rPr>
          <w:ins w:id="94" w:author="Xinrong Wang" w:date="2023-07-17T15:58:00Z"/>
          <w:rFonts w:cs="v4.2.0"/>
        </w:rPr>
      </w:pPr>
      <w:ins w:id="95" w:author="Xinrong Wang" w:date="2023-07-17T15:58:00Z">
        <w:r w:rsidRPr="005D6859">
          <w:rPr>
            <w:rFonts w:cs="v4.2.0"/>
          </w:rPr>
          <w:t xml:space="preserve">Table </w:t>
        </w:r>
      </w:ins>
      <w:ins w:id="96" w:author="Xinrong Wang" w:date="2023-11-01T11:41:00Z">
        <w:r w:rsidR="00E02E64">
          <w:rPr>
            <w:rFonts w:cs="v4.2.0"/>
          </w:rPr>
          <w:t>7.6.2.9</w:t>
        </w:r>
      </w:ins>
      <w:ins w:id="97" w:author="Xinrong Wang" w:date="2023-07-17T15:58:00Z">
        <w:r w:rsidRPr="005D6859">
          <w:rPr>
            <w:rFonts w:cs="v4.2.0"/>
          </w:rPr>
          <w:t xml:space="preserve">.4.1-2: Initial conditions for </w:t>
        </w:r>
      </w:ins>
      <w:ins w:id="98" w:author="Xinrong Wang" w:date="2023-07-17T15:59:00Z">
        <w:r w:rsidRPr="005D6859">
          <w:rPr>
            <w:rFonts w:cs="v4.2.0"/>
          </w:rPr>
          <w:t>FR</w:t>
        </w:r>
      </w:ins>
      <w:ins w:id="99"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3" w:author="Xinrong Wang" w:date="2023-07-17T16:59:00Z"/>
              </w:rPr>
            </w:pPr>
            <w:ins w:id="104"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5" w:author="Xinrong Wang" w:date="2023-07-17T16:59:00Z"/>
              </w:rPr>
            </w:pPr>
            <w:ins w:id="106" w:author="Xinrong Wang" w:date="2023-07-17T16:59:00Z">
              <w:r w:rsidRPr="00100F6F">
                <w:t>Comment</w:t>
              </w:r>
            </w:ins>
          </w:p>
        </w:tc>
      </w:tr>
      <w:tr w:rsidR="00EE24FD" w:rsidRPr="00100F6F" w14:paraId="3C4CC670" w14:textId="77777777" w:rsidTr="00EE24FD">
        <w:trPr>
          <w:jc w:val="center"/>
          <w:ins w:id="10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0" w:author="Xinrong Wang" w:date="2023-07-17T16:59:00Z"/>
              </w:rPr>
            </w:pPr>
            <w:ins w:id="111"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2" w:author="Xinrong Wang" w:date="2023-07-17T16:59:00Z"/>
              </w:rPr>
            </w:pPr>
            <w:ins w:id="113" w:author="Xinrong Wang" w:date="2023-07-17T16:59:00Z">
              <w:r w:rsidRPr="00100F6F">
                <w:t>As specified in TS 38.508-1 [14] clause 4.1.</w:t>
              </w:r>
            </w:ins>
          </w:p>
        </w:tc>
      </w:tr>
      <w:tr w:rsidR="00EE24FD" w:rsidRPr="00100F6F" w14:paraId="098EB429" w14:textId="77777777" w:rsidTr="00EE24FD">
        <w:trPr>
          <w:jc w:val="center"/>
          <w:ins w:id="11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17" w:author="Xinrong Wang" w:date="2023-07-17T16:59:00Z"/>
              </w:rPr>
            </w:pPr>
            <w:ins w:id="118" w:author="Xinrong Wang" w:date="2023-07-17T16:59:00Z">
              <w:r w:rsidRPr="00100F6F">
                <w:t xml:space="preserve">As specified in Annex E, </w:t>
              </w:r>
              <w:r w:rsidRPr="00C0521D">
                <w:t xml:space="preserve">table </w:t>
              </w:r>
              <w:r w:rsidRPr="005D6859">
                <w:t>E.</w:t>
              </w:r>
            </w:ins>
            <w:ins w:id="119" w:author="Xinrong Wang" w:date="2023-10-25T13:28:00Z">
              <w:r w:rsidR="00E73FB8">
                <w:t>5</w:t>
              </w:r>
            </w:ins>
            <w:ins w:id="120" w:author="Xinrong Wang" w:date="2023-07-18T15:41:00Z">
              <w:r w:rsidR="009A2C40" w:rsidRPr="005D6859">
                <w:t>-</w:t>
              </w:r>
            </w:ins>
            <w:ins w:id="121" w:author="Xinrong Wang" w:date="2023-07-17T16:59:00Z">
              <w:r w:rsidRPr="005D6859">
                <w:t>1</w:t>
              </w:r>
              <w:r w:rsidRPr="00100F6F">
                <w:t xml:space="preserve"> and TS 38.508-1 [14] clause </w:t>
              </w:r>
            </w:ins>
            <w:ins w:id="122" w:author="Xinrong Wang" w:date="2023-10-25T13:29:00Z">
              <w:r w:rsidR="00E73FB8">
                <w:t>7.2.3</w:t>
              </w:r>
            </w:ins>
            <w:ins w:id="123" w:author="Xinrong Wang" w:date="2023-10-25T13:28:00Z">
              <w:r w:rsidR="00E73FB8">
                <w:t>.</w:t>
              </w:r>
            </w:ins>
          </w:p>
        </w:tc>
      </w:tr>
      <w:tr w:rsidR="00EE24FD" w:rsidRPr="00100F6F" w14:paraId="6CFE3CD3" w14:textId="77777777" w:rsidTr="00EE24FD">
        <w:trPr>
          <w:jc w:val="center"/>
          <w:ins w:id="12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5" w:author="Xinrong Wang" w:date="2023-07-17T16:59:00Z"/>
              </w:rPr>
            </w:pPr>
            <w:ins w:id="126"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2AD661C" w:rsidR="00EE24FD" w:rsidRPr="00100F6F" w:rsidRDefault="00EE24FD" w:rsidP="00EE24FD">
            <w:pPr>
              <w:pStyle w:val="TAL"/>
              <w:keepNext w:val="0"/>
              <w:keepLines w:val="0"/>
              <w:rPr>
                <w:ins w:id="127" w:author="Xinrong Wang" w:date="2023-07-17T16:59:00Z"/>
              </w:rPr>
            </w:pPr>
            <w:ins w:id="128" w:author="Xinrong Wang" w:date="2023-07-17T16:59:00Z">
              <w:r w:rsidRPr="00100F6F">
                <w:t xml:space="preserve">As specified by the test configuration selected from Table </w:t>
              </w:r>
            </w:ins>
            <w:ins w:id="129" w:author="Xinrong Wang" w:date="2023-11-01T11:41:00Z">
              <w:r w:rsidR="00E02E64">
                <w:t>7.6.2.9</w:t>
              </w:r>
            </w:ins>
            <w:ins w:id="130" w:author="Xinrong Wang" w:date="2023-07-17T16:59:00Z">
              <w:r w:rsidRPr="00100F6F">
                <w:t>.4.1-1.</w:t>
              </w:r>
            </w:ins>
          </w:p>
        </w:tc>
      </w:tr>
      <w:tr w:rsidR="00EE24FD" w:rsidRPr="00100F6F" w14:paraId="3EF3BD5F" w14:textId="77777777" w:rsidTr="00EE24FD">
        <w:trPr>
          <w:jc w:val="center"/>
          <w:ins w:id="13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As specified in clause C.2.2.</w:t>
              </w:r>
            </w:ins>
          </w:p>
        </w:tc>
      </w:tr>
      <w:tr w:rsidR="00EE24FD" w:rsidRPr="00100F6F" w14:paraId="01994388" w14:textId="77777777" w:rsidTr="00EE24FD">
        <w:trPr>
          <w:jc w:val="center"/>
          <w:ins w:id="138"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3" w:author="Xinrong Wang" w:date="2023-07-17T16:59:00Z"/>
              </w:rPr>
            </w:pPr>
            <w:ins w:id="144" w:author="Xinrong Wang" w:date="2023-07-18T15:44:00Z">
              <w:r w:rsidRPr="005D6859">
                <w:t>Figure A.3.</w:t>
              </w:r>
            </w:ins>
            <w:ins w:id="145" w:author="Xinrong Wang" w:date="2023-10-25T13:29:00Z">
              <w:r w:rsidR="00E73FB8">
                <w:t>3.3</w:t>
              </w:r>
            </w:ins>
            <w:ins w:id="146"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As specified in TS 38.508-1 [14] Annex A.</w:t>
              </w:r>
            </w:ins>
          </w:p>
        </w:tc>
      </w:tr>
      <w:tr w:rsidR="009A2C40" w:rsidRPr="00100F6F" w14:paraId="2CA8080D" w14:textId="77777777" w:rsidTr="009A2C40">
        <w:trPr>
          <w:jc w:val="center"/>
          <w:ins w:id="149"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0"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1" w:author="Xinrong Wang" w:date="2023-07-17T16:59:00Z"/>
              </w:rPr>
            </w:pPr>
            <w:ins w:id="152"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3" w:author="Xinrong Wang" w:date="2023-07-17T16:59:00Z"/>
              </w:rPr>
            </w:pPr>
            <w:ins w:id="154" w:author="Xinrong Wang" w:date="2023-07-18T15:45:00Z">
              <w:r w:rsidRPr="005D6859">
                <w:t>Figure A.3.</w:t>
              </w:r>
            </w:ins>
            <w:ins w:id="155"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6" w:author="Xinrong Wang" w:date="2023-07-17T16:59:00Z"/>
                <w:rFonts w:ascii="Arial" w:hAnsi="Arial"/>
                <w:sz w:val="18"/>
                <w:lang w:eastAsia="x-none"/>
              </w:rPr>
            </w:pPr>
          </w:p>
        </w:tc>
      </w:tr>
      <w:tr w:rsidR="009A2C40" w:rsidRPr="00100F6F" w14:paraId="316AB7E3" w14:textId="77777777" w:rsidTr="00EE24FD">
        <w:trPr>
          <w:jc w:val="center"/>
          <w:ins w:id="15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8" w:author="Xinrong Wang" w:date="2023-07-17T16:59:00Z"/>
              </w:rPr>
            </w:pPr>
            <w:ins w:id="159"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0" w:author="Xinrong Wang" w:date="2023-07-17T16:59:00Z"/>
              </w:rPr>
            </w:pPr>
            <w:ins w:id="161"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2" w:author="Xinrong Wang" w:date="2023-07-17T16:59:00Z"/>
              </w:rPr>
            </w:pPr>
          </w:p>
        </w:tc>
      </w:tr>
    </w:tbl>
    <w:p w14:paraId="6A72E709" w14:textId="77777777" w:rsidR="00EE24FD" w:rsidRDefault="00EE24FD" w:rsidP="00BF02C7">
      <w:pPr>
        <w:rPr>
          <w:ins w:id="163" w:author="Xinrong Wang" w:date="2023-07-17T16:59:00Z"/>
        </w:rPr>
      </w:pPr>
    </w:p>
    <w:p w14:paraId="34B457DE" w14:textId="7DAF3B34" w:rsidR="00F74731" w:rsidRDefault="00F74731" w:rsidP="00F74731">
      <w:pPr>
        <w:pStyle w:val="B1"/>
        <w:numPr>
          <w:ilvl w:val="0"/>
          <w:numId w:val="35"/>
        </w:numPr>
        <w:rPr>
          <w:ins w:id="164" w:author="Xinrong Wang" w:date="2023-07-18T15:34:00Z"/>
          <w:rFonts w:cs="v4.2.0"/>
          <w:lang w:eastAsia="ja-JP"/>
        </w:rPr>
      </w:pPr>
      <w:ins w:id="165" w:author="Xinrong Wang" w:date="2023-07-18T15:34:00Z">
        <w:r w:rsidRPr="00900468">
          <w:t xml:space="preserve">The general test parameter settings are set up according to Table </w:t>
        </w:r>
      </w:ins>
      <w:ins w:id="166" w:author="Xinrong Wang" w:date="2023-11-01T11:41:00Z">
        <w:r w:rsidR="00E02E64">
          <w:t>7.6.2.9</w:t>
        </w:r>
      </w:ins>
      <w:ins w:id="167" w:author="Xinrong Wang" w:date="2023-07-18T15:34:00Z">
        <w:r w:rsidRPr="00900468">
          <w:t xml:space="preserve">.4.1-3. Cell-specific parameters </w:t>
        </w:r>
      </w:ins>
      <w:ins w:id="168" w:author="Xinrong Wang" w:date="2023-10-25T13:59:00Z">
        <w:r w:rsidR="005C464B">
          <w:t>o</w:t>
        </w:r>
      </w:ins>
      <w:ins w:id="169" w:author="Xinrong Wang" w:date="2023-10-24T14:39:00Z">
        <w:r w:rsidR="0094186B">
          <w:t xml:space="preserve">f NR </w:t>
        </w:r>
        <w:proofErr w:type="spellStart"/>
        <w:r w:rsidR="0094186B">
          <w:t>PCell</w:t>
        </w:r>
        <w:proofErr w:type="spellEnd"/>
        <w:r w:rsidR="0094186B">
          <w:t xml:space="preserve"> are specified in Table </w:t>
        </w:r>
      </w:ins>
      <w:ins w:id="170" w:author="Xinrong Wang" w:date="2023-11-01T11:41:00Z">
        <w:r w:rsidR="00E02E64">
          <w:t>7.6.2.9</w:t>
        </w:r>
      </w:ins>
      <w:ins w:id="171" w:author="Xinrong Wang" w:date="2023-10-24T14:39:00Z">
        <w:r w:rsidR="0094186B">
          <w:t>.5-1</w:t>
        </w:r>
      </w:ins>
      <w:ins w:id="172" w:author="Xinrong Wang" w:date="2023-07-18T15:34:00Z">
        <w:r>
          <w:rPr>
            <w:rFonts w:cs="v4.2.0"/>
            <w:lang w:eastAsia="ja-JP"/>
          </w:rPr>
          <w:t>.</w:t>
        </w:r>
      </w:ins>
    </w:p>
    <w:p w14:paraId="059B9E38" w14:textId="18A28AF4" w:rsidR="00F74731" w:rsidRPr="001C2BB7" w:rsidRDefault="00F74731" w:rsidP="00F74731">
      <w:pPr>
        <w:pStyle w:val="B1"/>
        <w:numPr>
          <w:ilvl w:val="0"/>
          <w:numId w:val="35"/>
        </w:numPr>
        <w:rPr>
          <w:ins w:id="173" w:author="Xinrong Wang" w:date="2023-07-18T15:34:00Z"/>
          <w:rFonts w:cs="v4.2.0"/>
          <w:lang w:eastAsia="ja-JP"/>
        </w:rPr>
      </w:pPr>
      <w:ins w:id="174" w:author="Xinrong Wang" w:date="2023-07-18T15:34:00Z">
        <w:r w:rsidRPr="00900468">
          <w:t xml:space="preserve">Message contents are defined in clause </w:t>
        </w:r>
      </w:ins>
      <w:ins w:id="175" w:author="Xinrong Wang" w:date="2023-11-01T11:41:00Z">
        <w:r w:rsidR="00E02E64">
          <w:t>7.6.2.9</w:t>
        </w:r>
      </w:ins>
      <w:ins w:id="176" w:author="Xinrong Wang" w:date="2023-07-18T15:34:00Z">
        <w:r w:rsidRPr="00900468">
          <w:t>.4</w:t>
        </w:r>
      </w:ins>
      <w:ins w:id="177" w:author="Xinrong Wang" w:date="2023-08-07T16:21:00Z">
        <w:r w:rsidR="00BD0D0C">
          <w:t>.3</w:t>
        </w:r>
      </w:ins>
      <w:ins w:id="178" w:author="Xinrong Wang" w:date="2023-07-18T15:34:00Z">
        <w:r w:rsidRPr="00900468">
          <w:t>.</w:t>
        </w:r>
      </w:ins>
    </w:p>
    <w:p w14:paraId="4A826979" w14:textId="026987B3" w:rsidR="00035A75" w:rsidRPr="002B7466" w:rsidRDefault="00035A75" w:rsidP="002A7B29">
      <w:pPr>
        <w:pStyle w:val="ListParagraph"/>
        <w:numPr>
          <w:ilvl w:val="0"/>
          <w:numId w:val="35"/>
        </w:numPr>
        <w:rPr>
          <w:ins w:id="179" w:author="Xinrong Wang" w:date="2023-07-18T15:34:00Z"/>
          <w:sz w:val="20"/>
          <w:szCs w:val="20"/>
        </w:rPr>
      </w:pPr>
      <w:ins w:id="180" w:author="Xinrong Wang" w:date="2023-10-25T15:29:00Z">
        <w:r w:rsidRPr="002B7466">
          <w:rPr>
            <w:sz w:val="20"/>
            <w:szCs w:val="20"/>
          </w:rPr>
          <w:t xml:space="preserve">There </w:t>
        </w:r>
      </w:ins>
      <w:ins w:id="181" w:author="Xinrong Wang" w:date="2023-11-01T10:06:00Z">
        <w:r w:rsidR="00530E15">
          <w:rPr>
            <w:sz w:val="20"/>
            <w:szCs w:val="20"/>
          </w:rPr>
          <w:t>are two</w:t>
        </w:r>
      </w:ins>
      <w:ins w:id="182" w:author="Xinrong Wang" w:date="2023-10-25T15:29:00Z">
        <w:r w:rsidRPr="002B7466">
          <w:rPr>
            <w:sz w:val="20"/>
            <w:szCs w:val="20"/>
          </w:rPr>
          <w:t xml:space="preserve"> NR cell</w:t>
        </w:r>
      </w:ins>
      <w:ins w:id="183" w:author="Xinrong Wang" w:date="2023-11-01T10:07:00Z">
        <w:r w:rsidR="00530E15">
          <w:rPr>
            <w:sz w:val="20"/>
            <w:szCs w:val="20"/>
          </w:rPr>
          <w:t>s</w:t>
        </w:r>
      </w:ins>
      <w:ins w:id="184" w:author="Xinrong Wang" w:date="2023-10-25T15:29:00Z">
        <w:r w:rsidRPr="002B7466">
          <w:rPr>
            <w:sz w:val="20"/>
            <w:szCs w:val="20"/>
          </w:rPr>
          <w:t xml:space="preserve"> specified in the test. Cell 1 is the NR cell used for connection setup with the power level set according to Annex C.1.2 and C.1.3 for this test</w:t>
        </w:r>
      </w:ins>
      <w:ins w:id="185" w:author="Xinrong Wang" w:date="2023-10-25T15:30:00Z">
        <w:r w:rsidRPr="002B7466">
          <w:rPr>
            <w:sz w:val="20"/>
            <w:szCs w:val="20"/>
          </w:rPr>
          <w:t>.</w:t>
        </w:r>
      </w:ins>
    </w:p>
    <w:p w14:paraId="37361DEE" w14:textId="77777777" w:rsidR="0081118E" w:rsidRDefault="0081118E" w:rsidP="00E757AC">
      <w:pPr>
        <w:pStyle w:val="TH"/>
        <w:rPr>
          <w:ins w:id="186" w:author="Xinrong Wang" w:date="2023-10-23T18:37:00Z"/>
          <w:rFonts w:cs="v4.2.0"/>
        </w:rPr>
      </w:pPr>
    </w:p>
    <w:p w14:paraId="07180201" w14:textId="4E8FBDDB" w:rsidR="0081118E" w:rsidRDefault="0081118E" w:rsidP="0081118E">
      <w:pPr>
        <w:pStyle w:val="TH"/>
        <w:rPr>
          <w:ins w:id="187" w:author="Xinrong Wang" w:date="2023-11-01T11:49:00Z"/>
        </w:rPr>
      </w:pPr>
      <w:ins w:id="188" w:author="Xinrong Wang" w:date="2023-10-23T18:37:00Z">
        <w:r>
          <w:t xml:space="preserve">Table </w:t>
        </w:r>
      </w:ins>
      <w:ins w:id="189" w:author="Xinrong Wang" w:date="2023-11-01T11:41:00Z">
        <w:r w:rsidR="00E02E64">
          <w:t>7.6.2.9</w:t>
        </w:r>
      </w:ins>
      <w:ins w:id="190" w:author="Xinrong Wang" w:date="2023-10-23T18:37:00Z">
        <w:r>
          <w:t>.</w:t>
        </w:r>
      </w:ins>
      <w:ins w:id="191" w:author="Xinrong Wang" w:date="2023-10-23T18:38:00Z">
        <w:r>
          <w:t>4.</w:t>
        </w:r>
      </w:ins>
      <w:ins w:id="192" w:author="Xinrong Wang" w:date="2023-10-23T18:37:00Z">
        <w:r>
          <w:t>1-</w:t>
        </w:r>
      </w:ins>
      <w:ins w:id="193" w:author="Xinrong Wang" w:date="2023-10-23T18:38:00Z">
        <w:r>
          <w:t>3</w:t>
        </w:r>
      </w:ins>
      <w:ins w:id="194" w:author="Xinrong Wang" w:date="2023-10-23T18:37:00Z">
        <w:r>
          <w:t xml:space="preserve">: </w:t>
        </w:r>
      </w:ins>
      <w:ins w:id="195" w:author="Xinrong Wang" w:date="2023-11-01T11:49:00Z">
        <w:r w:rsidR="006027A3">
          <w:t>General test parameters for SA inter-frequency event triggered reporting for FR2 without SSB time index detection (GP17)</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6027A3" w14:paraId="05E0C181" w14:textId="77777777" w:rsidTr="00001E09">
        <w:trPr>
          <w:cantSplit/>
          <w:trHeight w:val="1002"/>
          <w:jc w:val="center"/>
          <w:ins w:id="196" w:author="Xinrong Wang" w:date="2023-11-01T11:49:00Z"/>
        </w:trPr>
        <w:tc>
          <w:tcPr>
            <w:tcW w:w="2117" w:type="dxa"/>
            <w:tcBorders>
              <w:top w:val="single" w:sz="4" w:space="0" w:color="auto"/>
              <w:left w:val="single" w:sz="4" w:space="0" w:color="auto"/>
              <w:right w:val="single" w:sz="4" w:space="0" w:color="auto"/>
            </w:tcBorders>
          </w:tcPr>
          <w:p w14:paraId="6D1F7E7B" w14:textId="77777777" w:rsidR="006027A3" w:rsidRDefault="006027A3" w:rsidP="007B4F70">
            <w:pPr>
              <w:pStyle w:val="TAH"/>
              <w:spacing w:line="256" w:lineRule="auto"/>
              <w:rPr>
                <w:ins w:id="197" w:author="Xinrong Wang" w:date="2023-11-01T11:49:00Z"/>
                <w:lang w:val="en-US"/>
              </w:rPr>
            </w:pPr>
            <w:ins w:id="198" w:author="Xinrong Wang" w:date="2023-11-01T11:49:00Z">
              <w:r>
                <w:rPr>
                  <w:lang w:val="en-US"/>
                </w:rPr>
                <w:t>Parameter</w:t>
              </w:r>
            </w:ins>
          </w:p>
        </w:tc>
        <w:tc>
          <w:tcPr>
            <w:tcW w:w="596" w:type="dxa"/>
            <w:tcBorders>
              <w:top w:val="single" w:sz="4" w:space="0" w:color="auto"/>
              <w:left w:val="single" w:sz="4" w:space="0" w:color="auto"/>
              <w:right w:val="single" w:sz="4" w:space="0" w:color="auto"/>
            </w:tcBorders>
          </w:tcPr>
          <w:p w14:paraId="6C442440" w14:textId="77777777" w:rsidR="006027A3" w:rsidRDefault="006027A3" w:rsidP="007B4F70">
            <w:pPr>
              <w:pStyle w:val="TAH"/>
              <w:spacing w:line="256" w:lineRule="auto"/>
              <w:rPr>
                <w:ins w:id="199" w:author="Xinrong Wang" w:date="2023-11-01T11:49:00Z"/>
                <w:lang w:val="en-US"/>
              </w:rPr>
            </w:pPr>
            <w:ins w:id="200" w:author="Xinrong Wang" w:date="2023-11-01T11:49:00Z">
              <w:r>
                <w:rPr>
                  <w:lang w:val="en-US"/>
                </w:rPr>
                <w:t>Unit</w:t>
              </w:r>
            </w:ins>
          </w:p>
        </w:tc>
        <w:tc>
          <w:tcPr>
            <w:tcW w:w="1251" w:type="dxa"/>
            <w:tcBorders>
              <w:top w:val="single" w:sz="4" w:space="0" w:color="auto"/>
              <w:left w:val="single" w:sz="4" w:space="0" w:color="auto"/>
              <w:right w:val="single" w:sz="4" w:space="0" w:color="auto"/>
            </w:tcBorders>
          </w:tcPr>
          <w:p w14:paraId="0D2F96ED" w14:textId="77777777" w:rsidR="006027A3" w:rsidRDefault="006027A3" w:rsidP="007B4F70">
            <w:pPr>
              <w:pStyle w:val="TAH"/>
              <w:spacing w:line="256" w:lineRule="auto"/>
              <w:rPr>
                <w:ins w:id="201" w:author="Xinrong Wang" w:date="2023-11-01T11:49:00Z"/>
                <w:lang w:val="en-US"/>
              </w:rPr>
            </w:pPr>
            <w:ins w:id="202" w:author="Xinrong Wang" w:date="2023-11-01T11:49:00Z">
              <w:r>
                <w:rPr>
                  <w:lang w:val="en-US"/>
                </w:rPr>
                <w:t>Test configuration</w:t>
              </w:r>
            </w:ins>
          </w:p>
        </w:tc>
        <w:tc>
          <w:tcPr>
            <w:tcW w:w="2504" w:type="dxa"/>
            <w:tcBorders>
              <w:top w:val="single" w:sz="4" w:space="0" w:color="auto"/>
              <w:left w:val="single" w:sz="4" w:space="0" w:color="auto"/>
              <w:right w:val="single" w:sz="4" w:space="0" w:color="auto"/>
            </w:tcBorders>
          </w:tcPr>
          <w:p w14:paraId="75BDB652" w14:textId="77777777" w:rsidR="006027A3" w:rsidRDefault="006027A3" w:rsidP="007B4F70">
            <w:pPr>
              <w:pStyle w:val="TAH"/>
              <w:spacing w:line="256" w:lineRule="auto"/>
              <w:rPr>
                <w:ins w:id="203" w:author="Xinrong Wang" w:date="2023-11-01T11:49:00Z"/>
                <w:lang w:val="en-US"/>
              </w:rPr>
            </w:pPr>
            <w:ins w:id="204" w:author="Xinrong Wang" w:date="2023-11-01T11:49:00Z">
              <w:r>
                <w:rPr>
                  <w:lang w:val="en-US"/>
                </w:rPr>
                <w:t>Value</w:t>
              </w:r>
            </w:ins>
          </w:p>
          <w:p w14:paraId="0A0858C9" w14:textId="77777777" w:rsidR="006027A3" w:rsidRDefault="006027A3" w:rsidP="007B4F70">
            <w:pPr>
              <w:pStyle w:val="TAH"/>
              <w:spacing w:line="256" w:lineRule="auto"/>
              <w:rPr>
                <w:ins w:id="205" w:author="Xinrong Wang" w:date="2023-11-01T11:49:00Z"/>
                <w:lang w:val="en-US"/>
              </w:rPr>
            </w:pPr>
          </w:p>
        </w:tc>
        <w:tc>
          <w:tcPr>
            <w:tcW w:w="3072" w:type="dxa"/>
            <w:tcBorders>
              <w:top w:val="single" w:sz="4" w:space="0" w:color="auto"/>
              <w:left w:val="single" w:sz="4" w:space="0" w:color="auto"/>
              <w:right w:val="single" w:sz="4" w:space="0" w:color="auto"/>
            </w:tcBorders>
          </w:tcPr>
          <w:p w14:paraId="7D42C732" w14:textId="77777777" w:rsidR="006027A3" w:rsidRDefault="006027A3" w:rsidP="007B4F70">
            <w:pPr>
              <w:pStyle w:val="TAH"/>
              <w:spacing w:line="256" w:lineRule="auto"/>
              <w:rPr>
                <w:ins w:id="206" w:author="Xinrong Wang" w:date="2023-11-01T11:49:00Z"/>
                <w:lang w:val="en-US"/>
              </w:rPr>
            </w:pPr>
            <w:ins w:id="207" w:author="Xinrong Wang" w:date="2023-11-01T11:49:00Z">
              <w:r>
                <w:rPr>
                  <w:lang w:val="en-US"/>
                </w:rPr>
                <w:t>Comment</w:t>
              </w:r>
            </w:ins>
          </w:p>
        </w:tc>
      </w:tr>
      <w:tr w:rsidR="006027A3" w14:paraId="2716C731" w14:textId="77777777" w:rsidTr="00001E09">
        <w:trPr>
          <w:cantSplit/>
          <w:trHeight w:val="614"/>
          <w:jc w:val="center"/>
          <w:ins w:id="20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1A6C1A67" w14:textId="77777777" w:rsidR="006027A3" w:rsidRDefault="006027A3" w:rsidP="007B4F70">
            <w:pPr>
              <w:pStyle w:val="TAL"/>
              <w:spacing w:line="256" w:lineRule="auto"/>
              <w:rPr>
                <w:ins w:id="209" w:author="Xinrong Wang" w:date="2023-11-01T11:49:00Z"/>
                <w:lang w:val="it-IT"/>
              </w:rPr>
            </w:pPr>
            <w:ins w:id="210" w:author="Xinrong Wang" w:date="2023-11-01T11:49:00Z">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403D9F29" w14:textId="77777777" w:rsidR="006027A3" w:rsidRDefault="006027A3" w:rsidP="007B4F70">
            <w:pPr>
              <w:pStyle w:val="TAC"/>
              <w:spacing w:line="256" w:lineRule="auto"/>
              <w:rPr>
                <w:ins w:id="211" w:author="Xinrong Wang" w:date="2023-11-01T11:49:00Z"/>
                <w:lang w:val="it-IT"/>
              </w:rPr>
            </w:pPr>
          </w:p>
        </w:tc>
        <w:tc>
          <w:tcPr>
            <w:tcW w:w="1251" w:type="dxa"/>
            <w:tcBorders>
              <w:top w:val="single" w:sz="4" w:space="0" w:color="auto"/>
              <w:left w:val="single" w:sz="4" w:space="0" w:color="auto"/>
              <w:bottom w:val="single" w:sz="4" w:space="0" w:color="auto"/>
              <w:right w:val="single" w:sz="4" w:space="0" w:color="auto"/>
            </w:tcBorders>
          </w:tcPr>
          <w:p w14:paraId="170FB526" w14:textId="77777777" w:rsidR="006027A3" w:rsidRDefault="006027A3" w:rsidP="007B4F70">
            <w:pPr>
              <w:pStyle w:val="TAL"/>
              <w:spacing w:line="256" w:lineRule="auto"/>
              <w:rPr>
                <w:ins w:id="212" w:author="Xinrong Wang" w:date="2023-11-01T11:49:00Z"/>
                <w:rFonts w:cs="Arial"/>
                <w:lang w:val="en-US"/>
              </w:rPr>
            </w:pPr>
            <w:ins w:id="213"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0A530B2" w14:textId="77777777" w:rsidR="006027A3" w:rsidRDefault="006027A3" w:rsidP="007B4F70">
            <w:pPr>
              <w:pStyle w:val="TAL"/>
              <w:spacing w:line="256" w:lineRule="auto"/>
              <w:rPr>
                <w:ins w:id="214" w:author="Xinrong Wang" w:date="2023-11-01T11:49:00Z"/>
                <w:bCs/>
                <w:lang w:val="en-US"/>
              </w:rPr>
            </w:pPr>
            <w:ins w:id="215" w:author="Xinrong Wang" w:date="2023-11-01T11:49: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6C49F7D9" w14:textId="2C743B9E" w:rsidR="006027A3" w:rsidRDefault="006027A3" w:rsidP="007B4F70">
            <w:pPr>
              <w:pStyle w:val="TAL"/>
              <w:spacing w:line="256" w:lineRule="auto"/>
              <w:rPr>
                <w:ins w:id="216" w:author="Xinrong Wang" w:date="2023-11-01T11:49:00Z"/>
                <w:bCs/>
                <w:lang w:val="en-US"/>
              </w:rPr>
            </w:pPr>
            <w:ins w:id="217" w:author="Xinrong Wang" w:date="2023-11-01T11:49:00Z">
              <w:r>
                <w:rPr>
                  <w:bCs/>
                  <w:lang w:val="en-US"/>
                </w:rPr>
                <w:t xml:space="preserve">Two FR2 NR carrier frequencies </w:t>
              </w:r>
            </w:ins>
            <w:ins w:id="218" w:author="Xinrong Wang" w:date="2023-11-01T12:01:00Z">
              <w:r w:rsidR="00001E09">
                <w:rPr>
                  <w:bCs/>
                  <w:lang w:val="en-US"/>
                </w:rPr>
                <w:t>are</w:t>
              </w:r>
            </w:ins>
            <w:ins w:id="219" w:author="Xinrong Wang" w:date="2023-11-01T12:02:00Z">
              <w:r w:rsidR="00001E09">
                <w:rPr>
                  <w:bCs/>
                  <w:lang w:val="en-US"/>
                </w:rPr>
                <w:t xml:space="preserve"> </w:t>
              </w:r>
              <w:proofErr w:type="gramStart"/>
              <w:r w:rsidR="00001E09">
                <w:rPr>
                  <w:bCs/>
                  <w:lang w:val="en-US"/>
                </w:rPr>
                <w:t>used</w:t>
              </w:r>
            </w:ins>
            <w:proofErr w:type="gramEnd"/>
          </w:p>
          <w:p w14:paraId="6CB64234" w14:textId="77777777" w:rsidR="006027A3" w:rsidRDefault="006027A3" w:rsidP="007B4F70">
            <w:pPr>
              <w:pStyle w:val="TAL"/>
              <w:spacing w:line="256" w:lineRule="auto"/>
              <w:rPr>
                <w:ins w:id="220" w:author="Xinrong Wang" w:date="2023-11-01T11:49:00Z"/>
                <w:bCs/>
                <w:lang w:val="en-US"/>
              </w:rPr>
            </w:pPr>
          </w:p>
        </w:tc>
      </w:tr>
      <w:tr w:rsidR="006027A3" w14:paraId="2F9978B6" w14:textId="77777777" w:rsidTr="00001E09">
        <w:trPr>
          <w:cantSplit/>
          <w:trHeight w:val="823"/>
          <w:jc w:val="center"/>
          <w:ins w:id="22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FE477D8" w14:textId="77777777" w:rsidR="006027A3" w:rsidRDefault="006027A3" w:rsidP="007B4F70">
            <w:pPr>
              <w:pStyle w:val="TAL"/>
              <w:spacing w:line="256" w:lineRule="auto"/>
              <w:rPr>
                <w:ins w:id="222" w:author="Xinrong Wang" w:date="2023-11-01T11:49:00Z"/>
                <w:rFonts w:cs="Arial"/>
                <w:lang w:val="en-US"/>
              </w:rPr>
            </w:pPr>
            <w:ins w:id="223" w:author="Xinrong Wang" w:date="2023-11-01T11:49: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AD67986" w14:textId="77777777" w:rsidR="006027A3" w:rsidRDefault="006027A3" w:rsidP="007B4F70">
            <w:pPr>
              <w:pStyle w:val="TAC"/>
              <w:spacing w:line="256" w:lineRule="auto"/>
              <w:rPr>
                <w:ins w:id="224"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410104A3" w14:textId="77777777" w:rsidR="006027A3" w:rsidRDefault="006027A3" w:rsidP="007B4F70">
            <w:pPr>
              <w:pStyle w:val="TAL"/>
              <w:spacing w:line="256" w:lineRule="auto"/>
              <w:rPr>
                <w:ins w:id="225" w:author="Xinrong Wang" w:date="2023-11-01T11:49:00Z"/>
                <w:rFonts w:cs="Arial"/>
                <w:lang w:val="en-US"/>
              </w:rPr>
            </w:pPr>
            <w:ins w:id="226"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F1BBDE6" w14:textId="7AD043D5" w:rsidR="006027A3" w:rsidRDefault="006027A3" w:rsidP="007B4F70">
            <w:pPr>
              <w:pStyle w:val="TAL"/>
              <w:spacing w:line="256" w:lineRule="auto"/>
              <w:rPr>
                <w:ins w:id="227" w:author="Xinrong Wang" w:date="2023-11-01T11:49:00Z"/>
                <w:rFonts w:cs="Arial"/>
                <w:lang w:val="en-US"/>
              </w:rPr>
            </w:pPr>
            <w:ins w:id="228" w:author="Xinrong Wang" w:date="2023-11-01T11:49:00Z">
              <w:r>
                <w:rPr>
                  <w:rFonts w:cs="Arial"/>
                  <w:lang w:val="en-US"/>
                </w:rPr>
                <w:t xml:space="preserve">NR </w:t>
              </w:r>
            </w:ins>
            <w:ins w:id="229" w:author="Xinrong Wang" w:date="2023-11-01T11:55:00Z">
              <w:r w:rsidR="00001E09">
                <w:rPr>
                  <w:rFonts w:cs="Arial"/>
                  <w:lang w:val="en-US"/>
                </w:rPr>
                <w:t>C</w:t>
              </w:r>
            </w:ins>
            <w:ins w:id="230" w:author="Xinrong Wang" w:date="2023-11-01T11:49:00Z">
              <w:r>
                <w:rPr>
                  <w:rFonts w:cs="Arial"/>
                  <w:lang w:val="en-US"/>
                </w:rPr>
                <w:t>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tcPr>
          <w:p w14:paraId="465114D8" w14:textId="6DDAF937" w:rsidR="006027A3" w:rsidRDefault="006027A3" w:rsidP="007B4F70">
            <w:pPr>
              <w:pStyle w:val="TAL"/>
              <w:spacing w:line="256" w:lineRule="auto"/>
              <w:rPr>
                <w:ins w:id="231" w:author="Xinrong Wang" w:date="2023-11-01T11:49:00Z"/>
                <w:rFonts w:cs="Arial"/>
                <w:lang w:val="en-US"/>
              </w:rPr>
            </w:pPr>
            <w:ins w:id="232" w:author="Xinrong Wang" w:date="2023-11-01T11:49: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6027A3" w14:paraId="7BF7548B" w14:textId="77777777" w:rsidTr="00001E09">
        <w:trPr>
          <w:cantSplit/>
          <w:trHeight w:val="406"/>
          <w:jc w:val="center"/>
          <w:ins w:id="233"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DB8BA95" w14:textId="77777777" w:rsidR="006027A3" w:rsidRDefault="006027A3" w:rsidP="007B4F70">
            <w:pPr>
              <w:pStyle w:val="TAL"/>
              <w:spacing w:line="256" w:lineRule="auto"/>
              <w:rPr>
                <w:ins w:id="234" w:author="Xinrong Wang" w:date="2023-11-01T11:49:00Z"/>
                <w:rFonts w:cs="Arial"/>
                <w:lang w:val="en-US"/>
              </w:rPr>
            </w:pPr>
            <w:ins w:id="235" w:author="Xinrong Wang" w:date="2023-11-01T11:49: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2DA9F27" w14:textId="77777777" w:rsidR="006027A3" w:rsidRDefault="006027A3" w:rsidP="007B4F70">
            <w:pPr>
              <w:pStyle w:val="TAC"/>
              <w:spacing w:line="256" w:lineRule="auto"/>
              <w:rPr>
                <w:ins w:id="236"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8185769" w14:textId="77777777" w:rsidR="006027A3" w:rsidRDefault="006027A3" w:rsidP="007B4F70">
            <w:pPr>
              <w:pStyle w:val="TAL"/>
              <w:spacing w:line="256" w:lineRule="auto"/>
              <w:rPr>
                <w:ins w:id="237" w:author="Xinrong Wang" w:date="2023-11-01T11:49:00Z"/>
                <w:rFonts w:cs="Arial"/>
                <w:lang w:val="en-US"/>
              </w:rPr>
            </w:pPr>
            <w:ins w:id="238"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8DE327C" w14:textId="2A753DF0" w:rsidR="006027A3" w:rsidRDefault="006027A3" w:rsidP="007B4F70">
            <w:pPr>
              <w:pStyle w:val="TAL"/>
              <w:spacing w:line="256" w:lineRule="auto"/>
              <w:rPr>
                <w:ins w:id="239" w:author="Xinrong Wang" w:date="2023-11-01T11:49:00Z"/>
                <w:rFonts w:cs="Arial"/>
                <w:lang w:val="en-US"/>
              </w:rPr>
            </w:pPr>
            <w:ins w:id="240" w:author="Xinrong Wang" w:date="2023-11-01T11:49:00Z">
              <w:r>
                <w:rPr>
                  <w:rFonts w:cs="Arial"/>
                  <w:lang w:val="en-US"/>
                </w:rPr>
                <w:t xml:space="preserve">NR </w:t>
              </w:r>
            </w:ins>
            <w:ins w:id="241" w:author="Xinrong Wang" w:date="2023-11-01T11:55:00Z">
              <w:r w:rsidR="00001E09">
                <w:rPr>
                  <w:rFonts w:cs="Arial"/>
                  <w:lang w:val="en-US"/>
                </w:rPr>
                <w:t>C</w:t>
              </w:r>
            </w:ins>
            <w:ins w:id="242" w:author="Xinrong Wang" w:date="2023-11-01T11:49:00Z">
              <w:r>
                <w:rPr>
                  <w:rFonts w:cs="Arial"/>
                  <w:lang w:val="en-US"/>
                </w:rPr>
                <w:t>ell 2</w:t>
              </w:r>
            </w:ins>
          </w:p>
        </w:tc>
        <w:tc>
          <w:tcPr>
            <w:tcW w:w="3072" w:type="dxa"/>
            <w:tcBorders>
              <w:top w:val="single" w:sz="4" w:space="0" w:color="auto"/>
              <w:left w:val="single" w:sz="4" w:space="0" w:color="auto"/>
              <w:bottom w:val="single" w:sz="4" w:space="0" w:color="auto"/>
              <w:right w:val="single" w:sz="4" w:space="0" w:color="auto"/>
            </w:tcBorders>
          </w:tcPr>
          <w:p w14:paraId="1F4382A2" w14:textId="68C27E05" w:rsidR="006027A3" w:rsidRDefault="006027A3" w:rsidP="007B4F70">
            <w:pPr>
              <w:pStyle w:val="TAL"/>
              <w:spacing w:line="256" w:lineRule="auto"/>
              <w:rPr>
                <w:ins w:id="243" w:author="Xinrong Wang" w:date="2023-11-01T11:49:00Z"/>
                <w:rFonts w:cs="Arial"/>
                <w:lang w:val="en-US"/>
              </w:rPr>
            </w:pPr>
            <w:ins w:id="244" w:author="Xinrong Wang" w:date="2023-11-01T11:49:00Z">
              <w:r>
                <w:rPr>
                  <w:rFonts w:cs="Arial"/>
                  <w:lang w:val="en-US"/>
                </w:rPr>
                <w:t xml:space="preserve">NR </w:t>
              </w:r>
            </w:ins>
            <w:ins w:id="245" w:author="Xinrong Wang" w:date="2023-11-01T11:55:00Z">
              <w:r w:rsidR="00001E09">
                <w:rPr>
                  <w:rFonts w:cs="Arial"/>
                  <w:lang w:val="en-US"/>
                </w:rPr>
                <w:t>C</w:t>
              </w:r>
            </w:ins>
            <w:ins w:id="246" w:author="Xinrong Wang" w:date="2023-11-01T11:49:00Z">
              <w:r>
                <w:rPr>
                  <w:rFonts w:cs="Arial"/>
                  <w:lang w:val="en-US"/>
                </w:rPr>
                <w:t>ell 2 is</w:t>
              </w:r>
              <w:r>
                <w:rPr>
                  <w:lang w:val="it-IT"/>
                </w:rPr>
                <w:t xml:space="preserve"> on NR RF channel </w:t>
              </w:r>
              <w:r>
                <w:rPr>
                  <w:rFonts w:cs="Arial"/>
                  <w:lang w:val="en-US"/>
                </w:rPr>
                <w:t xml:space="preserve">number </w:t>
              </w:r>
              <w:r>
                <w:rPr>
                  <w:lang w:val="it-IT"/>
                </w:rPr>
                <w:t>2</w:t>
              </w:r>
            </w:ins>
          </w:p>
        </w:tc>
      </w:tr>
      <w:tr w:rsidR="006027A3" w14:paraId="48A652D1" w14:textId="77777777" w:rsidTr="00001E09">
        <w:trPr>
          <w:cantSplit/>
          <w:trHeight w:val="416"/>
          <w:jc w:val="center"/>
          <w:ins w:id="24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5A735493" w14:textId="77777777" w:rsidR="006027A3" w:rsidRDefault="006027A3" w:rsidP="007B4F70">
            <w:pPr>
              <w:pStyle w:val="TAL"/>
              <w:spacing w:line="256" w:lineRule="auto"/>
              <w:rPr>
                <w:ins w:id="248" w:author="Xinrong Wang" w:date="2023-11-01T11:49:00Z"/>
                <w:rFonts w:cs="Arial"/>
                <w:lang w:val="en-US"/>
              </w:rPr>
            </w:pPr>
            <w:ins w:id="249" w:author="Xinrong Wang" w:date="2023-11-01T11:49: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58083D1" w14:textId="77777777" w:rsidR="006027A3" w:rsidRDefault="006027A3" w:rsidP="007B4F70">
            <w:pPr>
              <w:pStyle w:val="TAC"/>
              <w:spacing w:line="256" w:lineRule="auto"/>
              <w:rPr>
                <w:ins w:id="25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7E4D986D" w14:textId="77777777" w:rsidR="006027A3" w:rsidRDefault="006027A3" w:rsidP="007B4F70">
            <w:pPr>
              <w:pStyle w:val="TAL"/>
              <w:spacing w:line="256" w:lineRule="auto"/>
              <w:rPr>
                <w:ins w:id="251" w:author="Xinrong Wang" w:date="2023-11-01T11:49:00Z"/>
                <w:rFonts w:cs="Arial"/>
                <w:lang w:val="en-US" w:eastAsia="zh-CN"/>
              </w:rPr>
            </w:pPr>
            <w:ins w:id="25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1DD93F3" w14:textId="77777777" w:rsidR="006027A3" w:rsidRDefault="006027A3" w:rsidP="007B4F70">
            <w:pPr>
              <w:pStyle w:val="TAL"/>
              <w:spacing w:line="256" w:lineRule="auto"/>
              <w:rPr>
                <w:ins w:id="253" w:author="Xinrong Wang" w:date="2023-11-01T11:49:00Z"/>
                <w:rFonts w:cs="Arial"/>
                <w:lang w:val="en-US" w:eastAsia="zh-CN"/>
              </w:rPr>
            </w:pPr>
            <w:ins w:id="254" w:author="Xinrong Wang" w:date="2023-11-01T11:49:00Z">
              <w:r>
                <w:rPr>
                  <w:rFonts w:cs="Arial"/>
                  <w:lang w:val="en-US" w:eastAsia="zh-CN"/>
                </w:rPr>
                <w:t>17</w:t>
              </w:r>
            </w:ins>
          </w:p>
          <w:p w14:paraId="2C81789E" w14:textId="77777777" w:rsidR="006027A3" w:rsidRDefault="006027A3" w:rsidP="007B4F70">
            <w:pPr>
              <w:pStyle w:val="TAL"/>
              <w:spacing w:line="256" w:lineRule="auto"/>
              <w:rPr>
                <w:ins w:id="255" w:author="Xinrong Wang" w:date="2023-11-01T11:4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DFD06BC" w14:textId="595A8519" w:rsidR="006027A3" w:rsidRDefault="006027A3" w:rsidP="007B4F70">
            <w:pPr>
              <w:pStyle w:val="TAL"/>
              <w:spacing w:line="256" w:lineRule="auto"/>
              <w:rPr>
                <w:ins w:id="256" w:author="Xinrong Wang" w:date="2023-11-01T11:49:00Z"/>
                <w:rFonts w:cs="Arial"/>
                <w:lang w:val="en-US"/>
              </w:rPr>
            </w:pPr>
            <w:ins w:id="257" w:author="Xinrong Wang" w:date="2023-11-01T11:49:00Z">
              <w:r>
                <w:rPr>
                  <w:rFonts w:cs="Arial"/>
                  <w:lang w:val="en-US"/>
                </w:rPr>
                <w:t>As specified in clause 9.1.2-1</w:t>
              </w:r>
            </w:ins>
            <w:ins w:id="258" w:author="Xinrong Wang" w:date="2023-11-01T11:52:00Z">
              <w:r w:rsidR="00B26E04">
                <w:t xml:space="preserve"> in TS 38.133 [6]</w:t>
              </w:r>
            </w:ins>
          </w:p>
          <w:p w14:paraId="6EF85A1F" w14:textId="77777777" w:rsidR="006027A3" w:rsidRDefault="006027A3" w:rsidP="007B4F70">
            <w:pPr>
              <w:pStyle w:val="TAL"/>
              <w:spacing w:line="256" w:lineRule="auto"/>
              <w:rPr>
                <w:ins w:id="259" w:author="Xinrong Wang" w:date="2023-11-01T11:49:00Z"/>
                <w:rFonts w:cs="Arial"/>
                <w:lang w:val="en-US"/>
              </w:rPr>
            </w:pPr>
          </w:p>
        </w:tc>
      </w:tr>
      <w:tr w:rsidR="006027A3" w14:paraId="3FCE6A76" w14:textId="77777777" w:rsidTr="00001E09">
        <w:trPr>
          <w:cantSplit/>
          <w:trHeight w:val="416"/>
          <w:jc w:val="center"/>
          <w:ins w:id="26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FC409FF" w14:textId="77777777" w:rsidR="006027A3" w:rsidRDefault="006027A3" w:rsidP="007B4F70">
            <w:pPr>
              <w:pStyle w:val="TAL"/>
              <w:spacing w:line="256" w:lineRule="auto"/>
              <w:rPr>
                <w:ins w:id="261" w:author="Xinrong Wang" w:date="2023-11-01T11:49:00Z"/>
                <w:rFonts w:cs="Arial"/>
                <w:lang w:val="en-US" w:eastAsia="zh-CN"/>
              </w:rPr>
            </w:pPr>
            <w:proofErr w:type="spellStart"/>
            <w:ins w:id="262" w:author="Xinrong Wang" w:date="2023-11-01T11:49:00Z">
              <w:r>
                <w:rPr>
                  <w:lang w:val="it-IT" w:eastAsia="zh-CN"/>
                </w:rPr>
                <w:t>Measurement</w:t>
              </w:r>
              <w:proofErr w:type="spellEnd"/>
              <w:r>
                <w:rPr>
                  <w:lang w:val="it-IT"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0EC04EF6" w14:textId="77777777" w:rsidR="006027A3" w:rsidRDefault="006027A3" w:rsidP="007B4F70">
            <w:pPr>
              <w:pStyle w:val="TAC"/>
              <w:spacing w:line="256" w:lineRule="auto"/>
              <w:rPr>
                <w:ins w:id="26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02A1E63F" w14:textId="77777777" w:rsidR="006027A3" w:rsidRDefault="006027A3" w:rsidP="007B4F70">
            <w:pPr>
              <w:pStyle w:val="TAL"/>
              <w:spacing w:line="256" w:lineRule="auto"/>
              <w:rPr>
                <w:ins w:id="264" w:author="Xinrong Wang" w:date="2023-11-01T11:49:00Z"/>
                <w:rFonts w:cs="Arial"/>
                <w:lang w:val="en-US" w:eastAsia="zh-CN"/>
              </w:rPr>
            </w:pPr>
            <w:ins w:id="26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80ABF2E" w14:textId="77777777" w:rsidR="006027A3" w:rsidRDefault="006027A3" w:rsidP="007B4F70">
            <w:pPr>
              <w:pStyle w:val="TAL"/>
              <w:spacing w:line="256" w:lineRule="auto"/>
              <w:rPr>
                <w:ins w:id="266" w:author="Xinrong Wang" w:date="2023-11-01T11:49:00Z"/>
                <w:rFonts w:cs="Arial"/>
                <w:lang w:val="en-US" w:eastAsia="zh-CN"/>
              </w:rPr>
            </w:pPr>
            <w:ins w:id="267" w:author="Xinrong Wang" w:date="2023-11-01T11:49:00Z">
              <w:r>
                <w:rPr>
                  <w:rFonts w:cs="Arial"/>
                  <w:lang w:val="en-US" w:eastAsia="zh-CN"/>
                </w:rPr>
                <w:t>39</w:t>
              </w:r>
            </w:ins>
          </w:p>
          <w:p w14:paraId="6F54F558" w14:textId="77777777" w:rsidR="006027A3" w:rsidRDefault="006027A3" w:rsidP="007B4F70">
            <w:pPr>
              <w:pStyle w:val="TAL"/>
              <w:spacing w:line="256" w:lineRule="auto"/>
              <w:rPr>
                <w:ins w:id="268" w:author="Xinrong Wang" w:date="2023-11-01T11:4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551334" w14:textId="77777777" w:rsidR="006027A3" w:rsidRDefault="006027A3" w:rsidP="007B4F70">
            <w:pPr>
              <w:pStyle w:val="TAL"/>
              <w:spacing w:line="256" w:lineRule="auto"/>
              <w:rPr>
                <w:ins w:id="269" w:author="Xinrong Wang" w:date="2023-11-01T11:49:00Z"/>
                <w:rFonts w:cs="Arial"/>
                <w:lang w:val="en-US"/>
              </w:rPr>
            </w:pPr>
          </w:p>
        </w:tc>
      </w:tr>
      <w:tr w:rsidR="006027A3" w14:paraId="5FFCA921" w14:textId="77777777" w:rsidTr="00001E09">
        <w:trPr>
          <w:cantSplit/>
          <w:trHeight w:val="416"/>
          <w:jc w:val="center"/>
          <w:ins w:id="27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6CD71006" w14:textId="77777777" w:rsidR="006027A3" w:rsidRDefault="006027A3" w:rsidP="007B4F70">
            <w:pPr>
              <w:pStyle w:val="TAL"/>
              <w:spacing w:line="256" w:lineRule="auto"/>
              <w:rPr>
                <w:ins w:id="271" w:author="Xinrong Wang" w:date="2023-11-01T11:49:00Z"/>
                <w:lang w:val="it-IT" w:eastAsia="zh-CN"/>
              </w:rPr>
            </w:pPr>
            <w:ins w:id="272" w:author="Xinrong Wang" w:date="2023-11-01T11:49:00Z">
              <w:r>
                <w:rPr>
                  <w:lang w:val="it-IT" w:eastAsia="zh-CN"/>
                </w:rPr>
                <w:t xml:space="preserve">SMTC-SSB </w:t>
              </w:r>
              <w:proofErr w:type="spellStart"/>
              <w:r>
                <w:rPr>
                  <w:lang w:val="it-IT" w:eastAsia="zh-CN"/>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118EAA3F" w14:textId="77777777" w:rsidR="006027A3" w:rsidRDefault="006027A3" w:rsidP="007B4F70">
            <w:pPr>
              <w:pStyle w:val="TAC"/>
              <w:spacing w:line="256" w:lineRule="auto"/>
              <w:rPr>
                <w:ins w:id="27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2925F44D" w14:textId="77777777" w:rsidR="006027A3" w:rsidRDefault="006027A3" w:rsidP="007B4F70">
            <w:pPr>
              <w:pStyle w:val="TAL"/>
              <w:spacing w:line="256" w:lineRule="auto"/>
              <w:rPr>
                <w:ins w:id="274" w:author="Xinrong Wang" w:date="2023-11-01T11:49:00Z"/>
                <w:rFonts w:cs="Arial"/>
                <w:lang w:val="en-US"/>
              </w:rPr>
            </w:pPr>
            <w:ins w:id="27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019F767" w14:textId="77777777" w:rsidR="006027A3" w:rsidRDefault="006027A3" w:rsidP="007B4F70">
            <w:pPr>
              <w:pStyle w:val="TAL"/>
              <w:spacing w:line="256" w:lineRule="auto"/>
              <w:rPr>
                <w:ins w:id="276" w:author="Xinrong Wang" w:date="2023-11-01T11:49:00Z"/>
                <w:rFonts w:cs="Arial"/>
                <w:lang w:val="en-US" w:eastAsia="zh-CN"/>
              </w:rPr>
            </w:pPr>
            <w:ins w:id="277" w:author="Xinrong Wang" w:date="2023-11-01T11:49: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6F35048E" w14:textId="54F2ED05" w:rsidR="006027A3" w:rsidRDefault="006027A3" w:rsidP="007B4F70">
            <w:pPr>
              <w:pStyle w:val="TAL"/>
              <w:spacing w:line="256" w:lineRule="auto"/>
              <w:rPr>
                <w:ins w:id="278" w:author="Xinrong Wang" w:date="2023-11-01T11:49:00Z"/>
                <w:rFonts w:cs="Arial"/>
                <w:lang w:val="en-US"/>
              </w:rPr>
            </w:pPr>
            <w:ins w:id="279" w:author="Xinrong Wang" w:date="2023-11-01T11:49:00Z">
              <w:r>
                <w:rPr>
                  <w:rFonts w:cs="Arial"/>
                  <w:lang w:val="en-US"/>
                </w:rPr>
                <w:t>As specified in clause A.3.10.2</w:t>
              </w:r>
            </w:ins>
            <w:ins w:id="280" w:author="Xinrong Wang" w:date="2023-11-01T11:52:00Z">
              <w:r w:rsidR="00B26E04">
                <w:t xml:space="preserve"> in TS 38.133 [6]</w:t>
              </w:r>
            </w:ins>
          </w:p>
        </w:tc>
      </w:tr>
      <w:tr w:rsidR="006027A3" w14:paraId="34D89883" w14:textId="77777777" w:rsidTr="00001E09">
        <w:trPr>
          <w:cantSplit/>
          <w:trHeight w:val="198"/>
          <w:jc w:val="center"/>
          <w:ins w:id="28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7AF14641" w14:textId="77777777" w:rsidR="006027A3" w:rsidRDefault="006027A3" w:rsidP="007B4F70">
            <w:pPr>
              <w:pStyle w:val="TAL"/>
              <w:spacing w:line="256" w:lineRule="auto"/>
              <w:rPr>
                <w:ins w:id="282" w:author="Xinrong Wang" w:date="2023-11-01T11:49:00Z"/>
                <w:rFonts w:cs="Arial"/>
                <w:lang w:val="en-US"/>
              </w:rPr>
            </w:pPr>
            <w:ins w:id="283" w:author="Xinrong Wang" w:date="2023-11-01T11:49: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tcPr>
          <w:p w14:paraId="152121B4" w14:textId="77777777" w:rsidR="006027A3" w:rsidRDefault="006027A3" w:rsidP="007B4F70">
            <w:pPr>
              <w:pStyle w:val="TAC"/>
              <w:spacing w:line="256" w:lineRule="auto"/>
              <w:rPr>
                <w:ins w:id="284" w:author="Xinrong Wang" w:date="2023-11-01T11:49:00Z"/>
                <w:lang w:val="en-US"/>
              </w:rPr>
            </w:pPr>
            <w:ins w:id="285" w:author="Xinrong Wang" w:date="2023-11-01T11:4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3316B40F" w14:textId="77777777" w:rsidR="006027A3" w:rsidRDefault="006027A3" w:rsidP="007B4F70">
            <w:pPr>
              <w:pStyle w:val="TAL"/>
              <w:spacing w:line="256" w:lineRule="auto"/>
              <w:rPr>
                <w:ins w:id="286" w:author="Xinrong Wang" w:date="2023-11-01T11:49:00Z"/>
                <w:rFonts w:cs="Arial"/>
                <w:lang w:val="en-US"/>
              </w:rPr>
            </w:pPr>
            <w:ins w:id="287"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90669BC" w14:textId="77777777" w:rsidR="006027A3" w:rsidRDefault="006027A3" w:rsidP="007B4F70">
            <w:pPr>
              <w:pStyle w:val="TAL"/>
              <w:spacing w:line="256" w:lineRule="auto"/>
              <w:rPr>
                <w:ins w:id="288" w:author="Xinrong Wang" w:date="2023-11-01T11:49:00Z"/>
                <w:rFonts w:cs="Arial"/>
                <w:lang w:val="en-US"/>
              </w:rPr>
            </w:pPr>
            <w:ins w:id="289" w:author="Xinrong Wang" w:date="2023-11-01T11:49: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5613134F" w14:textId="77777777" w:rsidR="006027A3" w:rsidRDefault="006027A3" w:rsidP="007B4F70">
            <w:pPr>
              <w:pStyle w:val="TAL"/>
              <w:spacing w:line="256" w:lineRule="auto"/>
              <w:rPr>
                <w:ins w:id="290" w:author="Xinrong Wang" w:date="2023-11-01T11:49:00Z"/>
                <w:rFonts w:cs="Arial"/>
                <w:lang w:val="en-US"/>
              </w:rPr>
            </w:pPr>
          </w:p>
        </w:tc>
      </w:tr>
      <w:tr w:rsidR="006027A3" w14:paraId="42D9B6BB" w14:textId="77777777" w:rsidTr="00001E09">
        <w:trPr>
          <w:cantSplit/>
          <w:trHeight w:val="208"/>
          <w:jc w:val="center"/>
          <w:ins w:id="29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745FB91F" w14:textId="77777777" w:rsidR="006027A3" w:rsidRDefault="006027A3" w:rsidP="007B4F70">
            <w:pPr>
              <w:pStyle w:val="TAL"/>
              <w:spacing w:line="256" w:lineRule="auto"/>
              <w:rPr>
                <w:ins w:id="292" w:author="Xinrong Wang" w:date="2023-11-01T11:49:00Z"/>
                <w:rFonts w:cs="Arial"/>
                <w:lang w:val="en-US"/>
              </w:rPr>
            </w:pPr>
            <w:ins w:id="293" w:author="Xinrong Wang" w:date="2023-11-01T11:49: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tcPr>
          <w:p w14:paraId="174DCACF" w14:textId="77777777" w:rsidR="006027A3" w:rsidRDefault="006027A3" w:rsidP="007B4F70">
            <w:pPr>
              <w:pStyle w:val="TAC"/>
              <w:spacing w:line="256" w:lineRule="auto"/>
              <w:rPr>
                <w:ins w:id="294" w:author="Xinrong Wang" w:date="2023-11-01T11:49:00Z"/>
                <w:lang w:val="en-US"/>
              </w:rPr>
            </w:pPr>
            <w:ins w:id="295" w:author="Xinrong Wang" w:date="2023-11-01T11:4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1E6A13EF" w14:textId="77777777" w:rsidR="006027A3" w:rsidRDefault="006027A3" w:rsidP="007B4F70">
            <w:pPr>
              <w:pStyle w:val="TAL"/>
              <w:spacing w:line="256" w:lineRule="auto"/>
              <w:rPr>
                <w:ins w:id="296" w:author="Xinrong Wang" w:date="2023-11-01T11:49:00Z"/>
                <w:rFonts w:cs="Arial"/>
                <w:lang w:val="en-US"/>
              </w:rPr>
            </w:pPr>
            <w:ins w:id="297"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68B7C28" w14:textId="77777777" w:rsidR="006027A3" w:rsidRDefault="006027A3" w:rsidP="007B4F70">
            <w:pPr>
              <w:pStyle w:val="TAL"/>
              <w:spacing w:line="256" w:lineRule="auto"/>
              <w:rPr>
                <w:ins w:id="298" w:author="Xinrong Wang" w:date="2023-11-01T11:49:00Z"/>
                <w:rFonts w:cs="Arial"/>
                <w:lang w:val="en-US"/>
              </w:rPr>
            </w:pPr>
            <w:ins w:id="299"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026FD8D" w14:textId="77777777" w:rsidR="006027A3" w:rsidRDefault="006027A3" w:rsidP="007B4F70">
            <w:pPr>
              <w:pStyle w:val="TAL"/>
              <w:spacing w:line="256" w:lineRule="auto"/>
              <w:rPr>
                <w:ins w:id="300" w:author="Xinrong Wang" w:date="2023-11-01T11:49:00Z"/>
                <w:rFonts w:cs="Arial"/>
                <w:lang w:val="en-US"/>
              </w:rPr>
            </w:pPr>
          </w:p>
        </w:tc>
      </w:tr>
      <w:tr w:rsidR="006027A3" w14:paraId="18AD305D" w14:textId="77777777" w:rsidTr="00001E09">
        <w:trPr>
          <w:cantSplit/>
          <w:trHeight w:val="208"/>
          <w:jc w:val="center"/>
          <w:ins w:id="30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3543F9BA" w14:textId="77777777" w:rsidR="006027A3" w:rsidRDefault="006027A3" w:rsidP="007B4F70">
            <w:pPr>
              <w:pStyle w:val="TAL"/>
              <w:spacing w:line="256" w:lineRule="auto"/>
              <w:rPr>
                <w:ins w:id="302" w:author="Xinrong Wang" w:date="2023-11-01T11:49:00Z"/>
                <w:rFonts w:cs="Arial"/>
                <w:lang w:val="en-US"/>
              </w:rPr>
            </w:pPr>
            <w:ins w:id="303" w:author="Xinrong Wang" w:date="2023-11-01T11:49: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BD02D97" w14:textId="77777777" w:rsidR="006027A3" w:rsidRDefault="006027A3" w:rsidP="007B4F70">
            <w:pPr>
              <w:pStyle w:val="TAC"/>
              <w:spacing w:line="256" w:lineRule="auto"/>
              <w:rPr>
                <w:ins w:id="304"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4C71A53D" w14:textId="77777777" w:rsidR="006027A3" w:rsidRDefault="006027A3" w:rsidP="007B4F70">
            <w:pPr>
              <w:pStyle w:val="TAL"/>
              <w:spacing w:line="256" w:lineRule="auto"/>
              <w:rPr>
                <w:ins w:id="305" w:author="Xinrong Wang" w:date="2023-11-01T11:49:00Z"/>
                <w:rFonts w:cs="Arial"/>
                <w:lang w:val="en-US"/>
              </w:rPr>
            </w:pPr>
            <w:ins w:id="306"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EDCF585" w14:textId="77777777" w:rsidR="006027A3" w:rsidRDefault="006027A3" w:rsidP="007B4F70">
            <w:pPr>
              <w:pStyle w:val="TAL"/>
              <w:spacing w:line="256" w:lineRule="auto"/>
              <w:rPr>
                <w:ins w:id="307" w:author="Xinrong Wang" w:date="2023-11-01T11:49:00Z"/>
                <w:rFonts w:cs="Arial"/>
                <w:lang w:val="en-US"/>
              </w:rPr>
            </w:pPr>
            <w:ins w:id="308" w:author="Xinrong Wang" w:date="2023-11-01T11:49: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DC3B96C" w14:textId="77777777" w:rsidR="006027A3" w:rsidRDefault="006027A3" w:rsidP="007B4F70">
            <w:pPr>
              <w:pStyle w:val="TAL"/>
              <w:spacing w:line="256" w:lineRule="auto"/>
              <w:rPr>
                <w:ins w:id="309" w:author="Xinrong Wang" w:date="2023-11-01T11:49:00Z"/>
                <w:rFonts w:cs="Arial"/>
                <w:lang w:val="en-US"/>
              </w:rPr>
            </w:pPr>
          </w:p>
        </w:tc>
      </w:tr>
      <w:tr w:rsidR="006027A3" w14:paraId="2D7D95BA" w14:textId="77777777" w:rsidTr="00001E09">
        <w:trPr>
          <w:cantSplit/>
          <w:trHeight w:val="198"/>
          <w:jc w:val="center"/>
          <w:ins w:id="31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4725283E" w14:textId="77777777" w:rsidR="006027A3" w:rsidRDefault="006027A3" w:rsidP="007B4F70">
            <w:pPr>
              <w:pStyle w:val="TAL"/>
              <w:spacing w:line="256" w:lineRule="auto"/>
              <w:rPr>
                <w:ins w:id="311" w:author="Xinrong Wang" w:date="2023-11-01T11:49:00Z"/>
                <w:rFonts w:cs="Arial"/>
                <w:lang w:val="en-US"/>
              </w:rPr>
            </w:pPr>
            <w:proofErr w:type="spellStart"/>
            <w:ins w:id="312" w:author="Xinrong Wang" w:date="2023-11-01T11:49: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77859ECC" w14:textId="77777777" w:rsidR="006027A3" w:rsidRDefault="006027A3" w:rsidP="007B4F70">
            <w:pPr>
              <w:pStyle w:val="TAC"/>
              <w:spacing w:line="256" w:lineRule="auto"/>
              <w:rPr>
                <w:ins w:id="313" w:author="Xinrong Wang" w:date="2023-11-01T11:49:00Z"/>
                <w:lang w:val="en-US"/>
              </w:rPr>
            </w:pPr>
            <w:ins w:id="314"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C29F4DD" w14:textId="77777777" w:rsidR="006027A3" w:rsidRDefault="006027A3" w:rsidP="007B4F70">
            <w:pPr>
              <w:pStyle w:val="TAL"/>
              <w:spacing w:line="256" w:lineRule="auto"/>
              <w:rPr>
                <w:ins w:id="315" w:author="Xinrong Wang" w:date="2023-11-01T11:49:00Z"/>
                <w:rFonts w:cs="Arial"/>
                <w:lang w:val="en-US"/>
              </w:rPr>
            </w:pPr>
            <w:ins w:id="316"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0A3ACC2" w14:textId="77777777" w:rsidR="006027A3" w:rsidRDefault="006027A3" w:rsidP="007B4F70">
            <w:pPr>
              <w:pStyle w:val="TAL"/>
              <w:spacing w:line="256" w:lineRule="auto"/>
              <w:rPr>
                <w:ins w:id="317" w:author="Xinrong Wang" w:date="2023-11-01T11:49:00Z"/>
                <w:rFonts w:cs="Arial"/>
                <w:lang w:val="en-US"/>
              </w:rPr>
            </w:pPr>
            <w:ins w:id="318"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276C96" w14:textId="77777777" w:rsidR="006027A3" w:rsidRDefault="006027A3" w:rsidP="007B4F70">
            <w:pPr>
              <w:pStyle w:val="TAL"/>
              <w:spacing w:line="256" w:lineRule="auto"/>
              <w:rPr>
                <w:ins w:id="319" w:author="Xinrong Wang" w:date="2023-11-01T11:49:00Z"/>
                <w:rFonts w:cs="Arial"/>
                <w:lang w:val="en-US"/>
              </w:rPr>
            </w:pPr>
          </w:p>
        </w:tc>
      </w:tr>
      <w:tr w:rsidR="006027A3" w14:paraId="785A3BAA" w14:textId="77777777" w:rsidTr="00001E09">
        <w:trPr>
          <w:cantSplit/>
          <w:trHeight w:val="208"/>
          <w:jc w:val="center"/>
          <w:ins w:id="32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45E5D53D" w14:textId="77777777" w:rsidR="006027A3" w:rsidRDefault="006027A3" w:rsidP="007B4F70">
            <w:pPr>
              <w:pStyle w:val="TAL"/>
              <w:spacing w:line="256" w:lineRule="auto"/>
              <w:rPr>
                <w:ins w:id="321" w:author="Xinrong Wang" w:date="2023-11-01T11:49:00Z"/>
                <w:rFonts w:cs="Arial"/>
                <w:lang w:val="en-US"/>
              </w:rPr>
            </w:pPr>
            <w:ins w:id="322" w:author="Xinrong Wang" w:date="2023-11-01T11:49: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D3268BE" w14:textId="77777777" w:rsidR="006027A3" w:rsidRDefault="006027A3" w:rsidP="007B4F70">
            <w:pPr>
              <w:pStyle w:val="TAC"/>
              <w:spacing w:line="256" w:lineRule="auto"/>
              <w:rPr>
                <w:ins w:id="32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1E903DC" w14:textId="77777777" w:rsidR="006027A3" w:rsidRDefault="006027A3" w:rsidP="007B4F70">
            <w:pPr>
              <w:pStyle w:val="TAL"/>
              <w:spacing w:line="256" w:lineRule="auto"/>
              <w:rPr>
                <w:ins w:id="324" w:author="Xinrong Wang" w:date="2023-11-01T11:49:00Z"/>
                <w:rFonts w:cs="Arial"/>
                <w:lang w:val="en-US"/>
              </w:rPr>
            </w:pPr>
            <w:ins w:id="32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345E9A9" w14:textId="77777777" w:rsidR="006027A3" w:rsidRDefault="006027A3" w:rsidP="007B4F70">
            <w:pPr>
              <w:pStyle w:val="TAL"/>
              <w:spacing w:line="256" w:lineRule="auto"/>
              <w:rPr>
                <w:ins w:id="326" w:author="Xinrong Wang" w:date="2023-11-01T11:49:00Z"/>
                <w:rFonts w:cs="Arial"/>
                <w:lang w:val="en-US"/>
              </w:rPr>
            </w:pPr>
            <w:ins w:id="327"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C21D0F6" w14:textId="77777777" w:rsidR="006027A3" w:rsidRDefault="006027A3" w:rsidP="007B4F70">
            <w:pPr>
              <w:pStyle w:val="TAL"/>
              <w:spacing w:line="256" w:lineRule="auto"/>
              <w:rPr>
                <w:ins w:id="328" w:author="Xinrong Wang" w:date="2023-11-01T11:49:00Z"/>
                <w:rFonts w:cs="Arial"/>
                <w:lang w:val="en-US"/>
              </w:rPr>
            </w:pPr>
            <w:ins w:id="329" w:author="Xinrong Wang" w:date="2023-11-01T11:49:00Z">
              <w:r>
                <w:rPr>
                  <w:rFonts w:cs="Arial"/>
                  <w:lang w:val="en-US"/>
                </w:rPr>
                <w:t>L3 filtering is not used</w:t>
              </w:r>
            </w:ins>
          </w:p>
        </w:tc>
      </w:tr>
      <w:tr w:rsidR="006027A3" w14:paraId="768C74A2" w14:textId="77777777" w:rsidTr="00001E09">
        <w:trPr>
          <w:cantSplit/>
          <w:trHeight w:val="208"/>
          <w:jc w:val="center"/>
          <w:ins w:id="33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38AFE1D8" w14:textId="77777777" w:rsidR="006027A3" w:rsidRDefault="006027A3" w:rsidP="007B4F70">
            <w:pPr>
              <w:pStyle w:val="TAL"/>
              <w:spacing w:line="256" w:lineRule="auto"/>
              <w:rPr>
                <w:ins w:id="331" w:author="Xinrong Wang" w:date="2023-11-01T11:49:00Z"/>
                <w:rFonts w:cs="Arial"/>
                <w:lang w:val="en-US"/>
              </w:rPr>
            </w:pPr>
            <w:ins w:id="332" w:author="Xinrong Wang" w:date="2023-11-01T11:49: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E77E353" w14:textId="77777777" w:rsidR="006027A3" w:rsidRDefault="006027A3" w:rsidP="007B4F70">
            <w:pPr>
              <w:pStyle w:val="TAC"/>
              <w:spacing w:line="256" w:lineRule="auto"/>
              <w:rPr>
                <w:ins w:id="33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6858C868" w14:textId="77777777" w:rsidR="006027A3" w:rsidRDefault="006027A3" w:rsidP="007B4F70">
            <w:pPr>
              <w:pStyle w:val="TAL"/>
              <w:spacing w:line="256" w:lineRule="auto"/>
              <w:rPr>
                <w:ins w:id="334" w:author="Xinrong Wang" w:date="2023-11-01T11:49:00Z"/>
                <w:rFonts w:cs="Arial"/>
                <w:lang w:val="en-US"/>
              </w:rPr>
            </w:pPr>
            <w:ins w:id="33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10D3525" w14:textId="77777777" w:rsidR="006027A3" w:rsidRDefault="006027A3" w:rsidP="007B4F70">
            <w:pPr>
              <w:pStyle w:val="TAL"/>
              <w:spacing w:line="256" w:lineRule="auto"/>
              <w:rPr>
                <w:ins w:id="336" w:author="Xinrong Wang" w:date="2023-11-01T11:49:00Z"/>
                <w:rFonts w:cs="Arial"/>
                <w:lang w:val="en-US"/>
              </w:rPr>
            </w:pPr>
            <w:ins w:id="337" w:author="Xinrong Wang" w:date="2023-11-01T11:49: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tcPr>
          <w:p w14:paraId="62BC8D7A" w14:textId="77777777" w:rsidR="006027A3" w:rsidRDefault="006027A3" w:rsidP="007B4F70">
            <w:pPr>
              <w:pStyle w:val="TAL"/>
              <w:spacing w:line="256" w:lineRule="auto"/>
              <w:rPr>
                <w:ins w:id="338" w:author="Xinrong Wang" w:date="2023-11-01T11:49:00Z"/>
                <w:rFonts w:cs="Arial"/>
                <w:lang w:val="en-US"/>
              </w:rPr>
            </w:pPr>
            <w:ins w:id="339" w:author="Xinrong Wang" w:date="2023-11-01T11:49:00Z">
              <w:r>
                <w:rPr>
                  <w:rFonts w:cs="Arial"/>
                  <w:lang w:val="en-US"/>
                </w:rPr>
                <w:t>DRX is not used</w:t>
              </w:r>
            </w:ins>
          </w:p>
        </w:tc>
      </w:tr>
      <w:tr w:rsidR="006027A3" w14:paraId="39E70417" w14:textId="77777777" w:rsidTr="00001E09">
        <w:trPr>
          <w:cantSplit/>
          <w:trHeight w:val="614"/>
          <w:jc w:val="center"/>
          <w:ins w:id="34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05635999" w14:textId="77777777" w:rsidR="006027A3" w:rsidRDefault="006027A3" w:rsidP="007B4F70">
            <w:pPr>
              <w:pStyle w:val="TAL"/>
              <w:spacing w:line="256" w:lineRule="auto"/>
              <w:rPr>
                <w:ins w:id="341" w:author="Xinrong Wang" w:date="2023-11-01T11:49:00Z"/>
                <w:rFonts w:cs="Arial"/>
                <w:lang w:val="en-US"/>
              </w:rPr>
            </w:pPr>
            <w:ins w:id="342" w:author="Xinrong Wang" w:date="2023-11-01T11:49: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F7107E4" w14:textId="77777777" w:rsidR="006027A3" w:rsidRDefault="006027A3" w:rsidP="007B4F70">
            <w:pPr>
              <w:pStyle w:val="TAC"/>
              <w:spacing w:line="256" w:lineRule="auto"/>
              <w:rPr>
                <w:ins w:id="34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E489058" w14:textId="77777777" w:rsidR="006027A3" w:rsidRDefault="006027A3" w:rsidP="007B4F70">
            <w:pPr>
              <w:pStyle w:val="TAL"/>
              <w:spacing w:line="256" w:lineRule="auto"/>
              <w:rPr>
                <w:ins w:id="344" w:author="Xinrong Wang" w:date="2023-11-01T11:49:00Z"/>
                <w:rFonts w:cs="Arial"/>
                <w:lang w:val="en-US"/>
              </w:rPr>
            </w:pPr>
            <w:ins w:id="34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0D643A2" w14:textId="77777777" w:rsidR="006027A3" w:rsidRDefault="006027A3" w:rsidP="007B4F70">
            <w:pPr>
              <w:pStyle w:val="TAL"/>
              <w:spacing w:line="256" w:lineRule="auto"/>
              <w:rPr>
                <w:ins w:id="346" w:author="Xinrong Wang" w:date="2023-11-01T11:49:00Z"/>
                <w:lang w:val="en-US"/>
              </w:rPr>
            </w:pPr>
            <w:ins w:id="347" w:author="Xinrong Wang" w:date="2023-11-01T11:49: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6ED5227" w14:textId="62CE129B" w:rsidR="006027A3" w:rsidRDefault="006027A3" w:rsidP="007B4F70">
            <w:pPr>
              <w:pStyle w:val="TAL"/>
              <w:spacing w:line="256" w:lineRule="auto"/>
              <w:rPr>
                <w:ins w:id="348" w:author="Xinrong Wang" w:date="2023-11-01T11:49:00Z"/>
                <w:lang w:val="en-US"/>
              </w:rPr>
            </w:pPr>
            <w:ins w:id="349" w:author="Xinrong Wang" w:date="2023-11-01T11:49:00Z">
              <w:r>
                <w:rPr>
                  <w:lang w:val="en-US"/>
                </w:rPr>
                <w:t>Synchronous cells</w:t>
              </w:r>
            </w:ins>
          </w:p>
          <w:p w14:paraId="497573C4" w14:textId="77777777" w:rsidR="006027A3" w:rsidRDefault="006027A3" w:rsidP="007B4F70">
            <w:pPr>
              <w:pStyle w:val="TAL"/>
              <w:spacing w:line="256" w:lineRule="auto"/>
              <w:rPr>
                <w:ins w:id="350" w:author="Xinrong Wang" w:date="2023-11-01T11:49:00Z"/>
                <w:lang w:val="en-US" w:eastAsia="zh-CN"/>
              </w:rPr>
            </w:pPr>
          </w:p>
        </w:tc>
      </w:tr>
      <w:tr w:rsidR="006027A3" w14:paraId="46CED1DD" w14:textId="77777777" w:rsidTr="00001E09">
        <w:trPr>
          <w:cantSplit/>
          <w:trHeight w:val="208"/>
          <w:jc w:val="center"/>
          <w:ins w:id="35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6E94B0AF" w14:textId="77777777" w:rsidR="006027A3" w:rsidRDefault="006027A3" w:rsidP="007B4F70">
            <w:pPr>
              <w:pStyle w:val="TAL"/>
              <w:spacing w:line="256" w:lineRule="auto"/>
              <w:rPr>
                <w:ins w:id="352" w:author="Xinrong Wang" w:date="2023-11-01T11:49:00Z"/>
                <w:rFonts w:cs="Arial"/>
                <w:lang w:val="en-US"/>
              </w:rPr>
            </w:pPr>
            <w:ins w:id="353" w:author="Xinrong Wang" w:date="2023-11-01T11:49: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tcPr>
          <w:p w14:paraId="594B0A9B" w14:textId="77777777" w:rsidR="006027A3" w:rsidRDefault="006027A3" w:rsidP="007B4F70">
            <w:pPr>
              <w:pStyle w:val="TAC"/>
              <w:spacing w:line="256" w:lineRule="auto"/>
              <w:rPr>
                <w:ins w:id="354" w:author="Xinrong Wang" w:date="2023-11-01T11:49:00Z"/>
                <w:lang w:val="en-US"/>
              </w:rPr>
            </w:pPr>
            <w:ins w:id="355"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E2BED7" w14:textId="77777777" w:rsidR="006027A3" w:rsidRDefault="006027A3" w:rsidP="007B4F70">
            <w:pPr>
              <w:pStyle w:val="TAL"/>
              <w:spacing w:line="256" w:lineRule="auto"/>
              <w:rPr>
                <w:ins w:id="356" w:author="Xinrong Wang" w:date="2023-11-01T11:49:00Z"/>
                <w:rFonts w:cs="Arial"/>
                <w:lang w:val="en-US"/>
              </w:rPr>
            </w:pPr>
            <w:ins w:id="357"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BC01279" w14:textId="77777777" w:rsidR="006027A3" w:rsidRDefault="006027A3" w:rsidP="007B4F70">
            <w:pPr>
              <w:pStyle w:val="TAL"/>
              <w:spacing w:line="256" w:lineRule="auto"/>
              <w:rPr>
                <w:ins w:id="358" w:author="Xinrong Wang" w:date="2023-11-01T11:49:00Z"/>
                <w:rFonts w:cs="Arial"/>
                <w:lang w:val="en-US"/>
              </w:rPr>
            </w:pPr>
            <w:ins w:id="359" w:author="Xinrong Wang" w:date="2023-11-01T11:49: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2919A07" w14:textId="77777777" w:rsidR="006027A3" w:rsidRDefault="006027A3" w:rsidP="007B4F70">
            <w:pPr>
              <w:pStyle w:val="TAL"/>
              <w:spacing w:line="256" w:lineRule="auto"/>
              <w:rPr>
                <w:ins w:id="360" w:author="Xinrong Wang" w:date="2023-11-01T11:49:00Z"/>
                <w:rFonts w:cs="Arial"/>
                <w:lang w:val="en-US"/>
              </w:rPr>
            </w:pPr>
          </w:p>
        </w:tc>
      </w:tr>
      <w:tr w:rsidR="006027A3" w14:paraId="5E5A6722" w14:textId="77777777" w:rsidTr="00001E09">
        <w:trPr>
          <w:cantSplit/>
          <w:trHeight w:val="208"/>
          <w:jc w:val="center"/>
          <w:ins w:id="361"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0755E487" w14:textId="77777777" w:rsidR="006027A3" w:rsidRDefault="006027A3" w:rsidP="007B4F70">
            <w:pPr>
              <w:pStyle w:val="TAL"/>
              <w:spacing w:line="256" w:lineRule="auto"/>
              <w:rPr>
                <w:ins w:id="362" w:author="Xinrong Wang" w:date="2023-11-01T11:49:00Z"/>
                <w:lang w:val="en-US"/>
              </w:rPr>
            </w:pPr>
            <w:ins w:id="363" w:author="Xinrong Wang" w:date="2023-11-01T11:49:00Z">
              <w:r>
                <w:rPr>
                  <w:lang w:val="en-US"/>
                </w:rPr>
                <w:t>T2</w:t>
              </w:r>
            </w:ins>
          </w:p>
        </w:tc>
        <w:tc>
          <w:tcPr>
            <w:tcW w:w="596" w:type="dxa"/>
            <w:tcBorders>
              <w:top w:val="single" w:sz="4" w:space="0" w:color="auto"/>
              <w:left w:val="single" w:sz="4" w:space="0" w:color="auto"/>
              <w:bottom w:val="single" w:sz="4" w:space="0" w:color="auto"/>
              <w:right w:val="single" w:sz="4" w:space="0" w:color="auto"/>
            </w:tcBorders>
          </w:tcPr>
          <w:p w14:paraId="052CCF56" w14:textId="77777777" w:rsidR="006027A3" w:rsidRDefault="006027A3" w:rsidP="007B4F70">
            <w:pPr>
              <w:pStyle w:val="TAC"/>
              <w:spacing w:line="256" w:lineRule="auto"/>
              <w:rPr>
                <w:ins w:id="364" w:author="Xinrong Wang" w:date="2023-11-01T11:49:00Z"/>
                <w:lang w:val="en-US"/>
              </w:rPr>
            </w:pPr>
            <w:ins w:id="365"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31AC3E0" w14:textId="77777777" w:rsidR="006027A3" w:rsidRDefault="006027A3" w:rsidP="007B4F70">
            <w:pPr>
              <w:pStyle w:val="TAL"/>
              <w:spacing w:line="256" w:lineRule="auto"/>
              <w:rPr>
                <w:ins w:id="366" w:author="Xinrong Wang" w:date="2023-11-01T11:49:00Z"/>
                <w:lang w:val="en-US"/>
              </w:rPr>
            </w:pPr>
            <w:ins w:id="367" w:author="Xinrong Wang" w:date="2023-11-01T11:49: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4D9339A" w14:textId="77777777" w:rsidR="006027A3" w:rsidRDefault="006027A3" w:rsidP="007B4F70">
            <w:pPr>
              <w:pStyle w:val="TAL"/>
              <w:spacing w:line="256" w:lineRule="auto"/>
              <w:rPr>
                <w:ins w:id="368" w:author="Xinrong Wang" w:date="2023-11-01T11:49:00Z"/>
                <w:lang w:val="en-US"/>
              </w:rPr>
            </w:pPr>
            <w:ins w:id="369" w:author="Xinrong Wang" w:date="2023-11-01T11:49:00Z">
              <w:r>
                <w:rPr>
                  <w:lang w:val="en-US"/>
                </w:rPr>
                <w:t>6 (PC1)</w:t>
              </w:r>
            </w:ins>
          </w:p>
          <w:p w14:paraId="2B9D82DF" w14:textId="77777777" w:rsidR="006027A3" w:rsidRDefault="006027A3" w:rsidP="007B4F70">
            <w:pPr>
              <w:pStyle w:val="TAL"/>
              <w:spacing w:line="256" w:lineRule="auto"/>
              <w:rPr>
                <w:ins w:id="370" w:author="Xinrong Wang" w:date="2023-11-01T11:49:00Z"/>
                <w:lang w:val="en-US"/>
              </w:rPr>
            </w:pPr>
            <w:ins w:id="371" w:author="Xinrong Wang" w:date="2023-11-01T11:49: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54B27C61" w14:textId="77777777" w:rsidR="006027A3" w:rsidRDefault="006027A3" w:rsidP="007B4F70">
            <w:pPr>
              <w:pStyle w:val="TAL"/>
              <w:spacing w:line="256" w:lineRule="auto"/>
              <w:rPr>
                <w:ins w:id="372" w:author="Xinrong Wang" w:date="2023-11-01T11:49:00Z"/>
                <w:lang w:val="en-US"/>
              </w:rPr>
            </w:pPr>
          </w:p>
        </w:tc>
      </w:tr>
    </w:tbl>
    <w:p w14:paraId="5B9B2D7A" w14:textId="77777777" w:rsidR="006027A3" w:rsidRDefault="006027A3" w:rsidP="0081118E">
      <w:pPr>
        <w:pStyle w:val="TH"/>
        <w:rPr>
          <w:ins w:id="373" w:author="Xinrong Wang" w:date="2023-11-01T11:49:00Z"/>
        </w:rPr>
      </w:pPr>
    </w:p>
    <w:p w14:paraId="64FF10E4" w14:textId="7EDDF8BF" w:rsidR="004356A3" w:rsidRPr="005D6859" w:rsidRDefault="00E02E64" w:rsidP="004356A3">
      <w:pPr>
        <w:pStyle w:val="H6"/>
        <w:keepNext w:val="0"/>
        <w:keepLines w:val="0"/>
        <w:rPr>
          <w:ins w:id="374" w:author="Xinrong Wang" w:date="2023-07-17T16:17:00Z"/>
        </w:rPr>
      </w:pPr>
      <w:ins w:id="375" w:author="Xinrong Wang" w:date="2023-11-01T11:41:00Z">
        <w:r>
          <w:t>7.6.2.9</w:t>
        </w:r>
      </w:ins>
      <w:ins w:id="376"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377" w:author="Xinrong Wang" w:date="2023-11-01T10:53:00Z"/>
        </w:rPr>
      </w:pPr>
      <w:ins w:id="378" w:author="Xinrong Wang" w:date="2023-11-01T10:53:00Z">
        <w:r>
          <w:t>TBD</w:t>
        </w:r>
      </w:ins>
    </w:p>
    <w:p w14:paraId="7CE9A021" w14:textId="19738B08" w:rsidR="004356A3" w:rsidRDefault="00E02E64" w:rsidP="004356A3">
      <w:pPr>
        <w:pStyle w:val="H6"/>
        <w:keepNext w:val="0"/>
        <w:keepLines w:val="0"/>
        <w:rPr>
          <w:ins w:id="379" w:author="Xinrong Wang" w:date="2023-07-17T16:18:00Z"/>
        </w:rPr>
      </w:pPr>
      <w:ins w:id="380" w:author="Xinrong Wang" w:date="2023-11-01T11:41:00Z">
        <w:r>
          <w:t>7.6.2.9</w:t>
        </w:r>
      </w:ins>
      <w:ins w:id="38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82" w:author="Xinrong Wang" w:date="2023-07-17T11:06:00Z"/>
        </w:rPr>
      </w:pPr>
      <w:ins w:id="383" w:author="Xinrong Wang" w:date="2023-07-17T16:18:00Z">
        <w:r>
          <w:t>TBD</w:t>
        </w:r>
      </w:ins>
    </w:p>
    <w:p w14:paraId="50B837BA" w14:textId="7D6F7499" w:rsidR="004356A3" w:rsidRPr="00100F6F" w:rsidRDefault="00E02E64" w:rsidP="004356A3">
      <w:pPr>
        <w:pStyle w:val="H6"/>
        <w:keepLines w:val="0"/>
        <w:rPr>
          <w:ins w:id="384" w:author="Xinrong Wang" w:date="2023-07-17T11:06:00Z"/>
        </w:rPr>
      </w:pPr>
      <w:ins w:id="385" w:author="Xinrong Wang" w:date="2023-11-01T11:41:00Z">
        <w:r>
          <w:t>7.6.2.9</w:t>
        </w:r>
      </w:ins>
      <w:ins w:id="386" w:author="Xinrong Wang" w:date="2023-07-17T11:06:00Z">
        <w:r w:rsidR="004356A3" w:rsidRPr="00100F6F">
          <w:t>.5</w:t>
        </w:r>
        <w:r w:rsidR="004356A3" w:rsidRPr="00100F6F">
          <w:tab/>
          <w:t>Test requirement</w:t>
        </w:r>
      </w:ins>
    </w:p>
    <w:p w14:paraId="756C2D4D" w14:textId="0828F443" w:rsidR="0099108A" w:rsidRDefault="0099108A" w:rsidP="0099108A">
      <w:pPr>
        <w:rPr>
          <w:ins w:id="387" w:author="Xinrong Wang" w:date="2023-07-17T16:14:00Z"/>
        </w:rPr>
      </w:pPr>
      <w:ins w:id="388" w:author="Xinrong Wang" w:date="2023-07-17T16:15:00Z">
        <w:r>
          <w:t xml:space="preserve">Table </w:t>
        </w:r>
      </w:ins>
      <w:ins w:id="389" w:author="Xinrong Wang" w:date="2023-11-01T11:41:00Z">
        <w:r w:rsidR="00E02E64">
          <w:t>7.6.2.9</w:t>
        </w:r>
      </w:ins>
      <w:ins w:id="390" w:author="Xinrong Wang" w:date="2023-07-17T16:15:00Z">
        <w:r>
          <w:t xml:space="preserve">.5-1 </w:t>
        </w:r>
      </w:ins>
      <w:ins w:id="391" w:author="Xinrong Wang" w:date="2023-07-17T16:16:00Z">
        <w:r>
          <w:t>define</w:t>
        </w:r>
      </w:ins>
      <w:ins w:id="392" w:author="Xinrong Wang" w:date="2023-10-23T18:56:00Z">
        <w:r w:rsidR="00DA7907">
          <w:t>s</w:t>
        </w:r>
      </w:ins>
      <w:ins w:id="393" w:author="Xinrong Wang" w:date="2023-07-17T16:16:00Z">
        <w:r>
          <w:t xml:space="preserve"> the </w:t>
        </w:r>
      </w:ins>
      <w:ins w:id="394" w:author="Xinrong Wang" w:date="2023-10-25T11:17:00Z">
        <w:r w:rsidR="007079B7">
          <w:t>NR cell specific test parameters</w:t>
        </w:r>
      </w:ins>
      <w:ins w:id="395" w:author="Xinrong Wang" w:date="2023-10-23T20:12:00Z">
        <w:r w:rsidR="00D85118">
          <w:t>, not including test tolerances yet [</w:t>
        </w:r>
        <w:r w:rsidR="00D85118" w:rsidRPr="00C1340C">
          <w:rPr>
            <w:color w:val="FF0000"/>
          </w:rPr>
          <w:t>will update after TT analysis</w:t>
        </w:r>
        <w:r w:rsidR="00D85118">
          <w:t>]</w:t>
        </w:r>
      </w:ins>
      <w:ins w:id="396" w:author="Xinrong Wang" w:date="2023-07-17T16:15:00Z">
        <w:r>
          <w:t>.</w:t>
        </w:r>
      </w:ins>
      <w:ins w:id="397" w:author="Xinrong Wang" w:date="2023-10-25T11:14:00Z">
        <w:r w:rsidR="007079B7">
          <w:t xml:space="preserve"> </w:t>
        </w:r>
      </w:ins>
    </w:p>
    <w:p w14:paraId="7124C03C" w14:textId="4984217A" w:rsidR="00DA7907" w:rsidRDefault="00E02E64" w:rsidP="00DA7907">
      <w:pPr>
        <w:pStyle w:val="TH"/>
        <w:rPr>
          <w:ins w:id="398" w:author="Xinrong Wang" w:date="2023-11-01T11:50:00Z"/>
        </w:rPr>
      </w:pPr>
      <w:ins w:id="399" w:author="Xinrong Wang" w:date="2023-11-01T11:41:00Z">
        <w:r>
          <w:lastRenderedPageBreak/>
          <w:t>7.6.2.9</w:t>
        </w:r>
      </w:ins>
      <w:ins w:id="400" w:author="Xinrong Wang" w:date="2023-10-23T18:57:00Z">
        <w:r w:rsidR="00DA7907">
          <w:t>.5-</w:t>
        </w:r>
      </w:ins>
      <w:ins w:id="401" w:author="Xinrong Wang" w:date="2023-10-23T18:58:00Z">
        <w:r w:rsidR="00DA7907">
          <w:t>1</w:t>
        </w:r>
      </w:ins>
      <w:ins w:id="402" w:author="Xinrong Wang" w:date="2023-10-23T18:57:00Z">
        <w:r w:rsidR="00DA7907">
          <w:t xml:space="preserve">: </w:t>
        </w:r>
      </w:ins>
      <w:ins w:id="403" w:author="Xinrong Wang" w:date="2023-11-01T11:50:00Z">
        <w:r w:rsidR="006027A3">
          <w:t>Cell specific test parameters for SA inter-frequency event triggered reporting for FR2 without SSB time index detection (GP17)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6027A3" w14:paraId="4ECF9308" w14:textId="77777777" w:rsidTr="00001E09">
        <w:trPr>
          <w:cantSplit/>
          <w:trHeight w:val="150"/>
          <w:jc w:val="center"/>
          <w:ins w:id="404" w:author="Xinrong Wang" w:date="2023-11-01T11: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D5E77BA" w14:textId="77777777" w:rsidR="006027A3" w:rsidRDefault="006027A3" w:rsidP="007B4F70">
            <w:pPr>
              <w:pStyle w:val="TAH"/>
              <w:spacing w:line="256" w:lineRule="auto"/>
              <w:rPr>
                <w:ins w:id="405" w:author="Xinrong Wang" w:date="2023-11-01T11:50:00Z"/>
                <w:rFonts w:cs="Arial"/>
                <w:lang w:val="en-US"/>
              </w:rPr>
            </w:pPr>
            <w:ins w:id="406" w:author="Xinrong Wang" w:date="2023-11-01T11:50: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2C2422F1" w14:textId="77777777" w:rsidR="006027A3" w:rsidRDefault="006027A3" w:rsidP="007B4F70">
            <w:pPr>
              <w:pStyle w:val="TAH"/>
              <w:spacing w:line="256" w:lineRule="auto"/>
              <w:rPr>
                <w:ins w:id="407" w:author="Xinrong Wang" w:date="2023-11-01T11:50:00Z"/>
                <w:rFonts w:cs="Arial"/>
                <w:lang w:val="en-US"/>
              </w:rPr>
            </w:pPr>
            <w:ins w:id="408" w:author="Xinrong Wang" w:date="2023-11-01T11:50: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015D4182" w14:textId="77777777" w:rsidR="006027A3" w:rsidRDefault="006027A3" w:rsidP="007B4F70">
            <w:pPr>
              <w:pStyle w:val="TAH"/>
              <w:spacing w:line="256" w:lineRule="auto"/>
              <w:rPr>
                <w:ins w:id="409" w:author="Xinrong Wang" w:date="2023-11-01T11:50:00Z"/>
                <w:lang w:val="en-US"/>
              </w:rPr>
            </w:pPr>
            <w:ins w:id="410" w:author="Xinrong Wang" w:date="2023-11-01T11:50: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71A6D66A" w14:textId="77777777" w:rsidR="006027A3" w:rsidRDefault="006027A3" w:rsidP="007B4F70">
            <w:pPr>
              <w:pStyle w:val="TAH"/>
              <w:spacing w:line="256" w:lineRule="auto"/>
              <w:rPr>
                <w:ins w:id="411" w:author="Xinrong Wang" w:date="2023-11-01T11:50:00Z"/>
                <w:rFonts w:cs="Arial"/>
                <w:lang w:val="en-US"/>
              </w:rPr>
            </w:pPr>
            <w:ins w:id="412" w:author="Xinrong Wang" w:date="2023-11-01T11:5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287C9792" w14:textId="22EA966D" w:rsidR="006027A3" w:rsidRDefault="006027A3" w:rsidP="007B4F70">
            <w:pPr>
              <w:pStyle w:val="TAH"/>
              <w:spacing w:line="256" w:lineRule="auto"/>
              <w:rPr>
                <w:ins w:id="413" w:author="Xinrong Wang" w:date="2023-11-01T11:50:00Z"/>
                <w:rFonts w:cs="Arial"/>
                <w:lang w:val="en-US"/>
              </w:rPr>
            </w:pPr>
            <w:ins w:id="414" w:author="Xinrong Wang" w:date="2023-11-01T11:50:00Z">
              <w:r>
                <w:rPr>
                  <w:lang w:val="en-US"/>
                </w:rPr>
                <w:t xml:space="preserve">Cell </w:t>
              </w:r>
            </w:ins>
            <w:ins w:id="415" w:author="Xinrong Wang" w:date="2023-11-01T11:57:00Z">
              <w:r w:rsidR="00001E09">
                <w:rPr>
                  <w:lang w:val="en-US"/>
                </w:rPr>
                <w:t>2</w:t>
              </w:r>
            </w:ins>
          </w:p>
        </w:tc>
      </w:tr>
      <w:tr w:rsidR="006027A3" w14:paraId="617CC29C" w14:textId="77777777" w:rsidTr="00001E09">
        <w:trPr>
          <w:cantSplit/>
          <w:trHeight w:val="150"/>
          <w:jc w:val="center"/>
          <w:ins w:id="416" w:author="Xinrong Wang" w:date="2023-11-01T11: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C486F54" w14:textId="77777777" w:rsidR="006027A3" w:rsidRDefault="006027A3" w:rsidP="007B4F70">
            <w:pPr>
              <w:spacing w:after="0" w:line="256" w:lineRule="auto"/>
              <w:rPr>
                <w:ins w:id="417" w:author="Xinrong Wang" w:date="2023-11-01T11:50:00Z"/>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1E39FB0" w14:textId="77777777" w:rsidR="006027A3" w:rsidRDefault="006027A3" w:rsidP="007B4F70">
            <w:pPr>
              <w:spacing w:after="0" w:line="256" w:lineRule="auto"/>
              <w:rPr>
                <w:ins w:id="418" w:author="Xinrong Wang" w:date="2023-11-01T11:50: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72094B" w14:textId="77777777" w:rsidR="006027A3" w:rsidRDefault="006027A3" w:rsidP="007B4F70">
            <w:pPr>
              <w:spacing w:after="0" w:line="256" w:lineRule="auto"/>
              <w:rPr>
                <w:ins w:id="419" w:author="Xinrong Wang" w:date="2023-11-01T11:50: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45DB3A5E" w14:textId="77777777" w:rsidR="006027A3" w:rsidRDefault="006027A3" w:rsidP="007B4F70">
            <w:pPr>
              <w:pStyle w:val="TAH"/>
              <w:spacing w:line="256" w:lineRule="auto"/>
              <w:rPr>
                <w:ins w:id="420" w:author="Xinrong Wang" w:date="2023-11-01T11:50:00Z"/>
                <w:rFonts w:cs="Arial"/>
                <w:lang w:val="en-US"/>
              </w:rPr>
            </w:pPr>
            <w:ins w:id="421" w:author="Xinrong Wang" w:date="2023-11-01T11:50: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065B03DD" w14:textId="77777777" w:rsidR="006027A3" w:rsidRDefault="006027A3" w:rsidP="007B4F70">
            <w:pPr>
              <w:pStyle w:val="TAH"/>
              <w:spacing w:line="256" w:lineRule="auto"/>
              <w:rPr>
                <w:ins w:id="422" w:author="Xinrong Wang" w:date="2023-11-01T11:50:00Z"/>
                <w:rFonts w:cs="Arial"/>
                <w:lang w:val="en-US"/>
              </w:rPr>
            </w:pPr>
            <w:ins w:id="423" w:author="Xinrong Wang" w:date="2023-11-01T11:50: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6CAFF559" w14:textId="77777777" w:rsidR="006027A3" w:rsidRDefault="006027A3" w:rsidP="007B4F70">
            <w:pPr>
              <w:pStyle w:val="TAH"/>
              <w:spacing w:line="256" w:lineRule="auto"/>
              <w:rPr>
                <w:ins w:id="424" w:author="Xinrong Wang" w:date="2023-11-01T11:50:00Z"/>
                <w:rFonts w:cs="Arial"/>
                <w:lang w:val="en-US"/>
              </w:rPr>
            </w:pPr>
            <w:ins w:id="425" w:author="Xinrong Wang" w:date="2023-11-01T11:50: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35643CC9" w14:textId="77777777" w:rsidR="006027A3" w:rsidRDefault="006027A3" w:rsidP="007B4F70">
            <w:pPr>
              <w:pStyle w:val="TAH"/>
              <w:spacing w:line="256" w:lineRule="auto"/>
              <w:rPr>
                <w:ins w:id="426" w:author="Xinrong Wang" w:date="2023-11-01T11:50:00Z"/>
                <w:rFonts w:cs="Arial"/>
                <w:lang w:val="en-US"/>
              </w:rPr>
            </w:pPr>
            <w:ins w:id="427" w:author="Xinrong Wang" w:date="2023-11-01T11:50:00Z">
              <w:r>
                <w:rPr>
                  <w:lang w:val="en-US"/>
                </w:rPr>
                <w:t>T2</w:t>
              </w:r>
            </w:ins>
          </w:p>
        </w:tc>
      </w:tr>
      <w:tr w:rsidR="006027A3" w14:paraId="6BFBED7B" w14:textId="77777777" w:rsidTr="00001E09">
        <w:trPr>
          <w:cantSplit/>
          <w:trHeight w:val="292"/>
          <w:jc w:val="center"/>
          <w:ins w:id="428" w:author="Xinrong Wang" w:date="2023-11-01T11: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0A42C17A" w14:textId="77777777" w:rsidR="006027A3" w:rsidRDefault="006027A3" w:rsidP="007B4F70">
            <w:pPr>
              <w:pStyle w:val="TAL"/>
              <w:keepNext w:val="0"/>
              <w:spacing w:line="256" w:lineRule="auto"/>
              <w:rPr>
                <w:ins w:id="429" w:author="Xinrong Wang" w:date="2023-11-01T11:50:00Z"/>
                <w:lang w:val="it-IT"/>
              </w:rPr>
            </w:pPr>
            <w:proofErr w:type="spellStart"/>
            <w:ins w:id="430" w:author="Xinrong Wang" w:date="2023-11-01T11:50:00Z">
              <w:r>
                <w:rPr>
                  <w:lang w:val="it-IT"/>
                </w:rPr>
                <w:t>AoA</w:t>
              </w:r>
              <w:proofErr w:type="spellEnd"/>
              <w:r>
                <w:rPr>
                  <w:lang w:val="it-IT"/>
                </w:rPr>
                <w:t xml:space="preserve"> setup</w:t>
              </w:r>
            </w:ins>
          </w:p>
        </w:tc>
        <w:tc>
          <w:tcPr>
            <w:tcW w:w="875" w:type="dxa"/>
            <w:vMerge w:val="restart"/>
            <w:tcBorders>
              <w:top w:val="single" w:sz="4" w:space="0" w:color="auto"/>
              <w:left w:val="single" w:sz="4" w:space="0" w:color="auto"/>
              <w:bottom w:val="single" w:sz="4" w:space="0" w:color="auto"/>
              <w:right w:val="single" w:sz="4" w:space="0" w:color="auto"/>
            </w:tcBorders>
          </w:tcPr>
          <w:p w14:paraId="3E0520E4" w14:textId="77777777" w:rsidR="006027A3" w:rsidRDefault="006027A3" w:rsidP="007B4F70">
            <w:pPr>
              <w:pStyle w:val="TAC"/>
              <w:keepNext w:val="0"/>
              <w:spacing w:line="256" w:lineRule="auto"/>
              <w:rPr>
                <w:ins w:id="431" w:author="Xinrong Wang" w:date="2023-11-01T11:50:00Z"/>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65CB8DD0" w14:textId="77777777" w:rsidR="006027A3" w:rsidRDefault="006027A3" w:rsidP="007B4F70">
            <w:pPr>
              <w:pStyle w:val="TAC"/>
              <w:keepNext w:val="0"/>
              <w:spacing w:line="256" w:lineRule="auto"/>
              <w:rPr>
                <w:ins w:id="432" w:author="Xinrong Wang" w:date="2023-11-01T11:50:00Z"/>
                <w:lang w:val="en-US"/>
              </w:rPr>
            </w:pPr>
            <w:ins w:id="433" w:author="Xinrong Wang" w:date="2023-11-01T11: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D0C4D3D" w14:textId="6AF0621A" w:rsidR="006027A3" w:rsidRDefault="006027A3" w:rsidP="007B4F70">
            <w:pPr>
              <w:pStyle w:val="TAC"/>
              <w:keepNext w:val="0"/>
              <w:spacing w:line="256" w:lineRule="auto"/>
              <w:rPr>
                <w:ins w:id="434" w:author="Xinrong Wang" w:date="2023-11-01T11:50:00Z"/>
                <w:rFonts w:cs="v4.2.0"/>
                <w:lang w:val="en-US"/>
              </w:rPr>
            </w:pPr>
            <w:ins w:id="435" w:author="Xinrong Wang" w:date="2023-11-01T11:50:00Z">
              <w:r>
                <w:rPr>
                  <w:rFonts w:cs="v4.2.0"/>
                  <w:lang w:val="en-US"/>
                </w:rPr>
                <w:t>Setup 3 as specified in clause A.3.15</w:t>
              </w:r>
            </w:ins>
            <w:ins w:id="436" w:author="Xinrong Wang" w:date="2023-11-01T11:52:00Z">
              <w:r w:rsidR="00B26E04">
                <w:t xml:space="preserve"> in TS 38.133 [6]</w:t>
              </w:r>
            </w:ins>
          </w:p>
        </w:tc>
      </w:tr>
      <w:tr w:rsidR="006027A3" w14:paraId="3A73AB00" w14:textId="77777777" w:rsidTr="00001E09">
        <w:trPr>
          <w:cantSplit/>
          <w:trHeight w:val="292"/>
          <w:jc w:val="center"/>
          <w:ins w:id="437" w:author="Xinrong Wang" w:date="2023-11-01T11: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AD27D19" w14:textId="77777777" w:rsidR="006027A3" w:rsidRDefault="006027A3" w:rsidP="007B4F70">
            <w:pPr>
              <w:spacing w:after="0" w:line="256" w:lineRule="auto"/>
              <w:rPr>
                <w:ins w:id="438" w:author="Xinrong Wang" w:date="2023-11-01T11:50:00Z"/>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815F3D6" w14:textId="77777777" w:rsidR="006027A3" w:rsidRDefault="006027A3" w:rsidP="007B4F70">
            <w:pPr>
              <w:spacing w:after="0" w:line="256" w:lineRule="auto"/>
              <w:rPr>
                <w:ins w:id="439" w:author="Xinrong Wang" w:date="2023-11-01T11:50:00Z"/>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D3824B8" w14:textId="77777777" w:rsidR="006027A3" w:rsidRDefault="006027A3" w:rsidP="007B4F70">
            <w:pPr>
              <w:spacing w:after="0" w:line="256" w:lineRule="auto"/>
              <w:rPr>
                <w:ins w:id="440"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2DE587BA" w14:textId="77777777" w:rsidR="006027A3" w:rsidRDefault="006027A3" w:rsidP="007B4F70">
            <w:pPr>
              <w:pStyle w:val="TAC"/>
              <w:spacing w:line="256" w:lineRule="auto"/>
              <w:rPr>
                <w:ins w:id="441" w:author="Xinrong Wang" w:date="2023-11-01T11:50:00Z"/>
                <w:lang w:val="en-US"/>
              </w:rPr>
            </w:pPr>
            <w:ins w:id="442" w:author="Xinrong Wang" w:date="2023-11-01T11:50: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5994BF17" w14:textId="77777777" w:rsidR="006027A3" w:rsidRDefault="006027A3" w:rsidP="007B4F70">
            <w:pPr>
              <w:pStyle w:val="TAC"/>
              <w:spacing w:line="256" w:lineRule="auto"/>
              <w:rPr>
                <w:ins w:id="443" w:author="Xinrong Wang" w:date="2023-11-01T11:50:00Z"/>
                <w:lang w:val="en-US"/>
              </w:rPr>
            </w:pPr>
            <w:ins w:id="444" w:author="Xinrong Wang" w:date="2023-11-01T11:50:00Z">
              <w:r>
                <w:rPr>
                  <w:lang w:val="en-US"/>
                </w:rPr>
                <w:t>AoA2</w:t>
              </w:r>
            </w:ins>
          </w:p>
        </w:tc>
      </w:tr>
      <w:tr w:rsidR="006027A3" w14:paraId="0E58B7EA" w14:textId="77777777" w:rsidTr="00001E09">
        <w:trPr>
          <w:cantSplit/>
          <w:trHeight w:val="292"/>
          <w:jc w:val="center"/>
          <w:ins w:id="44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273EA15" w14:textId="77777777" w:rsidR="006027A3" w:rsidRDefault="006027A3" w:rsidP="007B4F70">
            <w:pPr>
              <w:pStyle w:val="TAL"/>
              <w:spacing w:line="256" w:lineRule="auto"/>
              <w:rPr>
                <w:ins w:id="446" w:author="Xinrong Wang" w:date="2023-11-01T11:50:00Z"/>
                <w:lang w:val="it-IT"/>
              </w:rPr>
            </w:pPr>
            <w:ins w:id="447" w:author="Xinrong Wang" w:date="2023-11-01T11:50: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ins>
          </w:p>
        </w:tc>
        <w:tc>
          <w:tcPr>
            <w:tcW w:w="875" w:type="dxa"/>
            <w:tcBorders>
              <w:top w:val="single" w:sz="4" w:space="0" w:color="auto"/>
              <w:left w:val="single" w:sz="4" w:space="0" w:color="auto"/>
              <w:bottom w:val="single" w:sz="4" w:space="0" w:color="auto"/>
              <w:right w:val="single" w:sz="4" w:space="0" w:color="auto"/>
            </w:tcBorders>
          </w:tcPr>
          <w:p w14:paraId="33E7DB41" w14:textId="77777777" w:rsidR="006027A3" w:rsidRDefault="006027A3" w:rsidP="007B4F70">
            <w:pPr>
              <w:pStyle w:val="TAC"/>
              <w:spacing w:line="256" w:lineRule="auto"/>
              <w:rPr>
                <w:ins w:id="448"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60D32C39" w14:textId="77777777" w:rsidR="006027A3" w:rsidRDefault="006027A3" w:rsidP="007B4F70">
            <w:pPr>
              <w:pStyle w:val="TAC"/>
              <w:spacing w:line="256" w:lineRule="auto"/>
              <w:rPr>
                <w:ins w:id="449" w:author="Xinrong Wang" w:date="2023-11-01T11:50:00Z"/>
                <w:lang w:val="en-US"/>
              </w:rPr>
            </w:pPr>
            <w:ins w:id="45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0546EDC" w14:textId="77777777" w:rsidR="006027A3" w:rsidRDefault="006027A3" w:rsidP="007B4F70">
            <w:pPr>
              <w:pStyle w:val="TAC"/>
              <w:spacing w:line="256" w:lineRule="auto"/>
              <w:rPr>
                <w:ins w:id="451" w:author="Xinrong Wang" w:date="2023-11-01T11:50:00Z"/>
                <w:rFonts w:cs="v4.2.0"/>
                <w:lang w:val="en-US"/>
              </w:rPr>
            </w:pPr>
            <w:ins w:id="452" w:author="Xinrong Wang" w:date="2023-11-01T11:50:00Z">
              <w:r>
                <w:rPr>
                  <w:rFonts w:cs="v4.2.0"/>
                  <w:lang w:val="en-US"/>
                </w:rP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622DB3D4" w14:textId="77777777" w:rsidR="006027A3" w:rsidRDefault="006027A3" w:rsidP="007B4F70">
            <w:pPr>
              <w:pStyle w:val="TAC"/>
              <w:spacing w:line="256" w:lineRule="auto"/>
              <w:rPr>
                <w:ins w:id="453" w:author="Xinrong Wang" w:date="2023-11-01T11:50:00Z"/>
                <w:rFonts w:cs="v4.2.0"/>
                <w:lang w:val="en-US"/>
              </w:rPr>
            </w:pPr>
            <w:ins w:id="454" w:author="Xinrong Wang" w:date="2023-11-01T11:50:00Z">
              <w:r>
                <w:rPr>
                  <w:rFonts w:cs="v4.2.0"/>
                  <w:lang w:val="en-US"/>
                </w:rPr>
                <w:t>Rough</w:t>
              </w:r>
            </w:ins>
          </w:p>
        </w:tc>
      </w:tr>
      <w:tr w:rsidR="006027A3" w14:paraId="268D0FEF" w14:textId="77777777" w:rsidTr="00001E09">
        <w:trPr>
          <w:cantSplit/>
          <w:trHeight w:val="292"/>
          <w:jc w:val="center"/>
          <w:ins w:id="45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C94550F" w14:textId="77777777" w:rsidR="006027A3" w:rsidRDefault="006027A3" w:rsidP="007B4F70">
            <w:pPr>
              <w:pStyle w:val="TAL"/>
              <w:spacing w:line="256" w:lineRule="auto"/>
              <w:rPr>
                <w:ins w:id="456" w:author="Xinrong Wang" w:date="2023-11-01T11:50:00Z"/>
                <w:lang w:val="it-IT"/>
              </w:rPr>
            </w:pPr>
            <w:ins w:id="457" w:author="Xinrong Wang" w:date="2023-11-01T11:50:00Z">
              <w:r>
                <w:rPr>
                  <w:lang w:val="it-IT"/>
                </w:rPr>
                <w:t xml:space="preserve">NR RF Channel </w:t>
              </w:r>
              <w:proofErr w:type="spellStart"/>
              <w:r>
                <w:rPr>
                  <w:lang w:val="it-IT"/>
                </w:rPr>
                <w:t>Number</w:t>
              </w:r>
              <w:proofErr w:type="spellEnd"/>
            </w:ins>
          </w:p>
        </w:tc>
        <w:tc>
          <w:tcPr>
            <w:tcW w:w="875" w:type="dxa"/>
            <w:tcBorders>
              <w:top w:val="single" w:sz="4" w:space="0" w:color="auto"/>
              <w:left w:val="single" w:sz="4" w:space="0" w:color="auto"/>
              <w:bottom w:val="single" w:sz="4" w:space="0" w:color="auto"/>
              <w:right w:val="single" w:sz="4" w:space="0" w:color="auto"/>
            </w:tcBorders>
          </w:tcPr>
          <w:p w14:paraId="61902479" w14:textId="77777777" w:rsidR="006027A3" w:rsidRDefault="006027A3" w:rsidP="007B4F70">
            <w:pPr>
              <w:pStyle w:val="TAC"/>
              <w:spacing w:line="256" w:lineRule="auto"/>
              <w:rPr>
                <w:ins w:id="458"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71D411BE" w14:textId="77777777" w:rsidR="006027A3" w:rsidRDefault="006027A3" w:rsidP="007B4F70">
            <w:pPr>
              <w:pStyle w:val="TAC"/>
              <w:spacing w:line="256" w:lineRule="auto"/>
              <w:rPr>
                <w:ins w:id="459" w:author="Xinrong Wang" w:date="2023-11-01T11:50:00Z"/>
                <w:lang w:val="en-US"/>
              </w:rPr>
            </w:pPr>
            <w:ins w:id="46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6FB9936B" w14:textId="77777777" w:rsidR="006027A3" w:rsidRDefault="006027A3" w:rsidP="007B4F70">
            <w:pPr>
              <w:pStyle w:val="TAC"/>
              <w:spacing w:line="256" w:lineRule="auto"/>
              <w:rPr>
                <w:ins w:id="461" w:author="Xinrong Wang" w:date="2023-11-01T11:50:00Z"/>
                <w:rFonts w:cs="v4.2.0"/>
                <w:lang w:val="en-US"/>
              </w:rPr>
            </w:pPr>
            <w:ins w:id="462" w:author="Xinrong Wang" w:date="2023-11-01T11:5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3D595134" w14:textId="77777777" w:rsidR="006027A3" w:rsidRDefault="006027A3" w:rsidP="007B4F70">
            <w:pPr>
              <w:pStyle w:val="TAC"/>
              <w:spacing w:line="256" w:lineRule="auto"/>
              <w:rPr>
                <w:ins w:id="463" w:author="Xinrong Wang" w:date="2023-11-01T11:50:00Z"/>
                <w:rFonts w:cs="v4.2.0"/>
                <w:lang w:val="en-US"/>
              </w:rPr>
            </w:pPr>
            <w:ins w:id="464" w:author="Xinrong Wang" w:date="2023-11-01T11:50:00Z">
              <w:r>
                <w:rPr>
                  <w:rFonts w:cs="v4.2.0"/>
                  <w:lang w:val="en-US"/>
                </w:rPr>
                <w:t>2</w:t>
              </w:r>
            </w:ins>
          </w:p>
        </w:tc>
      </w:tr>
      <w:tr w:rsidR="006027A3" w14:paraId="3E36AFCD" w14:textId="77777777" w:rsidTr="00001E09">
        <w:trPr>
          <w:cantSplit/>
          <w:trHeight w:val="150"/>
          <w:jc w:val="center"/>
          <w:ins w:id="46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CA907B6" w14:textId="77777777" w:rsidR="006027A3" w:rsidRDefault="006027A3" w:rsidP="007B4F70">
            <w:pPr>
              <w:pStyle w:val="TAL"/>
              <w:spacing w:line="256" w:lineRule="auto"/>
              <w:rPr>
                <w:ins w:id="466" w:author="Xinrong Wang" w:date="2023-11-01T11:50:00Z"/>
                <w:lang w:val="en-US"/>
              </w:rPr>
            </w:pPr>
            <w:ins w:id="467" w:author="Xinrong Wang" w:date="2023-11-01T11:50: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4B999A52" w14:textId="77777777" w:rsidR="006027A3" w:rsidRDefault="006027A3" w:rsidP="007B4F70">
            <w:pPr>
              <w:pStyle w:val="TAC"/>
              <w:spacing w:line="256" w:lineRule="auto"/>
              <w:rPr>
                <w:ins w:id="468" w:author="Xinrong Wang" w:date="2023-11-01T11: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EC22762" w14:textId="77777777" w:rsidR="006027A3" w:rsidRDefault="006027A3" w:rsidP="007B4F70">
            <w:pPr>
              <w:pStyle w:val="TAC"/>
              <w:spacing w:line="256" w:lineRule="auto"/>
              <w:rPr>
                <w:ins w:id="469" w:author="Xinrong Wang" w:date="2023-11-01T11:50:00Z"/>
                <w:lang w:val="en-US"/>
              </w:rPr>
            </w:pPr>
            <w:ins w:id="47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96DD482" w14:textId="77777777" w:rsidR="006027A3" w:rsidRDefault="006027A3" w:rsidP="007B4F70">
            <w:pPr>
              <w:pStyle w:val="TAC"/>
              <w:spacing w:line="256" w:lineRule="auto"/>
              <w:rPr>
                <w:ins w:id="471" w:author="Xinrong Wang" w:date="2023-11-01T11:50:00Z"/>
                <w:lang w:val="en-US"/>
              </w:rPr>
            </w:pPr>
            <w:ins w:id="472" w:author="Xinrong Wang" w:date="2023-11-01T11:50: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657E6D5F" w14:textId="77777777" w:rsidR="006027A3" w:rsidRDefault="006027A3" w:rsidP="007B4F70">
            <w:pPr>
              <w:pStyle w:val="TAC"/>
              <w:spacing w:line="256" w:lineRule="auto"/>
              <w:rPr>
                <w:ins w:id="473" w:author="Xinrong Wang" w:date="2023-11-01T11:50:00Z"/>
                <w:lang w:val="en-US"/>
              </w:rPr>
            </w:pPr>
            <w:ins w:id="474" w:author="Xinrong Wang" w:date="2023-11-01T11:50:00Z">
              <w:r>
                <w:rPr>
                  <w:lang w:val="en-US"/>
                </w:rPr>
                <w:t>TDD</w:t>
              </w:r>
            </w:ins>
          </w:p>
        </w:tc>
      </w:tr>
      <w:tr w:rsidR="006027A3" w14:paraId="61E1C8F6" w14:textId="77777777" w:rsidTr="00001E09">
        <w:trPr>
          <w:cantSplit/>
          <w:trHeight w:val="150"/>
          <w:jc w:val="center"/>
          <w:ins w:id="47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3032097" w14:textId="77777777" w:rsidR="006027A3" w:rsidRDefault="006027A3" w:rsidP="007B4F70">
            <w:pPr>
              <w:pStyle w:val="TAL"/>
              <w:spacing w:line="256" w:lineRule="auto"/>
              <w:rPr>
                <w:ins w:id="476" w:author="Xinrong Wang" w:date="2023-11-01T11:50:00Z"/>
                <w:lang w:val="en-US"/>
              </w:rPr>
            </w:pPr>
            <w:ins w:id="477" w:author="Xinrong Wang" w:date="2023-11-01T11:50: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A0627E2" w14:textId="77777777" w:rsidR="006027A3" w:rsidRDefault="006027A3" w:rsidP="007B4F70">
            <w:pPr>
              <w:pStyle w:val="TAC"/>
              <w:spacing w:line="256" w:lineRule="auto"/>
              <w:rPr>
                <w:ins w:id="478" w:author="Xinrong Wang" w:date="2023-11-01T11: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934D994" w14:textId="77777777" w:rsidR="006027A3" w:rsidRDefault="006027A3" w:rsidP="007B4F70">
            <w:pPr>
              <w:pStyle w:val="TAC"/>
              <w:spacing w:line="256" w:lineRule="auto"/>
              <w:rPr>
                <w:ins w:id="479" w:author="Xinrong Wang" w:date="2023-11-01T11:50:00Z"/>
                <w:lang w:val="en-US"/>
              </w:rPr>
            </w:pPr>
            <w:ins w:id="480"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8BB964" w14:textId="77777777" w:rsidR="006027A3" w:rsidRDefault="006027A3" w:rsidP="007B4F70">
            <w:pPr>
              <w:pStyle w:val="TAC"/>
              <w:spacing w:line="256" w:lineRule="auto"/>
              <w:rPr>
                <w:ins w:id="481" w:author="Xinrong Wang" w:date="2023-11-01T11:50:00Z"/>
                <w:lang w:val="en-US"/>
              </w:rPr>
            </w:pPr>
            <w:ins w:id="482" w:author="Xinrong Wang" w:date="2023-11-01T11:50: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5A53F4C3" w14:textId="77777777" w:rsidR="006027A3" w:rsidRDefault="006027A3" w:rsidP="007B4F70">
            <w:pPr>
              <w:pStyle w:val="TAC"/>
              <w:spacing w:line="256" w:lineRule="auto"/>
              <w:rPr>
                <w:ins w:id="483" w:author="Xinrong Wang" w:date="2023-11-01T11:50:00Z"/>
                <w:lang w:val="en-US"/>
              </w:rPr>
            </w:pPr>
            <w:ins w:id="484" w:author="Xinrong Wang" w:date="2023-11-01T11:50:00Z">
              <w:r>
                <w:rPr>
                  <w:lang w:val="en-US"/>
                </w:rPr>
                <w:t>TDDConf.3.1</w:t>
              </w:r>
            </w:ins>
          </w:p>
        </w:tc>
      </w:tr>
      <w:tr w:rsidR="006027A3" w14:paraId="7F7B44CB" w14:textId="77777777" w:rsidTr="00001E09">
        <w:trPr>
          <w:cantSplit/>
          <w:trHeight w:val="150"/>
          <w:jc w:val="center"/>
          <w:ins w:id="48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DE76354" w14:textId="77777777" w:rsidR="006027A3" w:rsidRDefault="006027A3" w:rsidP="007B4F70">
            <w:pPr>
              <w:pStyle w:val="TAL"/>
              <w:spacing w:line="256" w:lineRule="auto"/>
              <w:rPr>
                <w:ins w:id="486" w:author="Xinrong Wang" w:date="2023-11-01T11:50:00Z"/>
                <w:lang w:val="en-US"/>
              </w:rPr>
            </w:pPr>
            <w:proofErr w:type="spellStart"/>
            <w:ins w:id="487" w:author="Xinrong Wang" w:date="2023-11-01T11:50: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20DA5ED1" w14:textId="77777777" w:rsidR="006027A3" w:rsidRDefault="006027A3" w:rsidP="007B4F70">
            <w:pPr>
              <w:pStyle w:val="TAC"/>
              <w:spacing w:line="256" w:lineRule="auto"/>
              <w:rPr>
                <w:ins w:id="488" w:author="Xinrong Wang" w:date="2023-11-01T11:50:00Z"/>
                <w:lang w:val="en-US"/>
              </w:rPr>
            </w:pPr>
            <w:ins w:id="489" w:author="Xinrong Wang" w:date="2023-11-01T11:50: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74742E79" w14:textId="77777777" w:rsidR="006027A3" w:rsidRDefault="006027A3" w:rsidP="007B4F70">
            <w:pPr>
              <w:pStyle w:val="TAC"/>
              <w:spacing w:line="256" w:lineRule="auto"/>
              <w:rPr>
                <w:ins w:id="490" w:author="Xinrong Wang" w:date="2023-11-01T11:50:00Z"/>
                <w:lang w:val="en-US"/>
              </w:rPr>
            </w:pPr>
            <w:ins w:id="491"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827BACA" w14:textId="77777777" w:rsidR="006027A3" w:rsidRDefault="006027A3" w:rsidP="007B4F70">
            <w:pPr>
              <w:pStyle w:val="TAC"/>
              <w:spacing w:line="256" w:lineRule="auto"/>
              <w:rPr>
                <w:ins w:id="492" w:author="Xinrong Wang" w:date="2023-11-01T11:50:00Z"/>
                <w:szCs w:val="18"/>
                <w:lang w:val="de-DE"/>
              </w:rPr>
            </w:pPr>
            <w:ins w:id="493"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735A157" w14:textId="77777777" w:rsidR="006027A3" w:rsidRDefault="006027A3" w:rsidP="007B4F70">
            <w:pPr>
              <w:pStyle w:val="TAC"/>
              <w:spacing w:line="256" w:lineRule="auto"/>
              <w:rPr>
                <w:ins w:id="494" w:author="Xinrong Wang" w:date="2023-11-01T11:50:00Z"/>
                <w:szCs w:val="18"/>
                <w:lang w:val="de-DE"/>
              </w:rPr>
            </w:pPr>
            <w:ins w:id="495"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6027A3" w14:paraId="6E2DF1C0" w14:textId="77777777" w:rsidTr="00001E09">
        <w:trPr>
          <w:cantSplit/>
          <w:trHeight w:val="81"/>
          <w:jc w:val="center"/>
          <w:ins w:id="49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70B16CF" w14:textId="77777777" w:rsidR="006027A3" w:rsidRDefault="006027A3" w:rsidP="007B4F70">
            <w:pPr>
              <w:pStyle w:val="TAL"/>
              <w:spacing w:line="256" w:lineRule="auto"/>
              <w:rPr>
                <w:ins w:id="497" w:author="Xinrong Wang" w:date="2023-11-01T11:50:00Z"/>
                <w:bCs/>
                <w:lang w:val="en-US"/>
              </w:rPr>
            </w:pPr>
            <w:ins w:id="498" w:author="Xinrong Wang" w:date="2023-11-01T11:50: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3F76CECD" w14:textId="77777777" w:rsidR="006027A3" w:rsidRDefault="006027A3" w:rsidP="007B4F70">
            <w:pPr>
              <w:pStyle w:val="TAC"/>
              <w:spacing w:line="256" w:lineRule="auto"/>
              <w:rPr>
                <w:ins w:id="499" w:author="Xinrong Wang" w:date="2023-11-01T11:50:00Z"/>
                <w:lang w:val="en-US"/>
              </w:rPr>
            </w:pPr>
            <w:ins w:id="500" w:author="Xinrong Wang" w:date="2023-11-01T11:50: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4BE872E0" w14:textId="77777777" w:rsidR="006027A3" w:rsidRDefault="006027A3" w:rsidP="007B4F70">
            <w:pPr>
              <w:pStyle w:val="TAC"/>
              <w:spacing w:line="256" w:lineRule="auto"/>
              <w:rPr>
                <w:ins w:id="501" w:author="Xinrong Wang" w:date="2023-11-01T11:50:00Z"/>
                <w:lang w:val="en-US"/>
              </w:rPr>
            </w:pPr>
            <w:ins w:id="502"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8BE480" w14:textId="77777777" w:rsidR="006027A3" w:rsidRDefault="006027A3" w:rsidP="007B4F70">
            <w:pPr>
              <w:pStyle w:val="TAC"/>
              <w:spacing w:line="256" w:lineRule="auto"/>
              <w:rPr>
                <w:ins w:id="503" w:author="Xinrong Wang" w:date="2023-11-01T11:50:00Z"/>
                <w:szCs w:val="18"/>
                <w:lang w:val="de-DE"/>
              </w:rPr>
            </w:pPr>
            <w:ins w:id="504"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C9D646" w14:textId="77777777" w:rsidR="006027A3" w:rsidRDefault="006027A3" w:rsidP="007B4F70">
            <w:pPr>
              <w:pStyle w:val="TAC"/>
              <w:spacing w:line="256" w:lineRule="auto"/>
              <w:rPr>
                <w:ins w:id="505" w:author="Xinrong Wang" w:date="2023-11-01T11:50:00Z"/>
                <w:szCs w:val="18"/>
                <w:lang w:val="de-DE"/>
              </w:rPr>
            </w:pPr>
            <w:ins w:id="506"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6027A3" w14:paraId="5762E0E2" w14:textId="77777777" w:rsidTr="00001E09">
        <w:trPr>
          <w:cantSplit/>
          <w:trHeight w:val="259"/>
          <w:jc w:val="center"/>
          <w:ins w:id="507" w:author="Xinrong Wang" w:date="2023-11-01T11:50:00Z"/>
        </w:trPr>
        <w:tc>
          <w:tcPr>
            <w:tcW w:w="1311" w:type="dxa"/>
            <w:vMerge w:val="restart"/>
            <w:tcBorders>
              <w:top w:val="single" w:sz="4" w:space="0" w:color="auto"/>
              <w:left w:val="single" w:sz="4" w:space="0" w:color="auto"/>
              <w:bottom w:val="single" w:sz="4" w:space="0" w:color="auto"/>
              <w:right w:val="single" w:sz="4" w:space="0" w:color="auto"/>
            </w:tcBorders>
          </w:tcPr>
          <w:p w14:paraId="73A04709" w14:textId="77777777" w:rsidR="006027A3" w:rsidRDefault="006027A3" w:rsidP="007B4F70">
            <w:pPr>
              <w:pStyle w:val="TAL"/>
              <w:spacing w:line="256" w:lineRule="auto"/>
              <w:rPr>
                <w:ins w:id="508" w:author="Xinrong Wang" w:date="2023-11-01T11:50:00Z"/>
                <w:lang w:val="en-US"/>
              </w:rPr>
            </w:pPr>
            <w:ins w:id="509" w:author="Xinrong Wang" w:date="2023-11-01T11:50: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66D220E0" w14:textId="77777777" w:rsidR="006027A3" w:rsidRDefault="006027A3" w:rsidP="007B4F70">
            <w:pPr>
              <w:pStyle w:val="TAL"/>
              <w:spacing w:line="256" w:lineRule="auto"/>
              <w:rPr>
                <w:ins w:id="510" w:author="Xinrong Wang" w:date="2023-11-01T11:50:00Z"/>
                <w:lang w:val="en-US"/>
              </w:rPr>
            </w:pPr>
            <w:ins w:id="511" w:author="Xinrong Wang" w:date="2023-11-01T11:50: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26440DEA" w14:textId="77777777" w:rsidR="006027A3" w:rsidRDefault="006027A3" w:rsidP="007B4F70">
            <w:pPr>
              <w:pStyle w:val="TAC"/>
              <w:spacing w:line="256" w:lineRule="auto"/>
              <w:rPr>
                <w:ins w:id="512" w:author="Xinrong Wang" w:date="2023-11-01T11:50:00Z"/>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1BD68A00" w14:textId="77777777" w:rsidR="006027A3" w:rsidRDefault="006027A3" w:rsidP="007B4F70">
            <w:pPr>
              <w:pStyle w:val="TAC"/>
              <w:spacing w:line="256" w:lineRule="auto"/>
              <w:rPr>
                <w:ins w:id="513" w:author="Xinrong Wang" w:date="2023-11-01T11:50:00Z"/>
                <w:lang w:val="en-US"/>
              </w:rPr>
            </w:pPr>
            <w:ins w:id="514" w:author="Xinrong Wang" w:date="2023-11-01T11:50: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078DA20" w14:textId="77777777" w:rsidR="006027A3" w:rsidRDefault="006027A3" w:rsidP="007B4F70">
            <w:pPr>
              <w:pStyle w:val="TAC"/>
              <w:spacing w:line="256" w:lineRule="auto"/>
              <w:rPr>
                <w:ins w:id="515" w:author="Xinrong Wang" w:date="2023-11-01T11:50:00Z"/>
                <w:lang w:val="en-US"/>
              </w:rPr>
            </w:pPr>
            <w:ins w:id="516" w:author="Xinrong Wang" w:date="2023-11-01T11:5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0754B2FA" w14:textId="77777777" w:rsidR="006027A3" w:rsidRDefault="006027A3" w:rsidP="007B4F70">
            <w:pPr>
              <w:pStyle w:val="TAC"/>
              <w:spacing w:line="256" w:lineRule="auto"/>
              <w:rPr>
                <w:ins w:id="517" w:author="Xinrong Wang" w:date="2023-11-01T11:50:00Z"/>
                <w:lang w:val="en-US"/>
              </w:rPr>
            </w:pPr>
            <w:ins w:id="518" w:author="Xinrong Wang" w:date="2023-11-01T11:50:00Z">
              <w:r>
                <w:rPr>
                  <w:lang w:val="en-US"/>
                </w:rPr>
                <w:t>N/A</w:t>
              </w:r>
            </w:ins>
          </w:p>
        </w:tc>
      </w:tr>
      <w:tr w:rsidR="006027A3" w14:paraId="071EF09E" w14:textId="77777777" w:rsidTr="00001E09">
        <w:trPr>
          <w:cantSplit/>
          <w:trHeight w:val="259"/>
          <w:jc w:val="center"/>
          <w:ins w:id="519"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075A238F" w14:textId="77777777" w:rsidR="006027A3" w:rsidRDefault="006027A3" w:rsidP="007B4F70">
            <w:pPr>
              <w:spacing w:after="0" w:line="256" w:lineRule="auto"/>
              <w:rPr>
                <w:ins w:id="520"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2812D62E" w14:textId="77777777" w:rsidR="006027A3" w:rsidRDefault="006027A3" w:rsidP="007B4F70">
            <w:pPr>
              <w:pStyle w:val="TAL"/>
              <w:spacing w:line="256" w:lineRule="auto"/>
              <w:rPr>
                <w:ins w:id="521" w:author="Xinrong Wang" w:date="2023-11-01T11:50:00Z"/>
                <w:lang w:val="en-US"/>
              </w:rPr>
            </w:pPr>
            <w:ins w:id="522" w:author="Xinrong Wang" w:date="2023-11-01T11:50: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75AF6325" w14:textId="77777777" w:rsidR="006027A3" w:rsidRDefault="006027A3" w:rsidP="007B4F70">
            <w:pPr>
              <w:pStyle w:val="TAC"/>
              <w:spacing w:line="256" w:lineRule="auto"/>
              <w:rPr>
                <w:ins w:id="52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47B8ABC" w14:textId="77777777" w:rsidR="006027A3" w:rsidRDefault="006027A3" w:rsidP="007B4F70">
            <w:pPr>
              <w:spacing w:after="0" w:line="256" w:lineRule="auto"/>
              <w:rPr>
                <w:ins w:id="524"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28637B8" w14:textId="77777777" w:rsidR="006027A3" w:rsidRDefault="006027A3" w:rsidP="007B4F70">
            <w:pPr>
              <w:pStyle w:val="TAC"/>
              <w:spacing w:line="256" w:lineRule="auto"/>
              <w:rPr>
                <w:ins w:id="525" w:author="Xinrong Wang" w:date="2023-11-01T11:50:00Z"/>
                <w:lang w:val="en-US"/>
              </w:rPr>
            </w:pPr>
            <w:ins w:id="526" w:author="Xinrong Wang" w:date="2023-11-01T11:50: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2147D7D" w14:textId="77777777" w:rsidR="006027A3" w:rsidRDefault="006027A3" w:rsidP="007B4F70">
            <w:pPr>
              <w:pStyle w:val="TAC"/>
              <w:spacing w:line="256" w:lineRule="auto"/>
              <w:rPr>
                <w:ins w:id="527" w:author="Xinrong Wang" w:date="2023-11-01T11:50:00Z"/>
                <w:lang w:val="en-US"/>
              </w:rPr>
            </w:pPr>
            <w:ins w:id="528" w:author="Xinrong Wang" w:date="2023-11-01T11:50:00Z">
              <w:r>
                <w:rPr>
                  <w:lang w:val="en-US"/>
                </w:rPr>
                <w:t>N/A</w:t>
              </w:r>
            </w:ins>
          </w:p>
        </w:tc>
      </w:tr>
      <w:tr w:rsidR="006027A3" w14:paraId="02CBD8A8" w14:textId="77777777" w:rsidTr="00001E09">
        <w:trPr>
          <w:cantSplit/>
          <w:trHeight w:val="232"/>
          <w:jc w:val="center"/>
          <w:ins w:id="529"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49018675" w14:textId="77777777" w:rsidR="006027A3" w:rsidRDefault="006027A3" w:rsidP="007B4F70">
            <w:pPr>
              <w:spacing w:after="0" w:line="256" w:lineRule="auto"/>
              <w:rPr>
                <w:ins w:id="530"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5A902506" w14:textId="77777777" w:rsidR="006027A3" w:rsidRDefault="006027A3" w:rsidP="007B4F70">
            <w:pPr>
              <w:pStyle w:val="TAL"/>
              <w:spacing w:line="256" w:lineRule="auto"/>
              <w:rPr>
                <w:ins w:id="531" w:author="Xinrong Wang" w:date="2023-11-01T11:50:00Z"/>
                <w:lang w:val="en-US"/>
              </w:rPr>
            </w:pPr>
            <w:ins w:id="532" w:author="Xinrong Wang" w:date="2023-11-01T11:50: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66E92DF2" w14:textId="77777777" w:rsidR="006027A3" w:rsidRDefault="006027A3" w:rsidP="007B4F70">
            <w:pPr>
              <w:pStyle w:val="TAC"/>
              <w:spacing w:line="256" w:lineRule="auto"/>
              <w:rPr>
                <w:ins w:id="53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9483CB" w14:textId="77777777" w:rsidR="006027A3" w:rsidRDefault="006027A3" w:rsidP="007B4F70">
            <w:pPr>
              <w:spacing w:after="0" w:line="256" w:lineRule="auto"/>
              <w:rPr>
                <w:ins w:id="534"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4E90C548" w14:textId="77777777" w:rsidR="006027A3" w:rsidRDefault="006027A3" w:rsidP="007B4F70">
            <w:pPr>
              <w:pStyle w:val="TAC"/>
              <w:spacing w:line="256" w:lineRule="auto"/>
              <w:rPr>
                <w:ins w:id="535" w:author="Xinrong Wang" w:date="2023-11-01T11:50:00Z"/>
                <w:lang w:val="en-US"/>
              </w:rPr>
            </w:pPr>
            <w:ins w:id="536" w:author="Xinrong Wang" w:date="2023-11-01T11:5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22ED4063" w14:textId="77777777" w:rsidR="006027A3" w:rsidRDefault="006027A3" w:rsidP="007B4F70">
            <w:pPr>
              <w:pStyle w:val="TAC"/>
              <w:spacing w:line="256" w:lineRule="auto"/>
              <w:rPr>
                <w:ins w:id="537" w:author="Xinrong Wang" w:date="2023-11-01T11:50:00Z"/>
                <w:lang w:val="en-US"/>
              </w:rPr>
            </w:pPr>
            <w:ins w:id="538" w:author="Xinrong Wang" w:date="2023-11-01T11:50:00Z">
              <w:r>
                <w:rPr>
                  <w:lang w:val="en-US"/>
                </w:rPr>
                <w:t>N/A</w:t>
              </w:r>
            </w:ins>
          </w:p>
        </w:tc>
      </w:tr>
      <w:tr w:rsidR="006027A3" w14:paraId="41A1F859" w14:textId="77777777" w:rsidTr="00001E09">
        <w:trPr>
          <w:cantSplit/>
          <w:trHeight w:val="213"/>
          <w:jc w:val="center"/>
          <w:ins w:id="539"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61434B78" w14:textId="77777777" w:rsidR="006027A3" w:rsidRDefault="006027A3" w:rsidP="007B4F70">
            <w:pPr>
              <w:spacing w:after="0" w:line="256" w:lineRule="auto"/>
              <w:rPr>
                <w:ins w:id="540"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6DB31B67" w14:textId="77777777" w:rsidR="006027A3" w:rsidRDefault="006027A3" w:rsidP="007B4F70">
            <w:pPr>
              <w:pStyle w:val="TAL"/>
              <w:spacing w:line="256" w:lineRule="auto"/>
              <w:rPr>
                <w:ins w:id="541" w:author="Xinrong Wang" w:date="2023-11-01T11:50:00Z"/>
                <w:bCs/>
                <w:lang w:val="en-US"/>
              </w:rPr>
            </w:pPr>
            <w:ins w:id="542" w:author="Xinrong Wang" w:date="2023-11-01T11:50: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0B2F22FA" w14:textId="77777777" w:rsidR="006027A3" w:rsidRDefault="006027A3" w:rsidP="007B4F70">
            <w:pPr>
              <w:pStyle w:val="TAC"/>
              <w:spacing w:line="256" w:lineRule="auto"/>
              <w:rPr>
                <w:ins w:id="54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A5D7B28" w14:textId="77777777" w:rsidR="006027A3" w:rsidRDefault="006027A3" w:rsidP="007B4F70">
            <w:pPr>
              <w:spacing w:after="0" w:line="256" w:lineRule="auto"/>
              <w:rPr>
                <w:ins w:id="544"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F4A790F" w14:textId="77777777" w:rsidR="006027A3" w:rsidRDefault="006027A3" w:rsidP="007B4F70">
            <w:pPr>
              <w:pStyle w:val="TAC"/>
              <w:spacing w:line="256" w:lineRule="auto"/>
              <w:rPr>
                <w:ins w:id="545" w:author="Xinrong Wang" w:date="2023-11-01T11:50:00Z"/>
                <w:lang w:val="en-US"/>
              </w:rPr>
            </w:pPr>
            <w:ins w:id="546" w:author="Xinrong Wang" w:date="2023-11-01T11:5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71311E2" w14:textId="77777777" w:rsidR="006027A3" w:rsidRDefault="006027A3" w:rsidP="007B4F70">
            <w:pPr>
              <w:pStyle w:val="TAC"/>
              <w:spacing w:line="256" w:lineRule="auto"/>
              <w:rPr>
                <w:ins w:id="547" w:author="Xinrong Wang" w:date="2023-11-01T11:50:00Z"/>
                <w:lang w:val="en-US"/>
              </w:rPr>
            </w:pPr>
            <w:ins w:id="548" w:author="Xinrong Wang" w:date="2023-11-01T11:50:00Z">
              <w:r>
                <w:rPr>
                  <w:lang w:val="en-US"/>
                </w:rPr>
                <w:t>N/A</w:t>
              </w:r>
            </w:ins>
          </w:p>
        </w:tc>
      </w:tr>
      <w:tr w:rsidR="006027A3" w14:paraId="44B9BD33" w14:textId="77777777" w:rsidTr="00001E09">
        <w:trPr>
          <w:cantSplit/>
          <w:trHeight w:val="443"/>
          <w:jc w:val="center"/>
          <w:ins w:id="54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DC141B9" w14:textId="77777777" w:rsidR="006027A3" w:rsidRDefault="006027A3" w:rsidP="007B4F70">
            <w:pPr>
              <w:pStyle w:val="TAL"/>
              <w:spacing w:line="256" w:lineRule="auto"/>
              <w:rPr>
                <w:ins w:id="550" w:author="Xinrong Wang" w:date="2023-11-01T11:50:00Z"/>
                <w:lang w:val="en-US"/>
              </w:rPr>
            </w:pPr>
            <w:ins w:id="551" w:author="Xinrong Wang" w:date="2023-11-01T11:50:00Z">
              <w:r>
                <w:rPr>
                  <w:bCs/>
                  <w:lang w:val="en-US"/>
                </w:rPr>
                <w:lastRenderedPageBreak/>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7A035CC6" w14:textId="77777777" w:rsidR="006027A3" w:rsidRDefault="006027A3" w:rsidP="007B4F70">
            <w:pPr>
              <w:pStyle w:val="TAC"/>
              <w:spacing w:line="256" w:lineRule="auto"/>
              <w:rPr>
                <w:ins w:id="552"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tcPr>
          <w:p w14:paraId="6E0B20D2" w14:textId="77777777" w:rsidR="006027A3" w:rsidRDefault="006027A3" w:rsidP="007B4F70">
            <w:pPr>
              <w:pStyle w:val="TAC"/>
              <w:spacing w:line="256" w:lineRule="auto"/>
              <w:rPr>
                <w:ins w:id="553" w:author="Xinrong Wang" w:date="2023-11-01T11:50:00Z"/>
                <w:lang w:val="en-US"/>
              </w:rPr>
            </w:pPr>
            <w:ins w:id="554"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BF71319" w14:textId="77777777" w:rsidR="006027A3" w:rsidRDefault="006027A3" w:rsidP="007B4F70">
            <w:pPr>
              <w:pStyle w:val="TAC"/>
              <w:spacing w:line="256" w:lineRule="auto"/>
              <w:rPr>
                <w:ins w:id="555" w:author="Xinrong Wang" w:date="2023-11-01T11:50:00Z"/>
                <w:lang w:val="en-US"/>
              </w:rPr>
            </w:pPr>
          </w:p>
          <w:p w14:paraId="10A474D6" w14:textId="77777777" w:rsidR="006027A3" w:rsidRDefault="006027A3" w:rsidP="007B4F70">
            <w:pPr>
              <w:pStyle w:val="TAC"/>
              <w:spacing w:line="256" w:lineRule="auto"/>
              <w:rPr>
                <w:ins w:id="556" w:author="Xinrong Wang" w:date="2023-11-01T11:50:00Z"/>
                <w:rFonts w:cs="v4.2.0"/>
                <w:lang w:val="en-US"/>
              </w:rPr>
            </w:pPr>
            <w:ins w:id="557" w:author="Xinrong Wang" w:date="2023-11-01T11:50: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1022E58D" w14:textId="77777777" w:rsidR="006027A3" w:rsidRDefault="006027A3" w:rsidP="007B4F70">
            <w:pPr>
              <w:pStyle w:val="TAC"/>
              <w:spacing w:line="256" w:lineRule="auto"/>
              <w:rPr>
                <w:ins w:id="558" w:author="Xinrong Wang" w:date="2023-11-01T11:50:00Z"/>
                <w:lang w:val="en-US"/>
              </w:rPr>
            </w:pPr>
          </w:p>
          <w:p w14:paraId="25CD015B" w14:textId="77777777" w:rsidR="006027A3" w:rsidRDefault="006027A3" w:rsidP="007B4F70">
            <w:pPr>
              <w:pStyle w:val="TAC"/>
              <w:spacing w:line="256" w:lineRule="auto"/>
              <w:rPr>
                <w:ins w:id="559" w:author="Xinrong Wang" w:date="2023-11-01T11:50:00Z"/>
                <w:rFonts w:cs="v4.2.0"/>
                <w:lang w:val="en-US"/>
              </w:rPr>
            </w:pPr>
            <w:ins w:id="560" w:author="Xinrong Wang" w:date="2023-11-01T11:50:00Z">
              <w:r>
                <w:rPr>
                  <w:lang w:val="en-US"/>
                </w:rPr>
                <w:t>OP.1</w:t>
              </w:r>
            </w:ins>
          </w:p>
        </w:tc>
      </w:tr>
      <w:tr w:rsidR="006027A3" w14:paraId="53F951B9" w14:textId="77777777" w:rsidTr="00001E09">
        <w:trPr>
          <w:cantSplit/>
          <w:trHeight w:val="259"/>
          <w:jc w:val="center"/>
          <w:ins w:id="56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49C2FC3" w14:textId="77777777" w:rsidR="006027A3" w:rsidRDefault="006027A3" w:rsidP="007B4F70">
            <w:pPr>
              <w:pStyle w:val="TAL"/>
              <w:spacing w:line="256" w:lineRule="auto"/>
              <w:rPr>
                <w:ins w:id="562" w:author="Xinrong Wang" w:date="2023-11-01T11:50:00Z"/>
                <w:lang w:val="en-US"/>
              </w:rPr>
            </w:pPr>
            <w:ins w:id="563" w:author="Xinrong Wang" w:date="2023-11-01T11:50: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6E10457" w14:textId="77777777" w:rsidR="006027A3" w:rsidRDefault="006027A3" w:rsidP="007B4F70">
            <w:pPr>
              <w:pStyle w:val="TAC"/>
              <w:spacing w:line="256" w:lineRule="auto"/>
              <w:rPr>
                <w:ins w:id="564"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1702F6F" w14:textId="77777777" w:rsidR="006027A3" w:rsidRDefault="006027A3" w:rsidP="007B4F70">
            <w:pPr>
              <w:pStyle w:val="TAC"/>
              <w:spacing w:line="256" w:lineRule="auto"/>
              <w:rPr>
                <w:ins w:id="565" w:author="Xinrong Wang" w:date="2023-11-01T11:50:00Z"/>
                <w:lang w:val="en-US"/>
              </w:rPr>
            </w:pPr>
            <w:ins w:id="566"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7D88725" w14:textId="77777777" w:rsidR="006027A3" w:rsidRDefault="006027A3" w:rsidP="007B4F70">
            <w:pPr>
              <w:pStyle w:val="TAC"/>
              <w:spacing w:line="256" w:lineRule="auto"/>
              <w:rPr>
                <w:ins w:id="567" w:author="Xinrong Wang" w:date="2023-11-01T11:50:00Z"/>
                <w:lang w:val="en-US"/>
              </w:rPr>
            </w:pPr>
            <w:ins w:id="568" w:author="Xinrong Wang" w:date="2023-11-01T11:50:00Z">
              <w:r>
                <w:rPr>
                  <w:lang w:val="en-US"/>
                </w:rPr>
                <w:t>SR.3.1 TDD</w:t>
              </w:r>
            </w:ins>
          </w:p>
          <w:p w14:paraId="28C57DC5" w14:textId="77777777" w:rsidR="006027A3" w:rsidRDefault="006027A3" w:rsidP="007B4F70">
            <w:pPr>
              <w:pStyle w:val="TAC"/>
              <w:spacing w:line="256" w:lineRule="auto"/>
              <w:rPr>
                <w:ins w:id="569" w:author="Xinrong Wang" w:date="2023-11-01T11: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B76B48D" w14:textId="77777777" w:rsidR="006027A3" w:rsidRDefault="006027A3" w:rsidP="007B4F70">
            <w:pPr>
              <w:pStyle w:val="TAC"/>
              <w:spacing w:line="256" w:lineRule="auto"/>
              <w:rPr>
                <w:ins w:id="570" w:author="Xinrong Wang" w:date="2023-11-01T11:50:00Z"/>
                <w:lang w:val="en-US"/>
              </w:rPr>
            </w:pPr>
            <w:ins w:id="571" w:author="Xinrong Wang" w:date="2023-11-01T11:50:00Z">
              <w:r>
                <w:rPr>
                  <w:lang w:val="en-US"/>
                </w:rPr>
                <w:t>-</w:t>
              </w:r>
            </w:ins>
          </w:p>
        </w:tc>
      </w:tr>
      <w:tr w:rsidR="006027A3" w14:paraId="18D4AD69" w14:textId="77777777" w:rsidTr="00001E09">
        <w:trPr>
          <w:cantSplit/>
          <w:trHeight w:val="186"/>
          <w:jc w:val="center"/>
          <w:ins w:id="57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EC11182" w14:textId="77777777" w:rsidR="006027A3" w:rsidRDefault="006027A3" w:rsidP="007B4F70">
            <w:pPr>
              <w:pStyle w:val="TAL"/>
              <w:spacing w:line="256" w:lineRule="auto"/>
              <w:rPr>
                <w:ins w:id="573" w:author="Xinrong Wang" w:date="2023-11-01T11:50:00Z"/>
                <w:rFonts w:cs="v5.0.0"/>
                <w:lang w:val="en-US"/>
              </w:rPr>
            </w:pPr>
            <w:ins w:id="574" w:author="Xinrong Wang" w:date="2023-11-01T11:50: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FC95FE5" w14:textId="77777777" w:rsidR="006027A3" w:rsidRDefault="006027A3" w:rsidP="007B4F70">
            <w:pPr>
              <w:pStyle w:val="TAC"/>
              <w:spacing w:line="256" w:lineRule="auto"/>
              <w:rPr>
                <w:ins w:id="575"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B70D2D3" w14:textId="77777777" w:rsidR="006027A3" w:rsidRDefault="006027A3" w:rsidP="007B4F70">
            <w:pPr>
              <w:pStyle w:val="TAC"/>
              <w:spacing w:line="256" w:lineRule="auto"/>
              <w:rPr>
                <w:ins w:id="576" w:author="Xinrong Wang" w:date="2023-11-01T11:50:00Z"/>
                <w:lang w:val="en-US"/>
              </w:rPr>
            </w:pPr>
            <w:ins w:id="577"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549B14" w14:textId="77777777" w:rsidR="006027A3" w:rsidRDefault="006027A3" w:rsidP="007B4F70">
            <w:pPr>
              <w:pStyle w:val="TAC"/>
              <w:spacing w:line="256" w:lineRule="auto"/>
              <w:rPr>
                <w:ins w:id="578" w:author="Xinrong Wang" w:date="2023-11-01T11:50:00Z"/>
                <w:lang w:val="en-US"/>
              </w:rPr>
            </w:pPr>
            <w:ins w:id="579" w:author="Xinrong Wang" w:date="2023-11-01T11:50:00Z">
              <w:r>
                <w:rPr>
                  <w:lang w:val="en-US"/>
                </w:rPr>
                <w:t>CR.3.1 TDD</w:t>
              </w:r>
            </w:ins>
          </w:p>
          <w:p w14:paraId="12CE3179" w14:textId="77777777" w:rsidR="006027A3" w:rsidRDefault="006027A3" w:rsidP="007B4F70">
            <w:pPr>
              <w:pStyle w:val="TAC"/>
              <w:spacing w:line="256" w:lineRule="auto"/>
              <w:rPr>
                <w:ins w:id="580" w:author="Xinrong Wang" w:date="2023-11-01T11: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0B4CB551" w14:textId="77777777" w:rsidR="006027A3" w:rsidRDefault="006027A3" w:rsidP="007B4F70">
            <w:pPr>
              <w:pStyle w:val="TAC"/>
              <w:spacing w:line="256" w:lineRule="auto"/>
              <w:rPr>
                <w:ins w:id="581" w:author="Xinrong Wang" w:date="2023-11-01T11:50:00Z"/>
                <w:rFonts w:cs="v4.2.0"/>
                <w:lang w:val="en-US" w:eastAsia="zh-CN"/>
              </w:rPr>
            </w:pPr>
            <w:ins w:id="582" w:author="Xinrong Wang" w:date="2023-11-01T11:50:00Z">
              <w:r>
                <w:rPr>
                  <w:rFonts w:cs="v4.2.0"/>
                  <w:lang w:val="en-US" w:eastAsia="zh-CN"/>
                </w:rPr>
                <w:t>-</w:t>
              </w:r>
            </w:ins>
          </w:p>
        </w:tc>
      </w:tr>
      <w:tr w:rsidR="006027A3" w14:paraId="4F47FA35" w14:textId="77777777" w:rsidTr="00001E09">
        <w:trPr>
          <w:cantSplit/>
          <w:trHeight w:val="450"/>
          <w:jc w:val="center"/>
          <w:ins w:id="58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20D4579" w14:textId="77777777" w:rsidR="006027A3" w:rsidRDefault="006027A3" w:rsidP="007B4F70">
            <w:pPr>
              <w:pStyle w:val="TAL"/>
              <w:spacing w:line="256" w:lineRule="auto"/>
              <w:rPr>
                <w:ins w:id="584" w:author="Xinrong Wang" w:date="2023-11-01T11:50:00Z"/>
                <w:lang w:val="en-US"/>
              </w:rPr>
            </w:pPr>
            <w:ins w:id="585" w:author="Xinrong Wang" w:date="2023-11-01T11:50: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22F12DE" w14:textId="77777777" w:rsidR="006027A3" w:rsidRDefault="006027A3" w:rsidP="007B4F70">
            <w:pPr>
              <w:pStyle w:val="TAC"/>
              <w:spacing w:line="256" w:lineRule="auto"/>
              <w:rPr>
                <w:ins w:id="586"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2F3954F" w14:textId="77777777" w:rsidR="006027A3" w:rsidRDefault="006027A3" w:rsidP="007B4F70">
            <w:pPr>
              <w:pStyle w:val="TAC"/>
              <w:spacing w:line="256" w:lineRule="auto"/>
              <w:rPr>
                <w:ins w:id="587" w:author="Xinrong Wang" w:date="2023-11-01T11:50:00Z"/>
                <w:lang w:val="da-DK"/>
              </w:rPr>
            </w:pPr>
            <w:ins w:id="588"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B3B630" w14:textId="77777777" w:rsidR="006027A3" w:rsidRDefault="006027A3" w:rsidP="007B4F70">
            <w:pPr>
              <w:pStyle w:val="TAC"/>
              <w:spacing w:line="256" w:lineRule="auto"/>
              <w:rPr>
                <w:ins w:id="589" w:author="Xinrong Wang" w:date="2023-11-01T11:50:00Z"/>
                <w:rFonts w:cs="v4.2.0"/>
                <w:lang w:val="en-US" w:eastAsia="zh-CN"/>
              </w:rPr>
            </w:pPr>
            <w:ins w:id="590" w:author="Xinrong Wang" w:date="2023-11-01T11:50: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613C03" w14:textId="77777777" w:rsidR="006027A3" w:rsidRDefault="006027A3" w:rsidP="007B4F70">
            <w:pPr>
              <w:pStyle w:val="TAC"/>
              <w:spacing w:line="256" w:lineRule="auto"/>
              <w:rPr>
                <w:ins w:id="591" w:author="Xinrong Wang" w:date="2023-11-01T11:50:00Z"/>
                <w:rFonts w:cs="v4.2.0"/>
                <w:lang w:val="en-US" w:eastAsia="zh-CN"/>
              </w:rPr>
            </w:pPr>
            <w:ins w:id="592" w:author="Xinrong Wang" w:date="2023-11-01T11:50:00Z">
              <w:r>
                <w:rPr>
                  <w:lang w:val="en-US"/>
                </w:rPr>
                <w:t>SMTC.1</w:t>
              </w:r>
            </w:ins>
          </w:p>
        </w:tc>
      </w:tr>
      <w:tr w:rsidR="006027A3" w14:paraId="7A891828" w14:textId="77777777" w:rsidTr="00001E09">
        <w:trPr>
          <w:cantSplit/>
          <w:trHeight w:val="193"/>
          <w:jc w:val="center"/>
          <w:ins w:id="59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756A929" w14:textId="77777777" w:rsidR="006027A3" w:rsidRDefault="006027A3" w:rsidP="007B4F70">
            <w:pPr>
              <w:pStyle w:val="TAL"/>
              <w:spacing w:line="256" w:lineRule="auto"/>
              <w:rPr>
                <w:ins w:id="594" w:author="Xinrong Wang" w:date="2023-11-01T11:50:00Z"/>
                <w:lang w:val="da-DK"/>
              </w:rPr>
            </w:pPr>
            <w:ins w:id="595" w:author="Xinrong Wang" w:date="2023-11-01T11:50: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875" w:type="dxa"/>
            <w:tcBorders>
              <w:top w:val="single" w:sz="4" w:space="0" w:color="auto"/>
              <w:left w:val="single" w:sz="4" w:space="0" w:color="auto"/>
              <w:bottom w:val="single" w:sz="4" w:space="0" w:color="auto"/>
              <w:right w:val="single" w:sz="4" w:space="0" w:color="auto"/>
            </w:tcBorders>
          </w:tcPr>
          <w:p w14:paraId="72A43E91" w14:textId="77777777" w:rsidR="006027A3" w:rsidRDefault="006027A3" w:rsidP="007B4F70">
            <w:pPr>
              <w:pStyle w:val="TAC"/>
              <w:spacing w:line="256" w:lineRule="auto"/>
              <w:rPr>
                <w:ins w:id="596" w:author="Xinrong Wang" w:date="2023-11-01T11:50:00Z"/>
                <w:lang w:val="it-IT"/>
              </w:rPr>
            </w:pPr>
            <w:ins w:id="597" w:author="Xinrong Wang" w:date="2023-11-01T11:50: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2201351E" w14:textId="77777777" w:rsidR="006027A3" w:rsidRDefault="006027A3" w:rsidP="007B4F70">
            <w:pPr>
              <w:pStyle w:val="TAC"/>
              <w:spacing w:line="256" w:lineRule="auto"/>
              <w:rPr>
                <w:ins w:id="598" w:author="Xinrong Wang" w:date="2023-11-01T11:50:00Z"/>
                <w:lang w:val="da-DK"/>
              </w:rPr>
            </w:pPr>
            <w:ins w:id="59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35F7DB7" w14:textId="77777777" w:rsidR="006027A3" w:rsidRDefault="006027A3" w:rsidP="007B4F70">
            <w:pPr>
              <w:pStyle w:val="TAC"/>
              <w:spacing w:line="256" w:lineRule="auto"/>
              <w:rPr>
                <w:ins w:id="600" w:author="Xinrong Wang" w:date="2023-11-01T11:50:00Z"/>
                <w:lang w:val="en-US"/>
              </w:rPr>
            </w:pPr>
            <w:ins w:id="601" w:author="Xinrong Wang" w:date="2023-11-01T11:50: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66A9B4" w14:textId="77777777" w:rsidR="006027A3" w:rsidRDefault="006027A3" w:rsidP="007B4F70">
            <w:pPr>
              <w:pStyle w:val="TAC"/>
              <w:spacing w:line="256" w:lineRule="auto"/>
              <w:rPr>
                <w:ins w:id="602" w:author="Xinrong Wang" w:date="2023-11-01T11:50:00Z"/>
                <w:lang w:val="en-US"/>
              </w:rPr>
            </w:pPr>
            <w:ins w:id="603" w:author="Xinrong Wang" w:date="2023-11-01T11:50:00Z">
              <w:r>
                <w:rPr>
                  <w:lang w:val="en-US"/>
                </w:rPr>
                <w:t>120</w:t>
              </w:r>
            </w:ins>
          </w:p>
        </w:tc>
      </w:tr>
      <w:tr w:rsidR="006027A3" w14:paraId="182B842E" w14:textId="77777777" w:rsidTr="00001E09">
        <w:trPr>
          <w:cantSplit/>
          <w:trHeight w:val="193"/>
          <w:jc w:val="center"/>
          <w:ins w:id="60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870B874" w14:textId="77777777" w:rsidR="006027A3" w:rsidRDefault="006027A3" w:rsidP="007B4F70">
            <w:pPr>
              <w:pStyle w:val="TAL"/>
              <w:spacing w:line="256" w:lineRule="auto"/>
              <w:rPr>
                <w:ins w:id="605" w:author="Xinrong Wang" w:date="2023-11-01T11:50:00Z"/>
                <w:lang w:val="da-DK"/>
              </w:rPr>
            </w:pPr>
            <w:ins w:id="606" w:author="Xinrong Wang" w:date="2023-11-01T11:50: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176138FF" w14:textId="77777777" w:rsidR="006027A3" w:rsidRDefault="006027A3" w:rsidP="007B4F70">
            <w:pPr>
              <w:pStyle w:val="TAC"/>
              <w:spacing w:line="256" w:lineRule="auto"/>
              <w:rPr>
                <w:ins w:id="607"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07D4560C" w14:textId="77777777" w:rsidR="006027A3" w:rsidRDefault="006027A3" w:rsidP="007B4F70">
            <w:pPr>
              <w:pStyle w:val="TAC"/>
              <w:spacing w:line="256" w:lineRule="auto"/>
              <w:rPr>
                <w:ins w:id="608" w:author="Xinrong Wang" w:date="2023-11-01T11:50:00Z"/>
                <w:lang w:val="en-US"/>
              </w:rPr>
            </w:pPr>
            <w:ins w:id="60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7F5C1CE" w14:textId="77777777" w:rsidR="006027A3" w:rsidRDefault="006027A3" w:rsidP="007B4F70">
            <w:pPr>
              <w:pStyle w:val="TAC"/>
              <w:spacing w:line="256" w:lineRule="auto"/>
              <w:rPr>
                <w:ins w:id="610" w:author="Xinrong Wang" w:date="2023-11-01T11:50:00Z"/>
                <w:lang w:val="en-US"/>
              </w:rPr>
            </w:pPr>
            <w:ins w:id="611" w:author="Xinrong Wang" w:date="2023-11-01T11:50: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A18E590" w14:textId="77777777" w:rsidR="006027A3" w:rsidRDefault="006027A3" w:rsidP="007B4F70">
            <w:pPr>
              <w:pStyle w:val="TAC"/>
              <w:spacing w:line="256" w:lineRule="auto"/>
              <w:rPr>
                <w:ins w:id="612" w:author="Xinrong Wang" w:date="2023-11-01T11:50:00Z"/>
                <w:lang w:val="en-US"/>
              </w:rPr>
            </w:pPr>
            <w:ins w:id="613" w:author="Xinrong Wang" w:date="2023-11-01T11:50:00Z">
              <w:r>
                <w:rPr>
                  <w:lang w:val="en-US"/>
                </w:rPr>
                <w:t>N/A</w:t>
              </w:r>
            </w:ins>
          </w:p>
        </w:tc>
      </w:tr>
      <w:tr w:rsidR="006027A3" w14:paraId="277A0B74" w14:textId="77777777" w:rsidTr="00001E09">
        <w:trPr>
          <w:cantSplit/>
          <w:trHeight w:val="193"/>
          <w:jc w:val="center"/>
          <w:ins w:id="61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87A9B65" w14:textId="77777777" w:rsidR="006027A3" w:rsidRDefault="006027A3" w:rsidP="007B4F70">
            <w:pPr>
              <w:pStyle w:val="TAL"/>
              <w:spacing w:line="256" w:lineRule="auto"/>
              <w:rPr>
                <w:ins w:id="615" w:author="Xinrong Wang" w:date="2023-11-01T11:50:00Z"/>
                <w:rFonts w:cs="v5.0.0"/>
                <w:lang w:val="en-US"/>
              </w:rPr>
            </w:pPr>
            <w:ins w:id="616" w:author="Xinrong Wang" w:date="2023-11-01T11:50: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72A864DA" w14:textId="77777777" w:rsidR="006027A3" w:rsidRDefault="006027A3" w:rsidP="007B4F70">
            <w:pPr>
              <w:pStyle w:val="TAC"/>
              <w:spacing w:line="256" w:lineRule="auto"/>
              <w:rPr>
                <w:ins w:id="617"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4132065E" w14:textId="77777777" w:rsidR="006027A3" w:rsidRDefault="006027A3" w:rsidP="007B4F70">
            <w:pPr>
              <w:pStyle w:val="TAC"/>
              <w:spacing w:line="256" w:lineRule="auto"/>
              <w:rPr>
                <w:ins w:id="618" w:author="Xinrong Wang" w:date="2023-11-01T11:50:00Z"/>
                <w:lang w:val="en-US"/>
              </w:rPr>
            </w:pPr>
            <w:ins w:id="61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72B11B3" w14:textId="77777777" w:rsidR="006027A3" w:rsidRDefault="006027A3" w:rsidP="007B4F70">
            <w:pPr>
              <w:pStyle w:val="TAC"/>
              <w:spacing w:line="256" w:lineRule="auto"/>
              <w:rPr>
                <w:ins w:id="620" w:author="Xinrong Wang" w:date="2023-11-01T11:50:00Z"/>
                <w:szCs w:val="18"/>
                <w:lang w:val="en-US"/>
              </w:rPr>
            </w:pPr>
            <w:ins w:id="621" w:author="Xinrong Wang" w:date="2023-11-01T11:50:00Z">
              <w:r>
                <w:rPr>
                  <w:lang w:val="en-US"/>
                </w:rPr>
                <w:t>CSI-</w:t>
              </w:r>
              <w:proofErr w:type="gramStart"/>
              <w:r>
                <w:rPr>
                  <w:lang w:val="en-US"/>
                </w:rPr>
                <w:t>RS.Config</w:t>
              </w:r>
              <w:proofErr w:type="gramEnd"/>
              <w:r>
                <w:rPr>
                  <w:lang w:val="en-US"/>
                </w:rPr>
                <w:t>.0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52D9CC" w14:textId="77777777" w:rsidR="006027A3" w:rsidRDefault="006027A3" w:rsidP="007B4F70">
            <w:pPr>
              <w:pStyle w:val="TAC"/>
              <w:spacing w:line="256" w:lineRule="auto"/>
              <w:rPr>
                <w:ins w:id="622" w:author="Xinrong Wang" w:date="2023-11-01T11:50:00Z"/>
                <w:lang w:val="en-US"/>
              </w:rPr>
            </w:pPr>
            <w:ins w:id="623" w:author="Xinrong Wang" w:date="2023-11-01T11:50:00Z">
              <w:r>
                <w:rPr>
                  <w:lang w:val="en-US"/>
                </w:rPr>
                <w:t>N/A</w:t>
              </w:r>
            </w:ins>
          </w:p>
        </w:tc>
      </w:tr>
      <w:tr w:rsidR="006027A3" w14:paraId="75E7E1B1" w14:textId="77777777" w:rsidTr="00001E09">
        <w:trPr>
          <w:cantSplit/>
          <w:trHeight w:val="292"/>
          <w:jc w:val="center"/>
          <w:ins w:id="62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016184B" w14:textId="77777777" w:rsidR="006027A3" w:rsidRDefault="006027A3" w:rsidP="007B4F70">
            <w:pPr>
              <w:pStyle w:val="TAL"/>
              <w:spacing w:line="256" w:lineRule="auto"/>
              <w:rPr>
                <w:ins w:id="625" w:author="Xinrong Wang" w:date="2023-11-01T11:50:00Z"/>
                <w:lang w:val="en-US"/>
              </w:rPr>
            </w:pPr>
            <w:ins w:id="626" w:author="Xinrong Wang" w:date="2023-11-01T11:50: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3AAE9CBC" w14:textId="77777777" w:rsidR="006027A3" w:rsidRDefault="006027A3" w:rsidP="007B4F70">
            <w:pPr>
              <w:pStyle w:val="TAC"/>
              <w:spacing w:line="256" w:lineRule="auto"/>
              <w:rPr>
                <w:ins w:id="627" w:author="Xinrong Wang" w:date="2023-11-01T11:50:00Z"/>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57BFA792" w14:textId="77777777" w:rsidR="006027A3" w:rsidRDefault="006027A3" w:rsidP="007B4F70">
            <w:pPr>
              <w:pStyle w:val="TAC"/>
              <w:spacing w:line="256" w:lineRule="auto"/>
              <w:rPr>
                <w:ins w:id="628" w:author="Xinrong Wang" w:date="2023-11-01T11:50:00Z"/>
                <w:lang w:val="en-US"/>
              </w:rPr>
            </w:pPr>
            <w:ins w:id="629" w:author="Xinrong Wang" w:date="2023-11-01T11:50:00Z">
              <w:r>
                <w:rPr>
                  <w:lang w:val="en-US"/>
                </w:rPr>
                <w:t>Config 1</w:t>
              </w:r>
            </w:ins>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6E8C6C9E" w14:textId="77777777" w:rsidR="006027A3" w:rsidRDefault="006027A3" w:rsidP="007B4F70">
            <w:pPr>
              <w:pStyle w:val="TAC"/>
              <w:spacing w:line="256" w:lineRule="auto"/>
              <w:rPr>
                <w:ins w:id="630" w:author="Xinrong Wang" w:date="2023-11-01T11:50:00Z"/>
                <w:rFonts w:cs="v4.2.0"/>
                <w:lang w:val="en-US"/>
              </w:rPr>
            </w:pPr>
            <w:ins w:id="631" w:author="Xinrong Wang" w:date="2023-11-01T11:50:00Z">
              <w:r>
                <w:rPr>
                  <w:rFonts w:cs="v4.2.0"/>
                  <w:lang w:val="en-US"/>
                </w:rPr>
                <w:t>0</w:t>
              </w:r>
            </w:ins>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1C2FEEC6" w14:textId="77777777" w:rsidR="006027A3" w:rsidRDefault="006027A3" w:rsidP="007B4F70">
            <w:pPr>
              <w:pStyle w:val="TAC"/>
              <w:spacing w:line="256" w:lineRule="auto"/>
              <w:rPr>
                <w:ins w:id="632" w:author="Xinrong Wang" w:date="2023-11-01T11:50:00Z"/>
                <w:lang w:val="en-US"/>
              </w:rPr>
            </w:pPr>
            <w:ins w:id="633" w:author="Xinrong Wang" w:date="2023-11-01T11:50:00Z">
              <w:r>
                <w:rPr>
                  <w:lang w:val="en-US"/>
                </w:rPr>
                <w:t>0</w:t>
              </w:r>
            </w:ins>
          </w:p>
        </w:tc>
      </w:tr>
      <w:tr w:rsidR="006027A3" w14:paraId="252E78BC" w14:textId="77777777" w:rsidTr="00001E09">
        <w:trPr>
          <w:cantSplit/>
          <w:trHeight w:val="292"/>
          <w:jc w:val="center"/>
          <w:ins w:id="634"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BCA333E" w14:textId="77777777" w:rsidR="006027A3" w:rsidRDefault="006027A3" w:rsidP="007B4F70">
            <w:pPr>
              <w:pStyle w:val="TAL"/>
              <w:spacing w:line="256" w:lineRule="auto"/>
              <w:rPr>
                <w:ins w:id="635" w:author="Xinrong Wang" w:date="2023-11-01T11:50:00Z"/>
                <w:lang w:val="en-US"/>
              </w:rPr>
            </w:pPr>
            <w:ins w:id="636" w:author="Xinrong Wang" w:date="2023-11-01T11:50: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71CB999" w14:textId="77777777" w:rsidR="006027A3" w:rsidRDefault="006027A3" w:rsidP="007B4F70">
            <w:pPr>
              <w:pStyle w:val="TAC"/>
              <w:spacing w:line="256" w:lineRule="auto"/>
              <w:rPr>
                <w:ins w:id="637"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0907E3" w14:textId="77777777" w:rsidR="006027A3" w:rsidRDefault="006027A3" w:rsidP="007B4F70">
            <w:pPr>
              <w:spacing w:after="0" w:line="256" w:lineRule="auto"/>
              <w:rPr>
                <w:ins w:id="638"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980591F" w14:textId="77777777" w:rsidR="006027A3" w:rsidRDefault="006027A3" w:rsidP="007B4F70">
            <w:pPr>
              <w:spacing w:after="0" w:line="256" w:lineRule="auto"/>
              <w:rPr>
                <w:ins w:id="639"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BE7C2F2" w14:textId="77777777" w:rsidR="006027A3" w:rsidRDefault="006027A3" w:rsidP="007B4F70">
            <w:pPr>
              <w:spacing w:after="0" w:line="256" w:lineRule="auto"/>
              <w:rPr>
                <w:ins w:id="640" w:author="Xinrong Wang" w:date="2023-11-01T11:50:00Z"/>
                <w:rFonts w:ascii="Arial" w:hAnsi="Arial"/>
                <w:sz w:val="18"/>
              </w:rPr>
            </w:pPr>
          </w:p>
        </w:tc>
      </w:tr>
      <w:tr w:rsidR="006027A3" w14:paraId="7ED3E6A7" w14:textId="77777777" w:rsidTr="00001E09">
        <w:trPr>
          <w:cantSplit/>
          <w:trHeight w:val="292"/>
          <w:jc w:val="center"/>
          <w:ins w:id="64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2DA8E55" w14:textId="77777777" w:rsidR="006027A3" w:rsidRDefault="006027A3" w:rsidP="007B4F70">
            <w:pPr>
              <w:pStyle w:val="TAL"/>
              <w:spacing w:line="256" w:lineRule="auto"/>
              <w:rPr>
                <w:ins w:id="642" w:author="Xinrong Wang" w:date="2023-11-01T11:50:00Z"/>
                <w:lang w:val="en-US"/>
              </w:rPr>
            </w:pPr>
            <w:ins w:id="643" w:author="Xinrong Wang" w:date="2023-11-01T11:50: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592F1AD" w14:textId="77777777" w:rsidR="006027A3" w:rsidRDefault="006027A3" w:rsidP="007B4F70">
            <w:pPr>
              <w:pStyle w:val="TAC"/>
              <w:spacing w:line="256" w:lineRule="auto"/>
              <w:rPr>
                <w:ins w:id="644"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4E466D" w14:textId="77777777" w:rsidR="006027A3" w:rsidRDefault="006027A3" w:rsidP="007B4F70">
            <w:pPr>
              <w:spacing w:after="0" w:line="256" w:lineRule="auto"/>
              <w:rPr>
                <w:ins w:id="645"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2F0A680" w14:textId="77777777" w:rsidR="006027A3" w:rsidRDefault="006027A3" w:rsidP="007B4F70">
            <w:pPr>
              <w:spacing w:after="0" w:line="256" w:lineRule="auto"/>
              <w:rPr>
                <w:ins w:id="646"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53073B7" w14:textId="77777777" w:rsidR="006027A3" w:rsidRDefault="006027A3" w:rsidP="007B4F70">
            <w:pPr>
              <w:spacing w:after="0" w:line="256" w:lineRule="auto"/>
              <w:rPr>
                <w:ins w:id="647" w:author="Xinrong Wang" w:date="2023-11-01T11:50:00Z"/>
                <w:rFonts w:ascii="Arial" w:hAnsi="Arial"/>
                <w:sz w:val="18"/>
              </w:rPr>
            </w:pPr>
          </w:p>
        </w:tc>
      </w:tr>
      <w:tr w:rsidR="006027A3" w14:paraId="0721A58F" w14:textId="77777777" w:rsidTr="00001E09">
        <w:trPr>
          <w:cantSplit/>
          <w:trHeight w:val="292"/>
          <w:jc w:val="center"/>
          <w:ins w:id="64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2449732" w14:textId="77777777" w:rsidR="006027A3" w:rsidRDefault="006027A3" w:rsidP="007B4F70">
            <w:pPr>
              <w:pStyle w:val="TAL"/>
              <w:spacing w:line="256" w:lineRule="auto"/>
              <w:rPr>
                <w:ins w:id="649" w:author="Xinrong Wang" w:date="2023-11-01T11:50:00Z"/>
                <w:lang w:val="en-US"/>
              </w:rPr>
            </w:pPr>
            <w:ins w:id="650" w:author="Xinrong Wang" w:date="2023-11-01T11:50: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3C691CAD" w14:textId="77777777" w:rsidR="006027A3" w:rsidRDefault="006027A3" w:rsidP="007B4F70">
            <w:pPr>
              <w:pStyle w:val="TAC"/>
              <w:spacing w:line="256" w:lineRule="auto"/>
              <w:rPr>
                <w:ins w:id="651"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77DE593" w14:textId="77777777" w:rsidR="006027A3" w:rsidRDefault="006027A3" w:rsidP="007B4F70">
            <w:pPr>
              <w:spacing w:after="0" w:line="256" w:lineRule="auto"/>
              <w:rPr>
                <w:ins w:id="652"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3DD123E" w14:textId="77777777" w:rsidR="006027A3" w:rsidRDefault="006027A3" w:rsidP="007B4F70">
            <w:pPr>
              <w:spacing w:after="0" w:line="256" w:lineRule="auto"/>
              <w:rPr>
                <w:ins w:id="653"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311A631" w14:textId="77777777" w:rsidR="006027A3" w:rsidRDefault="006027A3" w:rsidP="007B4F70">
            <w:pPr>
              <w:spacing w:after="0" w:line="256" w:lineRule="auto"/>
              <w:rPr>
                <w:ins w:id="654" w:author="Xinrong Wang" w:date="2023-11-01T11:50:00Z"/>
                <w:rFonts w:ascii="Arial" w:hAnsi="Arial"/>
                <w:sz w:val="18"/>
              </w:rPr>
            </w:pPr>
          </w:p>
        </w:tc>
      </w:tr>
      <w:tr w:rsidR="006027A3" w14:paraId="256BD053" w14:textId="77777777" w:rsidTr="00001E09">
        <w:trPr>
          <w:cantSplit/>
          <w:trHeight w:val="292"/>
          <w:jc w:val="center"/>
          <w:ins w:id="65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0D906E3" w14:textId="77777777" w:rsidR="006027A3" w:rsidRDefault="006027A3" w:rsidP="007B4F70">
            <w:pPr>
              <w:pStyle w:val="TAL"/>
              <w:spacing w:line="256" w:lineRule="auto"/>
              <w:rPr>
                <w:ins w:id="656" w:author="Xinrong Wang" w:date="2023-11-01T11:50:00Z"/>
                <w:lang w:val="en-US"/>
              </w:rPr>
            </w:pPr>
            <w:ins w:id="657" w:author="Xinrong Wang" w:date="2023-11-01T11:50: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10EA0530" w14:textId="77777777" w:rsidR="006027A3" w:rsidRDefault="006027A3" w:rsidP="007B4F70">
            <w:pPr>
              <w:pStyle w:val="TAC"/>
              <w:spacing w:line="256" w:lineRule="auto"/>
              <w:rPr>
                <w:ins w:id="658"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CD5CA4A" w14:textId="77777777" w:rsidR="006027A3" w:rsidRDefault="006027A3" w:rsidP="007B4F70">
            <w:pPr>
              <w:spacing w:after="0" w:line="256" w:lineRule="auto"/>
              <w:rPr>
                <w:ins w:id="659"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0BE8081" w14:textId="77777777" w:rsidR="006027A3" w:rsidRDefault="006027A3" w:rsidP="007B4F70">
            <w:pPr>
              <w:spacing w:after="0" w:line="256" w:lineRule="auto"/>
              <w:rPr>
                <w:ins w:id="660"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754A5DD" w14:textId="77777777" w:rsidR="006027A3" w:rsidRDefault="006027A3" w:rsidP="007B4F70">
            <w:pPr>
              <w:spacing w:after="0" w:line="256" w:lineRule="auto"/>
              <w:rPr>
                <w:ins w:id="661" w:author="Xinrong Wang" w:date="2023-11-01T11:50:00Z"/>
                <w:rFonts w:ascii="Arial" w:hAnsi="Arial"/>
                <w:sz w:val="18"/>
              </w:rPr>
            </w:pPr>
          </w:p>
        </w:tc>
      </w:tr>
      <w:tr w:rsidR="006027A3" w14:paraId="7A92593E" w14:textId="77777777" w:rsidTr="00001E09">
        <w:trPr>
          <w:cantSplit/>
          <w:trHeight w:val="292"/>
          <w:jc w:val="center"/>
          <w:ins w:id="66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423CD1B" w14:textId="77777777" w:rsidR="006027A3" w:rsidRDefault="006027A3" w:rsidP="007B4F70">
            <w:pPr>
              <w:pStyle w:val="TAL"/>
              <w:spacing w:line="256" w:lineRule="auto"/>
              <w:rPr>
                <w:ins w:id="663" w:author="Xinrong Wang" w:date="2023-11-01T11:50:00Z"/>
                <w:lang w:val="en-US"/>
              </w:rPr>
            </w:pPr>
            <w:ins w:id="664" w:author="Xinrong Wang" w:date="2023-11-01T11:50: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C804D30" w14:textId="77777777" w:rsidR="006027A3" w:rsidRDefault="006027A3" w:rsidP="007B4F70">
            <w:pPr>
              <w:pStyle w:val="TAC"/>
              <w:spacing w:line="256" w:lineRule="auto"/>
              <w:rPr>
                <w:ins w:id="665"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1E161C" w14:textId="77777777" w:rsidR="006027A3" w:rsidRDefault="006027A3" w:rsidP="007B4F70">
            <w:pPr>
              <w:spacing w:after="0" w:line="256" w:lineRule="auto"/>
              <w:rPr>
                <w:ins w:id="666"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A430AB0" w14:textId="77777777" w:rsidR="006027A3" w:rsidRDefault="006027A3" w:rsidP="007B4F70">
            <w:pPr>
              <w:spacing w:after="0" w:line="256" w:lineRule="auto"/>
              <w:rPr>
                <w:ins w:id="667"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38FDC599" w14:textId="77777777" w:rsidR="006027A3" w:rsidRDefault="006027A3" w:rsidP="007B4F70">
            <w:pPr>
              <w:spacing w:after="0" w:line="256" w:lineRule="auto"/>
              <w:rPr>
                <w:ins w:id="668" w:author="Xinrong Wang" w:date="2023-11-01T11:50:00Z"/>
                <w:rFonts w:ascii="Arial" w:hAnsi="Arial"/>
                <w:sz w:val="18"/>
              </w:rPr>
            </w:pPr>
          </w:p>
        </w:tc>
      </w:tr>
      <w:tr w:rsidR="006027A3" w14:paraId="5C9683DC" w14:textId="77777777" w:rsidTr="00001E09">
        <w:trPr>
          <w:cantSplit/>
          <w:trHeight w:val="292"/>
          <w:jc w:val="center"/>
          <w:ins w:id="66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B76977B" w14:textId="77777777" w:rsidR="006027A3" w:rsidRDefault="006027A3" w:rsidP="007B4F70">
            <w:pPr>
              <w:pStyle w:val="TAL"/>
              <w:spacing w:line="256" w:lineRule="auto"/>
              <w:rPr>
                <w:ins w:id="670" w:author="Xinrong Wang" w:date="2023-11-01T11:50:00Z"/>
                <w:lang w:val="en-US"/>
              </w:rPr>
            </w:pPr>
            <w:ins w:id="671" w:author="Xinrong Wang" w:date="2023-11-01T11:50: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6F9E428A" w14:textId="77777777" w:rsidR="006027A3" w:rsidRDefault="006027A3" w:rsidP="007B4F70">
            <w:pPr>
              <w:pStyle w:val="TAC"/>
              <w:spacing w:line="256" w:lineRule="auto"/>
              <w:rPr>
                <w:ins w:id="672"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56BA7D0" w14:textId="77777777" w:rsidR="006027A3" w:rsidRDefault="006027A3" w:rsidP="007B4F70">
            <w:pPr>
              <w:spacing w:after="0" w:line="256" w:lineRule="auto"/>
              <w:rPr>
                <w:ins w:id="673"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E119DD2" w14:textId="77777777" w:rsidR="006027A3" w:rsidRDefault="006027A3" w:rsidP="007B4F70">
            <w:pPr>
              <w:spacing w:after="0" w:line="256" w:lineRule="auto"/>
              <w:rPr>
                <w:ins w:id="674"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4E05129" w14:textId="77777777" w:rsidR="006027A3" w:rsidRDefault="006027A3" w:rsidP="007B4F70">
            <w:pPr>
              <w:spacing w:after="0" w:line="256" w:lineRule="auto"/>
              <w:rPr>
                <w:ins w:id="675" w:author="Xinrong Wang" w:date="2023-11-01T11:50:00Z"/>
                <w:rFonts w:ascii="Arial" w:hAnsi="Arial"/>
                <w:sz w:val="18"/>
              </w:rPr>
            </w:pPr>
          </w:p>
        </w:tc>
      </w:tr>
      <w:tr w:rsidR="006027A3" w14:paraId="4F38423F" w14:textId="77777777" w:rsidTr="00001E09">
        <w:trPr>
          <w:cantSplit/>
          <w:trHeight w:val="43"/>
          <w:jc w:val="center"/>
          <w:ins w:id="67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54D7367" w14:textId="77777777" w:rsidR="006027A3" w:rsidRDefault="006027A3" w:rsidP="007B4F70">
            <w:pPr>
              <w:pStyle w:val="TAL"/>
              <w:spacing w:line="256" w:lineRule="auto"/>
              <w:rPr>
                <w:ins w:id="677" w:author="Xinrong Wang" w:date="2023-11-01T11:50:00Z"/>
                <w:lang w:val="en-US"/>
              </w:rPr>
            </w:pPr>
            <w:ins w:id="678" w:author="Xinrong Wang" w:date="2023-11-01T11:5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57510025" w14:textId="77777777" w:rsidR="006027A3" w:rsidRDefault="006027A3" w:rsidP="007B4F70">
            <w:pPr>
              <w:pStyle w:val="TAC"/>
              <w:spacing w:line="256" w:lineRule="auto"/>
              <w:rPr>
                <w:ins w:id="679"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97F8174" w14:textId="77777777" w:rsidR="006027A3" w:rsidRDefault="006027A3" w:rsidP="007B4F70">
            <w:pPr>
              <w:spacing w:after="0" w:line="256" w:lineRule="auto"/>
              <w:rPr>
                <w:ins w:id="680"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B961C35" w14:textId="77777777" w:rsidR="006027A3" w:rsidRDefault="006027A3" w:rsidP="007B4F70">
            <w:pPr>
              <w:spacing w:after="0" w:line="256" w:lineRule="auto"/>
              <w:rPr>
                <w:ins w:id="681"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8C4C14C" w14:textId="77777777" w:rsidR="006027A3" w:rsidRDefault="006027A3" w:rsidP="007B4F70">
            <w:pPr>
              <w:spacing w:after="0" w:line="256" w:lineRule="auto"/>
              <w:rPr>
                <w:ins w:id="682" w:author="Xinrong Wang" w:date="2023-11-01T11:50:00Z"/>
                <w:rFonts w:ascii="Arial" w:hAnsi="Arial"/>
                <w:sz w:val="18"/>
              </w:rPr>
            </w:pPr>
          </w:p>
        </w:tc>
      </w:tr>
      <w:tr w:rsidR="006027A3" w14:paraId="0861DBAA" w14:textId="77777777" w:rsidTr="00001E09">
        <w:trPr>
          <w:cantSplit/>
          <w:trHeight w:val="292"/>
          <w:jc w:val="center"/>
          <w:ins w:id="68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C524939" w14:textId="77777777" w:rsidR="006027A3" w:rsidRDefault="006027A3" w:rsidP="007B4F70">
            <w:pPr>
              <w:pStyle w:val="TAL"/>
              <w:spacing w:line="256" w:lineRule="auto"/>
              <w:rPr>
                <w:ins w:id="684" w:author="Xinrong Wang" w:date="2023-11-01T11:50:00Z"/>
                <w:bCs/>
                <w:lang w:val="en-US"/>
              </w:rPr>
            </w:pPr>
            <w:ins w:id="685" w:author="Xinrong Wang" w:date="2023-11-01T11:50: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BCFDD7C" w14:textId="77777777" w:rsidR="006027A3" w:rsidRDefault="006027A3" w:rsidP="007B4F70">
            <w:pPr>
              <w:pStyle w:val="TAC"/>
              <w:spacing w:line="256" w:lineRule="auto"/>
              <w:rPr>
                <w:ins w:id="686"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070A65B" w14:textId="77777777" w:rsidR="006027A3" w:rsidRDefault="006027A3" w:rsidP="007B4F70">
            <w:pPr>
              <w:spacing w:after="0" w:line="256" w:lineRule="auto"/>
              <w:rPr>
                <w:ins w:id="687"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CAAAF66" w14:textId="77777777" w:rsidR="006027A3" w:rsidRDefault="006027A3" w:rsidP="007B4F70">
            <w:pPr>
              <w:spacing w:after="0" w:line="256" w:lineRule="auto"/>
              <w:rPr>
                <w:ins w:id="688"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B17BAB0" w14:textId="77777777" w:rsidR="006027A3" w:rsidRDefault="006027A3" w:rsidP="007B4F70">
            <w:pPr>
              <w:spacing w:after="0" w:line="256" w:lineRule="auto"/>
              <w:rPr>
                <w:ins w:id="689" w:author="Xinrong Wang" w:date="2023-11-01T11:50:00Z"/>
                <w:rFonts w:ascii="Arial" w:hAnsi="Arial"/>
                <w:sz w:val="18"/>
              </w:rPr>
            </w:pPr>
          </w:p>
        </w:tc>
      </w:tr>
      <w:tr w:rsidR="006027A3" w14:paraId="1AEA0255" w14:textId="77777777" w:rsidTr="00001E09">
        <w:trPr>
          <w:cantSplit/>
          <w:trHeight w:val="150"/>
          <w:jc w:val="center"/>
          <w:ins w:id="690"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D34C7A0" w14:textId="77777777" w:rsidR="006027A3" w:rsidRDefault="00EA12EC" w:rsidP="007B4F70">
            <w:pPr>
              <w:pStyle w:val="TAL"/>
              <w:spacing w:line="256" w:lineRule="auto"/>
              <w:rPr>
                <w:ins w:id="691" w:author="Xinrong Wang" w:date="2023-11-01T11:50:00Z"/>
                <w:lang w:val="en-US"/>
              </w:rPr>
            </w:pPr>
            <w:ins w:id="692" w:author="Xinrong Wang" w:date="2023-11-01T11:50:00Z">
              <w:r w:rsidRPr="00EA12EC">
                <w:rPr>
                  <w:rFonts w:eastAsia="Calibri"/>
                  <w:noProof/>
                  <w:position w:val="-12"/>
                  <w:szCs w:val="22"/>
                  <w:lang w:val="en-US"/>
                </w:rPr>
                <w:object w:dxaOrig="410" w:dyaOrig="410" w14:anchorId="17B3B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75pt;height:19.75pt;mso-width-percent:0;mso-height-percent:0;mso-width-percent:0;mso-height-percent:0" o:ole="">
                    <v:imagedata r:id="rId13" o:title=""/>
                  </v:shape>
                  <o:OLEObject Type="Embed" ProgID="Equation.3" ShapeID="_x0000_i1029" DrawAspect="Content" ObjectID="_1761329694" r:id="rId14"/>
                </w:object>
              </w:r>
            </w:ins>
            <w:ins w:id="693" w:author="Xinrong Wang" w:date="2023-11-01T11:50:00Z">
              <w:r w:rsidR="006027A3">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5CDB07CF" w14:textId="77777777" w:rsidR="006027A3" w:rsidRDefault="006027A3" w:rsidP="007B4F70">
            <w:pPr>
              <w:pStyle w:val="TAC"/>
              <w:spacing w:line="256" w:lineRule="auto"/>
              <w:rPr>
                <w:ins w:id="694" w:author="Xinrong Wang" w:date="2023-11-01T11:50:00Z"/>
                <w:lang w:val="en-US"/>
              </w:rPr>
            </w:pPr>
            <w:ins w:id="695" w:author="Xinrong Wang" w:date="2023-11-01T11:50: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9C7835D" w14:textId="77777777" w:rsidR="006027A3" w:rsidRDefault="006027A3" w:rsidP="007B4F70">
            <w:pPr>
              <w:pStyle w:val="TAC"/>
              <w:spacing w:line="256" w:lineRule="auto"/>
              <w:rPr>
                <w:ins w:id="696" w:author="Xinrong Wang" w:date="2023-11-01T11:50: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6076797" w14:textId="77777777" w:rsidR="006027A3" w:rsidRDefault="006027A3" w:rsidP="007B4F70">
            <w:pPr>
              <w:pStyle w:val="TAC"/>
              <w:spacing w:line="256" w:lineRule="auto"/>
              <w:rPr>
                <w:ins w:id="697" w:author="Xinrong Wang" w:date="2023-11-01T11:50:00Z"/>
                <w:lang w:val="en-US"/>
              </w:rPr>
            </w:pPr>
            <w:ins w:id="698" w:author="Xinrong Wang" w:date="2023-11-01T11:50:00Z">
              <w:r>
                <w:rPr>
                  <w:lang w:val="en-US"/>
                </w:rPr>
                <w:t>N/A</w:t>
              </w:r>
            </w:ins>
          </w:p>
        </w:tc>
        <w:tc>
          <w:tcPr>
            <w:tcW w:w="2202" w:type="dxa"/>
            <w:gridSpan w:val="2"/>
            <w:tcBorders>
              <w:top w:val="single" w:sz="4" w:space="0" w:color="auto"/>
              <w:left w:val="single" w:sz="4" w:space="0" w:color="auto"/>
              <w:bottom w:val="single" w:sz="4" w:space="0" w:color="auto"/>
              <w:right w:val="single" w:sz="4" w:space="0" w:color="auto"/>
            </w:tcBorders>
          </w:tcPr>
          <w:p w14:paraId="751DFFC4" w14:textId="77777777" w:rsidR="006027A3" w:rsidRDefault="006027A3" w:rsidP="007B4F70">
            <w:pPr>
              <w:pStyle w:val="TAC"/>
              <w:spacing w:line="256" w:lineRule="auto"/>
              <w:rPr>
                <w:ins w:id="699" w:author="Xinrong Wang" w:date="2023-11-01T11:50:00Z"/>
                <w:lang w:val="en-US"/>
              </w:rPr>
            </w:pPr>
            <w:ins w:id="700" w:author="Xinrong Wang" w:date="2023-11-01T11:50:00Z">
              <w:r>
                <w:rPr>
                  <w:lang w:val="en-US"/>
                </w:rPr>
                <w:t>N/A</w:t>
              </w:r>
            </w:ins>
          </w:p>
        </w:tc>
      </w:tr>
      <w:tr w:rsidR="006027A3" w14:paraId="13950453" w14:textId="77777777" w:rsidTr="00001E09">
        <w:trPr>
          <w:cantSplit/>
          <w:trHeight w:val="150"/>
          <w:jc w:val="center"/>
          <w:ins w:id="70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E684196" w14:textId="77777777" w:rsidR="006027A3" w:rsidRDefault="00EA12EC" w:rsidP="007B4F70">
            <w:pPr>
              <w:pStyle w:val="TAL"/>
              <w:spacing w:line="256" w:lineRule="auto"/>
              <w:rPr>
                <w:ins w:id="702" w:author="Xinrong Wang" w:date="2023-11-01T11:50:00Z"/>
                <w:lang w:val="en-US"/>
              </w:rPr>
            </w:pPr>
            <w:ins w:id="703" w:author="Xinrong Wang" w:date="2023-11-01T11:50:00Z">
              <w:r w:rsidRPr="00EA12EC">
                <w:rPr>
                  <w:rFonts w:eastAsia="Calibri"/>
                  <w:noProof/>
                  <w:position w:val="-12"/>
                  <w:szCs w:val="22"/>
                  <w:lang w:val="en-US"/>
                </w:rPr>
                <w:object w:dxaOrig="410" w:dyaOrig="410" w14:anchorId="540B8DF3">
                  <v:shape id="_x0000_i1028" type="#_x0000_t75" alt="" style="width:19.75pt;height:19.75pt;mso-width-percent:0;mso-height-percent:0;mso-width-percent:0;mso-height-percent:0" o:ole="">
                    <v:imagedata r:id="rId13" o:title=""/>
                  </v:shape>
                  <o:OLEObject Type="Embed" ProgID="Equation.3" ShapeID="_x0000_i1028" DrawAspect="Content" ObjectID="_1761329695" r:id="rId15"/>
                </w:object>
              </w:r>
            </w:ins>
            <w:ins w:id="704" w:author="Xinrong Wang" w:date="2023-11-01T11:50:00Z">
              <w:r w:rsidR="006027A3">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20A8CEA4" w14:textId="77777777" w:rsidR="006027A3" w:rsidRDefault="006027A3" w:rsidP="007B4F70">
            <w:pPr>
              <w:pStyle w:val="TAC"/>
              <w:spacing w:line="256" w:lineRule="auto"/>
              <w:rPr>
                <w:ins w:id="705" w:author="Xinrong Wang" w:date="2023-11-01T11:50:00Z"/>
                <w:lang w:val="en-US"/>
              </w:rPr>
            </w:pPr>
            <w:ins w:id="706" w:author="Xinrong Wang" w:date="2023-11-01T11:50: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070C376F" w14:textId="77777777" w:rsidR="006027A3" w:rsidRDefault="006027A3" w:rsidP="007B4F70">
            <w:pPr>
              <w:pStyle w:val="TAC"/>
              <w:spacing w:line="256" w:lineRule="auto"/>
              <w:rPr>
                <w:ins w:id="707" w:author="Xinrong Wang" w:date="2023-11-01T11:50:00Z"/>
                <w:lang w:val="da-DK"/>
              </w:rPr>
            </w:pPr>
            <w:ins w:id="708"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AB7463B" w14:textId="77777777" w:rsidR="006027A3" w:rsidRDefault="006027A3" w:rsidP="007B4F70">
            <w:pPr>
              <w:pStyle w:val="TAC"/>
              <w:spacing w:line="256" w:lineRule="auto"/>
              <w:rPr>
                <w:ins w:id="709" w:author="Xinrong Wang" w:date="2023-11-01T11:50:00Z"/>
                <w:lang w:val="en-US"/>
              </w:rPr>
            </w:pPr>
            <w:ins w:id="710" w:author="Xinrong Wang" w:date="2023-11-01T11:50:00Z">
              <w:r>
                <w:rPr>
                  <w:lang w:val="en-US"/>
                </w:rPr>
                <w:t>N/A</w:t>
              </w:r>
            </w:ins>
          </w:p>
        </w:tc>
        <w:tc>
          <w:tcPr>
            <w:tcW w:w="2202" w:type="dxa"/>
            <w:gridSpan w:val="2"/>
            <w:tcBorders>
              <w:top w:val="single" w:sz="4" w:space="0" w:color="auto"/>
              <w:left w:val="single" w:sz="4" w:space="0" w:color="auto"/>
              <w:bottom w:val="single" w:sz="4" w:space="0" w:color="auto"/>
              <w:right w:val="single" w:sz="4" w:space="0" w:color="auto"/>
            </w:tcBorders>
          </w:tcPr>
          <w:p w14:paraId="640E4C61" w14:textId="77777777" w:rsidR="006027A3" w:rsidRDefault="006027A3" w:rsidP="007B4F70">
            <w:pPr>
              <w:pStyle w:val="TAC"/>
              <w:spacing w:line="256" w:lineRule="auto"/>
              <w:rPr>
                <w:ins w:id="711" w:author="Xinrong Wang" w:date="2023-11-01T11:50:00Z"/>
                <w:lang w:val="en-US"/>
              </w:rPr>
            </w:pPr>
            <w:ins w:id="712" w:author="Xinrong Wang" w:date="2023-11-01T11:50:00Z">
              <w:r>
                <w:rPr>
                  <w:lang w:val="en-US"/>
                </w:rPr>
                <w:t>N/A</w:t>
              </w:r>
            </w:ins>
          </w:p>
        </w:tc>
      </w:tr>
      <w:tr w:rsidR="006027A3" w14:paraId="3952E5DA" w14:textId="77777777" w:rsidTr="00001E09">
        <w:trPr>
          <w:cantSplit/>
          <w:trHeight w:val="92"/>
          <w:jc w:val="center"/>
          <w:ins w:id="71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6D3AAE2" w14:textId="77777777" w:rsidR="006027A3" w:rsidRDefault="006027A3" w:rsidP="007B4F70">
            <w:pPr>
              <w:pStyle w:val="TAL"/>
              <w:spacing w:line="256" w:lineRule="auto"/>
              <w:rPr>
                <w:ins w:id="714" w:author="Xinrong Wang" w:date="2023-11-01T11:50:00Z"/>
                <w:rFonts w:cs="v4.2.0"/>
                <w:lang w:val="en-US"/>
              </w:rPr>
            </w:pPr>
            <w:ins w:id="715" w:author="Xinrong Wang" w:date="2023-11-01T11:50: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114F8BED" w14:textId="77777777" w:rsidR="006027A3" w:rsidRDefault="006027A3" w:rsidP="007B4F70">
            <w:pPr>
              <w:pStyle w:val="TAC"/>
              <w:spacing w:line="256" w:lineRule="auto"/>
              <w:rPr>
                <w:ins w:id="716" w:author="Xinrong Wang" w:date="2023-11-01T11:50:00Z"/>
                <w:lang w:val="en-US"/>
              </w:rPr>
            </w:pPr>
            <w:ins w:id="717" w:author="Xinrong Wang" w:date="2023-11-01T11:50: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33B7C52F" w14:textId="77777777" w:rsidR="006027A3" w:rsidRDefault="006027A3" w:rsidP="007B4F70">
            <w:pPr>
              <w:pStyle w:val="TAC"/>
              <w:spacing w:line="256" w:lineRule="auto"/>
              <w:rPr>
                <w:ins w:id="718" w:author="Xinrong Wang" w:date="2023-11-01T11:50:00Z"/>
                <w:lang w:val="da-DK"/>
              </w:rPr>
            </w:pPr>
            <w:ins w:id="719"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2C147DDB" w14:textId="009C8B1F" w:rsidR="006027A3" w:rsidRDefault="006027A3" w:rsidP="007B4F70">
            <w:pPr>
              <w:pStyle w:val="TAC"/>
              <w:spacing w:line="256" w:lineRule="auto"/>
              <w:rPr>
                <w:ins w:id="720" w:author="Xinrong Wang" w:date="2023-11-01T11:50:00Z"/>
                <w:lang w:val="en-US"/>
              </w:rPr>
            </w:pPr>
            <w:ins w:id="721" w:author="Xinrong Wang" w:date="2023-11-01T11:50:00Z">
              <w:r>
                <w:rPr>
                  <w:lang w:val="en-US"/>
                </w:rPr>
                <w:t>-87</w:t>
              </w:r>
            </w:ins>
            <w:ins w:id="722" w:author="Xinrong Wang" w:date="2023-11-03T14:49:00Z">
              <w:r w:rsidR="007E65B1">
                <w:rPr>
                  <w:szCs w:val="18"/>
                </w:rPr>
                <w:t xml:space="preserve"> + TT</w:t>
              </w:r>
            </w:ins>
          </w:p>
        </w:tc>
        <w:tc>
          <w:tcPr>
            <w:tcW w:w="977" w:type="dxa"/>
            <w:tcBorders>
              <w:top w:val="single" w:sz="4" w:space="0" w:color="auto"/>
              <w:left w:val="single" w:sz="4" w:space="0" w:color="auto"/>
              <w:bottom w:val="single" w:sz="4" w:space="0" w:color="auto"/>
              <w:right w:val="single" w:sz="4" w:space="0" w:color="auto"/>
            </w:tcBorders>
          </w:tcPr>
          <w:p w14:paraId="292D15F9" w14:textId="186D5340" w:rsidR="006027A3" w:rsidRDefault="006027A3" w:rsidP="007B4F70">
            <w:pPr>
              <w:pStyle w:val="TAC"/>
              <w:spacing w:line="256" w:lineRule="auto"/>
              <w:rPr>
                <w:ins w:id="723" w:author="Xinrong Wang" w:date="2023-11-01T11:50:00Z"/>
                <w:lang w:val="en-US"/>
              </w:rPr>
            </w:pPr>
            <w:ins w:id="724" w:author="Xinrong Wang" w:date="2023-11-01T11:50:00Z">
              <w:r>
                <w:rPr>
                  <w:lang w:val="en-US"/>
                </w:rPr>
                <w:t>-87</w:t>
              </w:r>
            </w:ins>
            <w:ins w:id="725" w:author="Xinrong Wang" w:date="2023-11-03T14:49:00Z">
              <w:r w:rsidR="007E65B1">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41B0BC03" w14:textId="77777777" w:rsidR="006027A3" w:rsidRDefault="006027A3" w:rsidP="007B4F70">
            <w:pPr>
              <w:pStyle w:val="TAC"/>
              <w:spacing w:line="256" w:lineRule="auto"/>
              <w:rPr>
                <w:ins w:id="726" w:author="Xinrong Wang" w:date="2023-11-01T11:50:00Z"/>
                <w:lang w:val="en-US"/>
              </w:rPr>
            </w:pPr>
            <w:ins w:id="727"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34298EAA" w14:textId="148883B7" w:rsidR="006027A3" w:rsidRDefault="006027A3" w:rsidP="007B4F70">
            <w:pPr>
              <w:pStyle w:val="TAC"/>
              <w:spacing w:line="256" w:lineRule="auto"/>
              <w:rPr>
                <w:ins w:id="728" w:author="Xinrong Wang" w:date="2023-11-01T11:50:00Z"/>
                <w:lang w:val="en-US"/>
              </w:rPr>
            </w:pPr>
            <w:ins w:id="729" w:author="Xinrong Wang" w:date="2023-11-01T11:50:00Z">
              <w:r>
                <w:rPr>
                  <w:lang w:val="en-US"/>
                </w:rPr>
                <w:t>-87</w:t>
              </w:r>
            </w:ins>
            <w:ins w:id="730" w:author="Xinrong Wang" w:date="2023-11-03T14:49:00Z">
              <w:r w:rsidR="007E65B1">
                <w:rPr>
                  <w:szCs w:val="18"/>
                </w:rPr>
                <w:t xml:space="preserve"> + TT</w:t>
              </w:r>
            </w:ins>
          </w:p>
        </w:tc>
      </w:tr>
      <w:tr w:rsidR="006027A3" w14:paraId="6B54E3C1" w14:textId="77777777" w:rsidTr="00001E09">
        <w:trPr>
          <w:cantSplit/>
          <w:trHeight w:val="94"/>
          <w:jc w:val="center"/>
          <w:ins w:id="73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C48AAB9" w14:textId="77777777" w:rsidR="006027A3" w:rsidRDefault="00EA12EC" w:rsidP="007B4F70">
            <w:pPr>
              <w:pStyle w:val="TAL"/>
              <w:spacing w:line="256" w:lineRule="auto"/>
              <w:rPr>
                <w:ins w:id="732" w:author="Xinrong Wang" w:date="2023-11-01T11:50:00Z"/>
                <w:lang w:val="en-US"/>
              </w:rPr>
            </w:pPr>
            <w:ins w:id="733" w:author="Xinrong Wang" w:date="2023-11-01T11:50:00Z">
              <w:r w:rsidRPr="00EA12EC">
                <w:rPr>
                  <w:noProof/>
                  <w:position w:val="-12"/>
                  <w:lang w:val="en-US"/>
                </w:rPr>
                <w:object w:dxaOrig="620" w:dyaOrig="410" w14:anchorId="413973B5">
                  <v:shape id="_x0000_i1027" type="#_x0000_t75" alt="" style="width:32.95pt;height:19.75pt;mso-width-percent:0;mso-height-percent:0;mso-width-percent:0;mso-height-percent:0" o:ole="">
                    <v:imagedata r:id="rId16" o:title=""/>
                  </v:shape>
                  <o:OLEObject Type="Embed" ProgID="Equation.3" ShapeID="_x0000_i1027" DrawAspect="Content" ObjectID="_1761329696" r:id="rId17"/>
                </w:object>
              </w:r>
            </w:ins>
          </w:p>
        </w:tc>
        <w:tc>
          <w:tcPr>
            <w:tcW w:w="875" w:type="dxa"/>
            <w:tcBorders>
              <w:top w:val="single" w:sz="4" w:space="0" w:color="auto"/>
              <w:left w:val="single" w:sz="4" w:space="0" w:color="auto"/>
              <w:bottom w:val="single" w:sz="4" w:space="0" w:color="auto"/>
              <w:right w:val="single" w:sz="4" w:space="0" w:color="auto"/>
            </w:tcBorders>
          </w:tcPr>
          <w:p w14:paraId="4ACA3C78" w14:textId="77777777" w:rsidR="006027A3" w:rsidRDefault="006027A3" w:rsidP="007B4F70">
            <w:pPr>
              <w:pStyle w:val="TAC"/>
              <w:spacing w:line="256" w:lineRule="auto"/>
              <w:rPr>
                <w:ins w:id="734" w:author="Xinrong Wang" w:date="2023-11-01T11:50:00Z"/>
                <w:lang w:val="en-US"/>
              </w:rPr>
            </w:pPr>
            <w:ins w:id="735" w:author="Xinrong Wang" w:date="2023-11-01T11: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B7EA973" w14:textId="77777777" w:rsidR="006027A3" w:rsidRDefault="006027A3" w:rsidP="007B4F70">
            <w:pPr>
              <w:pStyle w:val="TAC"/>
              <w:spacing w:line="256" w:lineRule="auto"/>
              <w:rPr>
                <w:ins w:id="736" w:author="Xinrong Wang" w:date="2023-11-01T11:50:00Z"/>
                <w:lang w:val="en-US"/>
              </w:rPr>
            </w:pPr>
            <w:ins w:id="737"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55378328" w14:textId="77777777" w:rsidR="006027A3" w:rsidRDefault="006027A3" w:rsidP="007B4F70">
            <w:pPr>
              <w:pStyle w:val="TAC"/>
              <w:spacing w:line="256" w:lineRule="auto"/>
              <w:rPr>
                <w:ins w:id="738" w:author="Xinrong Wang" w:date="2023-11-01T11:50:00Z"/>
                <w:lang w:val="en-US"/>
              </w:rPr>
            </w:pPr>
            <w:ins w:id="739" w:author="Xinrong Wang" w:date="2023-11-01T11:50:00Z">
              <w:r>
                <w:rPr>
                  <w:lang w:val="en-US"/>
                </w:rPr>
                <w:t>N/A</w:t>
              </w:r>
            </w:ins>
          </w:p>
        </w:tc>
        <w:tc>
          <w:tcPr>
            <w:tcW w:w="977" w:type="dxa"/>
            <w:tcBorders>
              <w:top w:val="single" w:sz="4" w:space="0" w:color="auto"/>
              <w:left w:val="single" w:sz="4" w:space="0" w:color="auto"/>
              <w:bottom w:val="single" w:sz="4" w:space="0" w:color="auto"/>
              <w:right w:val="single" w:sz="4" w:space="0" w:color="auto"/>
            </w:tcBorders>
          </w:tcPr>
          <w:p w14:paraId="4DAF8254" w14:textId="77777777" w:rsidR="006027A3" w:rsidRDefault="006027A3" w:rsidP="007B4F70">
            <w:pPr>
              <w:pStyle w:val="TAC"/>
              <w:spacing w:line="256" w:lineRule="auto"/>
              <w:rPr>
                <w:ins w:id="740" w:author="Xinrong Wang" w:date="2023-11-01T11:50:00Z"/>
                <w:lang w:val="en-US"/>
              </w:rPr>
            </w:pPr>
            <w:ins w:id="741" w:author="Xinrong Wang" w:date="2023-11-01T11:50:00Z">
              <w:r>
                <w:rPr>
                  <w:lang w:val="en-US"/>
                </w:rPr>
                <w:t>N/A</w:t>
              </w:r>
            </w:ins>
          </w:p>
        </w:tc>
        <w:tc>
          <w:tcPr>
            <w:tcW w:w="992" w:type="dxa"/>
            <w:tcBorders>
              <w:top w:val="single" w:sz="4" w:space="0" w:color="auto"/>
              <w:left w:val="single" w:sz="4" w:space="0" w:color="auto"/>
              <w:bottom w:val="single" w:sz="4" w:space="0" w:color="auto"/>
              <w:right w:val="single" w:sz="4" w:space="0" w:color="auto"/>
            </w:tcBorders>
          </w:tcPr>
          <w:p w14:paraId="6127A076" w14:textId="77777777" w:rsidR="006027A3" w:rsidRDefault="006027A3" w:rsidP="007B4F70">
            <w:pPr>
              <w:pStyle w:val="TAC"/>
              <w:spacing w:line="256" w:lineRule="auto"/>
              <w:rPr>
                <w:ins w:id="742" w:author="Xinrong Wang" w:date="2023-11-01T11:50:00Z"/>
                <w:lang w:val="en-US"/>
              </w:rPr>
            </w:pPr>
            <w:ins w:id="743"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4843C7CD" w14:textId="77777777" w:rsidR="006027A3" w:rsidRDefault="006027A3" w:rsidP="007B4F70">
            <w:pPr>
              <w:pStyle w:val="TAC"/>
              <w:spacing w:line="256" w:lineRule="auto"/>
              <w:rPr>
                <w:ins w:id="744" w:author="Xinrong Wang" w:date="2023-11-01T11:50:00Z"/>
                <w:lang w:val="en-US"/>
              </w:rPr>
            </w:pPr>
            <w:ins w:id="745" w:author="Xinrong Wang" w:date="2023-11-01T11:50:00Z">
              <w:r>
                <w:rPr>
                  <w:lang w:val="en-US"/>
                </w:rPr>
                <w:t>N/A</w:t>
              </w:r>
            </w:ins>
          </w:p>
        </w:tc>
      </w:tr>
      <w:tr w:rsidR="006027A3" w14:paraId="0DFA115C" w14:textId="77777777" w:rsidTr="00001E09">
        <w:trPr>
          <w:cantSplit/>
          <w:trHeight w:val="94"/>
          <w:jc w:val="center"/>
          <w:ins w:id="74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2B24C9D" w14:textId="77777777" w:rsidR="006027A3" w:rsidRDefault="00EA12EC" w:rsidP="007B4F70">
            <w:pPr>
              <w:pStyle w:val="TAL"/>
              <w:spacing w:line="256" w:lineRule="auto"/>
              <w:rPr>
                <w:ins w:id="747" w:author="Xinrong Wang" w:date="2023-11-01T11:50:00Z"/>
                <w:lang w:val="en-US"/>
              </w:rPr>
            </w:pPr>
            <w:ins w:id="748" w:author="Xinrong Wang" w:date="2023-11-01T11:50:00Z">
              <w:r w:rsidRPr="00EA12EC">
                <w:rPr>
                  <w:noProof/>
                  <w:position w:val="-12"/>
                  <w:lang w:val="en-US"/>
                </w:rPr>
                <w:object w:dxaOrig="720" w:dyaOrig="410" w14:anchorId="55648D02">
                  <v:shape id="_x0000_i1026" type="#_x0000_t75" alt="" style="width:39.05pt;height:19.75pt;mso-width-percent:0;mso-height-percent:0;mso-width-percent:0;mso-height-percent:0" o:ole="">
                    <v:imagedata r:id="rId18" o:title=""/>
                  </v:shape>
                  <o:OLEObject Type="Embed" ProgID="Equation.3" ShapeID="_x0000_i1026" DrawAspect="Content" ObjectID="_1761329697" r:id="rId19"/>
                </w:object>
              </w:r>
            </w:ins>
          </w:p>
        </w:tc>
        <w:tc>
          <w:tcPr>
            <w:tcW w:w="875" w:type="dxa"/>
            <w:tcBorders>
              <w:top w:val="single" w:sz="4" w:space="0" w:color="auto"/>
              <w:left w:val="single" w:sz="4" w:space="0" w:color="auto"/>
              <w:bottom w:val="single" w:sz="4" w:space="0" w:color="auto"/>
              <w:right w:val="single" w:sz="4" w:space="0" w:color="auto"/>
            </w:tcBorders>
          </w:tcPr>
          <w:p w14:paraId="7D31F348" w14:textId="77777777" w:rsidR="006027A3" w:rsidRDefault="006027A3" w:rsidP="007B4F70">
            <w:pPr>
              <w:pStyle w:val="TAC"/>
              <w:spacing w:line="256" w:lineRule="auto"/>
              <w:rPr>
                <w:ins w:id="749" w:author="Xinrong Wang" w:date="2023-11-01T11:50:00Z"/>
                <w:lang w:val="en-US"/>
              </w:rPr>
            </w:pPr>
            <w:ins w:id="750" w:author="Xinrong Wang" w:date="2023-11-01T11: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004EFF9B" w14:textId="77777777" w:rsidR="006027A3" w:rsidRDefault="006027A3" w:rsidP="007B4F70">
            <w:pPr>
              <w:pStyle w:val="TAC"/>
              <w:spacing w:line="256" w:lineRule="auto"/>
              <w:rPr>
                <w:ins w:id="751" w:author="Xinrong Wang" w:date="2023-11-01T11:50:00Z"/>
                <w:lang w:val="en-US"/>
              </w:rPr>
            </w:pPr>
            <w:ins w:id="752"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71B086BE" w14:textId="77777777" w:rsidR="006027A3" w:rsidRDefault="006027A3" w:rsidP="007B4F70">
            <w:pPr>
              <w:pStyle w:val="TAC"/>
              <w:spacing w:line="256" w:lineRule="auto"/>
              <w:rPr>
                <w:ins w:id="753" w:author="Xinrong Wang" w:date="2023-11-01T11:50:00Z"/>
                <w:lang w:val="en-US"/>
              </w:rPr>
            </w:pPr>
            <w:ins w:id="754" w:author="Xinrong Wang" w:date="2023-11-01T11:50:00Z">
              <w:r>
                <w:rPr>
                  <w:lang w:val="en-US"/>
                </w:rPr>
                <w:t>N/A</w:t>
              </w:r>
            </w:ins>
          </w:p>
        </w:tc>
        <w:tc>
          <w:tcPr>
            <w:tcW w:w="977" w:type="dxa"/>
            <w:tcBorders>
              <w:top w:val="single" w:sz="4" w:space="0" w:color="auto"/>
              <w:left w:val="single" w:sz="4" w:space="0" w:color="auto"/>
              <w:bottom w:val="single" w:sz="4" w:space="0" w:color="auto"/>
              <w:right w:val="single" w:sz="4" w:space="0" w:color="auto"/>
            </w:tcBorders>
          </w:tcPr>
          <w:p w14:paraId="1C2E1206" w14:textId="77777777" w:rsidR="006027A3" w:rsidRDefault="006027A3" w:rsidP="007B4F70">
            <w:pPr>
              <w:pStyle w:val="TAC"/>
              <w:spacing w:line="256" w:lineRule="auto"/>
              <w:rPr>
                <w:ins w:id="755" w:author="Xinrong Wang" w:date="2023-11-01T11:50:00Z"/>
                <w:lang w:val="en-US"/>
              </w:rPr>
            </w:pPr>
            <w:ins w:id="756" w:author="Xinrong Wang" w:date="2023-11-01T11:50:00Z">
              <w:r>
                <w:rPr>
                  <w:lang w:val="en-US"/>
                </w:rPr>
                <w:t>N/A</w:t>
              </w:r>
            </w:ins>
          </w:p>
        </w:tc>
        <w:tc>
          <w:tcPr>
            <w:tcW w:w="992" w:type="dxa"/>
            <w:tcBorders>
              <w:top w:val="single" w:sz="4" w:space="0" w:color="auto"/>
              <w:left w:val="single" w:sz="4" w:space="0" w:color="auto"/>
              <w:bottom w:val="single" w:sz="4" w:space="0" w:color="auto"/>
              <w:right w:val="single" w:sz="4" w:space="0" w:color="auto"/>
            </w:tcBorders>
          </w:tcPr>
          <w:p w14:paraId="2E7640BB" w14:textId="77777777" w:rsidR="006027A3" w:rsidRDefault="006027A3" w:rsidP="007B4F70">
            <w:pPr>
              <w:pStyle w:val="TAC"/>
              <w:spacing w:line="256" w:lineRule="auto"/>
              <w:rPr>
                <w:ins w:id="757" w:author="Xinrong Wang" w:date="2023-11-01T11:50:00Z"/>
                <w:lang w:val="en-US"/>
              </w:rPr>
            </w:pPr>
            <w:ins w:id="758"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099E0387" w14:textId="77777777" w:rsidR="006027A3" w:rsidRDefault="006027A3" w:rsidP="007B4F70">
            <w:pPr>
              <w:pStyle w:val="TAC"/>
              <w:spacing w:line="256" w:lineRule="auto"/>
              <w:rPr>
                <w:ins w:id="759" w:author="Xinrong Wang" w:date="2023-11-01T11:50:00Z"/>
                <w:lang w:val="en-US"/>
              </w:rPr>
            </w:pPr>
            <w:ins w:id="760" w:author="Xinrong Wang" w:date="2023-11-01T11:50:00Z">
              <w:r>
                <w:rPr>
                  <w:lang w:val="en-US"/>
                </w:rPr>
                <w:t>N/A</w:t>
              </w:r>
            </w:ins>
          </w:p>
        </w:tc>
      </w:tr>
      <w:tr w:rsidR="006027A3" w14:paraId="3C834920" w14:textId="77777777" w:rsidTr="00001E09">
        <w:trPr>
          <w:cantSplit/>
          <w:trHeight w:val="94"/>
          <w:jc w:val="center"/>
          <w:ins w:id="76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4D78BC8E" w14:textId="77777777" w:rsidR="006027A3" w:rsidRDefault="006027A3" w:rsidP="007B4F70">
            <w:pPr>
              <w:pStyle w:val="TAL"/>
              <w:spacing w:line="256" w:lineRule="auto"/>
              <w:rPr>
                <w:ins w:id="762" w:author="Xinrong Wang" w:date="2023-11-01T11:50:00Z"/>
                <w:lang w:val="en-US"/>
              </w:rPr>
            </w:pPr>
            <w:ins w:id="763" w:author="Xinrong Wang" w:date="2023-11-01T11:50: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2BE66E07" w14:textId="77777777" w:rsidR="006027A3" w:rsidRDefault="006027A3" w:rsidP="007B4F70">
            <w:pPr>
              <w:pStyle w:val="TAC"/>
              <w:spacing w:line="256" w:lineRule="auto"/>
              <w:rPr>
                <w:ins w:id="764" w:author="Xinrong Wang" w:date="2023-11-01T11:50:00Z"/>
                <w:lang w:val="en-US"/>
              </w:rPr>
            </w:pPr>
            <w:ins w:id="765" w:author="Xinrong Wang" w:date="2023-11-01T11:50: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4217BF3C" w14:textId="77777777" w:rsidR="006027A3" w:rsidRDefault="006027A3" w:rsidP="007B4F70">
            <w:pPr>
              <w:pStyle w:val="TAC"/>
              <w:spacing w:line="256" w:lineRule="auto"/>
              <w:rPr>
                <w:ins w:id="766" w:author="Xinrong Wang" w:date="2023-11-01T11:50:00Z"/>
                <w:lang w:val="en-US"/>
              </w:rPr>
            </w:pPr>
            <w:ins w:id="767"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24103F95" w14:textId="0E45FCE3" w:rsidR="006027A3" w:rsidRDefault="006027A3" w:rsidP="007B4F70">
            <w:pPr>
              <w:pStyle w:val="TAC"/>
              <w:spacing w:line="256" w:lineRule="auto"/>
              <w:rPr>
                <w:ins w:id="768" w:author="Xinrong Wang" w:date="2023-11-01T11:50:00Z"/>
                <w:lang w:val="en-US"/>
              </w:rPr>
            </w:pPr>
            <w:ins w:id="769" w:author="Xinrong Wang" w:date="2023-11-01T11:50:00Z">
              <w:r>
                <w:rPr>
                  <w:lang w:val="en-US"/>
                </w:rPr>
                <w:t>-58.01</w:t>
              </w:r>
            </w:ins>
            <w:ins w:id="770" w:author="Xinrong Wang" w:date="2023-11-03T14:49:00Z">
              <w:r w:rsidR="007E65B1">
                <w:rPr>
                  <w:szCs w:val="18"/>
                </w:rPr>
                <w:t xml:space="preserve"> + TT</w:t>
              </w:r>
            </w:ins>
          </w:p>
        </w:tc>
        <w:tc>
          <w:tcPr>
            <w:tcW w:w="977" w:type="dxa"/>
            <w:tcBorders>
              <w:top w:val="single" w:sz="4" w:space="0" w:color="auto"/>
              <w:left w:val="single" w:sz="4" w:space="0" w:color="auto"/>
              <w:bottom w:val="single" w:sz="4" w:space="0" w:color="auto"/>
              <w:right w:val="single" w:sz="4" w:space="0" w:color="auto"/>
            </w:tcBorders>
          </w:tcPr>
          <w:p w14:paraId="1E64085B" w14:textId="084701D0" w:rsidR="006027A3" w:rsidRDefault="006027A3" w:rsidP="007B4F70">
            <w:pPr>
              <w:pStyle w:val="TAC"/>
              <w:spacing w:line="256" w:lineRule="auto"/>
              <w:rPr>
                <w:ins w:id="771" w:author="Xinrong Wang" w:date="2023-11-01T11:50:00Z"/>
                <w:lang w:val="en-US"/>
              </w:rPr>
            </w:pPr>
            <w:ins w:id="772" w:author="Xinrong Wang" w:date="2023-11-01T11:50:00Z">
              <w:r>
                <w:rPr>
                  <w:lang w:val="en-US"/>
                </w:rPr>
                <w:t>-58.01</w:t>
              </w:r>
            </w:ins>
            <w:ins w:id="773" w:author="Xinrong Wang" w:date="2023-11-03T14:49:00Z">
              <w:r w:rsidR="007E65B1">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7EA13AA2" w14:textId="77777777" w:rsidR="006027A3" w:rsidRDefault="006027A3" w:rsidP="007B4F70">
            <w:pPr>
              <w:pStyle w:val="TAC"/>
              <w:spacing w:line="256" w:lineRule="auto"/>
              <w:rPr>
                <w:ins w:id="774" w:author="Xinrong Wang" w:date="2023-11-01T11:50:00Z"/>
                <w:lang w:val="en-US"/>
              </w:rPr>
            </w:pPr>
            <w:ins w:id="775"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0A53662B" w14:textId="2DF79D2B" w:rsidR="006027A3" w:rsidRDefault="006027A3" w:rsidP="007B4F70">
            <w:pPr>
              <w:pStyle w:val="TAC"/>
              <w:spacing w:line="256" w:lineRule="auto"/>
              <w:rPr>
                <w:ins w:id="776" w:author="Xinrong Wang" w:date="2023-11-01T11:50:00Z"/>
                <w:lang w:val="en-US"/>
              </w:rPr>
            </w:pPr>
            <w:ins w:id="777" w:author="Xinrong Wang" w:date="2023-11-01T11:50:00Z">
              <w:r>
                <w:rPr>
                  <w:lang w:val="en-US"/>
                </w:rPr>
                <w:t>-58.01</w:t>
              </w:r>
            </w:ins>
            <w:ins w:id="778" w:author="Xinrong Wang" w:date="2023-11-03T14:49:00Z">
              <w:r w:rsidR="007E65B1">
                <w:rPr>
                  <w:szCs w:val="18"/>
                </w:rPr>
                <w:t xml:space="preserve"> + TT</w:t>
              </w:r>
            </w:ins>
          </w:p>
        </w:tc>
      </w:tr>
      <w:tr w:rsidR="006027A3" w14:paraId="75C775A4" w14:textId="77777777" w:rsidTr="00001E09">
        <w:trPr>
          <w:cantSplit/>
          <w:trHeight w:val="150"/>
          <w:jc w:val="center"/>
          <w:ins w:id="77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39931BC" w14:textId="77777777" w:rsidR="006027A3" w:rsidRDefault="006027A3" w:rsidP="007B4F70">
            <w:pPr>
              <w:pStyle w:val="TAL"/>
              <w:spacing w:line="256" w:lineRule="auto"/>
              <w:rPr>
                <w:ins w:id="780" w:author="Xinrong Wang" w:date="2023-11-01T11:50:00Z"/>
                <w:lang w:val="en-US"/>
              </w:rPr>
            </w:pPr>
            <w:ins w:id="781" w:author="Xinrong Wang" w:date="2023-11-01T11:50: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7715BC5B" w14:textId="77777777" w:rsidR="006027A3" w:rsidRDefault="006027A3" w:rsidP="007B4F70">
            <w:pPr>
              <w:pStyle w:val="TAC"/>
              <w:spacing w:line="256" w:lineRule="auto"/>
              <w:rPr>
                <w:ins w:id="782"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tcPr>
          <w:p w14:paraId="17E7DEB4" w14:textId="77777777" w:rsidR="006027A3" w:rsidRDefault="006027A3" w:rsidP="007B4F70">
            <w:pPr>
              <w:pStyle w:val="TAC"/>
              <w:spacing w:line="256" w:lineRule="auto"/>
              <w:rPr>
                <w:ins w:id="783" w:author="Xinrong Wang" w:date="2023-11-01T11:50:00Z"/>
                <w:rFonts w:cs="v4.2.0"/>
                <w:lang w:val="en-US"/>
              </w:rPr>
            </w:pPr>
            <w:ins w:id="784" w:author="Xinrong Wang" w:date="2023-11-01T11: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35576B98" w14:textId="77777777" w:rsidR="006027A3" w:rsidRDefault="006027A3" w:rsidP="007B4F70">
            <w:pPr>
              <w:pStyle w:val="TAC"/>
              <w:spacing w:line="256" w:lineRule="auto"/>
              <w:rPr>
                <w:ins w:id="785" w:author="Xinrong Wang" w:date="2023-11-01T11:50:00Z"/>
                <w:lang w:val="en-US"/>
              </w:rPr>
            </w:pPr>
            <w:ins w:id="786" w:author="Xinrong Wang" w:date="2023-11-01T11:50:00Z">
              <w:r>
                <w:rPr>
                  <w:rFonts w:cs="v4.2.0"/>
                  <w:lang w:val="en-US"/>
                </w:rPr>
                <w:t>AWGN</w:t>
              </w:r>
            </w:ins>
          </w:p>
        </w:tc>
      </w:tr>
      <w:tr w:rsidR="006027A3" w14:paraId="33D03319" w14:textId="77777777" w:rsidTr="00001E09">
        <w:trPr>
          <w:cantSplit/>
          <w:trHeight w:val="1023"/>
          <w:jc w:val="center"/>
          <w:ins w:id="787" w:author="Xinrong Wang" w:date="2023-11-01T11:50:00Z"/>
        </w:trPr>
        <w:tc>
          <w:tcPr>
            <w:tcW w:w="8940" w:type="dxa"/>
            <w:gridSpan w:val="8"/>
            <w:tcBorders>
              <w:top w:val="single" w:sz="4" w:space="0" w:color="auto"/>
              <w:left w:val="single" w:sz="4" w:space="0" w:color="auto"/>
              <w:bottom w:val="single" w:sz="4" w:space="0" w:color="auto"/>
              <w:right w:val="single" w:sz="4" w:space="0" w:color="auto"/>
            </w:tcBorders>
          </w:tcPr>
          <w:p w14:paraId="7FF90318" w14:textId="77777777" w:rsidR="006027A3" w:rsidRDefault="006027A3" w:rsidP="007B4F70">
            <w:pPr>
              <w:pStyle w:val="TAN"/>
              <w:spacing w:line="256" w:lineRule="auto"/>
              <w:rPr>
                <w:ins w:id="788" w:author="Xinrong Wang" w:date="2023-11-01T11:50:00Z"/>
                <w:lang w:val="en-US"/>
              </w:rPr>
            </w:pPr>
            <w:ins w:id="789" w:author="Xinrong Wang" w:date="2023-11-01T11:5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EF8ACED" w14:textId="77777777" w:rsidR="006027A3" w:rsidRDefault="006027A3" w:rsidP="007B4F70">
            <w:pPr>
              <w:pStyle w:val="TAN"/>
              <w:spacing w:line="256" w:lineRule="auto"/>
              <w:rPr>
                <w:ins w:id="790" w:author="Xinrong Wang" w:date="2023-11-01T11:50:00Z"/>
                <w:lang w:val="en-US"/>
              </w:rPr>
            </w:pPr>
            <w:ins w:id="791" w:author="Xinrong Wang" w:date="2023-11-01T11:5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92" w:author="Xinrong Wang" w:date="2023-11-01T11:50:00Z">
              <w:r w:rsidR="00EA12EC" w:rsidRPr="00EA12EC">
                <w:rPr>
                  <w:rFonts w:eastAsia="Calibri" w:cs="v4.2.0"/>
                  <w:noProof/>
                  <w:position w:val="-12"/>
                  <w:szCs w:val="22"/>
                  <w:lang w:val="en-US"/>
                </w:rPr>
                <w:object w:dxaOrig="410" w:dyaOrig="410" w14:anchorId="43DD7571">
                  <v:shape id="_x0000_i1025" type="#_x0000_t75" alt="" style="width:19.75pt;height:19.75pt;mso-width-percent:0;mso-height-percent:0;mso-width-percent:0;mso-height-percent:0" o:ole="">
                    <v:imagedata r:id="rId13" o:title=""/>
                  </v:shape>
                  <o:OLEObject Type="Embed" ProgID="Equation.3" ShapeID="_x0000_i1025" DrawAspect="Content" ObjectID="_1761329698" r:id="rId20"/>
                </w:object>
              </w:r>
            </w:ins>
            <w:ins w:id="793" w:author="Xinrong Wang" w:date="2023-11-01T11:50:00Z">
              <w:r>
                <w:rPr>
                  <w:lang w:val="en-US"/>
                </w:rPr>
                <w:t xml:space="preserve"> to be fulfilled.</w:t>
              </w:r>
            </w:ins>
          </w:p>
          <w:p w14:paraId="750EC7A7" w14:textId="77777777" w:rsidR="006027A3" w:rsidRDefault="006027A3" w:rsidP="007B4F70">
            <w:pPr>
              <w:pStyle w:val="TAN"/>
              <w:spacing w:line="256" w:lineRule="auto"/>
              <w:rPr>
                <w:ins w:id="794" w:author="Xinrong Wang" w:date="2023-11-01T11:50:00Z"/>
                <w:lang w:val="en-US"/>
              </w:rPr>
            </w:pPr>
            <w:ins w:id="795" w:author="Xinrong Wang" w:date="2023-11-01T11:50:00Z">
              <w:r>
                <w:rPr>
                  <w:lang w:val="en-US"/>
                </w:rPr>
                <w:t>Note 3:</w:t>
              </w:r>
              <w:r>
                <w:rPr>
                  <w:lang w:val="en-US"/>
                </w:rPr>
                <w:tab/>
                <w:t>SS-RSRP and Io levels have been derived from other parameters for information purposes. They are not settable parameters themselves.</w:t>
              </w:r>
            </w:ins>
          </w:p>
          <w:p w14:paraId="530E3D6A" w14:textId="77777777" w:rsidR="006027A3" w:rsidRDefault="006027A3" w:rsidP="007B4F70">
            <w:pPr>
              <w:pStyle w:val="TAN"/>
              <w:spacing w:line="256" w:lineRule="auto"/>
              <w:rPr>
                <w:ins w:id="796" w:author="Xinrong Wang" w:date="2023-11-01T11:50:00Z"/>
                <w:lang w:val="en-US"/>
              </w:rPr>
            </w:pPr>
            <w:ins w:id="797" w:author="Xinrong Wang" w:date="2023-11-01T11:50:00Z">
              <w:r>
                <w:rPr>
                  <w:lang w:val="en-US"/>
                </w:rPr>
                <w:t>Note 4:</w:t>
              </w:r>
              <w:r>
                <w:rPr>
                  <w:lang w:val="en-US"/>
                </w:rPr>
                <w:tab/>
                <w:t>SS-RSRP minimum requirements are specified assuming independent interference and noise at each receiver antenna port.</w:t>
              </w:r>
            </w:ins>
          </w:p>
          <w:p w14:paraId="6456ECFD" w14:textId="6BD2FFFA" w:rsidR="006027A3" w:rsidRDefault="006027A3" w:rsidP="007B4F70">
            <w:pPr>
              <w:pStyle w:val="TAN"/>
              <w:spacing w:line="256" w:lineRule="auto"/>
              <w:rPr>
                <w:ins w:id="798" w:author="Xinrong Wang" w:date="2023-11-01T11:50:00Z"/>
                <w:lang w:val="en-US"/>
              </w:rPr>
            </w:pPr>
            <w:ins w:id="799" w:author="Xinrong Wang" w:date="2023-11-01T11:50: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centre of the quiet zone</w:t>
              </w:r>
            </w:ins>
            <w:ins w:id="800" w:author="Xinrong Wang" w:date="2023-11-01T15:59:00Z">
              <w:r w:rsidR="002B6B6B">
                <w:rPr>
                  <w:lang w:val="en-US"/>
                </w:rPr>
                <w:t>.</w:t>
              </w:r>
            </w:ins>
          </w:p>
          <w:p w14:paraId="75CE8BCF" w14:textId="48FC7B5C" w:rsidR="006027A3" w:rsidRDefault="006027A3" w:rsidP="007B4F70">
            <w:pPr>
              <w:pStyle w:val="TAN"/>
              <w:spacing w:line="256" w:lineRule="auto"/>
              <w:rPr>
                <w:ins w:id="801" w:author="Xinrong Wang" w:date="2023-11-01T11:50:00Z"/>
                <w:lang w:val="en-US"/>
              </w:rPr>
            </w:pPr>
            <w:ins w:id="802" w:author="Xinrong Wang" w:date="2023-11-01T11:50: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centre of the quiet zone</w:t>
              </w:r>
            </w:ins>
            <w:ins w:id="803" w:author="Xinrong Wang" w:date="2023-11-01T15:59:00Z">
              <w:r w:rsidR="002B6B6B">
                <w:rPr>
                  <w:lang w:val="en-US"/>
                </w:rPr>
                <w:t>.</w:t>
              </w:r>
            </w:ins>
          </w:p>
          <w:p w14:paraId="0FD6859B" w14:textId="0460891A" w:rsidR="006027A3" w:rsidRDefault="006027A3" w:rsidP="007B4F70">
            <w:pPr>
              <w:pStyle w:val="TAN"/>
              <w:spacing w:line="256" w:lineRule="auto"/>
              <w:rPr>
                <w:ins w:id="804" w:author="Xinrong Wang" w:date="2023-11-01T11:50:00Z"/>
                <w:sz w:val="14"/>
                <w:lang w:val="en-US"/>
              </w:rPr>
            </w:pPr>
            <w:ins w:id="805" w:author="Xinrong Wang" w:date="2023-11-01T11:50:00Z">
              <w:r>
                <w:rPr>
                  <w:rFonts w:cs="Arial"/>
                </w:rPr>
                <w:t>Note 7:</w:t>
              </w:r>
              <w:r>
                <w:rPr>
                  <w:rFonts w:cs="Arial"/>
                </w:rPr>
                <w:tab/>
                <w:t>Information about types of UE beam is given in B.2.1.3</w:t>
              </w:r>
            </w:ins>
            <w:ins w:id="806" w:author="Xinrong Wang" w:date="2023-11-01T11:58:00Z">
              <w:r w:rsidR="00001E09">
                <w:t xml:space="preserve"> in TS 38.133 [6]</w:t>
              </w:r>
            </w:ins>
            <w:ins w:id="807" w:author="Xinrong Wang" w:date="2023-11-01T11:50:00Z">
              <w:r>
                <w:rPr>
                  <w:rFonts w:cs="Arial"/>
                </w:rPr>
                <w:t>, and does not limit UE implementation or test system implementation</w:t>
              </w:r>
            </w:ins>
          </w:p>
        </w:tc>
      </w:tr>
    </w:tbl>
    <w:p w14:paraId="4568101B" w14:textId="77777777" w:rsidR="006027A3" w:rsidRDefault="006027A3" w:rsidP="00DA7907">
      <w:pPr>
        <w:pStyle w:val="TH"/>
        <w:rPr>
          <w:ins w:id="808" w:author="Xinrong Wang" w:date="2023-11-01T11:50:00Z"/>
        </w:rPr>
      </w:pPr>
    </w:p>
    <w:p w14:paraId="2C9D9357" w14:textId="65803AAD" w:rsidR="006027A3" w:rsidRDefault="006027A3" w:rsidP="006027A3">
      <w:pPr>
        <w:rPr>
          <w:ins w:id="809" w:author="Xinrong Wang" w:date="2023-11-01T11:51:00Z"/>
          <w:rFonts w:cs="v4.2.0"/>
        </w:rPr>
      </w:pPr>
      <w:ins w:id="810" w:author="Xinrong Wang" w:date="2023-11-01T11:51:00Z">
        <w:r>
          <w:rPr>
            <w:rFonts w:cs="v4.2.0"/>
          </w:rPr>
          <w:lastRenderedPageBreak/>
          <w:t>The UE shall send one Event A3 triggered measurement report, with a measurement reporting delay less than 5120</w:t>
        </w:r>
      </w:ins>
      <w:ins w:id="811" w:author="Xinrong Wang" w:date="2023-11-01T11:54:00Z">
        <w:r w:rsidR="00B26E04">
          <w:rPr>
            <w:rFonts w:cs="v4.2.0"/>
          </w:rPr>
          <w:t xml:space="preserve"> </w:t>
        </w:r>
      </w:ins>
      <w:proofErr w:type="spellStart"/>
      <w:ins w:id="812" w:author="Xinrong Wang" w:date="2023-11-01T11:51:00Z">
        <w:r>
          <w:rPr>
            <w:rFonts w:cs="v4.2.0"/>
          </w:rPr>
          <w:t>ms</w:t>
        </w:r>
        <w:proofErr w:type="spellEnd"/>
        <w:r>
          <w:rPr>
            <w:rFonts w:cs="v4.2.0"/>
          </w:rPr>
          <w:t xml:space="preserve"> (PC1) or 3200</w:t>
        </w:r>
      </w:ins>
      <w:ins w:id="813" w:author="Xinrong Wang" w:date="2023-11-01T11:54:00Z">
        <w:r w:rsidR="00B26E04">
          <w:rPr>
            <w:rFonts w:cs="v4.2.0"/>
          </w:rPr>
          <w:t xml:space="preserve"> </w:t>
        </w:r>
      </w:ins>
      <w:proofErr w:type="spellStart"/>
      <w:ins w:id="814" w:author="Xinrong Wang" w:date="2023-11-01T11:51:00Z">
        <w:r>
          <w:rPr>
            <w:rFonts w:cs="v4.2.0"/>
          </w:rPr>
          <w:t>ms</w:t>
        </w:r>
        <w:proofErr w:type="spellEnd"/>
        <w:r>
          <w:rPr>
            <w:rFonts w:cs="v4.2.0"/>
          </w:rPr>
          <w:t xml:space="preserve"> (other than PC1) from the beginning of </w:t>
        </w:r>
        <w:proofErr w:type="gramStart"/>
        <w:r>
          <w:rPr>
            <w:rFonts w:cs="v4.2.0"/>
          </w:rPr>
          <w:t>time period</w:t>
        </w:r>
        <w:proofErr w:type="gramEnd"/>
        <w:r>
          <w:rPr>
            <w:rFonts w:cs="v4.2.0"/>
          </w:rPr>
          <w:t xml:space="preserve"> T2.</w:t>
        </w:r>
      </w:ins>
    </w:p>
    <w:p w14:paraId="342A3DA2" w14:textId="77777777" w:rsidR="006027A3" w:rsidRDefault="006027A3" w:rsidP="006027A3">
      <w:pPr>
        <w:rPr>
          <w:ins w:id="815" w:author="Xinrong Wang" w:date="2023-11-01T11:51:00Z"/>
          <w:rFonts w:cs="v4.2.0"/>
        </w:rPr>
      </w:pPr>
      <w:ins w:id="816" w:author="Xinrong Wang" w:date="2023-11-01T11:51:00Z">
        <w:r>
          <w:rPr>
            <w:rFonts w:cs="v4.2.0"/>
          </w:rPr>
          <w:t>The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ins>
    </w:p>
    <w:p w14:paraId="538B3F33" w14:textId="77777777" w:rsidR="006027A3" w:rsidRDefault="006027A3" w:rsidP="006027A3">
      <w:pPr>
        <w:pStyle w:val="NO"/>
        <w:rPr>
          <w:ins w:id="817" w:author="Xinrong Wang" w:date="2023-11-01T11:51:00Z"/>
        </w:rPr>
      </w:pPr>
      <w:ins w:id="818" w:author="Xinrong Wang" w:date="2023-11-01T11: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4C066B21" w:rsidR="008652AB" w:rsidRPr="005D6859" w:rsidDel="009920DE" w:rsidRDefault="00836441" w:rsidP="005912FC">
      <w:pPr>
        <w:rPr>
          <w:del w:id="819" w:author="Xinrong Wang" w:date="2023-07-18T10:06:00Z"/>
        </w:rPr>
      </w:pPr>
      <w:del w:id="820"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821"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DFCE8" w14:textId="77777777" w:rsidR="00EA12EC" w:rsidRDefault="00EA12EC">
      <w:r>
        <w:separator/>
      </w:r>
    </w:p>
  </w:endnote>
  <w:endnote w:type="continuationSeparator" w:id="0">
    <w:p w14:paraId="35EDDB31" w14:textId="77777777" w:rsidR="00EA12EC" w:rsidRDefault="00EA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6BFFE" w14:textId="77777777" w:rsidR="00EA12EC" w:rsidRDefault="00EA12EC">
      <w:r>
        <w:separator/>
      </w:r>
    </w:p>
  </w:footnote>
  <w:footnote w:type="continuationSeparator" w:id="0">
    <w:p w14:paraId="4B751299" w14:textId="77777777" w:rsidR="00EA12EC" w:rsidRDefault="00EA1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1E09"/>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3C9F"/>
    <w:rsid w:val="000740A6"/>
    <w:rsid w:val="000741C0"/>
    <w:rsid w:val="000775FD"/>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65EFD"/>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42F6"/>
    <w:rsid w:val="001B52F0"/>
    <w:rsid w:val="001B6BE0"/>
    <w:rsid w:val="001B7A65"/>
    <w:rsid w:val="001C2BB7"/>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6B6B"/>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373"/>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27A3"/>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75163"/>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5A58"/>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E65B1"/>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3889"/>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564"/>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31904"/>
    <w:rsid w:val="00A32493"/>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5D87"/>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D7EEE"/>
    <w:rsid w:val="00AE0542"/>
    <w:rsid w:val="00AE0DB8"/>
    <w:rsid w:val="00AE0E52"/>
    <w:rsid w:val="00AF456C"/>
    <w:rsid w:val="00AF7A0E"/>
    <w:rsid w:val="00B06859"/>
    <w:rsid w:val="00B075E1"/>
    <w:rsid w:val="00B11C1B"/>
    <w:rsid w:val="00B1450F"/>
    <w:rsid w:val="00B14685"/>
    <w:rsid w:val="00B173B6"/>
    <w:rsid w:val="00B177E1"/>
    <w:rsid w:val="00B22035"/>
    <w:rsid w:val="00B252BD"/>
    <w:rsid w:val="00B258BB"/>
    <w:rsid w:val="00B25D3E"/>
    <w:rsid w:val="00B26E04"/>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D7A95"/>
    <w:rsid w:val="00BE2B45"/>
    <w:rsid w:val="00BE4643"/>
    <w:rsid w:val="00BE6326"/>
    <w:rsid w:val="00BE7B2B"/>
    <w:rsid w:val="00BE7C45"/>
    <w:rsid w:val="00BF02C7"/>
    <w:rsid w:val="00BF2F23"/>
    <w:rsid w:val="00BF7C2A"/>
    <w:rsid w:val="00C006F6"/>
    <w:rsid w:val="00C0521D"/>
    <w:rsid w:val="00C11347"/>
    <w:rsid w:val="00C1340C"/>
    <w:rsid w:val="00C1530C"/>
    <w:rsid w:val="00C1607B"/>
    <w:rsid w:val="00C21662"/>
    <w:rsid w:val="00C2677A"/>
    <w:rsid w:val="00C4070F"/>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C7051"/>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53C91"/>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2E64"/>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A12EC"/>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16A3"/>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23114166">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2023-11-13T02:43:00Z</dcterms:created>
  <dcterms:modified xsi:type="dcterms:W3CDTF">2023-11-13T03:27:00Z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