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49B5C04C"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363567">
          <w:rPr>
            <w:b/>
            <w:i/>
            <w:noProof/>
            <w:sz w:val="28"/>
          </w:rPr>
          <w:t>7196</w:t>
        </w:r>
      </w:fldSimple>
      <w:r w:rsidR="0096296C">
        <w:rPr>
          <w:b/>
          <w:i/>
          <w:noProof/>
          <w:sz w:val="28"/>
        </w:rPr>
        <w:t>r1</w:t>
      </w:r>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030BFC03" w:rsidR="00547CB2" w:rsidRPr="00410371" w:rsidRDefault="00363567" w:rsidP="00C02305">
            <w:pPr>
              <w:pStyle w:val="CRCoverPage"/>
              <w:spacing w:after="0"/>
              <w:rPr>
                <w:noProof/>
              </w:rPr>
            </w:pPr>
            <w:r>
              <w:rPr>
                <w:b/>
                <w:noProof/>
                <w:sz w:val="28"/>
              </w:rPr>
              <w:t>2859</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17DB9B6D"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5D1E99">
              <w:rPr>
                <w:snapToGrid w:val="0"/>
              </w:rPr>
              <w:t xml:space="preserve">SA intra-frequency CGI identification of NR </w:t>
            </w:r>
            <w:proofErr w:type="spellStart"/>
            <w:r w:rsidR="005D1E99">
              <w:rPr>
                <w:snapToGrid w:val="0"/>
              </w:rPr>
              <w:t>neighbor</w:t>
            </w:r>
            <w:proofErr w:type="spellEnd"/>
            <w:r w:rsidR="005D1E99">
              <w:rPr>
                <w:snapToGrid w:val="0"/>
              </w:rPr>
              <w:t xml:space="preserve"> cell in FR1</w:t>
            </w:r>
            <w:r w:rsidR="00547CB2">
              <w:t xml:space="preserve"> test case </w:t>
            </w:r>
            <w:r w:rsidR="005D1E99">
              <w:t>6.6.7</w:t>
            </w:r>
            <w:r w:rsidR="00547CB2">
              <w:t>.1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248C3025"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363567">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73F657A6" w:rsidR="00547CB2" w:rsidRDefault="00547CB2" w:rsidP="00547CB2">
            <w:pPr>
              <w:pStyle w:val="CRCoverPage"/>
              <w:spacing w:after="0"/>
              <w:ind w:left="100"/>
              <w:rPr>
                <w:noProof/>
              </w:rPr>
            </w:pPr>
            <w:r w:rsidRPr="0099479F">
              <w:rPr>
                <w:noProof/>
                <w:lang w:eastAsia="fr-FR"/>
              </w:rPr>
              <w:t xml:space="preserve">RRM test case </w:t>
            </w:r>
            <w:r w:rsidR="005D1E99">
              <w:t>6.6.7</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6680CD2B"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5D1E99">
              <w:t>6.6.7</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5900D7E2" w:rsidR="00547CB2" w:rsidRDefault="00547CB2" w:rsidP="00547CB2">
            <w:pPr>
              <w:pStyle w:val="CRCoverPage"/>
              <w:spacing w:after="0"/>
              <w:ind w:left="100"/>
              <w:rPr>
                <w:noProof/>
              </w:rPr>
            </w:pPr>
            <w:r w:rsidRPr="0099479F">
              <w:rPr>
                <w:noProof/>
                <w:lang w:eastAsia="fr-FR"/>
              </w:rPr>
              <w:t xml:space="preserve">RRM test case </w:t>
            </w:r>
            <w:r w:rsidR="005D1E99">
              <w:t>6.6.7</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573810DF" w:rsidR="00547CB2" w:rsidRDefault="005D1E99" w:rsidP="00547CB2">
            <w:pPr>
              <w:pStyle w:val="CRCoverPage"/>
              <w:spacing w:after="0"/>
              <w:ind w:left="100"/>
              <w:rPr>
                <w:noProof/>
              </w:rPr>
            </w:pPr>
            <w:r>
              <w:t>6.6.7</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8884A" w14:textId="77777777" w:rsidR="00FC394C" w:rsidRDefault="0096296C" w:rsidP="00547CB2">
            <w:pPr>
              <w:pStyle w:val="CRCoverPage"/>
              <w:spacing w:after="0"/>
              <w:ind w:left="100"/>
              <w:rPr>
                <w:noProof/>
              </w:rPr>
            </w:pPr>
            <w:r w:rsidRPr="00E8140E">
              <w:rPr>
                <w:noProof/>
              </w:rPr>
              <w:t>r1:</w:t>
            </w:r>
          </w:p>
          <w:p w14:paraId="33261568" w14:textId="57101544" w:rsidR="00547CB2" w:rsidRDefault="0096296C" w:rsidP="00FC394C">
            <w:pPr>
              <w:pStyle w:val="CRCoverPage"/>
              <w:numPr>
                <w:ilvl w:val="0"/>
                <w:numId w:val="37"/>
              </w:numPr>
              <w:spacing w:after="0"/>
              <w:rPr>
                <w:noProof/>
              </w:rPr>
            </w:pPr>
            <w:r w:rsidRPr="00E8140E">
              <w:rPr>
                <w:noProof/>
              </w:rPr>
              <w:t>modified test applicability</w:t>
            </w:r>
          </w:p>
          <w:p w14:paraId="3028A895" w14:textId="53857B77" w:rsidR="00FC394C" w:rsidRDefault="00FC394C" w:rsidP="00FC394C">
            <w:pPr>
              <w:pStyle w:val="CRCoverPage"/>
              <w:numPr>
                <w:ilvl w:val="0"/>
                <w:numId w:val="37"/>
              </w:numPr>
              <w:spacing w:after="0"/>
              <w:rPr>
                <w:noProof/>
              </w:rPr>
            </w:pPr>
            <w:r>
              <w:rPr>
                <w:noProof/>
              </w:rPr>
              <w:t>Changed a table number in Table 6.6.7.1.4.1-2</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23296203" w:rsidR="008652AB" w:rsidRDefault="005D1E99" w:rsidP="008652AB">
      <w:pPr>
        <w:pStyle w:val="Heading5"/>
        <w:rPr>
          <w:ins w:id="0" w:author="Xinrong Wang" w:date="2023-07-17T10:52:00Z"/>
          <w:rFonts w:cs="Arial"/>
        </w:rPr>
      </w:pPr>
      <w:ins w:id="1" w:author="Xinrong Wang" w:date="2023-10-31T13:40:00Z">
        <w:r>
          <w:rPr>
            <w:rFonts w:cs="Arial"/>
          </w:rPr>
          <w:t>6.6.7</w:t>
        </w:r>
      </w:ins>
      <w:ins w:id="2" w:author="Xinrong Wang" w:date="2023-07-17T10:50:00Z">
        <w:r w:rsidR="008652AB">
          <w:rPr>
            <w:rFonts w:cs="Arial"/>
          </w:rPr>
          <w:t>.1</w:t>
        </w:r>
        <w:r w:rsidR="008652AB">
          <w:rPr>
            <w:rFonts w:cs="Arial"/>
          </w:rPr>
          <w:tab/>
        </w:r>
      </w:ins>
      <w:ins w:id="3" w:author="Xinrong Wang" w:date="2023-10-31T13:43:00Z">
        <w:r>
          <w:rPr>
            <w:snapToGrid w:val="0"/>
          </w:rPr>
          <w:t xml:space="preserve">SA intra-frequency CGI identification of NR </w:t>
        </w:r>
        <w:proofErr w:type="spellStart"/>
        <w:r>
          <w:rPr>
            <w:snapToGrid w:val="0"/>
          </w:rPr>
          <w:t>neighbor</w:t>
        </w:r>
        <w:proofErr w:type="spellEnd"/>
        <w:r>
          <w:rPr>
            <w:snapToGrid w:val="0"/>
          </w:rPr>
          <w:t xml:space="preserve"> cell in FR1</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14139EC9" w:rsidR="004356A3" w:rsidRDefault="005D1E99" w:rsidP="004356A3">
      <w:pPr>
        <w:pStyle w:val="H6"/>
        <w:keepNext w:val="0"/>
        <w:keepLines w:val="0"/>
        <w:rPr>
          <w:ins w:id="11" w:author="Xinrong Wang" w:date="2023-07-17T15:12:00Z"/>
        </w:rPr>
      </w:pPr>
      <w:ins w:id="12" w:author="Xinrong Wang" w:date="2023-10-31T13:40:00Z">
        <w:r>
          <w:t>6.6.7</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5B39AFC3" w:rsidR="00A61357" w:rsidRDefault="005D1E99" w:rsidP="00A61357">
      <w:pPr>
        <w:rPr>
          <w:ins w:id="16" w:author="Xinrong Wang" w:date="2023-10-25T17:48:00Z"/>
          <w:rFonts w:cs="v4.2.0"/>
        </w:rPr>
      </w:pPr>
      <w:ins w:id="17" w:author="Xinrong Wang" w:date="2023-10-31T13:44:00Z">
        <w:r>
          <w:rPr>
            <w:rFonts w:hint="cs"/>
          </w:rPr>
          <w:t>The purpose of this test is to verify that the UE</w:t>
        </w:r>
        <w:r>
          <w:t xml:space="preserve"> makes correct reporting of intra-frequency CGI identification of an NR </w:t>
        </w:r>
      </w:ins>
      <w:ins w:id="18" w:author="Xinrong Wang" w:date="2023-10-31T13:57:00Z">
        <w:r w:rsidR="00E15310">
          <w:t>neighbor</w:t>
        </w:r>
      </w:ins>
      <w:ins w:id="19" w:author="Xinrong Wang" w:date="2023-10-31T13:44:00Z">
        <w:r>
          <w:t xml:space="preserve"> cell in FR1 with autonomous gaps. This test shall partly verify the measurement requirements in Clause 9.11 in TS 38.133 [6]</w:t>
        </w:r>
      </w:ins>
      <w:ins w:id="20" w:author="Xinrong Wang" w:date="2023-10-25T17:48:00Z">
        <w:r w:rsidR="00A61357">
          <w:rPr>
            <w:rFonts w:cs="v4.2.0"/>
          </w:rPr>
          <w:t>.</w:t>
        </w:r>
      </w:ins>
    </w:p>
    <w:p w14:paraId="72890FDA" w14:textId="6EA11E68" w:rsidR="004356A3" w:rsidRDefault="005D1E99" w:rsidP="004356A3">
      <w:pPr>
        <w:pStyle w:val="H6"/>
        <w:keepNext w:val="0"/>
        <w:keepLines w:val="0"/>
        <w:rPr>
          <w:ins w:id="21" w:author="Xinrong Wang" w:date="2023-07-17T15:16:00Z"/>
        </w:rPr>
      </w:pPr>
      <w:ins w:id="22" w:author="Xinrong Wang" w:date="2023-10-31T13:40:00Z">
        <w:r>
          <w:t>6.6.7</w:t>
        </w:r>
      </w:ins>
      <w:ins w:id="23" w:author="Xinrong Wang" w:date="2023-07-17T11:10:00Z">
        <w:r w:rsidR="004356A3" w:rsidRPr="00100F6F">
          <w:t>.1</w:t>
        </w:r>
      </w:ins>
      <w:ins w:id="24" w:author="Xinrong Wang" w:date="2023-07-17T11:05:00Z">
        <w:r w:rsidR="004356A3" w:rsidRPr="00100F6F">
          <w:t>.2</w:t>
        </w:r>
        <w:r w:rsidR="004356A3" w:rsidRPr="00100F6F">
          <w:tab/>
          <w:t>Test applicability</w:t>
        </w:r>
      </w:ins>
    </w:p>
    <w:p w14:paraId="7C10CA6F" w14:textId="6BF141D8" w:rsidR="00C80DA1" w:rsidRDefault="00795357" w:rsidP="00F74731">
      <w:pPr>
        <w:rPr>
          <w:ins w:id="25" w:author="Xinrong Wang" w:date="2023-10-26T10:35:00Z"/>
        </w:rPr>
      </w:pPr>
      <w:ins w:id="26" w:author="Xinrong Wang" w:date="2023-07-17T15:16:00Z">
        <w:r>
          <w:t xml:space="preserve">This test applies to all types of </w:t>
        </w:r>
      </w:ins>
      <w:ins w:id="27" w:author="Xinrong Wang" w:date="2023-10-31T13:46:00Z">
        <w:r w:rsidR="005D1E99">
          <w:t>NR SA</w:t>
        </w:r>
      </w:ins>
      <w:ins w:id="28" w:author="Xinrong Wang" w:date="2023-07-17T15:18:00Z">
        <w:r>
          <w:t xml:space="preserve"> </w:t>
        </w:r>
      </w:ins>
      <w:ins w:id="29" w:author="Xinrong Wang" w:date="2023-07-17T15:19:00Z">
        <w:r w:rsidRPr="001B6BE0">
          <w:t xml:space="preserve">UE </w:t>
        </w:r>
        <w:r w:rsidRPr="005D6859">
          <w:t>Rel-16</w:t>
        </w:r>
        <w:r>
          <w:t xml:space="preserve"> and forward support</w:t>
        </w:r>
      </w:ins>
      <w:ins w:id="30" w:author="Xinrong Wang" w:date="2023-07-17T15:20:00Z">
        <w:r>
          <w:t xml:space="preserve">ing with </w:t>
        </w:r>
        <w:proofErr w:type="spellStart"/>
        <w:r>
          <w:t>PCell</w:t>
        </w:r>
        <w:proofErr w:type="spellEnd"/>
        <w:r>
          <w:t xml:space="preserve"> in FR</w:t>
        </w:r>
      </w:ins>
      <w:ins w:id="31" w:author="Xinrong Wang" w:date="2023-10-23T18:13:00Z">
        <w:r w:rsidR="00BA7D1D">
          <w:t>1</w:t>
        </w:r>
      </w:ins>
      <w:ins w:id="32" w:author="Xinrong Wang" w:date="2023-11-08T11:38:00Z">
        <w:r w:rsidR="0096296C">
          <w:t xml:space="preserve"> </w:t>
        </w:r>
        <w:r w:rsidR="0096296C" w:rsidRPr="00B1673C">
          <w:rPr>
            <w:highlight w:val="yellow"/>
          </w:rPr>
          <w:t xml:space="preserve">and supporting acquisition of CGI from </w:t>
        </w:r>
      </w:ins>
      <w:ins w:id="33" w:author="Xinrong Wang" w:date="2023-11-08T11:39:00Z">
        <w:r w:rsidR="0096296C" w:rsidRPr="00B1673C">
          <w:rPr>
            <w:highlight w:val="yellow"/>
          </w:rPr>
          <w:t>neighbor NR cell using autonomous gap</w:t>
        </w:r>
      </w:ins>
      <w:ins w:id="34" w:author="Xinrong Wang" w:date="2023-11-12T21:01:00Z">
        <w:r w:rsidR="00F77EA2" w:rsidRPr="00901832">
          <w:rPr>
            <w:highlight w:val="yellow"/>
          </w:rPr>
          <w:t xml:space="preserve">, which is controlled by PICS </w:t>
        </w:r>
        <w:proofErr w:type="spellStart"/>
        <w:r w:rsidR="00F77EA2" w:rsidRPr="00901832">
          <w:rPr>
            <w:highlight w:val="yellow"/>
          </w:rPr>
          <w:t>pc_nr_CGI_Reporting</w:t>
        </w:r>
      </w:ins>
      <w:proofErr w:type="spellEnd"/>
      <w:ins w:id="35" w:author="Xinrong Wang" w:date="2023-07-17T15:20:00Z">
        <w:r>
          <w:t>.</w:t>
        </w:r>
      </w:ins>
    </w:p>
    <w:p w14:paraId="5CDE0726" w14:textId="6137484D" w:rsidR="004356A3" w:rsidRDefault="005D1E99" w:rsidP="004356A3">
      <w:pPr>
        <w:pStyle w:val="H6"/>
        <w:keepNext w:val="0"/>
        <w:keepLines w:val="0"/>
        <w:rPr>
          <w:ins w:id="36" w:author="Xinrong Wang" w:date="2023-07-17T15:41:00Z"/>
        </w:rPr>
      </w:pPr>
      <w:ins w:id="37" w:author="Xinrong Wang" w:date="2023-10-31T13:40:00Z">
        <w:r>
          <w:t>6.6.7</w:t>
        </w:r>
      </w:ins>
      <w:ins w:id="38" w:author="Xinrong Wang" w:date="2023-07-17T11:11:00Z">
        <w:r w:rsidR="004356A3" w:rsidRPr="00100F6F">
          <w:t>.1</w:t>
        </w:r>
      </w:ins>
      <w:ins w:id="39" w:author="Xinrong Wang" w:date="2023-07-17T11:05:00Z">
        <w:r w:rsidR="004356A3" w:rsidRPr="00100F6F">
          <w:t>.3</w:t>
        </w:r>
        <w:r w:rsidR="004356A3" w:rsidRPr="00100F6F">
          <w:tab/>
          <w:t>Minimum conformance requirements</w:t>
        </w:r>
      </w:ins>
    </w:p>
    <w:p w14:paraId="0F15BFCF" w14:textId="125E54A4" w:rsidR="00BF02C7" w:rsidRPr="00CA38E0" w:rsidRDefault="00BF02C7" w:rsidP="00BF02C7">
      <w:pPr>
        <w:rPr>
          <w:ins w:id="40" w:author="Xinrong Wang" w:date="2023-07-17T15:41:00Z"/>
        </w:rPr>
      </w:pPr>
      <w:ins w:id="41" w:author="Xinrong Wang" w:date="2023-07-17T15:41:00Z">
        <w:r w:rsidRPr="00CA38E0">
          <w:rPr>
            <w:rFonts w:cs="v4.2.0"/>
          </w:rPr>
          <w:t xml:space="preserve">The minimum conformance requirements are defined in clause </w:t>
        </w:r>
      </w:ins>
      <w:ins w:id="42" w:author="Xinrong Wang" w:date="2023-10-31T13:40:00Z">
        <w:r w:rsidR="005D1E99">
          <w:rPr>
            <w:rFonts w:cs="v4.2.0"/>
          </w:rPr>
          <w:t>6.6.7</w:t>
        </w:r>
      </w:ins>
      <w:ins w:id="43" w:author="Xinrong Wang" w:date="2023-07-17T15:41:00Z">
        <w:r w:rsidRPr="00CA38E0">
          <w:rPr>
            <w:rFonts w:cs="v4.2.0"/>
          </w:rPr>
          <w:t>.0.</w:t>
        </w:r>
      </w:ins>
      <w:ins w:id="44" w:author="Xinrong Wang" w:date="2023-07-17T15:42:00Z">
        <w:r>
          <w:rPr>
            <w:rFonts w:cs="v4.2.0"/>
          </w:rPr>
          <w:t>1</w:t>
        </w:r>
      </w:ins>
      <w:ins w:id="45" w:author="Xinrong Wang" w:date="2023-07-17T15:41:00Z">
        <w:r w:rsidRPr="00CA38E0">
          <w:rPr>
            <w:rFonts w:cs="v4.2.0"/>
          </w:rPr>
          <w:t>.</w:t>
        </w:r>
      </w:ins>
    </w:p>
    <w:p w14:paraId="2881C05F" w14:textId="3C3A89A1" w:rsidR="00BF02C7" w:rsidRPr="00BF02C7" w:rsidRDefault="00BF02C7" w:rsidP="00F74731">
      <w:pPr>
        <w:rPr>
          <w:ins w:id="46" w:author="Xinrong Wang" w:date="2023-07-17T11:05:00Z"/>
        </w:rPr>
      </w:pPr>
      <w:ins w:id="47" w:author="Xinrong Wang" w:date="2023-07-17T15:41:00Z">
        <w:r w:rsidRPr="00CA38E0">
          <w:t>The normative reference for this requirement is TS 38.133</w:t>
        </w:r>
      </w:ins>
      <w:ins w:id="48" w:author="Xinrong Wang" w:date="2023-07-18T11:05:00Z">
        <w:r w:rsidR="0066756C">
          <w:t xml:space="preserve"> [6]</w:t>
        </w:r>
      </w:ins>
      <w:ins w:id="49" w:author="Xinrong Wang" w:date="2023-07-17T15:41:00Z">
        <w:r w:rsidRPr="00CA38E0">
          <w:t xml:space="preserve"> clause A.</w:t>
        </w:r>
      </w:ins>
      <w:ins w:id="50" w:author="Xinrong Wang" w:date="2023-10-31T13:40:00Z">
        <w:r w:rsidR="005D1E99">
          <w:t>6.6.7</w:t>
        </w:r>
      </w:ins>
      <w:ins w:id="51" w:author="Xinrong Wang" w:date="2023-07-17T15:45:00Z">
        <w:r>
          <w:t>.1</w:t>
        </w:r>
      </w:ins>
      <w:ins w:id="52" w:author="Xinrong Wang" w:date="2023-07-17T15:41:00Z">
        <w:r w:rsidRPr="00CA38E0">
          <w:t>.</w:t>
        </w:r>
      </w:ins>
    </w:p>
    <w:p w14:paraId="7323CEDA" w14:textId="52FD6275" w:rsidR="004356A3" w:rsidRPr="00100F6F" w:rsidRDefault="005D1E99" w:rsidP="004356A3">
      <w:pPr>
        <w:pStyle w:val="H6"/>
        <w:keepNext w:val="0"/>
        <w:keepLines w:val="0"/>
        <w:rPr>
          <w:ins w:id="53" w:author="Xinrong Wang" w:date="2023-07-17T11:05:00Z"/>
          <w:lang w:eastAsia="x-none"/>
        </w:rPr>
      </w:pPr>
      <w:ins w:id="54" w:author="Xinrong Wang" w:date="2023-10-31T13:40:00Z">
        <w:r>
          <w:t>6.6.7</w:t>
        </w:r>
      </w:ins>
      <w:ins w:id="55" w:author="Xinrong Wang" w:date="2023-07-17T11:11:00Z">
        <w:r w:rsidR="004356A3" w:rsidRPr="00100F6F">
          <w:t>.1</w:t>
        </w:r>
      </w:ins>
      <w:ins w:id="56" w:author="Xinrong Wang" w:date="2023-07-17T11:05:00Z">
        <w:r w:rsidR="004356A3" w:rsidRPr="00100F6F">
          <w:t>.4</w:t>
        </w:r>
        <w:r w:rsidR="004356A3" w:rsidRPr="00100F6F">
          <w:tab/>
          <w:t>Test description</w:t>
        </w:r>
      </w:ins>
    </w:p>
    <w:p w14:paraId="3E9E80F7" w14:textId="2ABA32D5" w:rsidR="00FA4698" w:rsidRDefault="003B48C1" w:rsidP="003B48C1">
      <w:pPr>
        <w:rPr>
          <w:ins w:id="57" w:author="Xinrong Wang" w:date="2023-10-26T10:57:00Z"/>
          <w:rFonts w:cs="v4.2.0"/>
        </w:rPr>
      </w:pPr>
      <w:ins w:id="58" w:author="Xinrong Wang" w:date="2023-10-26T10:56:00Z">
        <w:r>
          <w:t>T</w:t>
        </w:r>
        <w:r>
          <w:rPr>
            <w:rFonts w:cs="v4.2.0"/>
          </w:rPr>
          <w:t xml:space="preserve">he test scenario comprises of one NR FR1 carrier. </w:t>
        </w:r>
      </w:ins>
      <w:ins w:id="59" w:author="Xinrong Wang" w:date="2023-10-31T13:47:00Z">
        <w:r w:rsidR="005D1E99">
          <w:rPr>
            <w:rFonts w:cs="v4.2.0"/>
          </w:rPr>
          <w:t>Two</w:t>
        </w:r>
      </w:ins>
      <w:ins w:id="60" w:author="Xinrong Wang" w:date="2023-10-26T10:56:00Z">
        <w:r>
          <w:rPr>
            <w:rFonts w:cs="v4.2.0"/>
          </w:rPr>
          <w:t xml:space="preserve"> cells are deployed in the test, which are NR FR1 </w:t>
        </w:r>
        <w:proofErr w:type="spellStart"/>
        <w:r>
          <w:rPr>
            <w:rFonts w:cs="v4.2.0"/>
          </w:rPr>
          <w:t>PCell</w:t>
        </w:r>
        <w:proofErr w:type="spellEnd"/>
        <w:r>
          <w:rPr>
            <w:rFonts w:cs="v4.2.0"/>
          </w:rPr>
          <w:t xml:space="preserve"> (Cell </w:t>
        </w:r>
      </w:ins>
      <w:ins w:id="61" w:author="Xinrong Wang" w:date="2023-10-31T13:48:00Z">
        <w:r w:rsidR="005D1E99">
          <w:rPr>
            <w:rFonts w:cs="v4.2.0"/>
          </w:rPr>
          <w:t>1</w:t>
        </w:r>
      </w:ins>
      <w:ins w:id="62" w:author="Xinrong Wang" w:date="2023-10-26T10:56:00Z">
        <w:r>
          <w:rPr>
            <w:rFonts w:cs="v4.2.0"/>
          </w:rPr>
          <w:t xml:space="preserve">) and NR FR1 neighbour cell (Cell </w:t>
        </w:r>
      </w:ins>
      <w:ins w:id="63" w:author="Xinrong Wang" w:date="2023-10-31T13:48:00Z">
        <w:r w:rsidR="005D1E99">
          <w:rPr>
            <w:rFonts w:cs="v4.2.0"/>
          </w:rPr>
          <w:t>2</w:t>
        </w:r>
      </w:ins>
      <w:ins w:id="64" w:author="Xinrong Wang" w:date="2023-10-26T10:56:00Z">
        <w:r>
          <w:rPr>
            <w:rFonts w:cs="v4.2.0"/>
          </w:rPr>
          <w:t>) on NR RF channel 1.</w:t>
        </w:r>
      </w:ins>
    </w:p>
    <w:p w14:paraId="4ACB7184" w14:textId="33E5BB9B" w:rsidR="00FA4698" w:rsidRPr="00A00120" w:rsidRDefault="00A00120" w:rsidP="003B48C1">
      <w:pPr>
        <w:rPr>
          <w:ins w:id="65" w:author="Xinrong Wang" w:date="2023-10-26T10:57:00Z"/>
          <w:i/>
          <w:iCs/>
        </w:rPr>
      </w:pPr>
      <w:ins w:id="66" w:author="Xinrong Wang" w:date="2023-10-26T11:13:00Z">
        <w:r>
          <w:t xml:space="preserve">The test consists of three successive time periods, with time durations of T1, T2 and T3 respectively. At the start of time duration T1, the UE does not have any timing information of Cell </w:t>
        </w:r>
      </w:ins>
      <w:ins w:id="67" w:author="Xinrong Wang" w:date="2023-10-31T13:52:00Z">
        <w:r w:rsidR="00E33E1C">
          <w:t>2</w:t>
        </w:r>
      </w:ins>
      <w:ins w:id="68" w:author="Xinrong Wang" w:date="2023-10-26T11:13:00Z">
        <w:r>
          <w:t xml:space="preserve">. Starting T2, Cell </w:t>
        </w:r>
      </w:ins>
      <w:ins w:id="69" w:author="Xinrong Wang" w:date="2023-10-31T13:52:00Z">
        <w:r w:rsidR="00E33E1C">
          <w:t>2</w:t>
        </w:r>
      </w:ins>
      <w:ins w:id="70" w:author="Xinrong Wang" w:date="2023-10-26T11:13:00Z">
        <w:r>
          <w:t xml:space="preserve"> becomes </w:t>
        </w:r>
        <w:proofErr w:type="gramStart"/>
        <w:r>
          <w:t>detectable</w:t>
        </w:r>
        <w:proofErr w:type="gramEnd"/>
        <w:r>
          <w:t xml:space="preserve"> and the UE is expected to detect and send a measurement report.</w:t>
        </w:r>
      </w:ins>
    </w:p>
    <w:p w14:paraId="715FA323" w14:textId="07B6B810" w:rsidR="004356A3" w:rsidRDefault="005D1E99" w:rsidP="004356A3">
      <w:pPr>
        <w:pStyle w:val="H6"/>
        <w:keepLines w:val="0"/>
        <w:rPr>
          <w:ins w:id="71" w:author="Xinrong Wang" w:date="2023-07-17T15:47:00Z"/>
        </w:rPr>
      </w:pPr>
      <w:ins w:id="72" w:author="Xinrong Wang" w:date="2023-10-31T13:40:00Z">
        <w:r>
          <w:t>6.6.7</w:t>
        </w:r>
      </w:ins>
      <w:ins w:id="73" w:author="Xinrong Wang" w:date="2023-07-17T11:11:00Z">
        <w:r w:rsidR="004356A3" w:rsidRPr="00100F6F">
          <w:t>.1</w:t>
        </w:r>
      </w:ins>
      <w:ins w:id="74" w:author="Xinrong Wang" w:date="2023-07-17T11:05:00Z">
        <w:r w:rsidR="004356A3" w:rsidRPr="00100F6F">
          <w:t>.4.1</w:t>
        </w:r>
        <w:r w:rsidR="004356A3" w:rsidRPr="00100F6F">
          <w:tab/>
          <w:t>Initial conditions</w:t>
        </w:r>
      </w:ins>
    </w:p>
    <w:p w14:paraId="27CCFABB" w14:textId="4CF02F37" w:rsidR="00BF02C7" w:rsidRDefault="00BF02C7" w:rsidP="00BF02C7">
      <w:pPr>
        <w:rPr>
          <w:ins w:id="75" w:author="Xinrong Wang" w:date="2023-10-23T18:26:00Z"/>
        </w:rPr>
      </w:pPr>
      <w:ins w:id="76" w:author="Xinrong Wang" w:date="2023-07-17T15:47:00Z">
        <w:r>
          <w:t xml:space="preserve">This test shall be tested using any of the test configurations in Table </w:t>
        </w:r>
      </w:ins>
      <w:ins w:id="77" w:author="Xinrong Wang" w:date="2023-10-31T13:40:00Z">
        <w:r w:rsidR="005D1E99">
          <w:t>6.6.7</w:t>
        </w:r>
      </w:ins>
      <w:ins w:id="78" w:author="Xinrong Wang" w:date="2023-07-17T15:48:00Z">
        <w:r>
          <w:t>.1.4.1-1.</w:t>
        </w:r>
      </w:ins>
    </w:p>
    <w:p w14:paraId="4D6D6C3A" w14:textId="53FBC501" w:rsidR="0035009F" w:rsidRDefault="0035009F" w:rsidP="0035009F">
      <w:pPr>
        <w:pStyle w:val="TH"/>
        <w:rPr>
          <w:ins w:id="79" w:author="Xinrong Wang" w:date="2023-10-31T13:53:00Z"/>
        </w:rPr>
      </w:pPr>
      <w:ins w:id="80" w:author="Xinrong Wang" w:date="2023-10-23T18:27:00Z">
        <w:r>
          <w:t xml:space="preserve">Table </w:t>
        </w:r>
      </w:ins>
      <w:ins w:id="81" w:author="Xinrong Wang" w:date="2023-10-31T13:40:00Z">
        <w:r w:rsidR="005D1E99">
          <w:t>6.6.7</w:t>
        </w:r>
      </w:ins>
      <w:ins w:id="82" w:author="Xinrong Wang" w:date="2023-10-23T18:27:00Z">
        <w:r>
          <w:t xml:space="preserve">.1.4.1-1: </w:t>
        </w:r>
      </w:ins>
      <w:ins w:id="83" w:author="Xinrong Wang" w:date="2023-10-31T13:53:00Z">
        <w:r w:rsidR="00E33E1C">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3E1C" w14:paraId="53D9BDD3" w14:textId="77777777" w:rsidTr="00195DB2">
        <w:trPr>
          <w:jc w:val="center"/>
          <w:ins w:id="84"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1BCF3D4A" w14:textId="77777777" w:rsidR="00E33E1C" w:rsidRDefault="00E33E1C" w:rsidP="007B4F70">
            <w:pPr>
              <w:pStyle w:val="TAH"/>
              <w:rPr>
                <w:ins w:id="85" w:author="Xinrong Wang" w:date="2023-10-31T13:53:00Z"/>
              </w:rPr>
            </w:pPr>
            <w:ins w:id="86" w:author="Xinrong Wang" w:date="2023-10-31T13:53:00Z">
              <w:r>
                <w:t>Configuration</w:t>
              </w:r>
            </w:ins>
          </w:p>
        </w:tc>
        <w:tc>
          <w:tcPr>
            <w:tcW w:w="7230" w:type="dxa"/>
            <w:tcBorders>
              <w:top w:val="single" w:sz="4" w:space="0" w:color="auto"/>
              <w:left w:val="single" w:sz="4" w:space="0" w:color="auto"/>
              <w:bottom w:val="single" w:sz="4" w:space="0" w:color="auto"/>
              <w:right w:val="single" w:sz="4" w:space="0" w:color="auto"/>
            </w:tcBorders>
          </w:tcPr>
          <w:p w14:paraId="786EF5D4" w14:textId="77777777" w:rsidR="00E33E1C" w:rsidRDefault="00E33E1C" w:rsidP="007B4F70">
            <w:pPr>
              <w:pStyle w:val="TAH"/>
              <w:rPr>
                <w:ins w:id="87" w:author="Xinrong Wang" w:date="2023-10-31T13:53:00Z"/>
              </w:rPr>
            </w:pPr>
            <w:ins w:id="88" w:author="Xinrong Wang" w:date="2023-10-31T13:53:00Z">
              <w:r>
                <w:t>Description</w:t>
              </w:r>
            </w:ins>
          </w:p>
        </w:tc>
      </w:tr>
      <w:tr w:rsidR="00E33E1C" w14:paraId="19552DE1" w14:textId="77777777" w:rsidTr="00195DB2">
        <w:trPr>
          <w:jc w:val="center"/>
          <w:ins w:id="89"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63543293" w14:textId="77777777" w:rsidR="00E33E1C" w:rsidRDefault="00E33E1C" w:rsidP="007B4F70">
            <w:pPr>
              <w:pStyle w:val="TAL"/>
              <w:rPr>
                <w:ins w:id="90" w:author="Xinrong Wang" w:date="2023-10-31T13:53:00Z"/>
              </w:rPr>
            </w:pPr>
            <w:ins w:id="91" w:author="Xinrong Wang" w:date="2023-10-31T13:53:00Z">
              <w:r>
                <w:t>1</w:t>
              </w:r>
            </w:ins>
          </w:p>
        </w:tc>
        <w:tc>
          <w:tcPr>
            <w:tcW w:w="7230" w:type="dxa"/>
            <w:tcBorders>
              <w:top w:val="single" w:sz="4" w:space="0" w:color="auto"/>
              <w:left w:val="single" w:sz="4" w:space="0" w:color="auto"/>
              <w:bottom w:val="single" w:sz="4" w:space="0" w:color="auto"/>
              <w:right w:val="single" w:sz="4" w:space="0" w:color="auto"/>
            </w:tcBorders>
          </w:tcPr>
          <w:p w14:paraId="302512F6" w14:textId="77777777" w:rsidR="00E33E1C" w:rsidRDefault="00E33E1C" w:rsidP="007B4F70">
            <w:pPr>
              <w:pStyle w:val="TAL"/>
              <w:rPr>
                <w:ins w:id="92" w:author="Xinrong Wang" w:date="2023-10-31T13:53:00Z"/>
              </w:rPr>
            </w:pPr>
            <w:ins w:id="93" w:author="Xinrong Wang" w:date="2023-10-31T13:53:00Z">
              <w:r>
                <w:t>15 kHz SSB SCS, 10 MHz bandwidth, FDD duplex mode</w:t>
              </w:r>
            </w:ins>
          </w:p>
        </w:tc>
      </w:tr>
      <w:tr w:rsidR="00E33E1C" w14:paraId="578F1565" w14:textId="77777777" w:rsidTr="00195DB2">
        <w:trPr>
          <w:jc w:val="center"/>
          <w:ins w:id="94"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73CDC14A" w14:textId="77777777" w:rsidR="00E33E1C" w:rsidRDefault="00E33E1C" w:rsidP="007B4F70">
            <w:pPr>
              <w:pStyle w:val="TAL"/>
              <w:rPr>
                <w:ins w:id="95" w:author="Xinrong Wang" w:date="2023-10-31T13:53:00Z"/>
              </w:rPr>
            </w:pPr>
            <w:ins w:id="96" w:author="Xinrong Wang" w:date="2023-10-31T13:53:00Z">
              <w:r>
                <w:t>2</w:t>
              </w:r>
            </w:ins>
          </w:p>
        </w:tc>
        <w:tc>
          <w:tcPr>
            <w:tcW w:w="7230" w:type="dxa"/>
            <w:tcBorders>
              <w:top w:val="single" w:sz="4" w:space="0" w:color="auto"/>
              <w:left w:val="single" w:sz="4" w:space="0" w:color="auto"/>
              <w:bottom w:val="single" w:sz="4" w:space="0" w:color="auto"/>
              <w:right w:val="single" w:sz="4" w:space="0" w:color="auto"/>
            </w:tcBorders>
          </w:tcPr>
          <w:p w14:paraId="377D28B2" w14:textId="77777777" w:rsidR="00E33E1C" w:rsidRDefault="00E33E1C" w:rsidP="007B4F70">
            <w:pPr>
              <w:pStyle w:val="TAL"/>
              <w:rPr>
                <w:ins w:id="97" w:author="Xinrong Wang" w:date="2023-10-31T13:53:00Z"/>
              </w:rPr>
            </w:pPr>
            <w:ins w:id="98" w:author="Xinrong Wang" w:date="2023-10-31T13:53:00Z">
              <w:r>
                <w:t>15 kHz SSB SCS, 10 MHz bandwidth, TDD duplex mode</w:t>
              </w:r>
            </w:ins>
          </w:p>
        </w:tc>
      </w:tr>
      <w:tr w:rsidR="00E33E1C" w14:paraId="7F0D1EC5" w14:textId="77777777" w:rsidTr="00195DB2">
        <w:trPr>
          <w:jc w:val="center"/>
          <w:ins w:id="99"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2734B0A4" w14:textId="77777777" w:rsidR="00E33E1C" w:rsidRDefault="00E33E1C" w:rsidP="007B4F70">
            <w:pPr>
              <w:pStyle w:val="TAL"/>
              <w:rPr>
                <w:ins w:id="100" w:author="Xinrong Wang" w:date="2023-10-31T13:53:00Z"/>
              </w:rPr>
            </w:pPr>
            <w:ins w:id="101" w:author="Xinrong Wang" w:date="2023-10-31T13:53:00Z">
              <w:r>
                <w:t>3</w:t>
              </w:r>
            </w:ins>
          </w:p>
        </w:tc>
        <w:tc>
          <w:tcPr>
            <w:tcW w:w="7230" w:type="dxa"/>
            <w:tcBorders>
              <w:top w:val="single" w:sz="4" w:space="0" w:color="auto"/>
              <w:left w:val="single" w:sz="4" w:space="0" w:color="auto"/>
              <w:bottom w:val="single" w:sz="4" w:space="0" w:color="auto"/>
              <w:right w:val="single" w:sz="4" w:space="0" w:color="auto"/>
            </w:tcBorders>
          </w:tcPr>
          <w:p w14:paraId="2B693B1A" w14:textId="77777777" w:rsidR="00E33E1C" w:rsidRDefault="00E33E1C" w:rsidP="007B4F70">
            <w:pPr>
              <w:pStyle w:val="TAL"/>
              <w:rPr>
                <w:ins w:id="102" w:author="Xinrong Wang" w:date="2023-10-31T13:53:00Z"/>
              </w:rPr>
            </w:pPr>
            <w:ins w:id="103" w:author="Xinrong Wang" w:date="2023-10-31T13:53:00Z">
              <w:r>
                <w:t>30 kHz SSB SCS, 40 MHz bandwidth, TDD duplex mode</w:t>
              </w:r>
            </w:ins>
          </w:p>
        </w:tc>
      </w:tr>
      <w:tr w:rsidR="00E33E1C" w14:paraId="1CE129E6" w14:textId="77777777" w:rsidTr="00195DB2">
        <w:trPr>
          <w:jc w:val="center"/>
          <w:ins w:id="104" w:author="Xinrong Wang" w:date="2023-10-31T13:53:00Z"/>
        </w:trPr>
        <w:tc>
          <w:tcPr>
            <w:tcW w:w="9606" w:type="dxa"/>
            <w:gridSpan w:val="2"/>
            <w:tcBorders>
              <w:top w:val="single" w:sz="4" w:space="0" w:color="auto"/>
              <w:left w:val="single" w:sz="4" w:space="0" w:color="auto"/>
              <w:bottom w:val="single" w:sz="4" w:space="0" w:color="auto"/>
              <w:right w:val="single" w:sz="4" w:space="0" w:color="auto"/>
            </w:tcBorders>
          </w:tcPr>
          <w:p w14:paraId="356272F6" w14:textId="77777777" w:rsidR="00E33E1C" w:rsidRDefault="00E33E1C" w:rsidP="007B4F70">
            <w:pPr>
              <w:pStyle w:val="TAN"/>
              <w:rPr>
                <w:ins w:id="105" w:author="Xinrong Wang" w:date="2023-10-31T13:53:00Z"/>
              </w:rPr>
            </w:pPr>
            <w:ins w:id="106" w:author="Xinrong Wang" w:date="2023-10-31T13:53:00Z">
              <w:r>
                <w:rPr>
                  <w:lang w:eastAsia="zh-CN"/>
                </w:rPr>
                <w:t>Note:</w:t>
              </w:r>
              <w:r>
                <w:rPr>
                  <w:lang w:eastAsia="zh-CN"/>
                </w:rPr>
                <w:tab/>
              </w:r>
              <w:r>
                <w:t>The UE is only required to be tested in one of the supported test configurations.</w:t>
              </w:r>
            </w:ins>
          </w:p>
        </w:tc>
      </w:tr>
    </w:tbl>
    <w:p w14:paraId="57EB540F" w14:textId="77777777" w:rsidR="00FA4698" w:rsidRDefault="00FA4698" w:rsidP="0035009F">
      <w:pPr>
        <w:pStyle w:val="TH"/>
        <w:rPr>
          <w:ins w:id="107" w:author="Xinrong Wang" w:date="2023-10-26T10:59:00Z"/>
          <w:lang w:val="en-US"/>
        </w:rPr>
      </w:pPr>
    </w:p>
    <w:p w14:paraId="4ADCC3D3" w14:textId="5A5F65E8" w:rsidR="00BF02C7" w:rsidRDefault="00A058E5" w:rsidP="00BF02C7">
      <w:pPr>
        <w:rPr>
          <w:ins w:id="108" w:author="Xinrong Wang" w:date="2023-07-17T15:58:00Z"/>
        </w:rPr>
      </w:pPr>
      <w:ins w:id="109" w:author="Xinrong Wang" w:date="2023-07-17T15:57:00Z">
        <w:r>
          <w:t xml:space="preserve">Configure the test equipment and the DUT according to the parameters in Table </w:t>
        </w:r>
      </w:ins>
      <w:ins w:id="110" w:author="Xinrong Wang" w:date="2023-10-31T13:40:00Z">
        <w:r w:rsidR="005D1E99">
          <w:t>6.6.7</w:t>
        </w:r>
      </w:ins>
      <w:ins w:id="111" w:author="Xinrong Wang" w:date="2023-07-17T15:58:00Z">
        <w:r>
          <w:t>.1.4.1-2</w:t>
        </w:r>
      </w:ins>
      <w:ins w:id="112" w:author="Xinrong Wang" w:date="2023-07-17T15:57:00Z">
        <w:r>
          <w:t>.</w:t>
        </w:r>
      </w:ins>
    </w:p>
    <w:p w14:paraId="6C04EEBE" w14:textId="4AD60399" w:rsidR="00A058E5" w:rsidRPr="005D6859" w:rsidRDefault="00A058E5" w:rsidP="00A058E5">
      <w:pPr>
        <w:pStyle w:val="TH"/>
        <w:rPr>
          <w:ins w:id="113" w:author="Xinrong Wang" w:date="2023-07-17T15:58:00Z"/>
          <w:rFonts w:cs="v4.2.0"/>
        </w:rPr>
      </w:pPr>
      <w:ins w:id="114" w:author="Xinrong Wang" w:date="2023-07-17T15:58:00Z">
        <w:r w:rsidRPr="005D6859">
          <w:rPr>
            <w:rFonts w:cs="v4.2.0"/>
          </w:rPr>
          <w:t xml:space="preserve">Table </w:t>
        </w:r>
      </w:ins>
      <w:ins w:id="115" w:author="Xinrong Wang" w:date="2023-10-31T13:40:00Z">
        <w:r w:rsidR="005D1E99">
          <w:rPr>
            <w:rFonts w:cs="v4.2.0"/>
          </w:rPr>
          <w:t>6.6.7</w:t>
        </w:r>
      </w:ins>
      <w:ins w:id="116" w:author="Xinrong Wang" w:date="2023-07-17T15:58:00Z">
        <w:r w:rsidRPr="005D6859">
          <w:rPr>
            <w:rFonts w:cs="v4.2.0"/>
          </w:rPr>
          <w:t xml:space="preserve">.1.4.1-2: Initial conditions for </w:t>
        </w:r>
      </w:ins>
      <w:ins w:id="117"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18"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1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0" w:author="Xinrong Wang" w:date="2023-07-17T16:59:00Z"/>
              </w:rPr>
            </w:pPr>
            <w:ins w:id="121"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2" w:author="Xinrong Wang" w:date="2023-07-17T16:59:00Z"/>
              </w:rPr>
            </w:pPr>
            <w:ins w:id="123"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4" w:author="Xinrong Wang" w:date="2023-07-17T16:59:00Z"/>
              </w:rPr>
            </w:pPr>
            <w:ins w:id="125" w:author="Xinrong Wang" w:date="2023-07-17T16:59:00Z">
              <w:r w:rsidRPr="00100F6F">
                <w:t>Comment</w:t>
              </w:r>
            </w:ins>
          </w:p>
        </w:tc>
      </w:tr>
      <w:tr w:rsidR="00EE24FD" w:rsidRPr="00100F6F" w14:paraId="3C4CC670" w14:textId="77777777" w:rsidTr="00EE24FD">
        <w:trPr>
          <w:jc w:val="center"/>
          <w:ins w:id="12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27" w:author="Xinrong Wang" w:date="2023-07-17T16:59:00Z"/>
              </w:rPr>
            </w:pPr>
            <w:ins w:id="128"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29" w:author="Xinrong Wang" w:date="2023-07-17T16:59:00Z"/>
              </w:rPr>
            </w:pPr>
            <w:ins w:id="130"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As specified in TS 38.508-1 [14] clause 4.1.</w:t>
              </w:r>
            </w:ins>
          </w:p>
        </w:tc>
      </w:tr>
      <w:tr w:rsidR="00EE24FD" w:rsidRPr="00100F6F" w14:paraId="098EB429" w14:textId="77777777" w:rsidTr="00EE24FD">
        <w:trPr>
          <w:jc w:val="center"/>
          <w:ins w:id="13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5BDF37AB" w:rsidR="00EE24FD" w:rsidRPr="00100F6F" w:rsidRDefault="00EE24FD" w:rsidP="00EE24FD">
            <w:pPr>
              <w:pStyle w:val="TAL"/>
              <w:keepNext w:val="0"/>
              <w:keepLines w:val="0"/>
              <w:rPr>
                <w:ins w:id="136" w:author="Xinrong Wang" w:date="2023-07-17T16:59:00Z"/>
              </w:rPr>
            </w:pPr>
            <w:ins w:id="137" w:author="Xinrong Wang" w:date="2023-07-17T16:59:00Z">
              <w:r w:rsidRPr="00100F6F">
                <w:t xml:space="preserve">As specified in Annex E, </w:t>
              </w:r>
              <w:r w:rsidRPr="00C0521D">
                <w:t xml:space="preserve">table </w:t>
              </w:r>
              <w:r w:rsidRPr="00FC394C">
                <w:rPr>
                  <w:highlight w:val="yellow"/>
                </w:rPr>
                <w:t>E.</w:t>
              </w:r>
            </w:ins>
            <w:ins w:id="138" w:author="Xinrong Wang" w:date="2023-11-12T21:02:00Z">
              <w:r w:rsidR="00FC394C" w:rsidRPr="00FC394C">
                <w:rPr>
                  <w:highlight w:val="yellow"/>
                </w:rPr>
                <w:t>4</w:t>
              </w:r>
            </w:ins>
            <w:ins w:id="139" w:author="Xinrong Wang" w:date="2023-07-18T15:41:00Z">
              <w:r w:rsidR="009A2C40" w:rsidRPr="00FC394C">
                <w:rPr>
                  <w:highlight w:val="yellow"/>
                </w:rPr>
                <w:t>-</w:t>
              </w:r>
            </w:ins>
            <w:ins w:id="140" w:author="Xinrong Wang" w:date="2023-07-17T16:59:00Z">
              <w:r w:rsidRPr="00FC394C">
                <w:rPr>
                  <w:highlight w:val="yellow"/>
                </w:rPr>
                <w:t>1</w:t>
              </w:r>
              <w:r w:rsidRPr="00100F6F">
                <w:t xml:space="preserve"> and TS 38.508-1 [14] clause 4.3.1 for E-UTRA and 7.2.3 for NR.</w:t>
              </w:r>
            </w:ins>
          </w:p>
        </w:tc>
      </w:tr>
      <w:tr w:rsidR="00EE24FD" w:rsidRPr="00100F6F" w14:paraId="6CFE3CD3" w14:textId="77777777" w:rsidTr="00EE24FD">
        <w:trPr>
          <w:jc w:val="center"/>
          <w:ins w:id="14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2" w:author="Xinrong Wang" w:date="2023-07-17T16:59:00Z"/>
              </w:rPr>
            </w:pPr>
            <w:ins w:id="143"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760F057C" w:rsidR="00EE24FD" w:rsidRPr="00100F6F" w:rsidRDefault="00EE24FD" w:rsidP="00EE24FD">
            <w:pPr>
              <w:pStyle w:val="TAL"/>
              <w:keepNext w:val="0"/>
              <w:keepLines w:val="0"/>
              <w:rPr>
                <w:ins w:id="144" w:author="Xinrong Wang" w:date="2023-07-17T16:59:00Z"/>
              </w:rPr>
            </w:pPr>
            <w:ins w:id="145" w:author="Xinrong Wang" w:date="2023-07-17T16:59:00Z">
              <w:r w:rsidRPr="00100F6F">
                <w:t xml:space="preserve">As specified by the test configuration selected from Table </w:t>
              </w:r>
            </w:ins>
            <w:ins w:id="146" w:author="Xinrong Wang" w:date="2023-10-31T13:40:00Z">
              <w:r w:rsidR="005D1E99">
                <w:t>6.6.7</w:t>
              </w:r>
            </w:ins>
            <w:ins w:id="147" w:author="Xinrong Wang" w:date="2023-07-17T16:59:00Z">
              <w:r w:rsidRPr="00100F6F">
                <w:t>.1.4.1-1.</w:t>
              </w:r>
            </w:ins>
          </w:p>
        </w:tc>
      </w:tr>
      <w:tr w:rsidR="00EE24FD" w:rsidRPr="00100F6F" w14:paraId="3EF3BD5F" w14:textId="77777777" w:rsidTr="00EE24FD">
        <w:trPr>
          <w:jc w:val="center"/>
          <w:ins w:id="14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1" w:author="Xinrong Wang" w:date="2023-07-17T16:59:00Z"/>
              </w:rPr>
            </w:pPr>
            <w:ins w:id="15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As specified in clause C.2.2.</w:t>
              </w:r>
            </w:ins>
          </w:p>
        </w:tc>
      </w:tr>
      <w:tr w:rsidR="00EE24FD" w:rsidRPr="00100F6F" w14:paraId="01994388" w14:textId="77777777" w:rsidTr="00EE24FD">
        <w:trPr>
          <w:jc w:val="center"/>
          <w:ins w:id="15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56" w:author="Xinrong Wang" w:date="2023-07-17T16:59:00Z"/>
              </w:rPr>
            </w:pPr>
            <w:ins w:id="157"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58" w:author="Xinrong Wang" w:date="2023-07-17T16:59:00Z"/>
              </w:rPr>
            </w:pPr>
            <w:ins w:id="15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5890D66D" w:rsidR="00EE24FD" w:rsidRPr="005D6859" w:rsidRDefault="009A2C40" w:rsidP="00EE24FD">
            <w:pPr>
              <w:pStyle w:val="TAL"/>
              <w:keepNext w:val="0"/>
              <w:keepLines w:val="0"/>
              <w:rPr>
                <w:ins w:id="160" w:author="Xinrong Wang" w:date="2023-07-17T16:59:00Z"/>
              </w:rPr>
            </w:pPr>
            <w:ins w:id="161" w:author="Xinrong Wang" w:date="2023-07-18T15:44:00Z">
              <w:r w:rsidRPr="005D6859">
                <w:t>Figure A.3.</w:t>
              </w:r>
            </w:ins>
            <w:ins w:id="162" w:author="Xinrong Wang" w:date="2023-10-24T16:05:00Z">
              <w:r w:rsidR="00D62A03" w:rsidRPr="005D6859">
                <w:t>1</w:t>
              </w:r>
            </w:ins>
            <w:ins w:id="163" w:author="Xinrong Wang" w:date="2023-07-18T15:44:00Z">
              <w:r w:rsidRPr="005D6859">
                <w:t>.</w:t>
              </w:r>
            </w:ins>
            <w:ins w:id="164" w:author="Xinrong Wang" w:date="2023-10-31T13:30:00Z">
              <w:r w:rsidR="00126520">
                <w:t>8</w:t>
              </w:r>
            </w:ins>
            <w:ins w:id="165"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6" w:author="Xinrong Wang" w:date="2023-07-17T16:59:00Z"/>
              </w:rPr>
            </w:pPr>
            <w:ins w:id="167" w:author="Xinrong Wang" w:date="2023-07-17T16:59:00Z">
              <w:r w:rsidRPr="00100F6F">
                <w:t>As specified in TS 38.508-1 [14] Annex A.</w:t>
              </w:r>
            </w:ins>
          </w:p>
        </w:tc>
      </w:tr>
      <w:tr w:rsidR="009A2C40" w:rsidRPr="00100F6F" w14:paraId="2CA8080D" w14:textId="77777777" w:rsidTr="009A2C40">
        <w:trPr>
          <w:jc w:val="center"/>
          <w:ins w:id="168"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69"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0" w:author="Xinrong Wang" w:date="2023-07-17T16:59:00Z"/>
              </w:rPr>
            </w:pPr>
            <w:ins w:id="171"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F0E228E" w:rsidR="009A2C40" w:rsidRPr="005D6859" w:rsidRDefault="009A2C40" w:rsidP="009A2C40">
            <w:pPr>
              <w:pStyle w:val="TAL"/>
              <w:keepNext w:val="0"/>
              <w:keepLines w:val="0"/>
              <w:rPr>
                <w:ins w:id="172" w:author="Xinrong Wang" w:date="2023-07-17T16:59:00Z"/>
              </w:rPr>
            </w:pPr>
            <w:ins w:id="173" w:author="Xinrong Wang" w:date="2023-07-18T15:45:00Z">
              <w:r w:rsidRPr="005D6859">
                <w:t>Figure A.3.</w:t>
              </w:r>
            </w:ins>
            <w:ins w:id="174" w:author="Xinrong Wang" w:date="2023-10-24T16:06:00Z">
              <w:r w:rsidR="00D62A03" w:rsidRPr="005D6859">
                <w:t>2.3</w:t>
              </w:r>
            </w:ins>
            <w:ins w:id="175"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6" w:author="Xinrong Wang" w:date="2023-07-17T16:59:00Z"/>
                <w:rFonts w:ascii="Arial" w:hAnsi="Arial"/>
                <w:sz w:val="18"/>
                <w:lang w:eastAsia="x-none"/>
              </w:rPr>
            </w:pPr>
          </w:p>
        </w:tc>
      </w:tr>
      <w:tr w:rsidR="009A2C40" w:rsidRPr="00100F6F" w14:paraId="316AB7E3" w14:textId="77777777" w:rsidTr="00EE24FD">
        <w:trPr>
          <w:jc w:val="center"/>
          <w:ins w:id="17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78" w:author="Xinrong Wang" w:date="2023-07-17T16:59:00Z"/>
              </w:rPr>
            </w:pPr>
            <w:ins w:id="179" w:author="Xinrong Wang" w:date="2023-07-17T16:59:00Z">
              <w:r w:rsidRPr="00100F6F">
                <w:t xml:space="preserve">Exceptions to </w:t>
              </w:r>
              <w:r w:rsidRPr="00100F6F">
                <w:lastRenderedPageBreak/>
                <w:t>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0" w:author="Xinrong Wang" w:date="2023-07-17T16:59:00Z"/>
              </w:rPr>
            </w:pPr>
            <w:ins w:id="181" w:author="Xinrong Wang" w:date="2023-07-17T16:59:00Z">
              <w:r w:rsidRPr="00100F6F">
                <w:lastRenderedPageBreak/>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2" w:author="Xinrong Wang" w:date="2023-07-17T16:59:00Z"/>
              </w:rPr>
            </w:pPr>
          </w:p>
        </w:tc>
      </w:tr>
    </w:tbl>
    <w:p w14:paraId="1E988836" w14:textId="77777777" w:rsidR="00FA4698" w:rsidRDefault="00FA4698" w:rsidP="00BF02C7">
      <w:pPr>
        <w:rPr>
          <w:ins w:id="183" w:author="Xinrong Wang" w:date="2023-07-17T16:59:00Z"/>
        </w:rPr>
      </w:pPr>
    </w:p>
    <w:p w14:paraId="34B457DE" w14:textId="300A41F0" w:rsidR="00F74731" w:rsidRDefault="00FA4698" w:rsidP="00FA4698">
      <w:pPr>
        <w:pStyle w:val="B1"/>
        <w:numPr>
          <w:ilvl w:val="0"/>
          <w:numId w:val="35"/>
        </w:numPr>
        <w:rPr>
          <w:ins w:id="184" w:author="Xinrong Wang" w:date="2023-07-18T15:34:00Z"/>
          <w:rFonts w:cs="v4.2.0"/>
          <w:lang w:eastAsia="ja-JP"/>
        </w:rPr>
      </w:pPr>
      <w:ins w:id="185" w:author="Xinrong Wang" w:date="2023-10-26T11:02:00Z">
        <w:r>
          <w:rPr>
            <w:rFonts w:cs="v4.2.0"/>
          </w:rPr>
          <w:t xml:space="preserve">The test parameters for NR Cells are given in Table </w:t>
        </w:r>
      </w:ins>
      <w:ins w:id="186" w:author="Xinrong Wang" w:date="2023-10-31T13:40:00Z">
        <w:r w:rsidR="005D1E99">
          <w:rPr>
            <w:rFonts w:cs="v4.2.0"/>
          </w:rPr>
          <w:t>6.6.7</w:t>
        </w:r>
      </w:ins>
      <w:ins w:id="187" w:author="Xinrong Wang" w:date="2023-10-26T11:02:00Z">
        <w:r>
          <w:rPr>
            <w:rFonts w:cs="v4.2.0"/>
          </w:rPr>
          <w:t xml:space="preserve">.1.4.1-3 below. The test parameters and applicability for the E-UTRAN </w:t>
        </w:r>
        <w:proofErr w:type="spellStart"/>
        <w:r>
          <w:rPr>
            <w:rFonts w:cs="v4.2.0"/>
          </w:rPr>
          <w:t>PCell</w:t>
        </w:r>
        <w:proofErr w:type="spellEnd"/>
        <w:r>
          <w:rPr>
            <w:rFonts w:cs="v4.2.0"/>
          </w:rPr>
          <w:t xml:space="preserve"> are defined in </w:t>
        </w:r>
      </w:ins>
      <w:ins w:id="188" w:author="Xinrong Wang" w:date="2023-10-26T11:03:00Z">
        <w:r>
          <w:t xml:space="preserve">Table </w:t>
        </w:r>
        <w:r>
          <w:rPr>
            <w:rFonts w:cs="v4.2.0"/>
            <w:lang w:eastAsia="ja-JP"/>
          </w:rPr>
          <w:t>A.3.7.2.1-1 in TS 38.133 [6]</w:t>
        </w:r>
      </w:ins>
      <w:ins w:id="189" w:author="Xinrong Wang" w:date="2023-10-26T11:04:00Z">
        <w:r>
          <w:rPr>
            <w:rFonts w:cs="v4.2.0"/>
            <w:lang w:eastAsia="ja-JP"/>
          </w:rPr>
          <w:t>.</w:t>
        </w:r>
      </w:ins>
      <w:ins w:id="190" w:author="Xinrong Wang" w:date="2023-10-26T11:06:00Z">
        <w:r>
          <w:rPr>
            <w:rFonts w:cs="v4.2.0"/>
            <w:lang w:eastAsia="ja-JP"/>
          </w:rPr>
          <w:t xml:space="preserve"> </w:t>
        </w:r>
        <w:r>
          <w:t>C</w:t>
        </w:r>
      </w:ins>
      <w:ins w:id="191" w:author="Xinrong Wang" w:date="2023-10-24T14:39:00Z">
        <w:r w:rsidR="0094186B">
          <w:t xml:space="preserve">ell-specific parameters of NR </w:t>
        </w:r>
        <w:proofErr w:type="spellStart"/>
        <w:r w:rsidR="0094186B">
          <w:t>PSCell</w:t>
        </w:r>
        <w:proofErr w:type="spellEnd"/>
        <w:r w:rsidR="0094186B">
          <w:t xml:space="preserve"> are specified in Table </w:t>
        </w:r>
      </w:ins>
      <w:ins w:id="192" w:author="Xinrong Wang" w:date="2023-10-31T13:40:00Z">
        <w:r w:rsidR="005D1E99">
          <w:t>6.6.7</w:t>
        </w:r>
      </w:ins>
      <w:ins w:id="193" w:author="Xinrong Wang" w:date="2023-10-24T14:39:00Z">
        <w:r w:rsidR="0094186B">
          <w:t>.1.5-1</w:t>
        </w:r>
      </w:ins>
      <w:ins w:id="194" w:author="Xinrong Wang" w:date="2023-07-18T15:34:00Z">
        <w:r w:rsidR="00F74731">
          <w:rPr>
            <w:rFonts w:cs="v4.2.0"/>
            <w:lang w:eastAsia="ja-JP"/>
          </w:rPr>
          <w:t>.</w:t>
        </w:r>
      </w:ins>
    </w:p>
    <w:p w14:paraId="059B9E38" w14:textId="7F872600" w:rsidR="00F74731" w:rsidRPr="001C2BB7" w:rsidRDefault="00F74731" w:rsidP="00F74731">
      <w:pPr>
        <w:pStyle w:val="B1"/>
        <w:numPr>
          <w:ilvl w:val="0"/>
          <w:numId w:val="35"/>
        </w:numPr>
        <w:rPr>
          <w:ins w:id="195" w:author="Xinrong Wang" w:date="2023-07-18T15:34:00Z"/>
          <w:rFonts w:cs="v4.2.0"/>
          <w:lang w:eastAsia="ja-JP"/>
        </w:rPr>
      </w:pPr>
      <w:ins w:id="196" w:author="Xinrong Wang" w:date="2023-07-18T15:34:00Z">
        <w:r w:rsidRPr="00900468">
          <w:t xml:space="preserve">Message contents are defined in clause </w:t>
        </w:r>
      </w:ins>
      <w:ins w:id="197" w:author="Xinrong Wang" w:date="2023-10-31T13:40:00Z">
        <w:r w:rsidR="005D1E99">
          <w:t>6.6.7</w:t>
        </w:r>
      </w:ins>
      <w:ins w:id="198" w:author="Xinrong Wang" w:date="2023-07-18T15:34:00Z">
        <w:r w:rsidRPr="00900468">
          <w:t>.1.4</w:t>
        </w:r>
      </w:ins>
      <w:ins w:id="199" w:author="Xinrong Wang" w:date="2023-08-07T16:21:00Z">
        <w:r w:rsidR="00BD0D0C">
          <w:t>.3</w:t>
        </w:r>
      </w:ins>
      <w:ins w:id="200" w:author="Xinrong Wang" w:date="2023-07-18T15:34:00Z">
        <w:r w:rsidRPr="00900468">
          <w:t>.</w:t>
        </w:r>
      </w:ins>
    </w:p>
    <w:p w14:paraId="3E117128" w14:textId="1D3E739A" w:rsidR="00F74731" w:rsidRDefault="00F74731" w:rsidP="00F74731">
      <w:pPr>
        <w:pStyle w:val="B1"/>
        <w:numPr>
          <w:ilvl w:val="0"/>
          <w:numId w:val="35"/>
        </w:numPr>
        <w:rPr>
          <w:ins w:id="201" w:author="Xinrong Wang" w:date="2023-07-18T15:34:00Z"/>
          <w:rFonts w:cs="v4.2.0"/>
          <w:lang w:eastAsia="ja-JP"/>
        </w:rPr>
      </w:pPr>
      <w:ins w:id="202" w:author="Xinrong Wang" w:date="2023-07-18T15:34:00Z">
        <w:r w:rsidRPr="00900468">
          <w:t xml:space="preserve">There are one E-UTRAN cell and </w:t>
        </w:r>
      </w:ins>
      <w:ins w:id="203" w:author="Xinrong Wang" w:date="2023-10-26T11:14:00Z">
        <w:r w:rsidR="00A00120">
          <w:t>two</w:t>
        </w:r>
      </w:ins>
      <w:ins w:id="204" w:author="Xinrong Wang" w:date="2023-07-18T15:34:00Z">
        <w:r w:rsidRPr="00900468">
          <w:t xml:space="preserve"> NR cell</w:t>
        </w:r>
      </w:ins>
      <w:ins w:id="205" w:author="Xinrong Wang" w:date="2023-10-26T11:14:00Z">
        <w:r w:rsidR="00A00120">
          <w:t>s</w:t>
        </w:r>
      </w:ins>
      <w:ins w:id="206"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07" w:author="Xinrong Wang" w:date="2023-10-23T18:37:00Z"/>
          <w:rFonts w:cs="v4.2.0"/>
        </w:rPr>
      </w:pPr>
    </w:p>
    <w:p w14:paraId="07180201" w14:textId="36DE9E61" w:rsidR="0081118E" w:rsidRDefault="0081118E" w:rsidP="0081118E">
      <w:pPr>
        <w:pStyle w:val="TH"/>
        <w:rPr>
          <w:ins w:id="208" w:author="Xinrong Wang" w:date="2023-10-31T13:54:00Z"/>
        </w:rPr>
      </w:pPr>
      <w:ins w:id="209" w:author="Xinrong Wang" w:date="2023-10-23T18:37:00Z">
        <w:r>
          <w:t xml:space="preserve">Table </w:t>
        </w:r>
      </w:ins>
      <w:ins w:id="210" w:author="Xinrong Wang" w:date="2023-10-31T13:40:00Z">
        <w:r w:rsidR="005D1E99">
          <w:t>6.6.7</w:t>
        </w:r>
      </w:ins>
      <w:ins w:id="211" w:author="Xinrong Wang" w:date="2023-10-23T18:37:00Z">
        <w:r>
          <w:t>.1.</w:t>
        </w:r>
      </w:ins>
      <w:ins w:id="212" w:author="Xinrong Wang" w:date="2023-10-23T18:38:00Z">
        <w:r>
          <w:t>4.</w:t>
        </w:r>
      </w:ins>
      <w:ins w:id="213" w:author="Xinrong Wang" w:date="2023-10-23T18:37:00Z">
        <w:r>
          <w:t>1-</w:t>
        </w:r>
      </w:ins>
      <w:ins w:id="214" w:author="Xinrong Wang" w:date="2023-10-23T18:38:00Z">
        <w:r>
          <w:t>3</w:t>
        </w:r>
      </w:ins>
      <w:ins w:id="215" w:author="Xinrong Wang" w:date="2023-10-23T18:37:00Z">
        <w:r>
          <w:t xml:space="preserve">: </w:t>
        </w:r>
      </w:ins>
      <w:ins w:id="216" w:author="Xinrong Wang" w:date="2023-10-31T13:54:00Z">
        <w:r w:rsidR="00E33E1C">
          <w:t xml:space="preserve">General test parameters for SA intra-frequency CGI identification of NR </w:t>
        </w:r>
        <w:proofErr w:type="spellStart"/>
        <w:r w:rsidR="00E33E1C">
          <w:t>neighbor</w:t>
        </w:r>
        <w:proofErr w:type="spellEnd"/>
        <w:r w:rsidR="00E33E1C">
          <w:t xml:space="preserve"> cell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33E1C" w14:paraId="0B83B4B9" w14:textId="77777777" w:rsidTr="00195DB2">
        <w:trPr>
          <w:cantSplit/>
          <w:jc w:val="center"/>
          <w:ins w:id="217"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52B8D151" w14:textId="77777777" w:rsidR="00E33E1C" w:rsidRDefault="00E33E1C" w:rsidP="007B4F70">
            <w:pPr>
              <w:pStyle w:val="TAH"/>
              <w:rPr>
                <w:ins w:id="218" w:author="Xinrong Wang" w:date="2023-10-31T13:54:00Z"/>
                <w:rFonts w:cs="Arial"/>
              </w:rPr>
            </w:pPr>
            <w:ins w:id="219" w:author="Xinrong Wang" w:date="2023-10-31T13:54:00Z">
              <w:r>
                <w:t>Parameter</w:t>
              </w:r>
            </w:ins>
          </w:p>
        </w:tc>
        <w:tc>
          <w:tcPr>
            <w:tcW w:w="709" w:type="dxa"/>
            <w:tcBorders>
              <w:top w:val="single" w:sz="4" w:space="0" w:color="auto"/>
              <w:left w:val="single" w:sz="4" w:space="0" w:color="auto"/>
              <w:bottom w:val="single" w:sz="4" w:space="0" w:color="auto"/>
              <w:right w:val="single" w:sz="4" w:space="0" w:color="auto"/>
            </w:tcBorders>
          </w:tcPr>
          <w:p w14:paraId="1742FC40" w14:textId="77777777" w:rsidR="00E33E1C" w:rsidRDefault="00E33E1C" w:rsidP="007B4F70">
            <w:pPr>
              <w:pStyle w:val="TAH"/>
              <w:rPr>
                <w:ins w:id="220" w:author="Xinrong Wang" w:date="2023-10-31T13:54:00Z"/>
                <w:rFonts w:cs="Arial"/>
              </w:rPr>
            </w:pPr>
            <w:ins w:id="221" w:author="Xinrong Wang" w:date="2023-10-31T13:54:00Z">
              <w:r>
                <w:t>Unit</w:t>
              </w:r>
            </w:ins>
          </w:p>
        </w:tc>
        <w:tc>
          <w:tcPr>
            <w:tcW w:w="992" w:type="dxa"/>
            <w:tcBorders>
              <w:top w:val="single" w:sz="4" w:space="0" w:color="auto"/>
              <w:left w:val="single" w:sz="4" w:space="0" w:color="auto"/>
              <w:bottom w:val="single" w:sz="4" w:space="0" w:color="auto"/>
              <w:right w:val="single" w:sz="4" w:space="0" w:color="auto"/>
            </w:tcBorders>
          </w:tcPr>
          <w:p w14:paraId="7FD3E555" w14:textId="77777777" w:rsidR="00E33E1C" w:rsidRDefault="00E33E1C" w:rsidP="007B4F70">
            <w:pPr>
              <w:pStyle w:val="TAH"/>
              <w:rPr>
                <w:ins w:id="222" w:author="Xinrong Wang" w:date="2023-10-31T13:54:00Z"/>
                <w:lang w:eastAsia="zh-CN"/>
              </w:rPr>
            </w:pPr>
            <w:ins w:id="223" w:author="Xinrong Wang" w:date="2023-10-31T13:54: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7F11F605" w14:textId="77777777" w:rsidR="00E33E1C" w:rsidRDefault="00E33E1C" w:rsidP="007B4F70">
            <w:pPr>
              <w:pStyle w:val="TAH"/>
              <w:rPr>
                <w:ins w:id="224" w:author="Xinrong Wang" w:date="2023-10-31T13:54:00Z"/>
                <w:rFonts w:cs="Arial"/>
              </w:rPr>
            </w:pPr>
            <w:ins w:id="225" w:author="Xinrong Wang" w:date="2023-10-31T13:54:00Z">
              <w:r>
                <w:t>Value</w:t>
              </w:r>
            </w:ins>
          </w:p>
        </w:tc>
        <w:tc>
          <w:tcPr>
            <w:tcW w:w="2977" w:type="dxa"/>
            <w:tcBorders>
              <w:top w:val="single" w:sz="4" w:space="0" w:color="auto"/>
              <w:left w:val="single" w:sz="4" w:space="0" w:color="auto"/>
              <w:bottom w:val="single" w:sz="4" w:space="0" w:color="auto"/>
              <w:right w:val="single" w:sz="4" w:space="0" w:color="auto"/>
            </w:tcBorders>
          </w:tcPr>
          <w:p w14:paraId="6F181FAA" w14:textId="77777777" w:rsidR="00E33E1C" w:rsidRDefault="00E33E1C" w:rsidP="007B4F70">
            <w:pPr>
              <w:pStyle w:val="TAH"/>
              <w:rPr>
                <w:ins w:id="226" w:author="Xinrong Wang" w:date="2023-10-31T13:54:00Z"/>
                <w:rFonts w:cs="Arial"/>
              </w:rPr>
            </w:pPr>
            <w:ins w:id="227" w:author="Xinrong Wang" w:date="2023-10-31T13:54:00Z">
              <w:r>
                <w:t>Comment</w:t>
              </w:r>
            </w:ins>
          </w:p>
        </w:tc>
      </w:tr>
      <w:tr w:rsidR="00E33E1C" w14:paraId="6E820E2F" w14:textId="77777777" w:rsidTr="00195DB2">
        <w:trPr>
          <w:cantSplit/>
          <w:jc w:val="center"/>
          <w:ins w:id="228"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56B8C957" w14:textId="77777777" w:rsidR="00E33E1C" w:rsidRDefault="00E33E1C" w:rsidP="007B4F70">
            <w:pPr>
              <w:pStyle w:val="TAL"/>
              <w:rPr>
                <w:ins w:id="229" w:author="Xinrong Wang" w:date="2023-10-31T13:54:00Z"/>
                <w:rFonts w:cs="Arial"/>
              </w:rPr>
            </w:pPr>
            <w:ins w:id="230" w:author="Xinrong Wang" w:date="2023-10-31T13:54:00Z">
              <w:r>
                <w:t>Active cell</w:t>
              </w:r>
            </w:ins>
          </w:p>
        </w:tc>
        <w:tc>
          <w:tcPr>
            <w:tcW w:w="709" w:type="dxa"/>
            <w:tcBorders>
              <w:top w:val="single" w:sz="4" w:space="0" w:color="auto"/>
              <w:left w:val="single" w:sz="4" w:space="0" w:color="auto"/>
              <w:bottom w:val="single" w:sz="4" w:space="0" w:color="auto"/>
              <w:right w:val="single" w:sz="4" w:space="0" w:color="auto"/>
            </w:tcBorders>
          </w:tcPr>
          <w:p w14:paraId="0A10E7EC" w14:textId="77777777" w:rsidR="00E33E1C" w:rsidRDefault="00E33E1C" w:rsidP="007B4F70">
            <w:pPr>
              <w:pStyle w:val="TAC"/>
              <w:rPr>
                <w:ins w:id="231"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459E0FFE" w14:textId="77777777" w:rsidR="00E33E1C" w:rsidRDefault="00E33E1C" w:rsidP="007B4F70">
            <w:pPr>
              <w:pStyle w:val="TAL"/>
              <w:rPr>
                <w:ins w:id="232" w:author="Xinrong Wang" w:date="2023-10-31T13:54:00Z"/>
              </w:rPr>
            </w:pPr>
            <w:ins w:id="233"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BD85325" w14:textId="77777777" w:rsidR="00E33E1C" w:rsidRDefault="00E33E1C" w:rsidP="007B4F70">
            <w:pPr>
              <w:pStyle w:val="TAL"/>
              <w:rPr>
                <w:ins w:id="234" w:author="Xinrong Wang" w:date="2023-10-31T13:54:00Z"/>
                <w:rFonts w:cs="Arial"/>
              </w:rPr>
            </w:pPr>
            <w:ins w:id="235" w:author="Xinrong Wang" w:date="2023-10-31T13:54:00Z">
              <w:r>
                <w:t>Cell 1</w:t>
              </w:r>
            </w:ins>
          </w:p>
        </w:tc>
        <w:tc>
          <w:tcPr>
            <w:tcW w:w="2977" w:type="dxa"/>
            <w:tcBorders>
              <w:top w:val="single" w:sz="4" w:space="0" w:color="auto"/>
              <w:left w:val="single" w:sz="4" w:space="0" w:color="auto"/>
              <w:bottom w:val="single" w:sz="4" w:space="0" w:color="auto"/>
              <w:right w:val="single" w:sz="4" w:space="0" w:color="auto"/>
            </w:tcBorders>
          </w:tcPr>
          <w:p w14:paraId="14FAA469" w14:textId="77777777" w:rsidR="00E33E1C" w:rsidRDefault="00E33E1C" w:rsidP="007B4F70">
            <w:pPr>
              <w:pStyle w:val="TAL"/>
              <w:rPr>
                <w:ins w:id="236" w:author="Xinrong Wang" w:date="2023-10-31T13:54:00Z"/>
                <w:rFonts w:cs="Arial"/>
              </w:rPr>
            </w:pPr>
          </w:p>
        </w:tc>
      </w:tr>
      <w:tr w:rsidR="00E33E1C" w14:paraId="00203FED" w14:textId="77777777" w:rsidTr="00195DB2">
        <w:trPr>
          <w:cantSplit/>
          <w:jc w:val="center"/>
          <w:ins w:id="237"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0E670A34" w14:textId="77777777" w:rsidR="00E33E1C" w:rsidRDefault="00E33E1C" w:rsidP="007B4F70">
            <w:pPr>
              <w:pStyle w:val="TAL"/>
              <w:rPr>
                <w:ins w:id="238" w:author="Xinrong Wang" w:date="2023-10-31T13:54:00Z"/>
                <w:rFonts w:cs="Arial"/>
                <w:b/>
              </w:rPr>
            </w:pPr>
            <w:ins w:id="239" w:author="Xinrong Wang" w:date="2023-10-31T13:5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1FF1A60" w14:textId="77777777" w:rsidR="00E33E1C" w:rsidRDefault="00E33E1C" w:rsidP="007B4F70">
            <w:pPr>
              <w:pStyle w:val="TAC"/>
              <w:rPr>
                <w:ins w:id="240" w:author="Xinrong Wang" w:date="2023-10-31T13:54:00Z"/>
                <w:b/>
              </w:rPr>
            </w:pPr>
          </w:p>
        </w:tc>
        <w:tc>
          <w:tcPr>
            <w:tcW w:w="992" w:type="dxa"/>
            <w:tcBorders>
              <w:top w:val="single" w:sz="4" w:space="0" w:color="auto"/>
              <w:left w:val="single" w:sz="4" w:space="0" w:color="auto"/>
              <w:bottom w:val="single" w:sz="4" w:space="0" w:color="auto"/>
              <w:right w:val="single" w:sz="4" w:space="0" w:color="auto"/>
            </w:tcBorders>
          </w:tcPr>
          <w:p w14:paraId="52A3922A" w14:textId="77777777" w:rsidR="00E33E1C" w:rsidRDefault="00E33E1C" w:rsidP="007B4F70">
            <w:pPr>
              <w:pStyle w:val="TAL"/>
              <w:rPr>
                <w:ins w:id="241" w:author="Xinrong Wang" w:date="2023-10-31T13:54:00Z"/>
                <w:bCs/>
              </w:rPr>
            </w:pPr>
            <w:ins w:id="242"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82B456C" w14:textId="77777777" w:rsidR="00E33E1C" w:rsidRDefault="00E33E1C" w:rsidP="007B4F70">
            <w:pPr>
              <w:pStyle w:val="TAL"/>
              <w:rPr>
                <w:ins w:id="243" w:author="Xinrong Wang" w:date="2023-10-31T13:54:00Z"/>
                <w:rFonts w:cs="Arial"/>
                <w:b/>
              </w:rPr>
            </w:pPr>
            <w:ins w:id="244" w:author="Xinrong Wang" w:date="2023-10-31T13:54: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5F133D37" w14:textId="77777777" w:rsidR="00E33E1C" w:rsidRDefault="00E33E1C" w:rsidP="007B4F70">
            <w:pPr>
              <w:pStyle w:val="TAL"/>
              <w:rPr>
                <w:ins w:id="245" w:author="Xinrong Wang" w:date="2023-10-31T13:54:00Z"/>
                <w:rFonts w:cs="Arial"/>
                <w:b/>
              </w:rPr>
            </w:pPr>
            <w:ins w:id="246" w:author="Xinrong Wang" w:date="2023-10-31T13:54:00Z">
              <w:r>
                <w:rPr>
                  <w:bCs/>
                </w:rPr>
                <w:t>Cell to be identified.</w:t>
              </w:r>
            </w:ins>
          </w:p>
        </w:tc>
      </w:tr>
      <w:tr w:rsidR="00E33E1C" w14:paraId="19B4D1A2" w14:textId="77777777" w:rsidTr="00195DB2">
        <w:trPr>
          <w:cantSplit/>
          <w:jc w:val="center"/>
          <w:ins w:id="247"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70410B83" w14:textId="77777777" w:rsidR="00E33E1C" w:rsidRDefault="00E33E1C" w:rsidP="007B4F70">
            <w:pPr>
              <w:pStyle w:val="TAL"/>
              <w:rPr>
                <w:ins w:id="248" w:author="Xinrong Wang" w:date="2023-10-31T13:54:00Z"/>
                <w:rFonts w:cs="Arial"/>
                <w:b/>
                <w:lang w:val="it-IT"/>
              </w:rPr>
            </w:pPr>
            <w:ins w:id="249" w:author="Xinrong Wang" w:date="2023-10-31T13:54: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638513" w14:textId="77777777" w:rsidR="00E33E1C" w:rsidRDefault="00E33E1C" w:rsidP="007B4F70">
            <w:pPr>
              <w:pStyle w:val="TAC"/>
              <w:rPr>
                <w:ins w:id="250" w:author="Xinrong Wang" w:date="2023-10-31T13:54:00Z"/>
                <w:b/>
                <w:lang w:val="it-IT"/>
              </w:rPr>
            </w:pPr>
          </w:p>
        </w:tc>
        <w:tc>
          <w:tcPr>
            <w:tcW w:w="992" w:type="dxa"/>
            <w:tcBorders>
              <w:top w:val="single" w:sz="4" w:space="0" w:color="auto"/>
              <w:left w:val="single" w:sz="4" w:space="0" w:color="auto"/>
              <w:bottom w:val="single" w:sz="4" w:space="0" w:color="auto"/>
              <w:right w:val="single" w:sz="4" w:space="0" w:color="auto"/>
            </w:tcBorders>
          </w:tcPr>
          <w:p w14:paraId="26F4DB95" w14:textId="77777777" w:rsidR="00E33E1C" w:rsidRDefault="00E33E1C" w:rsidP="007B4F70">
            <w:pPr>
              <w:pStyle w:val="TAL"/>
              <w:rPr>
                <w:ins w:id="251" w:author="Xinrong Wang" w:date="2023-10-31T13:54:00Z"/>
                <w:bCs/>
              </w:rPr>
            </w:pPr>
            <w:ins w:id="252"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A98A704" w14:textId="77777777" w:rsidR="00E33E1C" w:rsidRDefault="00E33E1C" w:rsidP="007B4F70">
            <w:pPr>
              <w:pStyle w:val="TAL"/>
              <w:rPr>
                <w:ins w:id="253" w:author="Xinrong Wang" w:date="2023-10-31T13:54:00Z"/>
                <w:rFonts w:cs="Arial"/>
                <w:b/>
              </w:rPr>
            </w:pPr>
            <w:ins w:id="254" w:author="Xinrong Wang" w:date="2023-10-31T13:54: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D4C0DA8" w14:textId="77777777" w:rsidR="00E33E1C" w:rsidRDefault="00E33E1C" w:rsidP="007B4F70">
            <w:pPr>
              <w:pStyle w:val="TAL"/>
              <w:rPr>
                <w:ins w:id="255" w:author="Xinrong Wang" w:date="2023-10-31T13:54:00Z"/>
                <w:rFonts w:cs="Arial"/>
                <w:b/>
              </w:rPr>
            </w:pPr>
          </w:p>
        </w:tc>
      </w:tr>
      <w:tr w:rsidR="00E33E1C" w14:paraId="5F6FD9A1" w14:textId="77777777" w:rsidTr="00195DB2">
        <w:trPr>
          <w:cantSplit/>
          <w:jc w:val="center"/>
          <w:ins w:id="256" w:author="Xinrong Wang" w:date="2023-10-31T13:54:00Z"/>
        </w:trPr>
        <w:tc>
          <w:tcPr>
            <w:tcW w:w="2518" w:type="dxa"/>
            <w:vMerge w:val="restart"/>
            <w:tcBorders>
              <w:top w:val="single" w:sz="4" w:space="0" w:color="auto"/>
              <w:left w:val="single" w:sz="4" w:space="0" w:color="auto"/>
              <w:bottom w:val="single" w:sz="4" w:space="0" w:color="auto"/>
              <w:right w:val="single" w:sz="4" w:space="0" w:color="auto"/>
            </w:tcBorders>
          </w:tcPr>
          <w:p w14:paraId="48DAE108" w14:textId="77777777" w:rsidR="00E33E1C" w:rsidRDefault="00E33E1C" w:rsidP="007B4F70">
            <w:pPr>
              <w:pStyle w:val="TAL"/>
              <w:rPr>
                <w:ins w:id="257" w:author="Xinrong Wang" w:date="2023-10-31T13:54:00Z"/>
                <w:lang w:val="it-IT" w:eastAsia="zh-CN"/>
              </w:rPr>
            </w:pPr>
            <w:ins w:id="258" w:author="Xinrong Wang" w:date="2023-10-31T13:54:00Z">
              <w:r>
                <w:rPr>
                  <w:lang w:val="it-IT" w:eastAsia="zh-CN"/>
                </w:rPr>
                <w:t xml:space="preserve">SSB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0FF7DE0E" w14:textId="77777777" w:rsidR="00E33E1C" w:rsidRDefault="00E33E1C" w:rsidP="007B4F70">
            <w:pPr>
              <w:pStyle w:val="TAC"/>
              <w:rPr>
                <w:ins w:id="259"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30E7303" w14:textId="77777777" w:rsidR="00E33E1C" w:rsidRDefault="00E33E1C" w:rsidP="007B4F70">
            <w:pPr>
              <w:pStyle w:val="TAL"/>
              <w:rPr>
                <w:ins w:id="260" w:author="Xinrong Wang" w:date="2023-10-31T13:54:00Z"/>
                <w:bCs/>
                <w:lang w:eastAsia="zh-CN"/>
              </w:rPr>
            </w:pPr>
            <w:ins w:id="261" w:author="Xinrong Wang" w:date="2023-10-31T13:54: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C5F0F35" w14:textId="77777777" w:rsidR="00E33E1C" w:rsidRDefault="00E33E1C" w:rsidP="007B4F70">
            <w:pPr>
              <w:pStyle w:val="TAL"/>
              <w:rPr>
                <w:ins w:id="262" w:author="Xinrong Wang" w:date="2023-10-31T13:54:00Z"/>
                <w:bCs/>
                <w:lang w:eastAsia="zh-CN"/>
              </w:rPr>
            </w:pPr>
            <w:ins w:id="263" w:author="Xinrong Wang" w:date="2023-10-31T13:54: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5D74B47" w14:textId="77777777" w:rsidR="00E33E1C" w:rsidRDefault="00E33E1C" w:rsidP="007B4F70">
            <w:pPr>
              <w:pStyle w:val="TAL"/>
              <w:rPr>
                <w:ins w:id="264" w:author="Xinrong Wang" w:date="2023-10-31T13:54:00Z"/>
                <w:bCs/>
                <w:lang w:eastAsia="zh-CN"/>
              </w:rPr>
            </w:pPr>
          </w:p>
        </w:tc>
      </w:tr>
      <w:tr w:rsidR="00E33E1C" w14:paraId="6F888FD7" w14:textId="77777777" w:rsidTr="00195DB2">
        <w:trPr>
          <w:cantSplit/>
          <w:jc w:val="center"/>
          <w:ins w:id="265"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60FCD279" w14:textId="77777777" w:rsidR="00E33E1C" w:rsidRDefault="00E33E1C" w:rsidP="007B4F70">
            <w:pPr>
              <w:pStyle w:val="TAL"/>
              <w:rPr>
                <w:ins w:id="266"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E2355C1" w14:textId="77777777" w:rsidR="00E33E1C" w:rsidRDefault="00E33E1C" w:rsidP="007B4F70">
            <w:pPr>
              <w:pStyle w:val="TAC"/>
              <w:rPr>
                <w:ins w:id="267"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C9DB93D" w14:textId="77777777" w:rsidR="00E33E1C" w:rsidRDefault="00E33E1C" w:rsidP="007B4F70">
            <w:pPr>
              <w:pStyle w:val="TAL"/>
              <w:rPr>
                <w:ins w:id="268" w:author="Xinrong Wang" w:date="2023-10-31T13:54:00Z"/>
                <w:bCs/>
                <w:lang w:eastAsia="zh-CN"/>
              </w:rPr>
            </w:pPr>
            <w:ins w:id="269" w:author="Xinrong Wang" w:date="2023-10-31T13:54: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9D810C2" w14:textId="77777777" w:rsidR="00E33E1C" w:rsidRDefault="00E33E1C" w:rsidP="007B4F70">
            <w:pPr>
              <w:pStyle w:val="TAL"/>
              <w:rPr>
                <w:ins w:id="270" w:author="Xinrong Wang" w:date="2023-10-31T13:54:00Z"/>
                <w:bCs/>
                <w:lang w:eastAsia="zh-CN"/>
              </w:rPr>
            </w:pPr>
            <w:ins w:id="271" w:author="Xinrong Wang" w:date="2023-10-31T13:54: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107B3C7" w14:textId="77777777" w:rsidR="00E33E1C" w:rsidRDefault="00E33E1C" w:rsidP="007B4F70">
            <w:pPr>
              <w:pStyle w:val="TAL"/>
              <w:rPr>
                <w:ins w:id="272" w:author="Xinrong Wang" w:date="2023-10-31T13:54:00Z"/>
                <w:bCs/>
                <w:lang w:eastAsia="zh-CN"/>
              </w:rPr>
            </w:pPr>
          </w:p>
        </w:tc>
      </w:tr>
      <w:tr w:rsidR="00E33E1C" w14:paraId="5DD8550E" w14:textId="77777777" w:rsidTr="00195DB2">
        <w:trPr>
          <w:cantSplit/>
          <w:jc w:val="center"/>
          <w:ins w:id="273"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65030DEF" w14:textId="77777777" w:rsidR="00E33E1C" w:rsidRDefault="00E33E1C" w:rsidP="007B4F70">
            <w:pPr>
              <w:pStyle w:val="TAL"/>
              <w:rPr>
                <w:ins w:id="274"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13A7A24" w14:textId="77777777" w:rsidR="00E33E1C" w:rsidRDefault="00E33E1C" w:rsidP="007B4F70">
            <w:pPr>
              <w:pStyle w:val="TAC"/>
              <w:rPr>
                <w:ins w:id="275"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B6C9BA1" w14:textId="77777777" w:rsidR="00E33E1C" w:rsidRDefault="00E33E1C" w:rsidP="007B4F70">
            <w:pPr>
              <w:pStyle w:val="TAL"/>
              <w:rPr>
                <w:ins w:id="276" w:author="Xinrong Wang" w:date="2023-10-31T13:54:00Z"/>
                <w:bCs/>
                <w:lang w:eastAsia="zh-CN"/>
              </w:rPr>
            </w:pPr>
            <w:ins w:id="277" w:author="Xinrong Wang" w:date="2023-10-31T13:54: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09B668D" w14:textId="77777777" w:rsidR="00E33E1C" w:rsidRDefault="00E33E1C" w:rsidP="007B4F70">
            <w:pPr>
              <w:pStyle w:val="TAL"/>
              <w:rPr>
                <w:ins w:id="278" w:author="Xinrong Wang" w:date="2023-10-31T13:54:00Z"/>
                <w:bCs/>
                <w:lang w:eastAsia="zh-CN"/>
              </w:rPr>
            </w:pPr>
            <w:ins w:id="279" w:author="Xinrong Wang" w:date="2023-10-31T13:54: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4B9FAD4" w14:textId="77777777" w:rsidR="00E33E1C" w:rsidRDefault="00E33E1C" w:rsidP="007B4F70">
            <w:pPr>
              <w:pStyle w:val="TAL"/>
              <w:rPr>
                <w:ins w:id="280" w:author="Xinrong Wang" w:date="2023-10-31T13:54:00Z"/>
                <w:bCs/>
                <w:lang w:eastAsia="zh-CN"/>
              </w:rPr>
            </w:pPr>
          </w:p>
        </w:tc>
      </w:tr>
      <w:tr w:rsidR="00E33E1C" w14:paraId="66A2EE38" w14:textId="77777777" w:rsidTr="00195DB2">
        <w:trPr>
          <w:cantSplit/>
          <w:jc w:val="center"/>
          <w:ins w:id="281" w:author="Xinrong Wang" w:date="2023-10-31T13:54:00Z"/>
        </w:trPr>
        <w:tc>
          <w:tcPr>
            <w:tcW w:w="2518" w:type="dxa"/>
            <w:vMerge w:val="restart"/>
            <w:tcBorders>
              <w:top w:val="single" w:sz="4" w:space="0" w:color="auto"/>
              <w:left w:val="single" w:sz="4" w:space="0" w:color="auto"/>
              <w:bottom w:val="single" w:sz="4" w:space="0" w:color="auto"/>
              <w:right w:val="single" w:sz="4" w:space="0" w:color="auto"/>
            </w:tcBorders>
          </w:tcPr>
          <w:p w14:paraId="4F43E336" w14:textId="77777777" w:rsidR="00E33E1C" w:rsidRDefault="00E33E1C" w:rsidP="007B4F70">
            <w:pPr>
              <w:pStyle w:val="TAL"/>
              <w:rPr>
                <w:ins w:id="282" w:author="Xinrong Wang" w:date="2023-10-31T13:54:00Z"/>
                <w:lang w:val="it-IT" w:eastAsia="zh-CN"/>
              </w:rPr>
            </w:pPr>
            <w:ins w:id="283" w:author="Xinrong Wang" w:date="2023-10-31T13:54:00Z">
              <w:r>
                <w:rPr>
                  <w:lang w:val="it-IT" w:eastAsia="zh-CN"/>
                </w:rPr>
                <w:t xml:space="preserve">SMTC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7A706262" w14:textId="77777777" w:rsidR="00E33E1C" w:rsidRDefault="00E33E1C" w:rsidP="007B4F70">
            <w:pPr>
              <w:pStyle w:val="TAC"/>
              <w:rPr>
                <w:ins w:id="284"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47B4CA7" w14:textId="77777777" w:rsidR="00E33E1C" w:rsidRDefault="00E33E1C" w:rsidP="007B4F70">
            <w:pPr>
              <w:pStyle w:val="TAL"/>
              <w:rPr>
                <w:ins w:id="285" w:author="Xinrong Wang" w:date="2023-10-31T13:54:00Z"/>
                <w:bCs/>
                <w:lang w:eastAsia="zh-CN"/>
              </w:rPr>
            </w:pPr>
            <w:ins w:id="286" w:author="Xinrong Wang" w:date="2023-10-31T13:54: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93870AB" w14:textId="77777777" w:rsidR="00E33E1C" w:rsidRDefault="00E33E1C" w:rsidP="007B4F70">
            <w:pPr>
              <w:pStyle w:val="TAL"/>
              <w:rPr>
                <w:ins w:id="287" w:author="Xinrong Wang" w:date="2023-10-31T13:54:00Z"/>
                <w:bCs/>
                <w:lang w:eastAsia="zh-CN"/>
              </w:rPr>
            </w:pPr>
            <w:ins w:id="288" w:author="Xinrong Wang" w:date="2023-10-31T13:54: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5472D56" w14:textId="77777777" w:rsidR="00E33E1C" w:rsidRDefault="00E33E1C" w:rsidP="007B4F70">
            <w:pPr>
              <w:pStyle w:val="TAL"/>
              <w:rPr>
                <w:ins w:id="289" w:author="Xinrong Wang" w:date="2023-10-31T13:54:00Z"/>
                <w:bCs/>
                <w:lang w:eastAsia="zh-CN"/>
              </w:rPr>
            </w:pPr>
          </w:p>
        </w:tc>
      </w:tr>
      <w:tr w:rsidR="00E33E1C" w14:paraId="217AEE21" w14:textId="77777777" w:rsidTr="00195DB2">
        <w:trPr>
          <w:cantSplit/>
          <w:jc w:val="center"/>
          <w:ins w:id="290"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1399BA1B" w14:textId="77777777" w:rsidR="00E33E1C" w:rsidRDefault="00E33E1C" w:rsidP="007B4F70">
            <w:pPr>
              <w:pStyle w:val="TAL"/>
              <w:rPr>
                <w:ins w:id="291"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B855688" w14:textId="77777777" w:rsidR="00E33E1C" w:rsidRDefault="00E33E1C" w:rsidP="007B4F70">
            <w:pPr>
              <w:pStyle w:val="TAC"/>
              <w:rPr>
                <w:ins w:id="292"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5556624" w14:textId="77777777" w:rsidR="00E33E1C" w:rsidRDefault="00E33E1C" w:rsidP="007B4F70">
            <w:pPr>
              <w:pStyle w:val="TAL"/>
              <w:rPr>
                <w:ins w:id="293" w:author="Xinrong Wang" w:date="2023-10-31T13:54:00Z"/>
                <w:bCs/>
                <w:lang w:eastAsia="zh-CN"/>
              </w:rPr>
            </w:pPr>
            <w:ins w:id="294" w:author="Xinrong Wang" w:date="2023-10-31T13:54: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83C388A" w14:textId="77777777" w:rsidR="00E33E1C" w:rsidRDefault="00E33E1C" w:rsidP="007B4F70">
            <w:pPr>
              <w:pStyle w:val="TAL"/>
              <w:rPr>
                <w:ins w:id="295" w:author="Xinrong Wang" w:date="2023-10-31T13:54:00Z"/>
                <w:bCs/>
                <w:lang w:eastAsia="zh-CN"/>
              </w:rPr>
            </w:pPr>
            <w:ins w:id="296" w:author="Xinrong Wang" w:date="2023-10-31T13:54: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951C839" w14:textId="77777777" w:rsidR="00E33E1C" w:rsidRDefault="00E33E1C" w:rsidP="007B4F70">
            <w:pPr>
              <w:pStyle w:val="TAL"/>
              <w:rPr>
                <w:ins w:id="297" w:author="Xinrong Wang" w:date="2023-10-31T13:54:00Z"/>
                <w:bCs/>
                <w:lang w:eastAsia="zh-CN"/>
              </w:rPr>
            </w:pPr>
          </w:p>
        </w:tc>
      </w:tr>
      <w:tr w:rsidR="00E33E1C" w14:paraId="4CDC4335" w14:textId="77777777" w:rsidTr="00195DB2">
        <w:trPr>
          <w:cantSplit/>
          <w:jc w:val="center"/>
          <w:ins w:id="298"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040E1D0B" w14:textId="77777777" w:rsidR="00E33E1C" w:rsidRDefault="00E33E1C" w:rsidP="007B4F70">
            <w:pPr>
              <w:pStyle w:val="TAL"/>
              <w:rPr>
                <w:ins w:id="299"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C7CD330" w14:textId="77777777" w:rsidR="00E33E1C" w:rsidRDefault="00E33E1C" w:rsidP="007B4F70">
            <w:pPr>
              <w:pStyle w:val="TAC"/>
              <w:rPr>
                <w:ins w:id="300"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BBEA803" w14:textId="77777777" w:rsidR="00E33E1C" w:rsidRDefault="00E33E1C" w:rsidP="007B4F70">
            <w:pPr>
              <w:pStyle w:val="TAL"/>
              <w:rPr>
                <w:ins w:id="301" w:author="Xinrong Wang" w:date="2023-10-31T13:54:00Z"/>
                <w:bCs/>
                <w:lang w:eastAsia="zh-CN"/>
              </w:rPr>
            </w:pPr>
            <w:ins w:id="302" w:author="Xinrong Wang" w:date="2023-10-31T13:54: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C40512E" w14:textId="77777777" w:rsidR="00E33E1C" w:rsidRDefault="00E33E1C" w:rsidP="007B4F70">
            <w:pPr>
              <w:pStyle w:val="TAL"/>
              <w:rPr>
                <w:ins w:id="303" w:author="Xinrong Wang" w:date="2023-10-31T13:54:00Z"/>
                <w:bCs/>
                <w:lang w:eastAsia="zh-CN"/>
              </w:rPr>
            </w:pPr>
            <w:ins w:id="304" w:author="Xinrong Wang" w:date="2023-10-31T13:54: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A774699" w14:textId="77777777" w:rsidR="00E33E1C" w:rsidRDefault="00E33E1C" w:rsidP="007B4F70">
            <w:pPr>
              <w:pStyle w:val="TAL"/>
              <w:rPr>
                <w:ins w:id="305" w:author="Xinrong Wang" w:date="2023-10-31T13:54:00Z"/>
                <w:bCs/>
                <w:lang w:eastAsia="zh-CN"/>
              </w:rPr>
            </w:pPr>
          </w:p>
        </w:tc>
      </w:tr>
      <w:tr w:rsidR="00E33E1C" w14:paraId="176EC903" w14:textId="77777777" w:rsidTr="00195DB2">
        <w:trPr>
          <w:cantSplit/>
          <w:jc w:val="center"/>
          <w:ins w:id="306"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90B2A30" w14:textId="77777777" w:rsidR="00E33E1C" w:rsidRDefault="00E33E1C" w:rsidP="007B4F70">
            <w:pPr>
              <w:pStyle w:val="TAL"/>
              <w:rPr>
                <w:ins w:id="307" w:author="Xinrong Wang" w:date="2023-10-31T13:54:00Z"/>
                <w:rFonts w:cs="Arial"/>
              </w:rPr>
            </w:pPr>
            <w:ins w:id="308" w:author="Xinrong Wang" w:date="2023-10-31T13:54:00Z">
              <w:r>
                <w:t>A3-Offset</w:t>
              </w:r>
            </w:ins>
          </w:p>
        </w:tc>
        <w:tc>
          <w:tcPr>
            <w:tcW w:w="709" w:type="dxa"/>
            <w:tcBorders>
              <w:top w:val="single" w:sz="4" w:space="0" w:color="auto"/>
              <w:left w:val="single" w:sz="4" w:space="0" w:color="auto"/>
              <w:bottom w:val="single" w:sz="4" w:space="0" w:color="auto"/>
              <w:right w:val="single" w:sz="4" w:space="0" w:color="auto"/>
            </w:tcBorders>
          </w:tcPr>
          <w:p w14:paraId="7C5E366C" w14:textId="77777777" w:rsidR="00E33E1C" w:rsidRDefault="00E33E1C" w:rsidP="007B4F70">
            <w:pPr>
              <w:pStyle w:val="TAC"/>
              <w:rPr>
                <w:ins w:id="309" w:author="Xinrong Wang" w:date="2023-10-31T13:54:00Z"/>
              </w:rPr>
            </w:pPr>
            <w:ins w:id="310" w:author="Xinrong Wang" w:date="2023-10-31T13:54: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455AB5E9" w14:textId="77777777" w:rsidR="00E33E1C" w:rsidRDefault="00E33E1C" w:rsidP="007B4F70">
            <w:pPr>
              <w:pStyle w:val="TAL"/>
              <w:rPr>
                <w:ins w:id="311" w:author="Xinrong Wang" w:date="2023-10-31T13:54:00Z"/>
              </w:rPr>
            </w:pPr>
            <w:ins w:id="312"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017C0B" w14:textId="77777777" w:rsidR="00E33E1C" w:rsidRDefault="00E33E1C" w:rsidP="007B4F70">
            <w:pPr>
              <w:pStyle w:val="TAL"/>
              <w:rPr>
                <w:ins w:id="313" w:author="Xinrong Wang" w:date="2023-10-31T13:54:00Z"/>
                <w:rFonts w:cs="Arial"/>
              </w:rPr>
            </w:pPr>
            <w:ins w:id="314" w:author="Xinrong Wang" w:date="2023-10-31T13:54:00Z">
              <w:r>
                <w:t>-4.5</w:t>
              </w:r>
            </w:ins>
          </w:p>
        </w:tc>
        <w:tc>
          <w:tcPr>
            <w:tcW w:w="2977" w:type="dxa"/>
            <w:tcBorders>
              <w:top w:val="single" w:sz="4" w:space="0" w:color="auto"/>
              <w:left w:val="single" w:sz="4" w:space="0" w:color="auto"/>
              <w:bottom w:val="single" w:sz="4" w:space="0" w:color="auto"/>
              <w:right w:val="single" w:sz="4" w:space="0" w:color="auto"/>
            </w:tcBorders>
          </w:tcPr>
          <w:p w14:paraId="08008804" w14:textId="77777777" w:rsidR="00E33E1C" w:rsidRDefault="00E33E1C" w:rsidP="007B4F70">
            <w:pPr>
              <w:pStyle w:val="TAL"/>
              <w:rPr>
                <w:ins w:id="315" w:author="Xinrong Wang" w:date="2023-10-31T13:54:00Z"/>
                <w:rFonts w:cs="Arial"/>
              </w:rPr>
            </w:pPr>
          </w:p>
        </w:tc>
      </w:tr>
      <w:tr w:rsidR="00E33E1C" w14:paraId="6A033CE1" w14:textId="77777777" w:rsidTr="00195DB2">
        <w:trPr>
          <w:cantSplit/>
          <w:jc w:val="center"/>
          <w:ins w:id="316"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10223D7A" w14:textId="77777777" w:rsidR="00E33E1C" w:rsidRDefault="00E33E1C" w:rsidP="007B4F70">
            <w:pPr>
              <w:pStyle w:val="TAL"/>
              <w:rPr>
                <w:ins w:id="317" w:author="Xinrong Wang" w:date="2023-10-31T13:54:00Z"/>
                <w:rFonts w:cs="Arial"/>
              </w:rPr>
            </w:pPr>
            <w:ins w:id="318" w:author="Xinrong Wang" w:date="2023-10-31T13:54:00Z">
              <w:r>
                <w:t>CP length</w:t>
              </w:r>
            </w:ins>
          </w:p>
        </w:tc>
        <w:tc>
          <w:tcPr>
            <w:tcW w:w="709" w:type="dxa"/>
            <w:tcBorders>
              <w:top w:val="single" w:sz="4" w:space="0" w:color="auto"/>
              <w:left w:val="single" w:sz="4" w:space="0" w:color="auto"/>
              <w:bottom w:val="single" w:sz="4" w:space="0" w:color="auto"/>
              <w:right w:val="single" w:sz="4" w:space="0" w:color="auto"/>
            </w:tcBorders>
          </w:tcPr>
          <w:p w14:paraId="0C9D2C71" w14:textId="77777777" w:rsidR="00E33E1C" w:rsidRDefault="00E33E1C" w:rsidP="007B4F70">
            <w:pPr>
              <w:pStyle w:val="TAC"/>
              <w:rPr>
                <w:ins w:id="319"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04BEAA98" w14:textId="77777777" w:rsidR="00E33E1C" w:rsidRDefault="00E33E1C" w:rsidP="007B4F70">
            <w:pPr>
              <w:pStyle w:val="TAL"/>
              <w:rPr>
                <w:ins w:id="320" w:author="Xinrong Wang" w:date="2023-10-31T13:54:00Z"/>
              </w:rPr>
            </w:pPr>
            <w:ins w:id="321"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1A33DE5" w14:textId="77777777" w:rsidR="00E33E1C" w:rsidRDefault="00E33E1C" w:rsidP="007B4F70">
            <w:pPr>
              <w:pStyle w:val="TAL"/>
              <w:rPr>
                <w:ins w:id="322" w:author="Xinrong Wang" w:date="2023-10-31T13:54:00Z"/>
                <w:rFonts w:cs="Arial"/>
              </w:rPr>
            </w:pPr>
            <w:ins w:id="323" w:author="Xinrong Wang" w:date="2023-10-31T13:54:00Z">
              <w:r>
                <w:t>Normal</w:t>
              </w:r>
            </w:ins>
          </w:p>
        </w:tc>
        <w:tc>
          <w:tcPr>
            <w:tcW w:w="2977" w:type="dxa"/>
            <w:tcBorders>
              <w:top w:val="single" w:sz="4" w:space="0" w:color="auto"/>
              <w:left w:val="single" w:sz="4" w:space="0" w:color="auto"/>
              <w:bottom w:val="single" w:sz="4" w:space="0" w:color="auto"/>
              <w:right w:val="single" w:sz="4" w:space="0" w:color="auto"/>
            </w:tcBorders>
          </w:tcPr>
          <w:p w14:paraId="0E8A4845" w14:textId="77777777" w:rsidR="00E33E1C" w:rsidRDefault="00E33E1C" w:rsidP="007B4F70">
            <w:pPr>
              <w:pStyle w:val="TAL"/>
              <w:rPr>
                <w:ins w:id="324" w:author="Xinrong Wang" w:date="2023-10-31T13:54:00Z"/>
                <w:rFonts w:cs="Arial"/>
              </w:rPr>
            </w:pPr>
          </w:p>
        </w:tc>
      </w:tr>
      <w:tr w:rsidR="00E33E1C" w14:paraId="7E9A7D22" w14:textId="77777777" w:rsidTr="00195DB2">
        <w:trPr>
          <w:cantSplit/>
          <w:jc w:val="center"/>
          <w:ins w:id="325"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19437E53" w14:textId="77777777" w:rsidR="00E33E1C" w:rsidRDefault="00E33E1C" w:rsidP="007B4F70">
            <w:pPr>
              <w:pStyle w:val="TAL"/>
              <w:rPr>
                <w:ins w:id="326" w:author="Xinrong Wang" w:date="2023-10-31T13:54:00Z"/>
                <w:rFonts w:cs="Arial"/>
              </w:rPr>
            </w:pPr>
            <w:ins w:id="327" w:author="Xinrong Wang" w:date="2023-10-31T13:54:00Z">
              <w:r>
                <w:t>Hysteresis</w:t>
              </w:r>
            </w:ins>
          </w:p>
        </w:tc>
        <w:tc>
          <w:tcPr>
            <w:tcW w:w="709" w:type="dxa"/>
            <w:tcBorders>
              <w:top w:val="single" w:sz="4" w:space="0" w:color="auto"/>
              <w:left w:val="single" w:sz="4" w:space="0" w:color="auto"/>
              <w:bottom w:val="single" w:sz="4" w:space="0" w:color="auto"/>
              <w:right w:val="single" w:sz="4" w:space="0" w:color="auto"/>
            </w:tcBorders>
          </w:tcPr>
          <w:p w14:paraId="4D51EFEC" w14:textId="77777777" w:rsidR="00E33E1C" w:rsidRDefault="00E33E1C" w:rsidP="007B4F70">
            <w:pPr>
              <w:pStyle w:val="TAC"/>
              <w:rPr>
                <w:ins w:id="328" w:author="Xinrong Wang" w:date="2023-10-31T13:54:00Z"/>
              </w:rPr>
            </w:pPr>
            <w:ins w:id="329" w:author="Xinrong Wang" w:date="2023-10-31T13:54: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B6E0C4C" w14:textId="77777777" w:rsidR="00E33E1C" w:rsidRDefault="00E33E1C" w:rsidP="007B4F70">
            <w:pPr>
              <w:pStyle w:val="TAL"/>
              <w:rPr>
                <w:ins w:id="330" w:author="Xinrong Wang" w:date="2023-10-31T13:54:00Z"/>
              </w:rPr>
            </w:pPr>
            <w:ins w:id="331"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DA981A" w14:textId="77777777" w:rsidR="00E33E1C" w:rsidRDefault="00E33E1C" w:rsidP="007B4F70">
            <w:pPr>
              <w:pStyle w:val="TAL"/>
              <w:rPr>
                <w:ins w:id="332" w:author="Xinrong Wang" w:date="2023-10-31T13:54:00Z"/>
                <w:rFonts w:cs="Arial"/>
              </w:rPr>
            </w:pPr>
            <w:ins w:id="333" w:author="Xinrong Wang" w:date="2023-10-31T13:54:00Z">
              <w:r>
                <w:t>0</w:t>
              </w:r>
            </w:ins>
          </w:p>
        </w:tc>
        <w:tc>
          <w:tcPr>
            <w:tcW w:w="2977" w:type="dxa"/>
            <w:tcBorders>
              <w:top w:val="single" w:sz="4" w:space="0" w:color="auto"/>
              <w:left w:val="single" w:sz="4" w:space="0" w:color="auto"/>
              <w:bottom w:val="single" w:sz="4" w:space="0" w:color="auto"/>
              <w:right w:val="single" w:sz="4" w:space="0" w:color="auto"/>
            </w:tcBorders>
          </w:tcPr>
          <w:p w14:paraId="0809E4C8" w14:textId="77777777" w:rsidR="00E33E1C" w:rsidRDefault="00E33E1C" w:rsidP="007B4F70">
            <w:pPr>
              <w:pStyle w:val="TAL"/>
              <w:rPr>
                <w:ins w:id="334" w:author="Xinrong Wang" w:date="2023-10-31T13:54:00Z"/>
                <w:rFonts w:cs="Arial"/>
              </w:rPr>
            </w:pPr>
          </w:p>
        </w:tc>
      </w:tr>
      <w:tr w:rsidR="00E33E1C" w14:paraId="7F712562" w14:textId="77777777" w:rsidTr="00195DB2">
        <w:trPr>
          <w:cantSplit/>
          <w:jc w:val="center"/>
          <w:ins w:id="335"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07BF6F33" w14:textId="77777777" w:rsidR="00E33E1C" w:rsidRDefault="00E33E1C" w:rsidP="007B4F70">
            <w:pPr>
              <w:pStyle w:val="TAL"/>
              <w:rPr>
                <w:ins w:id="336" w:author="Xinrong Wang" w:date="2023-10-31T13:54:00Z"/>
                <w:rFonts w:cs="Arial"/>
              </w:rPr>
            </w:pPr>
            <w:ins w:id="337" w:author="Xinrong Wang" w:date="2023-10-31T13:54:00Z">
              <w:r>
                <w:t>Time To Trigger</w:t>
              </w:r>
            </w:ins>
          </w:p>
        </w:tc>
        <w:tc>
          <w:tcPr>
            <w:tcW w:w="709" w:type="dxa"/>
            <w:tcBorders>
              <w:top w:val="single" w:sz="4" w:space="0" w:color="auto"/>
              <w:left w:val="single" w:sz="4" w:space="0" w:color="auto"/>
              <w:bottom w:val="single" w:sz="4" w:space="0" w:color="auto"/>
              <w:right w:val="single" w:sz="4" w:space="0" w:color="auto"/>
            </w:tcBorders>
          </w:tcPr>
          <w:p w14:paraId="5619B5F1" w14:textId="77777777" w:rsidR="00E33E1C" w:rsidRDefault="00E33E1C" w:rsidP="007B4F70">
            <w:pPr>
              <w:pStyle w:val="TAC"/>
              <w:rPr>
                <w:ins w:id="338" w:author="Xinrong Wang" w:date="2023-10-31T13:54:00Z"/>
              </w:rPr>
            </w:pPr>
            <w:ins w:id="339"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365C428" w14:textId="77777777" w:rsidR="00E33E1C" w:rsidRDefault="00E33E1C" w:rsidP="007B4F70">
            <w:pPr>
              <w:pStyle w:val="TAL"/>
              <w:rPr>
                <w:ins w:id="340" w:author="Xinrong Wang" w:date="2023-10-31T13:54:00Z"/>
              </w:rPr>
            </w:pPr>
            <w:ins w:id="341"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222F1B2" w14:textId="77777777" w:rsidR="00E33E1C" w:rsidRDefault="00E33E1C" w:rsidP="007B4F70">
            <w:pPr>
              <w:pStyle w:val="TAL"/>
              <w:rPr>
                <w:ins w:id="342" w:author="Xinrong Wang" w:date="2023-10-31T13:54:00Z"/>
                <w:rFonts w:cs="Arial"/>
              </w:rPr>
            </w:pPr>
            <w:ins w:id="343" w:author="Xinrong Wang" w:date="2023-10-31T13:54:00Z">
              <w:r>
                <w:t>0</w:t>
              </w:r>
            </w:ins>
          </w:p>
        </w:tc>
        <w:tc>
          <w:tcPr>
            <w:tcW w:w="2977" w:type="dxa"/>
            <w:tcBorders>
              <w:top w:val="single" w:sz="4" w:space="0" w:color="auto"/>
              <w:left w:val="single" w:sz="4" w:space="0" w:color="auto"/>
              <w:bottom w:val="single" w:sz="4" w:space="0" w:color="auto"/>
              <w:right w:val="single" w:sz="4" w:space="0" w:color="auto"/>
            </w:tcBorders>
          </w:tcPr>
          <w:p w14:paraId="719F1839" w14:textId="77777777" w:rsidR="00E33E1C" w:rsidRDefault="00E33E1C" w:rsidP="007B4F70">
            <w:pPr>
              <w:pStyle w:val="TAL"/>
              <w:rPr>
                <w:ins w:id="344" w:author="Xinrong Wang" w:date="2023-10-31T13:54:00Z"/>
                <w:rFonts w:cs="Arial"/>
              </w:rPr>
            </w:pPr>
          </w:p>
        </w:tc>
      </w:tr>
      <w:tr w:rsidR="00E33E1C" w14:paraId="74643E6A" w14:textId="77777777" w:rsidTr="00195DB2">
        <w:trPr>
          <w:cantSplit/>
          <w:jc w:val="center"/>
          <w:ins w:id="345"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2B42959" w14:textId="77777777" w:rsidR="00E33E1C" w:rsidRDefault="00E33E1C" w:rsidP="007B4F70">
            <w:pPr>
              <w:pStyle w:val="TAL"/>
              <w:rPr>
                <w:ins w:id="346" w:author="Xinrong Wang" w:date="2023-10-31T13:54:00Z"/>
                <w:rFonts w:cs="Arial"/>
              </w:rPr>
            </w:pPr>
            <w:ins w:id="347" w:author="Xinrong Wang" w:date="2023-10-31T13:54: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4A301D7" w14:textId="77777777" w:rsidR="00E33E1C" w:rsidRDefault="00E33E1C" w:rsidP="007B4F70">
            <w:pPr>
              <w:pStyle w:val="TAC"/>
              <w:rPr>
                <w:ins w:id="348"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3C8A6C06" w14:textId="77777777" w:rsidR="00E33E1C" w:rsidRDefault="00E33E1C" w:rsidP="007B4F70">
            <w:pPr>
              <w:pStyle w:val="TAL"/>
              <w:rPr>
                <w:ins w:id="349" w:author="Xinrong Wang" w:date="2023-10-31T13:54:00Z"/>
              </w:rPr>
            </w:pPr>
            <w:ins w:id="35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55EF0A2" w14:textId="77777777" w:rsidR="00E33E1C" w:rsidRDefault="00E33E1C" w:rsidP="007B4F70">
            <w:pPr>
              <w:pStyle w:val="TAL"/>
              <w:rPr>
                <w:ins w:id="351" w:author="Xinrong Wang" w:date="2023-10-31T13:54:00Z"/>
                <w:rFonts w:cs="Arial"/>
              </w:rPr>
            </w:pPr>
            <w:ins w:id="352" w:author="Xinrong Wang" w:date="2023-10-31T13:54:00Z">
              <w:r>
                <w:t>0</w:t>
              </w:r>
            </w:ins>
          </w:p>
        </w:tc>
        <w:tc>
          <w:tcPr>
            <w:tcW w:w="2977" w:type="dxa"/>
            <w:tcBorders>
              <w:top w:val="single" w:sz="4" w:space="0" w:color="auto"/>
              <w:left w:val="single" w:sz="4" w:space="0" w:color="auto"/>
              <w:bottom w:val="single" w:sz="4" w:space="0" w:color="auto"/>
              <w:right w:val="single" w:sz="4" w:space="0" w:color="auto"/>
            </w:tcBorders>
          </w:tcPr>
          <w:p w14:paraId="46423125" w14:textId="77777777" w:rsidR="00E33E1C" w:rsidRDefault="00E33E1C" w:rsidP="007B4F70">
            <w:pPr>
              <w:pStyle w:val="TAL"/>
              <w:rPr>
                <w:ins w:id="353" w:author="Xinrong Wang" w:date="2023-10-31T13:54:00Z"/>
                <w:rFonts w:cs="Arial"/>
              </w:rPr>
            </w:pPr>
            <w:ins w:id="354" w:author="Xinrong Wang" w:date="2023-10-31T13:54:00Z">
              <w:r>
                <w:t>L3 filtering is not used</w:t>
              </w:r>
            </w:ins>
          </w:p>
        </w:tc>
      </w:tr>
      <w:tr w:rsidR="00E33E1C" w14:paraId="55000A4C" w14:textId="77777777" w:rsidTr="00195DB2">
        <w:trPr>
          <w:cantSplit/>
          <w:jc w:val="center"/>
          <w:ins w:id="355"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44BB70E1" w14:textId="77777777" w:rsidR="00E33E1C" w:rsidRDefault="00E33E1C" w:rsidP="007B4F70">
            <w:pPr>
              <w:pStyle w:val="TAL"/>
              <w:rPr>
                <w:ins w:id="356" w:author="Xinrong Wang" w:date="2023-10-31T13:54:00Z"/>
                <w:rFonts w:cs="Arial"/>
              </w:rPr>
            </w:pPr>
            <w:ins w:id="357" w:author="Xinrong Wang" w:date="2023-10-31T13:5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5E631B1" w14:textId="77777777" w:rsidR="00E33E1C" w:rsidRDefault="00E33E1C" w:rsidP="007B4F70">
            <w:pPr>
              <w:pStyle w:val="TAC"/>
              <w:rPr>
                <w:ins w:id="358"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4B0D37DB" w14:textId="77777777" w:rsidR="00E33E1C" w:rsidRDefault="00E33E1C" w:rsidP="007B4F70">
            <w:pPr>
              <w:pStyle w:val="TAL"/>
              <w:rPr>
                <w:ins w:id="359" w:author="Xinrong Wang" w:date="2023-10-31T13:54:00Z"/>
                <w:rFonts w:cs="Arial"/>
              </w:rPr>
            </w:pPr>
            <w:ins w:id="36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5249D41" w14:textId="77777777" w:rsidR="00E33E1C" w:rsidRDefault="00E33E1C" w:rsidP="007B4F70">
            <w:pPr>
              <w:pStyle w:val="TAL"/>
              <w:rPr>
                <w:ins w:id="361" w:author="Xinrong Wang" w:date="2023-10-31T13:54:00Z"/>
                <w:rFonts w:cs="Arial"/>
              </w:rPr>
            </w:pPr>
          </w:p>
        </w:tc>
        <w:tc>
          <w:tcPr>
            <w:tcW w:w="2977" w:type="dxa"/>
            <w:tcBorders>
              <w:top w:val="single" w:sz="4" w:space="0" w:color="auto"/>
              <w:left w:val="single" w:sz="4" w:space="0" w:color="auto"/>
              <w:bottom w:val="single" w:sz="4" w:space="0" w:color="auto"/>
              <w:right w:val="single" w:sz="4" w:space="0" w:color="auto"/>
            </w:tcBorders>
          </w:tcPr>
          <w:p w14:paraId="78B1B880" w14:textId="77777777" w:rsidR="00E33E1C" w:rsidRDefault="00E33E1C" w:rsidP="007B4F70">
            <w:pPr>
              <w:pStyle w:val="TAL"/>
              <w:rPr>
                <w:ins w:id="362" w:author="Xinrong Wang" w:date="2023-10-31T13:54:00Z"/>
                <w:rFonts w:cs="Arial"/>
              </w:rPr>
            </w:pPr>
            <w:ins w:id="363" w:author="Xinrong Wang" w:date="2023-10-31T13:54:00Z">
              <w:r>
                <w:t>OFF</w:t>
              </w:r>
            </w:ins>
          </w:p>
        </w:tc>
      </w:tr>
      <w:tr w:rsidR="00E33E1C" w14:paraId="110772A3" w14:textId="77777777" w:rsidTr="00195DB2">
        <w:trPr>
          <w:cantSplit/>
          <w:jc w:val="center"/>
          <w:ins w:id="364" w:author="Xinrong Wang" w:date="2023-10-31T13:54:00Z"/>
        </w:trPr>
        <w:tc>
          <w:tcPr>
            <w:tcW w:w="2518" w:type="dxa"/>
            <w:vMerge w:val="restart"/>
            <w:tcBorders>
              <w:top w:val="single" w:sz="4" w:space="0" w:color="auto"/>
              <w:left w:val="single" w:sz="4" w:space="0" w:color="auto"/>
              <w:bottom w:val="single" w:sz="4" w:space="0" w:color="auto"/>
              <w:right w:val="single" w:sz="4" w:space="0" w:color="auto"/>
            </w:tcBorders>
          </w:tcPr>
          <w:p w14:paraId="7D97F2ED" w14:textId="77777777" w:rsidR="00E33E1C" w:rsidRDefault="00E33E1C" w:rsidP="007B4F70">
            <w:pPr>
              <w:pStyle w:val="TAL"/>
              <w:rPr>
                <w:ins w:id="365" w:author="Xinrong Wang" w:date="2023-10-31T13:54:00Z"/>
                <w:rFonts w:cs="Arial"/>
              </w:rPr>
            </w:pPr>
            <w:ins w:id="366" w:author="Xinrong Wang" w:date="2023-10-31T13:54: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494F6ED3" w14:textId="77777777" w:rsidR="00E33E1C" w:rsidRDefault="00E33E1C" w:rsidP="007B4F70">
            <w:pPr>
              <w:pStyle w:val="TAC"/>
              <w:rPr>
                <w:ins w:id="367"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075B70BE" w14:textId="77777777" w:rsidR="00E33E1C" w:rsidRDefault="00E33E1C" w:rsidP="007B4F70">
            <w:pPr>
              <w:pStyle w:val="TAL"/>
              <w:rPr>
                <w:ins w:id="368" w:author="Xinrong Wang" w:date="2023-10-31T13:54:00Z"/>
                <w:lang w:eastAsia="zh-CN"/>
              </w:rPr>
            </w:pPr>
            <w:ins w:id="369" w:author="Xinrong Wang" w:date="2023-10-31T13:54: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A00E590" w14:textId="77777777" w:rsidR="00E33E1C" w:rsidRDefault="00E33E1C" w:rsidP="007B4F70">
            <w:pPr>
              <w:pStyle w:val="TAL"/>
              <w:rPr>
                <w:ins w:id="370" w:author="Xinrong Wang" w:date="2023-10-31T13:54:00Z"/>
                <w:rFonts w:cs="Arial"/>
              </w:rPr>
            </w:pPr>
            <w:ins w:id="371" w:author="Xinrong Wang" w:date="2023-10-31T13:54:00Z">
              <w:r>
                <w:t xml:space="preserve">3 </w:t>
              </w:r>
              <w:proofErr w:type="spellStart"/>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F73BC85" w14:textId="77777777" w:rsidR="00E33E1C" w:rsidRDefault="00E33E1C" w:rsidP="007B4F70">
            <w:pPr>
              <w:pStyle w:val="TAL"/>
              <w:rPr>
                <w:ins w:id="372" w:author="Xinrong Wang" w:date="2023-10-31T13:54:00Z"/>
              </w:rPr>
            </w:pPr>
            <w:ins w:id="373" w:author="Xinrong Wang" w:date="2023-10-31T13:54:00Z">
              <w:r>
                <w:t>Asynchronous cells.</w:t>
              </w:r>
            </w:ins>
          </w:p>
          <w:p w14:paraId="46143A25" w14:textId="77777777" w:rsidR="00E33E1C" w:rsidRDefault="00E33E1C" w:rsidP="007B4F70">
            <w:pPr>
              <w:pStyle w:val="TAL"/>
              <w:rPr>
                <w:ins w:id="374" w:author="Xinrong Wang" w:date="2023-10-31T13:54:00Z"/>
                <w:rFonts w:cs="Arial"/>
              </w:rPr>
            </w:pPr>
            <w:ins w:id="375" w:author="Xinrong Wang" w:date="2023-10-31T13:54:00Z">
              <w:r>
                <w:t>The timing of Cell 2 is 3ms later than the timing of Cell 1.</w:t>
              </w:r>
            </w:ins>
          </w:p>
        </w:tc>
      </w:tr>
      <w:tr w:rsidR="00E33E1C" w14:paraId="6FD9A4B3" w14:textId="77777777" w:rsidTr="00195DB2">
        <w:trPr>
          <w:cantSplit/>
          <w:jc w:val="center"/>
          <w:ins w:id="376"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65C59ED8" w14:textId="77777777" w:rsidR="00E33E1C" w:rsidRDefault="00E33E1C" w:rsidP="007B4F70">
            <w:pPr>
              <w:pStyle w:val="TAL"/>
              <w:rPr>
                <w:ins w:id="377" w:author="Xinrong Wang" w:date="2023-10-31T13:54: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96BB72F" w14:textId="77777777" w:rsidR="00E33E1C" w:rsidRDefault="00E33E1C" w:rsidP="007B4F70">
            <w:pPr>
              <w:pStyle w:val="TAC"/>
              <w:rPr>
                <w:ins w:id="378"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645F636F" w14:textId="77777777" w:rsidR="00E33E1C" w:rsidRDefault="00E33E1C" w:rsidP="007B4F70">
            <w:pPr>
              <w:pStyle w:val="TAL"/>
              <w:rPr>
                <w:ins w:id="379" w:author="Xinrong Wang" w:date="2023-10-31T13:54:00Z"/>
                <w:lang w:eastAsia="zh-CN"/>
              </w:rPr>
            </w:pPr>
            <w:ins w:id="380" w:author="Xinrong Wang" w:date="2023-10-31T13:54: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A767F9A" w14:textId="77777777" w:rsidR="00E33E1C" w:rsidRDefault="00E33E1C" w:rsidP="007B4F70">
            <w:pPr>
              <w:pStyle w:val="TAL"/>
              <w:rPr>
                <w:ins w:id="381" w:author="Xinrong Wang" w:date="2023-10-31T13:54:00Z"/>
                <w:lang w:eastAsia="zh-CN"/>
              </w:rPr>
            </w:pPr>
            <w:ins w:id="382" w:author="Xinrong Wang" w:date="2023-10-31T13:54:00Z">
              <w:r>
                <w:rPr>
                  <w:lang w:eastAsia="zh-CN"/>
                </w:rP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6F0A0E76" w14:textId="77777777" w:rsidR="00E33E1C" w:rsidRDefault="00E33E1C" w:rsidP="007B4F70">
            <w:pPr>
              <w:pStyle w:val="TAL"/>
              <w:rPr>
                <w:ins w:id="383" w:author="Xinrong Wang" w:date="2023-10-31T13:54:00Z"/>
              </w:rPr>
            </w:pPr>
            <w:ins w:id="384" w:author="Xinrong Wang" w:date="2023-10-31T13:54:00Z">
              <w:r>
                <w:t>Synchronous cells</w:t>
              </w:r>
            </w:ins>
          </w:p>
        </w:tc>
      </w:tr>
      <w:tr w:rsidR="00E33E1C" w14:paraId="5E92BE8D" w14:textId="77777777" w:rsidTr="00195DB2">
        <w:trPr>
          <w:cantSplit/>
          <w:jc w:val="center"/>
          <w:ins w:id="385"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0B904D28" w14:textId="77777777" w:rsidR="00E33E1C" w:rsidRDefault="00E33E1C" w:rsidP="007B4F70">
            <w:pPr>
              <w:pStyle w:val="TAL"/>
              <w:rPr>
                <w:ins w:id="386" w:author="Xinrong Wang" w:date="2023-10-31T13:54: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9ECC130" w14:textId="77777777" w:rsidR="00E33E1C" w:rsidRDefault="00E33E1C" w:rsidP="007B4F70">
            <w:pPr>
              <w:pStyle w:val="TAC"/>
              <w:rPr>
                <w:ins w:id="387"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4ABC171E" w14:textId="77777777" w:rsidR="00E33E1C" w:rsidRDefault="00E33E1C" w:rsidP="007B4F70">
            <w:pPr>
              <w:pStyle w:val="TAL"/>
              <w:rPr>
                <w:ins w:id="388" w:author="Xinrong Wang" w:date="2023-10-31T13:54:00Z"/>
                <w:lang w:eastAsia="zh-CN"/>
              </w:rPr>
            </w:pPr>
            <w:ins w:id="389" w:author="Xinrong Wang" w:date="2023-10-31T13:54: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CCFBB15" w14:textId="77777777" w:rsidR="00E33E1C" w:rsidRDefault="00E33E1C" w:rsidP="007B4F70">
            <w:pPr>
              <w:pStyle w:val="TAL"/>
              <w:rPr>
                <w:ins w:id="390" w:author="Xinrong Wang" w:date="2023-10-31T13:54:00Z"/>
                <w:lang w:eastAsia="zh-CN"/>
              </w:rPr>
            </w:pPr>
            <w:ins w:id="391" w:author="Xinrong Wang" w:date="2023-10-31T13:54: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3848DEA9" w14:textId="77777777" w:rsidR="00E33E1C" w:rsidRDefault="00E33E1C" w:rsidP="007B4F70">
            <w:pPr>
              <w:pStyle w:val="TAL"/>
              <w:rPr>
                <w:ins w:id="392" w:author="Xinrong Wang" w:date="2023-10-31T13:54:00Z"/>
              </w:rPr>
            </w:pPr>
            <w:ins w:id="393" w:author="Xinrong Wang" w:date="2023-10-31T13:54:00Z">
              <w:r>
                <w:t>Synchronous cells</w:t>
              </w:r>
            </w:ins>
          </w:p>
        </w:tc>
      </w:tr>
      <w:tr w:rsidR="00E33E1C" w14:paraId="0F973E7A" w14:textId="77777777" w:rsidTr="00195DB2">
        <w:trPr>
          <w:cantSplit/>
          <w:jc w:val="center"/>
          <w:ins w:id="394"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EA51A2A" w14:textId="77777777" w:rsidR="00E33E1C" w:rsidRDefault="00E33E1C" w:rsidP="007B4F70">
            <w:pPr>
              <w:pStyle w:val="TAL"/>
              <w:rPr>
                <w:ins w:id="395" w:author="Xinrong Wang" w:date="2023-10-31T13:54:00Z"/>
                <w:rFonts w:cs="Arial"/>
              </w:rPr>
            </w:pPr>
            <w:ins w:id="396" w:author="Xinrong Wang" w:date="2023-10-31T13:54:00Z">
              <w:r>
                <w:t>T1</w:t>
              </w:r>
            </w:ins>
          </w:p>
        </w:tc>
        <w:tc>
          <w:tcPr>
            <w:tcW w:w="709" w:type="dxa"/>
            <w:tcBorders>
              <w:top w:val="single" w:sz="4" w:space="0" w:color="auto"/>
              <w:left w:val="single" w:sz="4" w:space="0" w:color="auto"/>
              <w:bottom w:val="single" w:sz="4" w:space="0" w:color="auto"/>
              <w:right w:val="single" w:sz="4" w:space="0" w:color="auto"/>
            </w:tcBorders>
          </w:tcPr>
          <w:p w14:paraId="5EE98929" w14:textId="77777777" w:rsidR="00E33E1C" w:rsidRDefault="00E33E1C" w:rsidP="007B4F70">
            <w:pPr>
              <w:pStyle w:val="TAC"/>
              <w:rPr>
                <w:ins w:id="397" w:author="Xinrong Wang" w:date="2023-10-31T13:54:00Z"/>
              </w:rPr>
            </w:pPr>
            <w:ins w:id="398"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03FC3CF" w14:textId="77777777" w:rsidR="00E33E1C" w:rsidRDefault="00E33E1C" w:rsidP="007B4F70">
            <w:pPr>
              <w:pStyle w:val="TAL"/>
              <w:rPr>
                <w:ins w:id="399" w:author="Xinrong Wang" w:date="2023-10-31T13:54:00Z"/>
                <w:lang w:eastAsia="zh-CN"/>
              </w:rPr>
            </w:pPr>
            <w:ins w:id="40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947B4D6" w14:textId="77777777" w:rsidR="00E33E1C" w:rsidRDefault="00E33E1C" w:rsidP="007B4F70">
            <w:pPr>
              <w:pStyle w:val="TAL"/>
              <w:rPr>
                <w:ins w:id="401" w:author="Xinrong Wang" w:date="2023-10-31T13:54:00Z"/>
                <w:rFonts w:cs="Arial"/>
              </w:rPr>
            </w:pPr>
            <w:ins w:id="402" w:author="Xinrong Wang" w:date="2023-10-31T13:54:00Z">
              <w:r>
                <w:t>5</w:t>
              </w:r>
            </w:ins>
          </w:p>
        </w:tc>
        <w:tc>
          <w:tcPr>
            <w:tcW w:w="2977" w:type="dxa"/>
            <w:tcBorders>
              <w:top w:val="single" w:sz="4" w:space="0" w:color="auto"/>
              <w:left w:val="single" w:sz="4" w:space="0" w:color="auto"/>
              <w:bottom w:val="single" w:sz="4" w:space="0" w:color="auto"/>
              <w:right w:val="single" w:sz="4" w:space="0" w:color="auto"/>
            </w:tcBorders>
          </w:tcPr>
          <w:p w14:paraId="7EF1715F" w14:textId="77777777" w:rsidR="00E33E1C" w:rsidRDefault="00E33E1C" w:rsidP="007B4F70">
            <w:pPr>
              <w:pStyle w:val="TAL"/>
              <w:rPr>
                <w:ins w:id="403" w:author="Xinrong Wang" w:date="2023-10-31T13:54:00Z"/>
                <w:rFonts w:cs="Arial"/>
              </w:rPr>
            </w:pPr>
          </w:p>
        </w:tc>
      </w:tr>
      <w:tr w:rsidR="00E33E1C" w14:paraId="67CE96DA" w14:textId="77777777" w:rsidTr="00195DB2">
        <w:trPr>
          <w:cantSplit/>
          <w:jc w:val="center"/>
          <w:ins w:id="404"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84496A0" w14:textId="77777777" w:rsidR="00E33E1C" w:rsidRDefault="00E33E1C" w:rsidP="007B4F70">
            <w:pPr>
              <w:pStyle w:val="TAL"/>
              <w:rPr>
                <w:ins w:id="405" w:author="Xinrong Wang" w:date="2023-10-31T13:54:00Z"/>
                <w:rFonts w:cs="Arial"/>
              </w:rPr>
            </w:pPr>
            <w:ins w:id="406" w:author="Xinrong Wang" w:date="2023-10-31T13:54:00Z">
              <w:r>
                <w:t>T2</w:t>
              </w:r>
            </w:ins>
          </w:p>
        </w:tc>
        <w:tc>
          <w:tcPr>
            <w:tcW w:w="709" w:type="dxa"/>
            <w:tcBorders>
              <w:top w:val="single" w:sz="4" w:space="0" w:color="auto"/>
              <w:left w:val="single" w:sz="4" w:space="0" w:color="auto"/>
              <w:bottom w:val="single" w:sz="4" w:space="0" w:color="auto"/>
              <w:right w:val="single" w:sz="4" w:space="0" w:color="auto"/>
            </w:tcBorders>
          </w:tcPr>
          <w:p w14:paraId="3A535CD4" w14:textId="77777777" w:rsidR="00E33E1C" w:rsidRDefault="00E33E1C" w:rsidP="007B4F70">
            <w:pPr>
              <w:pStyle w:val="TAC"/>
              <w:rPr>
                <w:ins w:id="407" w:author="Xinrong Wang" w:date="2023-10-31T13:54:00Z"/>
              </w:rPr>
            </w:pPr>
            <w:ins w:id="408"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B1D0FA7" w14:textId="77777777" w:rsidR="00E33E1C" w:rsidRDefault="00E33E1C" w:rsidP="007B4F70">
            <w:pPr>
              <w:pStyle w:val="TAL"/>
              <w:rPr>
                <w:ins w:id="409" w:author="Xinrong Wang" w:date="2023-10-31T13:54:00Z"/>
              </w:rPr>
            </w:pPr>
            <w:ins w:id="41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4EE3CF5" w14:textId="77777777" w:rsidR="00E33E1C" w:rsidRDefault="00E33E1C" w:rsidP="007B4F70">
            <w:pPr>
              <w:pStyle w:val="TAL"/>
              <w:rPr>
                <w:ins w:id="411" w:author="Xinrong Wang" w:date="2023-10-31T13:54:00Z"/>
                <w:rFonts w:cs="Arial"/>
              </w:rPr>
            </w:pPr>
            <w:ins w:id="412" w:author="Xinrong Wang" w:date="2023-10-31T13:54:00Z">
              <w:r>
                <w:t>5</w:t>
              </w:r>
            </w:ins>
          </w:p>
        </w:tc>
        <w:tc>
          <w:tcPr>
            <w:tcW w:w="2977" w:type="dxa"/>
            <w:tcBorders>
              <w:top w:val="single" w:sz="4" w:space="0" w:color="auto"/>
              <w:left w:val="single" w:sz="4" w:space="0" w:color="auto"/>
              <w:bottom w:val="single" w:sz="4" w:space="0" w:color="auto"/>
              <w:right w:val="single" w:sz="4" w:space="0" w:color="auto"/>
            </w:tcBorders>
          </w:tcPr>
          <w:p w14:paraId="12A53AD4" w14:textId="77777777" w:rsidR="00E33E1C" w:rsidRDefault="00E33E1C" w:rsidP="007B4F70">
            <w:pPr>
              <w:pStyle w:val="TAL"/>
              <w:rPr>
                <w:ins w:id="413" w:author="Xinrong Wang" w:date="2023-10-31T13:54:00Z"/>
                <w:rFonts w:cs="Arial"/>
              </w:rPr>
            </w:pPr>
          </w:p>
        </w:tc>
      </w:tr>
      <w:tr w:rsidR="00E33E1C" w14:paraId="4F5AC809" w14:textId="77777777" w:rsidTr="00195DB2">
        <w:trPr>
          <w:cantSplit/>
          <w:jc w:val="center"/>
          <w:ins w:id="414"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7B7E201A" w14:textId="77777777" w:rsidR="00E33E1C" w:rsidRDefault="00E33E1C" w:rsidP="007B4F70">
            <w:pPr>
              <w:pStyle w:val="TAL"/>
              <w:rPr>
                <w:ins w:id="415" w:author="Xinrong Wang" w:date="2023-10-31T13:54:00Z"/>
              </w:rPr>
            </w:pPr>
            <w:ins w:id="416" w:author="Xinrong Wang" w:date="2023-10-31T13:54:00Z">
              <w:r>
                <w:t>T2</w:t>
              </w:r>
            </w:ins>
          </w:p>
        </w:tc>
        <w:tc>
          <w:tcPr>
            <w:tcW w:w="709" w:type="dxa"/>
            <w:tcBorders>
              <w:top w:val="single" w:sz="4" w:space="0" w:color="auto"/>
              <w:left w:val="single" w:sz="4" w:space="0" w:color="auto"/>
              <w:bottom w:val="single" w:sz="4" w:space="0" w:color="auto"/>
              <w:right w:val="single" w:sz="4" w:space="0" w:color="auto"/>
            </w:tcBorders>
          </w:tcPr>
          <w:p w14:paraId="30A28FC4" w14:textId="77777777" w:rsidR="00E33E1C" w:rsidRDefault="00E33E1C" w:rsidP="007B4F70">
            <w:pPr>
              <w:pStyle w:val="TAC"/>
              <w:rPr>
                <w:ins w:id="417" w:author="Xinrong Wang" w:date="2023-10-31T13:54:00Z"/>
                <w:rFonts w:cs="v4.2.0"/>
              </w:rPr>
            </w:pPr>
            <w:ins w:id="418"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7721184" w14:textId="77777777" w:rsidR="00E33E1C" w:rsidRDefault="00E33E1C" w:rsidP="007B4F70">
            <w:pPr>
              <w:pStyle w:val="TAL"/>
              <w:rPr>
                <w:ins w:id="419" w:author="Xinrong Wang" w:date="2023-10-31T13:54:00Z"/>
                <w:lang w:eastAsia="zh-CN"/>
              </w:rPr>
            </w:pPr>
            <w:ins w:id="42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E16E174" w14:textId="77777777" w:rsidR="00E33E1C" w:rsidRDefault="00E33E1C" w:rsidP="007B4F70">
            <w:pPr>
              <w:pStyle w:val="TAL"/>
              <w:rPr>
                <w:ins w:id="421" w:author="Xinrong Wang" w:date="2023-10-31T13:54:00Z"/>
              </w:rPr>
            </w:pPr>
            <w:ins w:id="422" w:author="Xinrong Wang" w:date="2023-10-31T13:54:00Z">
              <w:r>
                <w:t>5</w:t>
              </w:r>
            </w:ins>
          </w:p>
        </w:tc>
        <w:tc>
          <w:tcPr>
            <w:tcW w:w="2977" w:type="dxa"/>
            <w:tcBorders>
              <w:top w:val="single" w:sz="4" w:space="0" w:color="auto"/>
              <w:left w:val="single" w:sz="4" w:space="0" w:color="auto"/>
              <w:bottom w:val="single" w:sz="4" w:space="0" w:color="auto"/>
              <w:right w:val="single" w:sz="4" w:space="0" w:color="auto"/>
            </w:tcBorders>
          </w:tcPr>
          <w:p w14:paraId="6ED3D337" w14:textId="77777777" w:rsidR="00E33E1C" w:rsidRDefault="00E33E1C" w:rsidP="007B4F70">
            <w:pPr>
              <w:pStyle w:val="TAL"/>
              <w:rPr>
                <w:ins w:id="423" w:author="Xinrong Wang" w:date="2023-10-31T13:54:00Z"/>
                <w:rFonts w:cs="Arial"/>
              </w:rPr>
            </w:pPr>
          </w:p>
        </w:tc>
      </w:tr>
    </w:tbl>
    <w:p w14:paraId="455A6BC6" w14:textId="77777777" w:rsidR="00E33E1C" w:rsidRDefault="00E33E1C" w:rsidP="0081118E">
      <w:pPr>
        <w:pStyle w:val="TH"/>
        <w:rPr>
          <w:ins w:id="424" w:author="Xinrong Wang" w:date="2023-10-31T13:54:00Z"/>
        </w:rPr>
      </w:pPr>
    </w:p>
    <w:p w14:paraId="6CCB9E6F" w14:textId="77777777" w:rsidR="00FA4698" w:rsidRDefault="00FA4698" w:rsidP="0081118E">
      <w:pPr>
        <w:pStyle w:val="TH"/>
        <w:rPr>
          <w:ins w:id="425" w:author="Xinrong Wang" w:date="2023-10-26T11:06:00Z"/>
        </w:rPr>
      </w:pPr>
    </w:p>
    <w:p w14:paraId="64FF10E4" w14:textId="3A82D835" w:rsidR="004356A3" w:rsidRDefault="005D1E99" w:rsidP="004356A3">
      <w:pPr>
        <w:pStyle w:val="H6"/>
        <w:keepNext w:val="0"/>
        <w:keepLines w:val="0"/>
        <w:rPr>
          <w:ins w:id="426" w:author="Xinrong Wang" w:date="2023-10-26T11:14:00Z"/>
        </w:rPr>
      </w:pPr>
      <w:ins w:id="427" w:author="Xinrong Wang" w:date="2023-10-31T13:40:00Z">
        <w:r>
          <w:t>6.6.7</w:t>
        </w:r>
      </w:ins>
      <w:ins w:id="428" w:author="Xinrong Wang" w:date="2023-07-17T11:11:00Z">
        <w:r w:rsidR="004356A3" w:rsidRPr="005D6859">
          <w:t>.1</w:t>
        </w:r>
      </w:ins>
      <w:ins w:id="429" w:author="Xinrong Wang" w:date="2023-07-17T11:06:00Z">
        <w:r w:rsidR="004356A3" w:rsidRPr="005D6859">
          <w:t>.4.2</w:t>
        </w:r>
        <w:r w:rsidR="004356A3" w:rsidRPr="005D6859">
          <w:tab/>
          <w:t>Test procedure</w:t>
        </w:r>
      </w:ins>
    </w:p>
    <w:p w14:paraId="16C42A06" w14:textId="1467EE43" w:rsidR="001F603D" w:rsidRDefault="0094186B" w:rsidP="00F05A70">
      <w:pPr>
        <w:pStyle w:val="B1"/>
        <w:keepNext/>
        <w:keepLines/>
        <w:widowControl w:val="0"/>
        <w:numPr>
          <w:ilvl w:val="0"/>
          <w:numId w:val="36"/>
        </w:numPr>
        <w:rPr>
          <w:ins w:id="430" w:author="Xinrong Wang" w:date="2023-10-24T14:42:00Z"/>
        </w:rPr>
      </w:pPr>
      <w:ins w:id="431" w:author="Xinrong Wang" w:date="2023-10-24T14:36:00Z">
        <w:r>
          <w:lastRenderedPageBreak/>
          <w:t xml:space="preserve">Ensure the UE is in state RRC_CONNECTED with generic procedure parameters Connectivity </w:t>
        </w:r>
        <w:r w:rsidRPr="00F05A70">
          <w:rPr>
            <w:i/>
          </w:rPr>
          <w:t>N</w:t>
        </w:r>
      </w:ins>
      <w:ins w:id="432" w:author="Xinrong Wang" w:date="2023-10-31T14:04:00Z">
        <w:r w:rsidR="009E1B9F">
          <w:rPr>
            <w:i/>
          </w:rPr>
          <w:t>R SA</w:t>
        </w:r>
      </w:ins>
      <w:ins w:id="433" w:author="Xinrong Wang" w:date="2023-10-24T14:36:00Z">
        <w:r>
          <w:t xml:space="preserve">, Connected without release </w:t>
        </w:r>
        <w:r w:rsidRPr="00F05A70">
          <w:rPr>
            <w:i/>
          </w:rPr>
          <w:t>On</w:t>
        </w:r>
        <w:r>
          <w:t xml:space="preserve"> and Test Mode </w:t>
        </w:r>
        <w:r w:rsidRPr="00F05A70">
          <w:rPr>
            <w:i/>
          </w:rPr>
          <w:t>On</w:t>
        </w:r>
        <w:r>
          <w:t xml:space="preserve"> according to TS 38.508-1 [14] clause 4.5</w:t>
        </w:r>
      </w:ins>
      <w:ins w:id="434" w:author="Xinrong Wang" w:date="2023-10-25T14:27:00Z">
        <w:r w:rsidR="00377E36">
          <w:t>.4</w:t>
        </w:r>
      </w:ins>
      <w:ins w:id="435" w:author="Xinrong Wang" w:date="2023-10-24T14:36:00Z">
        <w:r>
          <w:t>.</w:t>
        </w:r>
      </w:ins>
      <w:ins w:id="436"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37" w:author="Xinrong Wang" w:date="2023-10-26T17:00:00Z">
        <w:r w:rsidR="00F05A70">
          <w:t xml:space="preserve">NR RF </w:t>
        </w:r>
      </w:ins>
      <w:ins w:id="438" w:author="Xinrong Wang" w:date="2023-10-25T17:06:00Z">
        <w:r w:rsidR="001F603D" w:rsidRPr="005D6859">
          <w:t xml:space="preserve">channel </w:t>
        </w:r>
      </w:ins>
      <w:ins w:id="439" w:author="Xinrong Wang" w:date="2023-10-26T17:01:00Z">
        <w:r w:rsidR="00F05A70">
          <w:t>1</w:t>
        </w:r>
      </w:ins>
      <w:ins w:id="440" w:author="Xinrong Wang" w:date="2023-10-31T14:06:00Z">
        <w:r w:rsidR="009E1B9F">
          <w:t xml:space="preserve">. </w:t>
        </w:r>
      </w:ins>
      <w:ins w:id="441" w:author="Xinrong Wang" w:date="2023-10-26T17:02:00Z">
        <w:r w:rsidR="00F05A70">
          <w:t xml:space="preserve">NR Cell </w:t>
        </w:r>
      </w:ins>
      <w:ins w:id="442" w:author="Xinrong Wang" w:date="2023-10-31T14:06:00Z">
        <w:r w:rsidR="009E1B9F">
          <w:t>2</w:t>
        </w:r>
      </w:ins>
      <w:ins w:id="443" w:author="Xinrong Wang" w:date="2023-10-26T17:02:00Z">
        <w:r w:rsidR="00F05A70">
          <w:t xml:space="preserve"> is </w:t>
        </w:r>
      </w:ins>
      <w:ins w:id="444" w:author="Xinrong Wang" w:date="2023-10-31T14:07:00Z">
        <w:r w:rsidR="009E1B9F">
          <w:t xml:space="preserve">also </w:t>
        </w:r>
      </w:ins>
      <w:ins w:id="445" w:author="Xinrong Wang" w:date="2023-10-26T17:02:00Z">
        <w:r w:rsidR="00F05A70">
          <w:t>on NR RF channel 1.</w:t>
        </w:r>
      </w:ins>
      <w:ins w:id="446" w:author="Xinrong Wang" w:date="2023-10-26T17:03:00Z">
        <w:r w:rsidR="00F05A70">
          <w:t xml:space="preserve"> </w:t>
        </w:r>
      </w:ins>
      <w:ins w:id="447" w:author="Xinrong Wang" w:date="2023-10-25T17:09:00Z">
        <w:r w:rsidR="00E31AB4">
          <w:t xml:space="preserve">Set the parameters according to Tables </w:t>
        </w:r>
      </w:ins>
      <w:ins w:id="448" w:author="Xinrong Wang" w:date="2023-10-31T13:40:00Z">
        <w:r w:rsidR="005D1E99">
          <w:t>6.6.7</w:t>
        </w:r>
      </w:ins>
      <w:ins w:id="449" w:author="Xinrong Wang" w:date="2023-10-25T17:09:00Z">
        <w:r w:rsidR="00E31AB4">
          <w:t xml:space="preserve">.1.4.1-3 and </w:t>
        </w:r>
      </w:ins>
      <w:ins w:id="450" w:author="Xinrong Wang" w:date="2023-10-31T13:40:00Z">
        <w:r w:rsidR="005D1E99">
          <w:t>6.6.7</w:t>
        </w:r>
      </w:ins>
      <w:ins w:id="451" w:author="Xinrong Wang" w:date="2023-10-25T17:09:00Z">
        <w:r w:rsidR="00E31AB4">
          <w:t>.1.5-1. Propagation conditions are set according to Annex C clauses C.2.2.</w:t>
        </w:r>
      </w:ins>
    </w:p>
    <w:p w14:paraId="3C3CF156" w14:textId="207DC576" w:rsidR="00E31AB4" w:rsidRDefault="00E31AB4" w:rsidP="00E31AB4">
      <w:pPr>
        <w:pStyle w:val="B1"/>
        <w:keepNext/>
        <w:keepLines/>
        <w:widowControl w:val="0"/>
        <w:numPr>
          <w:ilvl w:val="0"/>
          <w:numId w:val="36"/>
        </w:numPr>
        <w:rPr>
          <w:ins w:id="452" w:author="Xinrong Wang" w:date="2023-10-26T17:11:00Z"/>
        </w:rPr>
      </w:pPr>
      <w:ins w:id="453" w:author="Xinrong Wang" w:date="2023-10-25T17:11:00Z">
        <w:r w:rsidRPr="00FC5709">
          <w:rPr>
            <w:rFonts w:eastAsia="Malgun Gothic"/>
          </w:rPr>
          <w:t xml:space="preserve">The SS starts sending </w:t>
        </w:r>
        <w:r w:rsidRPr="00FC5709">
          <w:t xml:space="preserve">PDCCHs indicating new transmissions continuously on Cell </w:t>
        </w:r>
      </w:ins>
      <w:ins w:id="454" w:author="Xinrong Wang" w:date="2023-10-31T14:08:00Z">
        <w:r w:rsidR="009E1B9F">
          <w:t>1</w:t>
        </w:r>
      </w:ins>
      <w:ins w:id="455" w:author="Xinrong Wang" w:date="2023-10-25T17:11:00Z">
        <w:r>
          <w:t>.</w:t>
        </w:r>
      </w:ins>
    </w:p>
    <w:p w14:paraId="0A14E1D6" w14:textId="61CB22B9" w:rsidR="00851A27" w:rsidRDefault="00D954D4" w:rsidP="00851A27">
      <w:pPr>
        <w:pStyle w:val="B1"/>
        <w:keepNext/>
        <w:keepLines/>
        <w:widowControl w:val="0"/>
        <w:numPr>
          <w:ilvl w:val="0"/>
          <w:numId w:val="36"/>
        </w:numPr>
        <w:rPr>
          <w:ins w:id="456" w:author="Xinrong Wang" w:date="2023-10-31T11:16:00Z"/>
        </w:rPr>
      </w:pPr>
      <w:ins w:id="457" w:author="Xinrong Wang" w:date="2023-10-26T17:11:00Z">
        <w:r>
          <w:rPr>
            <w:rFonts w:eastAsia="Malgun Gothic"/>
          </w:rPr>
          <w:t xml:space="preserve">T1 starts. </w:t>
        </w:r>
      </w:ins>
      <w:ins w:id="458" w:author="Xinrong Wang" w:date="2023-10-26T17:12:00Z">
        <w:r>
          <w:rPr>
            <w:rFonts w:eastAsia="Malgun Gothic"/>
          </w:rPr>
          <w:t xml:space="preserve">At this moment, </w:t>
        </w:r>
        <w:r>
          <w:t xml:space="preserve">the UE does not have any timing information of Cell </w:t>
        </w:r>
      </w:ins>
      <w:ins w:id="459" w:author="Xinrong Wang" w:date="2023-10-31T14:08:00Z">
        <w:r w:rsidR="009E1B9F">
          <w:rPr>
            <w:lang w:eastAsia="zh-CN"/>
          </w:rPr>
          <w:t>2</w:t>
        </w:r>
      </w:ins>
      <w:ins w:id="460" w:author="Xinrong Wang" w:date="2023-10-26T17:12:00Z">
        <w:r>
          <w:rPr>
            <w:lang w:eastAsia="zh-CN"/>
          </w:rPr>
          <w:t>.</w:t>
        </w:r>
      </w:ins>
    </w:p>
    <w:p w14:paraId="69C622A9" w14:textId="77777777" w:rsidR="009E1B9F" w:rsidRDefault="00851A27" w:rsidP="00851A27">
      <w:pPr>
        <w:pStyle w:val="B1"/>
        <w:keepNext/>
        <w:keepLines/>
        <w:widowControl w:val="0"/>
        <w:numPr>
          <w:ilvl w:val="0"/>
          <w:numId w:val="36"/>
        </w:numPr>
        <w:rPr>
          <w:ins w:id="461" w:author="Xinrong Wang" w:date="2023-10-31T14:11:00Z"/>
        </w:rPr>
      </w:pPr>
      <w:ins w:id="462" w:author="Xinrong Wang" w:date="2023-10-31T11:11:00Z">
        <w:r>
          <w:t xml:space="preserve">After 5 seconds, </w:t>
        </w:r>
      </w:ins>
      <w:ins w:id="463" w:author="Xinrong Wang" w:date="2023-10-31T11:10:00Z">
        <w:r>
          <w:t>T2</w:t>
        </w:r>
      </w:ins>
      <w:ins w:id="464" w:author="Xinrong Wang" w:date="2023-10-31T11:11:00Z">
        <w:r>
          <w:t xml:space="preserve"> starts. </w:t>
        </w:r>
      </w:ins>
      <w:ins w:id="465" w:author="Xinrong Wang" w:date="2023-10-31T14:10:00Z">
        <w:r w:rsidR="009E1B9F">
          <w:rPr>
            <w:rFonts w:cs="v4.2.0"/>
          </w:rPr>
          <w:t xml:space="preserve">A measurement object is configured for the frequency of the </w:t>
        </w:r>
        <w:proofErr w:type="spellStart"/>
        <w:proofErr w:type="gramStart"/>
        <w:r w:rsidR="009E1B9F">
          <w:rPr>
            <w:rFonts w:cs="v4.2.0"/>
          </w:rPr>
          <w:t>PCell</w:t>
        </w:r>
        <w:proofErr w:type="spellEnd"/>
        <w:proofErr w:type="gramEnd"/>
        <w:r w:rsidR="009E1B9F">
          <w:rPr>
            <w:rFonts w:cs="v4.2.0"/>
          </w:rPr>
          <w:t xml:space="preserve"> and it is indicated to the UE that event-triggered reporting with Event A3 is used. T</w:t>
        </w:r>
        <w:r w:rsidR="009E1B9F">
          <w:t>he UE is expected to detect and send a measurement report with Event A3.</w:t>
        </w:r>
      </w:ins>
      <w:ins w:id="466" w:author="Xinrong Wang" w:date="2023-10-31T14:11:00Z">
        <w:r w:rsidR="009E1B9F">
          <w:t xml:space="preserve"> </w:t>
        </w:r>
      </w:ins>
      <w:ins w:id="467" w:author="Xinrong Wang" w:date="2023-10-31T14:10:00Z">
        <w:r w:rsidR="009E1B9F">
          <w:rPr>
            <w:rFonts w:cs="v4.2.0"/>
          </w:rPr>
          <w:t xml:space="preserve">A new RRC message triggering CGI identification </w:t>
        </w:r>
        <w:r w:rsidR="009E1B9F">
          <w:t xml:space="preserve">shall be sent to the UE during period T2, after the UE has reported Event A3. The RRC message shall create a measurement report configuration with purpose </w:t>
        </w:r>
        <w:proofErr w:type="spellStart"/>
        <w:r w:rsidR="009E1B9F">
          <w:rPr>
            <w:i/>
            <w:iCs/>
          </w:rPr>
          <w:t>reportCGI</w:t>
        </w:r>
        <w:proofErr w:type="spellEnd"/>
        <w:r w:rsidR="009E1B9F">
          <w:rPr>
            <w:iCs/>
          </w:rPr>
          <w:t xml:space="preserve"> and</w:t>
        </w:r>
        <w:r w:rsidR="009E1B9F">
          <w:t xml:space="preserve"> </w:t>
        </w:r>
        <w:proofErr w:type="spellStart"/>
        <w:r w:rsidR="009E1B9F">
          <w:rPr>
            <w:i/>
            <w:iCs/>
          </w:rPr>
          <w:t>useAutonomousGaps</w:t>
        </w:r>
        <w:proofErr w:type="spellEnd"/>
        <w:r w:rsidR="009E1B9F">
          <w:t xml:space="preserve"> set to TRUE</w:t>
        </w:r>
        <w:r w:rsidR="009E1B9F">
          <w:rPr>
            <w:lang w:eastAsia="zh-CN"/>
          </w:rPr>
          <w:t>.</w:t>
        </w:r>
      </w:ins>
    </w:p>
    <w:p w14:paraId="335F6BA8" w14:textId="131E127D" w:rsidR="00851A27" w:rsidRDefault="009E1B9F" w:rsidP="00851A27">
      <w:pPr>
        <w:pStyle w:val="B1"/>
        <w:keepNext/>
        <w:keepLines/>
        <w:widowControl w:val="0"/>
        <w:numPr>
          <w:ilvl w:val="0"/>
          <w:numId w:val="36"/>
        </w:numPr>
        <w:rPr>
          <w:ins w:id="468" w:author="Xinrong Wang" w:date="2023-10-31T11:17:00Z"/>
        </w:rPr>
      </w:pPr>
      <w:ins w:id="469" w:author="Xinrong Wang" w:date="2023-10-31T14:12:00Z">
        <w:r>
          <w:t xml:space="preserve">After 5 seconds, T3 starts. </w:t>
        </w:r>
      </w:ins>
      <w:ins w:id="470" w:author="Xinrong Wang" w:date="2023-10-31T14:10:00Z">
        <w:r>
          <w:t xml:space="preserve">The start of </w:t>
        </w:r>
        <w:r>
          <w:rPr>
            <w:rFonts w:cs="v4.2.0"/>
          </w:rPr>
          <w:t>T3 is the instant when the last TTI containing the RRC message implying CGI identification is sent to the UE</w:t>
        </w:r>
      </w:ins>
      <w:ins w:id="471" w:author="Xinrong Wang" w:date="2023-10-31T11:17:00Z">
        <w:r w:rsidR="00851A27">
          <w:t>.</w:t>
        </w:r>
      </w:ins>
    </w:p>
    <w:p w14:paraId="32279997" w14:textId="09335EDB" w:rsidR="00AA3008" w:rsidRDefault="00851A27" w:rsidP="00C6356B">
      <w:pPr>
        <w:pStyle w:val="B1"/>
        <w:keepNext/>
        <w:keepLines/>
        <w:widowControl w:val="0"/>
        <w:numPr>
          <w:ilvl w:val="0"/>
          <w:numId w:val="36"/>
        </w:numPr>
        <w:rPr>
          <w:ins w:id="472" w:author="Xinrong Wang" w:date="2023-10-24T15:40:00Z"/>
        </w:rPr>
      </w:pPr>
      <w:ins w:id="473" w:author="Xinrong Wang" w:date="2023-10-31T11:19:00Z">
        <w:r>
          <w:t>If the UE transmits a measurement report con</w:t>
        </w:r>
      </w:ins>
      <w:ins w:id="474" w:author="Xinrong Wang" w:date="2023-10-31T11:20:00Z">
        <w:r>
          <w:t xml:space="preserve">taining the cell global identifier of Cell </w:t>
        </w:r>
      </w:ins>
      <w:ins w:id="475" w:author="Xinrong Wang" w:date="2023-10-31T14:13:00Z">
        <w:r w:rsidR="009E1B9F">
          <w:t>2</w:t>
        </w:r>
      </w:ins>
      <w:ins w:id="476" w:author="Xinrong Wang" w:date="2023-10-31T11:20:00Z">
        <w:r>
          <w:t xml:space="preserve"> with</w:t>
        </w:r>
      </w:ins>
      <w:ins w:id="477" w:author="Xinrong Wang" w:date="2023-10-31T14:54:00Z">
        <w:r w:rsidR="00333697">
          <w:t>in</w:t>
        </w:r>
      </w:ins>
      <w:ins w:id="478" w:author="Xinrong Wang" w:date="2023-10-31T11:20:00Z">
        <w:r>
          <w:t xml:space="preserve"> </w:t>
        </w:r>
      </w:ins>
      <w:ins w:id="479" w:author="Xinrong Wang" w:date="2023-10-31T14:13:00Z">
        <w:r w:rsidR="009E1B9F">
          <w:t>252</w:t>
        </w:r>
      </w:ins>
      <w:ins w:id="480" w:author="Xinrong Wang" w:date="2023-10-31T11:20:00Z">
        <w:r>
          <w:t xml:space="preserve"> </w:t>
        </w:r>
        <w:proofErr w:type="spellStart"/>
        <w:r>
          <w:t>ms</w:t>
        </w:r>
        <w:proofErr w:type="spellEnd"/>
        <w:r w:rsidR="00C6356B">
          <w:t xml:space="preserve"> from the start of T</w:t>
        </w:r>
      </w:ins>
      <w:ins w:id="481" w:author="Xinrong Wang" w:date="2023-10-31T12:32:00Z">
        <w:r w:rsidR="00AA18B3">
          <w:t>3</w:t>
        </w:r>
      </w:ins>
      <w:ins w:id="482" w:author="Xinrong Wang" w:date="2023-10-31T11:20:00Z">
        <w:r w:rsidR="00C6356B">
          <w:t xml:space="preserve">, </w:t>
        </w:r>
      </w:ins>
      <w:ins w:id="483"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84" w:author="Xinrong Wang" w:date="2023-10-24T15:26:00Z"/>
        </w:rPr>
      </w:pPr>
      <w:ins w:id="485" w:author="Xinrong Wang" w:date="2023-10-24T15:40:00Z">
        <w:r>
          <w:rPr>
            <w:rFonts w:eastAsia="SimSun"/>
          </w:rPr>
          <w:t xml:space="preserve">If it is successful, </w:t>
        </w:r>
        <w:r w:rsidRPr="00900468">
          <w:t xml:space="preserve">continue to step </w:t>
        </w:r>
      </w:ins>
      <w:ins w:id="486" w:author="Xinrong Wang" w:date="2023-10-31T11:21:00Z">
        <w:r w:rsidR="00C6356B">
          <w:t>9</w:t>
        </w:r>
      </w:ins>
      <w:ins w:id="487" w:author="Xinrong Wang" w:date="2023-10-24T15:40:00Z">
        <w:r w:rsidRPr="00900468">
          <w:t xml:space="preserve">. Otherwise continue to step </w:t>
        </w:r>
      </w:ins>
      <w:ins w:id="488" w:author="Xinrong Wang" w:date="2023-10-31T11:21:00Z">
        <w:r w:rsidR="00C6356B">
          <w:t>8</w:t>
        </w:r>
      </w:ins>
      <w:ins w:id="489" w:author="Xinrong Wang" w:date="2023-10-24T15:40:00Z">
        <w:r>
          <w:t>.</w:t>
        </w:r>
      </w:ins>
    </w:p>
    <w:p w14:paraId="1D9B6E9C" w14:textId="325AE1C5" w:rsidR="00F8143A" w:rsidRPr="00900468" w:rsidRDefault="00F8143A" w:rsidP="00F8143A">
      <w:pPr>
        <w:pStyle w:val="B1"/>
        <w:numPr>
          <w:ilvl w:val="0"/>
          <w:numId w:val="36"/>
        </w:numPr>
        <w:rPr>
          <w:ins w:id="490" w:author="Xinrong Wang" w:date="2023-10-24T15:38:00Z"/>
        </w:rPr>
      </w:pPr>
      <w:ins w:id="491" w:author="Xinrong Wang" w:date="2023-10-24T15:38:00Z">
        <w:r w:rsidRPr="00900468">
          <w:t xml:space="preserve">Switch the UE </w:t>
        </w:r>
      </w:ins>
      <w:ins w:id="492" w:author="Xinrong Wang" w:date="2023-10-25T17:17:00Z">
        <w:r w:rsidR="00E31AB4">
          <w:t>OFF and then ON</w:t>
        </w:r>
      </w:ins>
      <w:ins w:id="493" w:author="Xinrong Wang" w:date="2023-10-24T15:38:00Z">
        <w:r w:rsidRPr="00900468">
          <w:t xml:space="preserve">. Ensure the UE is in RRC_CONNECTED with generic procedure parameters Connectivity </w:t>
        </w:r>
        <w:r w:rsidRPr="00900468">
          <w:rPr>
            <w:i/>
          </w:rPr>
          <w:t>N</w:t>
        </w:r>
      </w:ins>
      <w:ins w:id="494" w:author="Xinrong Wang" w:date="2023-10-31T14:13:00Z">
        <w:r w:rsidR="009E1B9F">
          <w:rPr>
            <w:i/>
          </w:rPr>
          <w:t>R SA</w:t>
        </w:r>
      </w:ins>
      <w:ins w:id="495" w:author="Xinrong Wang" w:date="2023-10-24T15:38:00Z">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96" w:author="Xinrong Wang" w:date="2023-10-24T15:38:00Z"/>
        </w:rPr>
      </w:pPr>
      <w:ins w:id="497" w:author="Xinrong Wang" w:date="2023-10-24T15:38:00Z">
        <w:r w:rsidRPr="00900468">
          <w:t xml:space="preserve">Repeat steps </w:t>
        </w:r>
      </w:ins>
      <w:ins w:id="498" w:author="Xinrong Wang" w:date="2023-10-24T15:42:00Z">
        <w:r w:rsidR="00EE5EB7">
          <w:t>2</w:t>
        </w:r>
      </w:ins>
      <w:ins w:id="499" w:author="Xinrong Wang" w:date="2023-10-24T15:41:00Z">
        <w:r w:rsidR="00EE5EB7">
          <w:t>-</w:t>
        </w:r>
      </w:ins>
      <w:ins w:id="500" w:author="Xinrong Wang" w:date="2023-10-31T11:21:00Z">
        <w:r w:rsidR="00C6356B">
          <w:t>8</w:t>
        </w:r>
      </w:ins>
      <w:ins w:id="501" w:author="Xinrong Wang" w:date="2023-10-24T15:38:00Z">
        <w:r w:rsidRPr="00900468">
          <w:t xml:space="preserve"> for all subtests until the confidence level according to Tables G.2.3-1 in Annex G clause G.2 is achieved.</w:t>
        </w:r>
      </w:ins>
    </w:p>
    <w:p w14:paraId="7CE9A021" w14:textId="0D14AA06" w:rsidR="004356A3" w:rsidRDefault="005D1E99" w:rsidP="004356A3">
      <w:pPr>
        <w:pStyle w:val="H6"/>
        <w:keepNext w:val="0"/>
        <w:keepLines w:val="0"/>
        <w:rPr>
          <w:ins w:id="502" w:author="Xinrong Wang" w:date="2023-07-17T16:18:00Z"/>
        </w:rPr>
      </w:pPr>
      <w:ins w:id="503" w:author="Xinrong Wang" w:date="2023-10-31T13:40:00Z">
        <w:r>
          <w:t>6.6.7</w:t>
        </w:r>
      </w:ins>
      <w:ins w:id="504" w:author="Xinrong Wang" w:date="2023-07-17T11:11:00Z">
        <w:r w:rsidR="004356A3" w:rsidRPr="00100F6F">
          <w:t>.1</w:t>
        </w:r>
      </w:ins>
      <w:ins w:id="505"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506" w:author="Xinrong Wang" w:date="2023-07-17T11:06:00Z"/>
        </w:rPr>
      </w:pPr>
      <w:ins w:id="507" w:author="Xinrong Wang" w:date="2023-07-17T16:18:00Z">
        <w:r>
          <w:t>TBD</w:t>
        </w:r>
      </w:ins>
    </w:p>
    <w:p w14:paraId="50B837BA" w14:textId="50CFEA78" w:rsidR="004356A3" w:rsidRPr="00100F6F" w:rsidRDefault="005D1E99" w:rsidP="004356A3">
      <w:pPr>
        <w:pStyle w:val="H6"/>
        <w:keepLines w:val="0"/>
        <w:rPr>
          <w:ins w:id="508" w:author="Xinrong Wang" w:date="2023-07-17T11:06:00Z"/>
        </w:rPr>
      </w:pPr>
      <w:ins w:id="509" w:author="Xinrong Wang" w:date="2023-10-31T13:40:00Z">
        <w:r>
          <w:t>6.6.7</w:t>
        </w:r>
      </w:ins>
      <w:ins w:id="510" w:author="Xinrong Wang" w:date="2023-07-17T11:11:00Z">
        <w:r w:rsidR="004356A3" w:rsidRPr="00100F6F">
          <w:t>.1</w:t>
        </w:r>
      </w:ins>
      <w:ins w:id="511" w:author="Xinrong Wang" w:date="2023-07-17T11:06:00Z">
        <w:r w:rsidR="004356A3" w:rsidRPr="00100F6F">
          <w:t>.5</w:t>
        </w:r>
        <w:r w:rsidR="004356A3" w:rsidRPr="00100F6F">
          <w:tab/>
          <w:t>Test requirement</w:t>
        </w:r>
      </w:ins>
    </w:p>
    <w:p w14:paraId="756C2D4D" w14:textId="0B117951" w:rsidR="0099108A" w:rsidRDefault="0099108A" w:rsidP="0099108A">
      <w:pPr>
        <w:rPr>
          <w:ins w:id="512" w:author="Xinrong Wang" w:date="2023-07-17T16:14:00Z"/>
        </w:rPr>
      </w:pPr>
      <w:ins w:id="513" w:author="Xinrong Wang" w:date="2023-07-17T16:15:00Z">
        <w:r>
          <w:t xml:space="preserve">Table </w:t>
        </w:r>
      </w:ins>
      <w:ins w:id="514" w:author="Xinrong Wang" w:date="2023-10-31T13:40:00Z">
        <w:r w:rsidR="005D1E99">
          <w:t>6.6.7</w:t>
        </w:r>
      </w:ins>
      <w:ins w:id="515" w:author="Xinrong Wang" w:date="2023-07-17T16:15:00Z">
        <w:r>
          <w:t xml:space="preserve">.1.5-1 </w:t>
        </w:r>
      </w:ins>
      <w:ins w:id="516" w:author="Xinrong Wang" w:date="2023-07-17T16:16:00Z">
        <w:r>
          <w:t>define</w:t>
        </w:r>
      </w:ins>
      <w:ins w:id="517" w:author="Xinrong Wang" w:date="2023-10-23T18:56:00Z">
        <w:r w:rsidR="00DA7907">
          <w:t>s</w:t>
        </w:r>
      </w:ins>
      <w:ins w:id="518" w:author="Xinrong Wang" w:date="2023-07-17T16:16:00Z">
        <w:r>
          <w:t xml:space="preserve"> the </w:t>
        </w:r>
      </w:ins>
      <w:ins w:id="519" w:author="Xinrong Wang" w:date="2023-10-26T11:11:00Z">
        <w:r w:rsidR="00A00120">
          <w:t>cell specific test parame</w:t>
        </w:r>
      </w:ins>
      <w:ins w:id="520" w:author="Xinrong Wang" w:date="2023-10-26T11:12:00Z">
        <w:r w:rsidR="00A00120">
          <w:t>ters</w:t>
        </w:r>
      </w:ins>
      <w:ins w:id="521" w:author="Xinrong Wang" w:date="2023-10-23T20:12:00Z">
        <w:r w:rsidR="00D85118">
          <w:t>, not including test tolerances yet [</w:t>
        </w:r>
        <w:r w:rsidR="00D85118" w:rsidRPr="00643738">
          <w:rPr>
            <w:color w:val="FF0000"/>
          </w:rPr>
          <w:t>will update after TT analysis</w:t>
        </w:r>
        <w:r w:rsidR="00D85118">
          <w:t>]</w:t>
        </w:r>
      </w:ins>
      <w:ins w:id="522" w:author="Xinrong Wang" w:date="2023-07-17T16:15:00Z">
        <w:r>
          <w:t>.</w:t>
        </w:r>
      </w:ins>
    </w:p>
    <w:p w14:paraId="21FDA3F2" w14:textId="2E9EE424" w:rsidR="00A00120" w:rsidRDefault="007B7C7A" w:rsidP="00A00120">
      <w:pPr>
        <w:pStyle w:val="TH"/>
        <w:rPr>
          <w:ins w:id="523" w:author="Xinrong Wang" w:date="2023-10-31T13:55:00Z"/>
        </w:rPr>
      </w:pPr>
      <w:ins w:id="524" w:author="Xinrong Wang" w:date="2023-10-26T13:05:00Z">
        <w:r>
          <w:lastRenderedPageBreak/>
          <w:t xml:space="preserve">Table </w:t>
        </w:r>
      </w:ins>
      <w:ins w:id="525" w:author="Xinrong Wang" w:date="2023-10-31T13:40:00Z">
        <w:r w:rsidR="005D1E99">
          <w:t>6.6.7</w:t>
        </w:r>
      </w:ins>
      <w:ins w:id="526" w:author="Xinrong Wang" w:date="2023-10-23T18:57:00Z">
        <w:r w:rsidR="00DA7907">
          <w:t>.1.5-</w:t>
        </w:r>
      </w:ins>
      <w:ins w:id="527" w:author="Xinrong Wang" w:date="2023-10-23T18:58:00Z">
        <w:r w:rsidR="00DA7907">
          <w:t>1</w:t>
        </w:r>
      </w:ins>
      <w:ins w:id="528" w:author="Xinrong Wang" w:date="2023-10-23T18:57:00Z">
        <w:r w:rsidR="00DA7907">
          <w:t xml:space="preserve">: </w:t>
        </w:r>
      </w:ins>
      <w:ins w:id="529" w:author="Xinrong Wang" w:date="2023-10-31T13:55:00Z">
        <w:r w:rsidR="00E33E1C">
          <w:t xml:space="preserve">NR Cell specific test parameters for SA intra-frequency CGI identification of NR </w:t>
        </w:r>
        <w:proofErr w:type="spellStart"/>
        <w:r w:rsidR="00E33E1C">
          <w:t>neighbor</w:t>
        </w:r>
        <w:proofErr w:type="spellEnd"/>
        <w:r w:rsidR="00E33E1C">
          <w:t xml:space="preserve">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33E1C" w14:paraId="29285637" w14:textId="77777777" w:rsidTr="007B4F70">
        <w:trPr>
          <w:cantSplit/>
          <w:trHeight w:val="235"/>
          <w:jc w:val="center"/>
          <w:ins w:id="530"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291E534F" w14:textId="77777777" w:rsidR="00E33E1C" w:rsidRDefault="00E33E1C" w:rsidP="007B4F70">
            <w:pPr>
              <w:pStyle w:val="TAH"/>
              <w:rPr>
                <w:ins w:id="531" w:author="Xinrong Wang" w:date="2023-10-31T13:55:00Z"/>
                <w:rFonts w:cs="Arial"/>
              </w:rPr>
            </w:pPr>
            <w:ins w:id="532" w:author="Xinrong Wang" w:date="2023-10-31T13:55: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0B6ED19F" w14:textId="77777777" w:rsidR="00E33E1C" w:rsidRDefault="00E33E1C" w:rsidP="007B4F70">
            <w:pPr>
              <w:pStyle w:val="TAH"/>
              <w:rPr>
                <w:ins w:id="533" w:author="Xinrong Wang" w:date="2023-10-31T13:55:00Z"/>
              </w:rPr>
            </w:pPr>
            <w:ins w:id="534" w:author="Xinrong Wang" w:date="2023-10-31T13:55: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56C8506" w14:textId="77777777" w:rsidR="00E33E1C" w:rsidRDefault="00E33E1C" w:rsidP="007B4F70">
            <w:pPr>
              <w:pStyle w:val="TAH"/>
              <w:rPr>
                <w:ins w:id="535" w:author="Xinrong Wang" w:date="2023-10-31T13:55:00Z"/>
                <w:lang w:eastAsia="zh-CN"/>
              </w:rPr>
            </w:pPr>
            <w:ins w:id="536" w:author="Xinrong Wang" w:date="2023-10-31T13:55: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1F37FCDE" w14:textId="77777777" w:rsidR="00E33E1C" w:rsidRDefault="00E33E1C" w:rsidP="007B4F70">
            <w:pPr>
              <w:pStyle w:val="TAH"/>
              <w:rPr>
                <w:ins w:id="537" w:author="Xinrong Wang" w:date="2023-10-31T13:55:00Z"/>
                <w:rFonts w:cs="Arial"/>
              </w:rPr>
            </w:pPr>
            <w:ins w:id="538" w:author="Xinrong Wang" w:date="2023-10-31T13:5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41EC8147" w14:textId="77777777" w:rsidR="00E33E1C" w:rsidRDefault="00E33E1C" w:rsidP="007B4F70">
            <w:pPr>
              <w:pStyle w:val="TAH"/>
              <w:rPr>
                <w:ins w:id="539" w:author="Xinrong Wang" w:date="2023-10-31T13:55:00Z"/>
                <w:lang w:eastAsia="zh-CN"/>
              </w:rPr>
            </w:pPr>
            <w:ins w:id="540" w:author="Xinrong Wang" w:date="2023-10-31T13:55:00Z">
              <w:r>
                <w:rPr>
                  <w:lang w:eastAsia="zh-CN"/>
                </w:rPr>
                <w:t>Cell 2</w:t>
              </w:r>
            </w:ins>
          </w:p>
        </w:tc>
      </w:tr>
      <w:tr w:rsidR="00E33E1C" w14:paraId="5FCD7E3C" w14:textId="77777777" w:rsidTr="007B4F70">
        <w:trPr>
          <w:cantSplit/>
          <w:trHeight w:val="234"/>
          <w:jc w:val="center"/>
          <w:ins w:id="541"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B803228" w14:textId="77777777" w:rsidR="00E33E1C" w:rsidRDefault="00E33E1C" w:rsidP="007B4F70">
            <w:pPr>
              <w:pStyle w:val="TAH"/>
              <w:rPr>
                <w:ins w:id="542" w:author="Xinrong Wang" w:date="2023-10-31T13:55: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010E885" w14:textId="77777777" w:rsidR="00E33E1C" w:rsidRDefault="00E33E1C" w:rsidP="007B4F70">
            <w:pPr>
              <w:pStyle w:val="TAH"/>
              <w:rPr>
                <w:ins w:id="543"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B514CD" w14:textId="77777777" w:rsidR="00E33E1C" w:rsidRDefault="00E33E1C" w:rsidP="007B4F70">
            <w:pPr>
              <w:pStyle w:val="TAH"/>
              <w:rPr>
                <w:ins w:id="544" w:author="Xinrong Wang" w:date="2023-10-31T13:55:00Z"/>
                <w:lang w:eastAsia="zh-CN"/>
              </w:rPr>
            </w:pPr>
          </w:p>
        </w:tc>
        <w:tc>
          <w:tcPr>
            <w:tcW w:w="850" w:type="dxa"/>
            <w:tcBorders>
              <w:top w:val="single" w:sz="4" w:space="0" w:color="auto"/>
              <w:left w:val="single" w:sz="4" w:space="0" w:color="auto"/>
              <w:bottom w:val="single" w:sz="4" w:space="0" w:color="auto"/>
              <w:right w:val="single" w:sz="4" w:space="0" w:color="auto"/>
            </w:tcBorders>
          </w:tcPr>
          <w:p w14:paraId="44EBD82F" w14:textId="77777777" w:rsidR="00E33E1C" w:rsidRDefault="00E33E1C" w:rsidP="007B4F70">
            <w:pPr>
              <w:pStyle w:val="TAH"/>
              <w:rPr>
                <w:ins w:id="545" w:author="Xinrong Wang" w:date="2023-10-31T13:55:00Z"/>
                <w:lang w:eastAsia="zh-CN"/>
              </w:rPr>
            </w:pPr>
            <w:ins w:id="546" w:author="Xinrong Wang" w:date="2023-10-31T13:55: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6D16981" w14:textId="77777777" w:rsidR="00E33E1C" w:rsidRDefault="00E33E1C" w:rsidP="007B4F70">
            <w:pPr>
              <w:pStyle w:val="TAH"/>
              <w:rPr>
                <w:ins w:id="547" w:author="Xinrong Wang" w:date="2023-10-31T13:55:00Z"/>
                <w:lang w:eastAsia="zh-CN"/>
              </w:rPr>
            </w:pPr>
            <w:ins w:id="548" w:author="Xinrong Wang" w:date="2023-10-31T13:55: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AC938F4" w14:textId="77777777" w:rsidR="00E33E1C" w:rsidRDefault="00E33E1C" w:rsidP="007B4F70">
            <w:pPr>
              <w:pStyle w:val="TAH"/>
              <w:rPr>
                <w:ins w:id="549" w:author="Xinrong Wang" w:date="2023-10-31T13:55:00Z"/>
                <w:lang w:eastAsia="zh-CN"/>
              </w:rPr>
            </w:pPr>
            <w:ins w:id="550" w:author="Xinrong Wang" w:date="2023-10-31T13:5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49AC03C" w14:textId="77777777" w:rsidR="00E33E1C" w:rsidRDefault="00E33E1C" w:rsidP="007B4F70">
            <w:pPr>
              <w:pStyle w:val="TAH"/>
              <w:rPr>
                <w:ins w:id="551" w:author="Xinrong Wang" w:date="2023-10-31T13:55:00Z"/>
                <w:lang w:eastAsia="zh-CN"/>
              </w:rPr>
            </w:pPr>
            <w:ins w:id="552" w:author="Xinrong Wang" w:date="2023-10-31T13:55:00Z">
              <w:r>
                <w:rPr>
                  <w:lang w:eastAsia="zh-CN"/>
                </w:rPr>
                <w:t>T2</w:t>
              </w:r>
            </w:ins>
          </w:p>
        </w:tc>
      </w:tr>
      <w:tr w:rsidR="00E33E1C" w14:paraId="414FD2CE" w14:textId="77777777" w:rsidTr="007B4F70">
        <w:trPr>
          <w:cantSplit/>
          <w:jc w:val="center"/>
          <w:ins w:id="553"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6970A5BA" w14:textId="77777777" w:rsidR="00E33E1C" w:rsidRDefault="00E33E1C" w:rsidP="007B4F70">
            <w:pPr>
              <w:pStyle w:val="TAL"/>
              <w:rPr>
                <w:ins w:id="554" w:author="Xinrong Wang" w:date="2023-10-31T13:55:00Z"/>
                <w:lang w:val="it-IT" w:eastAsia="zh-CN"/>
              </w:rPr>
            </w:pPr>
            <w:ins w:id="555" w:author="Xinrong Wang" w:date="2023-10-31T13:55:00Z">
              <w:r>
                <w:rPr>
                  <w:lang w:val="it-IT" w:eastAsia="zh-CN"/>
                </w:rPr>
                <w:t xml:space="preserve">TDD </w:t>
              </w:r>
              <w:proofErr w:type="spellStart"/>
              <w:r>
                <w:rPr>
                  <w:lang w:val="it-IT" w:eastAsia="zh-CN"/>
                </w:rPr>
                <w:t>configuration</w:t>
              </w:r>
              <w:proofErr w:type="spellEnd"/>
            </w:ins>
          </w:p>
        </w:tc>
        <w:tc>
          <w:tcPr>
            <w:tcW w:w="1701" w:type="dxa"/>
            <w:vMerge w:val="restart"/>
            <w:tcBorders>
              <w:top w:val="single" w:sz="4" w:space="0" w:color="auto"/>
              <w:left w:val="single" w:sz="4" w:space="0" w:color="auto"/>
              <w:bottom w:val="single" w:sz="4" w:space="0" w:color="auto"/>
              <w:right w:val="single" w:sz="4" w:space="0" w:color="auto"/>
            </w:tcBorders>
          </w:tcPr>
          <w:p w14:paraId="2192B9EC" w14:textId="77777777" w:rsidR="00E33E1C" w:rsidRDefault="00E33E1C" w:rsidP="007B4F70">
            <w:pPr>
              <w:pStyle w:val="TAC"/>
              <w:rPr>
                <w:ins w:id="556"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14F3550D" w14:textId="77777777" w:rsidR="00E33E1C" w:rsidRDefault="00E33E1C" w:rsidP="007B4F70">
            <w:pPr>
              <w:pStyle w:val="TAC"/>
              <w:rPr>
                <w:ins w:id="557" w:author="Xinrong Wang" w:date="2023-10-31T13:55:00Z"/>
                <w:rFonts w:cs="v4.2.0"/>
                <w:lang w:eastAsia="zh-CN"/>
              </w:rPr>
            </w:pPr>
            <w:ins w:id="558"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127DAE" w14:textId="77777777" w:rsidR="00E33E1C" w:rsidRDefault="00E33E1C" w:rsidP="007B4F70">
            <w:pPr>
              <w:pStyle w:val="TAC"/>
              <w:rPr>
                <w:ins w:id="559" w:author="Xinrong Wang" w:date="2023-10-31T13:55:00Z"/>
                <w:rFonts w:cs="v4.2.0"/>
                <w:lang w:eastAsia="zh-CN"/>
              </w:rPr>
            </w:pPr>
            <w:ins w:id="560" w:author="Xinrong Wang" w:date="2023-10-31T13:55: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tcPr>
          <w:p w14:paraId="1E6C71A0" w14:textId="77777777" w:rsidR="00E33E1C" w:rsidRDefault="00E33E1C" w:rsidP="007B4F70">
            <w:pPr>
              <w:pStyle w:val="TAC"/>
              <w:rPr>
                <w:ins w:id="561" w:author="Xinrong Wang" w:date="2023-10-31T13:55:00Z"/>
                <w:rFonts w:cs="v4.2.0"/>
                <w:lang w:eastAsia="zh-CN"/>
              </w:rPr>
            </w:pPr>
            <w:ins w:id="562" w:author="Xinrong Wang" w:date="2023-10-31T13:55:00Z">
              <w:r>
                <w:rPr>
                  <w:lang w:val="en-US" w:eastAsia="ja-JP"/>
                </w:rPr>
                <w:t>TN/A</w:t>
              </w:r>
            </w:ins>
          </w:p>
        </w:tc>
      </w:tr>
      <w:tr w:rsidR="00E33E1C" w14:paraId="4969D340" w14:textId="77777777" w:rsidTr="007B4F70">
        <w:trPr>
          <w:cantSplit/>
          <w:jc w:val="center"/>
          <w:ins w:id="563"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2E56EDD9" w14:textId="77777777" w:rsidR="00E33E1C" w:rsidRDefault="00E33E1C" w:rsidP="007B4F70">
            <w:pPr>
              <w:pStyle w:val="TAL"/>
              <w:rPr>
                <w:ins w:id="564"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7EF5C79" w14:textId="77777777" w:rsidR="00E33E1C" w:rsidRDefault="00E33E1C" w:rsidP="007B4F70">
            <w:pPr>
              <w:pStyle w:val="TAC"/>
              <w:rPr>
                <w:ins w:id="565"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14BB621B" w14:textId="77777777" w:rsidR="00E33E1C" w:rsidRDefault="00E33E1C" w:rsidP="007B4F70">
            <w:pPr>
              <w:pStyle w:val="TAC"/>
              <w:rPr>
                <w:ins w:id="566" w:author="Xinrong Wang" w:date="2023-10-31T13:55:00Z"/>
                <w:rFonts w:cs="v4.2.0"/>
                <w:lang w:eastAsia="zh-CN"/>
              </w:rPr>
            </w:pPr>
            <w:ins w:id="567"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3AF589B" w14:textId="77777777" w:rsidR="00E33E1C" w:rsidRDefault="00E33E1C" w:rsidP="007B4F70">
            <w:pPr>
              <w:pStyle w:val="TAC"/>
              <w:rPr>
                <w:ins w:id="568" w:author="Xinrong Wang" w:date="2023-10-31T13:55:00Z"/>
                <w:rFonts w:cs="v4.2.0"/>
                <w:lang w:eastAsia="zh-CN"/>
              </w:rPr>
            </w:pPr>
            <w:ins w:id="569" w:author="Xinrong Wang" w:date="2023-10-31T13:55: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8E7385B" w14:textId="77777777" w:rsidR="00E33E1C" w:rsidRDefault="00E33E1C" w:rsidP="007B4F70">
            <w:pPr>
              <w:pStyle w:val="TAC"/>
              <w:rPr>
                <w:ins w:id="570" w:author="Xinrong Wang" w:date="2023-10-31T13:55:00Z"/>
                <w:rFonts w:cs="v4.2.0"/>
                <w:lang w:eastAsia="zh-CN"/>
              </w:rPr>
            </w:pPr>
            <w:ins w:id="571" w:author="Xinrong Wang" w:date="2023-10-31T13:55:00Z">
              <w:r>
                <w:rPr>
                  <w:lang w:val="en-US" w:eastAsia="ja-JP"/>
                </w:rPr>
                <w:t>TDDConf.1.1</w:t>
              </w:r>
            </w:ins>
          </w:p>
        </w:tc>
      </w:tr>
      <w:tr w:rsidR="00E33E1C" w14:paraId="156EC947" w14:textId="77777777" w:rsidTr="007B4F70">
        <w:trPr>
          <w:cantSplit/>
          <w:jc w:val="center"/>
          <w:ins w:id="572"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7BDA1012" w14:textId="77777777" w:rsidR="00E33E1C" w:rsidRDefault="00E33E1C" w:rsidP="007B4F70">
            <w:pPr>
              <w:pStyle w:val="TAL"/>
              <w:rPr>
                <w:ins w:id="573"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7A769DD" w14:textId="77777777" w:rsidR="00E33E1C" w:rsidRDefault="00E33E1C" w:rsidP="007B4F70">
            <w:pPr>
              <w:pStyle w:val="TAC"/>
              <w:rPr>
                <w:ins w:id="574"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6C952FB4" w14:textId="77777777" w:rsidR="00E33E1C" w:rsidRDefault="00E33E1C" w:rsidP="007B4F70">
            <w:pPr>
              <w:pStyle w:val="TAC"/>
              <w:rPr>
                <w:ins w:id="575" w:author="Xinrong Wang" w:date="2023-10-31T13:55:00Z"/>
                <w:rFonts w:cs="v4.2.0"/>
                <w:lang w:eastAsia="zh-CN"/>
              </w:rPr>
            </w:pPr>
            <w:ins w:id="576"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254064D" w14:textId="77777777" w:rsidR="00E33E1C" w:rsidRDefault="00E33E1C" w:rsidP="007B4F70">
            <w:pPr>
              <w:pStyle w:val="TAC"/>
              <w:rPr>
                <w:ins w:id="577" w:author="Xinrong Wang" w:date="2023-10-31T13:55:00Z"/>
                <w:rFonts w:cs="v4.2.0"/>
                <w:lang w:eastAsia="zh-CN"/>
              </w:rPr>
            </w:pPr>
            <w:ins w:id="578" w:author="Xinrong Wang" w:date="2023-10-31T13:55: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C827FD4" w14:textId="77777777" w:rsidR="00E33E1C" w:rsidRDefault="00E33E1C" w:rsidP="007B4F70">
            <w:pPr>
              <w:pStyle w:val="TAC"/>
              <w:rPr>
                <w:ins w:id="579" w:author="Xinrong Wang" w:date="2023-10-31T13:55:00Z"/>
                <w:rFonts w:cs="v4.2.0"/>
                <w:lang w:eastAsia="zh-CN"/>
              </w:rPr>
            </w:pPr>
            <w:ins w:id="580" w:author="Xinrong Wang" w:date="2023-10-31T13:55:00Z">
              <w:r>
                <w:rPr>
                  <w:lang w:val="en-US" w:eastAsia="ja-JP"/>
                </w:rPr>
                <w:t>TDDConf.2.1</w:t>
              </w:r>
            </w:ins>
          </w:p>
        </w:tc>
      </w:tr>
      <w:tr w:rsidR="00E33E1C" w14:paraId="03399FD1" w14:textId="77777777" w:rsidTr="007B4F70">
        <w:trPr>
          <w:cantSplit/>
          <w:trHeight w:val="229"/>
          <w:jc w:val="center"/>
          <w:ins w:id="581"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562C536D" w14:textId="77777777" w:rsidR="00E33E1C" w:rsidRDefault="00E33E1C" w:rsidP="007B4F70">
            <w:pPr>
              <w:pStyle w:val="TAL"/>
              <w:rPr>
                <w:ins w:id="582" w:author="Xinrong Wang" w:date="2023-10-31T13:55:00Z"/>
                <w:lang w:val="it-IT" w:eastAsia="zh-CN"/>
              </w:rPr>
            </w:pPr>
            <w:ins w:id="583" w:author="Xinrong Wang" w:date="2023-10-31T13:55: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D8963FF" w14:textId="77777777" w:rsidR="00E33E1C" w:rsidRDefault="00E33E1C" w:rsidP="007B4F70">
            <w:pPr>
              <w:pStyle w:val="TAC"/>
              <w:rPr>
                <w:ins w:id="584" w:author="Xinrong Wang" w:date="2023-10-31T13:55: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ACE20F4" w14:textId="77777777" w:rsidR="00E33E1C" w:rsidRDefault="00E33E1C" w:rsidP="007B4F70">
            <w:pPr>
              <w:pStyle w:val="TAC"/>
              <w:rPr>
                <w:ins w:id="585" w:author="Xinrong Wang" w:date="2023-10-31T13:55:00Z"/>
                <w:rFonts w:cs="v4.2.0"/>
                <w:lang w:eastAsia="zh-CN"/>
              </w:rPr>
            </w:pPr>
            <w:ins w:id="586"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D2F918" w14:textId="77777777" w:rsidR="00E33E1C" w:rsidRDefault="00E33E1C" w:rsidP="007B4F70">
            <w:pPr>
              <w:pStyle w:val="TAC"/>
              <w:rPr>
                <w:ins w:id="587" w:author="Xinrong Wang" w:date="2023-10-31T13:55:00Z"/>
                <w:rFonts w:cs="v4.2.0"/>
                <w:lang w:eastAsia="zh-CN"/>
              </w:rPr>
            </w:pPr>
            <w:ins w:id="588" w:author="Xinrong Wang" w:date="2023-10-31T13:55: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68AB005B" w14:textId="77777777" w:rsidR="00E33E1C" w:rsidRDefault="00E33E1C" w:rsidP="007B4F70">
            <w:pPr>
              <w:pStyle w:val="TAC"/>
              <w:rPr>
                <w:ins w:id="589" w:author="Xinrong Wang" w:date="2023-10-31T13:55:00Z"/>
                <w:rFonts w:cs="v4.2.0"/>
                <w:lang w:eastAsia="zh-CN"/>
              </w:rPr>
            </w:pPr>
            <w:ins w:id="590" w:author="Xinrong Wang" w:date="2023-10-31T13:55:00Z">
              <w:r>
                <w:rPr>
                  <w:rFonts w:cs="v4.2.0"/>
                  <w:lang w:eastAsia="zh-CN"/>
                </w:rPr>
                <w:t>N/A</w:t>
              </w:r>
            </w:ins>
          </w:p>
        </w:tc>
      </w:tr>
      <w:tr w:rsidR="00E33E1C" w14:paraId="5DB310EE" w14:textId="77777777" w:rsidTr="007B4F70">
        <w:trPr>
          <w:cantSplit/>
          <w:trHeight w:val="229"/>
          <w:jc w:val="center"/>
          <w:ins w:id="591"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54B4D8F6" w14:textId="77777777" w:rsidR="00E33E1C" w:rsidRDefault="00E33E1C" w:rsidP="007B4F70">
            <w:pPr>
              <w:pStyle w:val="TAL"/>
              <w:rPr>
                <w:ins w:id="592"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8F42C83" w14:textId="77777777" w:rsidR="00E33E1C" w:rsidRDefault="00E33E1C" w:rsidP="007B4F70">
            <w:pPr>
              <w:pStyle w:val="TAC"/>
              <w:rPr>
                <w:ins w:id="593" w:author="Xinrong Wang" w:date="2023-10-31T13:55: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0A5C7197" w14:textId="77777777" w:rsidR="00E33E1C" w:rsidRDefault="00E33E1C" w:rsidP="007B4F70">
            <w:pPr>
              <w:pStyle w:val="TAC"/>
              <w:rPr>
                <w:ins w:id="594" w:author="Xinrong Wang" w:date="2023-10-31T13:55:00Z"/>
                <w:rFonts w:cs="v4.2.0"/>
                <w:lang w:eastAsia="zh-CN"/>
              </w:rPr>
            </w:pPr>
            <w:ins w:id="595"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77E52B9" w14:textId="77777777" w:rsidR="00E33E1C" w:rsidRDefault="00E33E1C" w:rsidP="007B4F70">
            <w:pPr>
              <w:pStyle w:val="TAC"/>
              <w:rPr>
                <w:ins w:id="596" w:author="Xinrong Wang" w:date="2023-10-31T13:55:00Z"/>
                <w:rFonts w:cs="v4.2.0"/>
                <w:lang w:eastAsia="zh-CN"/>
              </w:rPr>
            </w:pPr>
            <w:ins w:id="597" w:author="Xinrong Wang" w:date="2023-10-31T13:55:00Z">
              <w:r>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643844C4" w14:textId="77777777" w:rsidR="00E33E1C" w:rsidRDefault="00E33E1C" w:rsidP="007B4F70">
            <w:pPr>
              <w:pStyle w:val="TAC"/>
              <w:rPr>
                <w:ins w:id="598" w:author="Xinrong Wang" w:date="2023-10-31T13:55:00Z"/>
                <w:rFonts w:cs="v4.2.0"/>
                <w:lang w:eastAsia="zh-CN"/>
              </w:rPr>
            </w:pPr>
          </w:p>
        </w:tc>
      </w:tr>
      <w:tr w:rsidR="00E33E1C" w14:paraId="696FA84D" w14:textId="77777777" w:rsidTr="007B4F70">
        <w:trPr>
          <w:cantSplit/>
          <w:trHeight w:val="229"/>
          <w:jc w:val="center"/>
          <w:ins w:id="599"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399D72B9" w14:textId="77777777" w:rsidR="00E33E1C" w:rsidRDefault="00E33E1C" w:rsidP="007B4F70">
            <w:pPr>
              <w:pStyle w:val="TAL"/>
              <w:rPr>
                <w:ins w:id="600"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846EB23" w14:textId="77777777" w:rsidR="00E33E1C" w:rsidRDefault="00E33E1C" w:rsidP="007B4F70">
            <w:pPr>
              <w:pStyle w:val="TAC"/>
              <w:rPr>
                <w:ins w:id="601" w:author="Xinrong Wang" w:date="2023-10-31T13:55: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03B785F2" w14:textId="77777777" w:rsidR="00E33E1C" w:rsidRDefault="00E33E1C" w:rsidP="007B4F70">
            <w:pPr>
              <w:pStyle w:val="TAC"/>
              <w:rPr>
                <w:ins w:id="602" w:author="Xinrong Wang" w:date="2023-10-31T13:55:00Z"/>
                <w:rFonts w:cs="v4.2.0"/>
                <w:lang w:eastAsia="zh-CN"/>
              </w:rPr>
            </w:pPr>
            <w:ins w:id="603"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29A3B6E" w14:textId="77777777" w:rsidR="00E33E1C" w:rsidRDefault="00E33E1C" w:rsidP="007B4F70">
            <w:pPr>
              <w:pStyle w:val="TAC"/>
              <w:rPr>
                <w:ins w:id="604" w:author="Xinrong Wang" w:date="2023-10-31T13:55:00Z"/>
                <w:rFonts w:cs="v4.2.0"/>
                <w:lang w:eastAsia="zh-CN"/>
              </w:rPr>
            </w:pPr>
            <w:ins w:id="605" w:author="Xinrong Wang" w:date="2023-10-31T13:55:00Z">
              <w:r>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61E6AC5F" w14:textId="77777777" w:rsidR="00E33E1C" w:rsidRDefault="00E33E1C" w:rsidP="007B4F70">
            <w:pPr>
              <w:pStyle w:val="TAC"/>
              <w:rPr>
                <w:ins w:id="606" w:author="Xinrong Wang" w:date="2023-10-31T13:55:00Z"/>
                <w:rFonts w:cs="v4.2.0"/>
                <w:lang w:eastAsia="zh-CN"/>
              </w:rPr>
            </w:pPr>
          </w:p>
        </w:tc>
      </w:tr>
      <w:tr w:rsidR="00E33E1C" w14:paraId="3E23604A" w14:textId="77777777" w:rsidTr="007B4F70">
        <w:trPr>
          <w:cantSplit/>
          <w:trHeight w:val="229"/>
          <w:jc w:val="center"/>
          <w:ins w:id="607"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7B989279" w14:textId="77777777" w:rsidR="00E33E1C" w:rsidRDefault="00E33E1C" w:rsidP="007B4F70">
            <w:pPr>
              <w:pStyle w:val="TAL"/>
              <w:rPr>
                <w:ins w:id="608" w:author="Xinrong Wang" w:date="2023-10-31T13:55:00Z"/>
                <w:lang w:val="it-IT" w:eastAsia="zh-CN"/>
              </w:rPr>
            </w:pPr>
            <w:ins w:id="609" w:author="Xinrong Wang" w:date="2023-10-31T13:55: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27381981" w14:textId="77777777" w:rsidR="00E33E1C" w:rsidRDefault="00E33E1C" w:rsidP="007B4F70">
            <w:pPr>
              <w:pStyle w:val="TAC"/>
              <w:rPr>
                <w:ins w:id="610"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2E3732C5" w14:textId="77777777" w:rsidR="00E33E1C" w:rsidRDefault="00E33E1C" w:rsidP="007B4F70">
            <w:pPr>
              <w:pStyle w:val="TAC"/>
              <w:rPr>
                <w:ins w:id="611" w:author="Xinrong Wang" w:date="2023-10-31T13:55:00Z"/>
                <w:rFonts w:cs="v4.2.0"/>
                <w:lang w:eastAsia="zh-CN"/>
              </w:rPr>
            </w:pPr>
            <w:ins w:id="612"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A37F4B" w14:textId="77777777" w:rsidR="00E33E1C" w:rsidRDefault="00E33E1C" w:rsidP="007B4F70">
            <w:pPr>
              <w:pStyle w:val="TAC"/>
              <w:rPr>
                <w:ins w:id="613" w:author="Xinrong Wang" w:date="2023-10-31T13:55:00Z"/>
                <w:rFonts w:cs="v4.2.0"/>
                <w:lang w:eastAsia="zh-CN"/>
              </w:rPr>
            </w:pPr>
            <w:ins w:id="614" w:author="Xinrong Wang" w:date="2023-10-31T13:55: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19571DEA" w14:textId="77777777" w:rsidR="00E33E1C" w:rsidRDefault="00E33E1C" w:rsidP="007B4F70">
            <w:pPr>
              <w:pStyle w:val="TAC"/>
              <w:rPr>
                <w:ins w:id="615" w:author="Xinrong Wang" w:date="2023-10-31T13:55:00Z"/>
                <w:rFonts w:cs="v4.2.0"/>
                <w:lang w:eastAsia="zh-CN"/>
              </w:rPr>
            </w:pPr>
            <w:ins w:id="616" w:author="Xinrong Wang" w:date="2023-10-31T13:55:00Z">
              <w:r>
                <w:rPr>
                  <w:rFonts w:cs="v4.2.0"/>
                  <w:lang w:eastAsia="zh-CN"/>
                </w:rPr>
                <w:t>CR.1.1 FDD</w:t>
              </w:r>
            </w:ins>
          </w:p>
        </w:tc>
      </w:tr>
      <w:tr w:rsidR="00E33E1C" w14:paraId="2AFEC020" w14:textId="77777777" w:rsidTr="007B4F70">
        <w:trPr>
          <w:cantSplit/>
          <w:trHeight w:val="229"/>
          <w:jc w:val="center"/>
          <w:ins w:id="617"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6E31DF41" w14:textId="77777777" w:rsidR="00E33E1C" w:rsidRDefault="00E33E1C" w:rsidP="007B4F70">
            <w:pPr>
              <w:pStyle w:val="TAL"/>
              <w:rPr>
                <w:ins w:id="618"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4EC1CB" w14:textId="77777777" w:rsidR="00E33E1C" w:rsidRDefault="00E33E1C" w:rsidP="007B4F70">
            <w:pPr>
              <w:pStyle w:val="TAC"/>
              <w:rPr>
                <w:ins w:id="619"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0A6D41EC" w14:textId="77777777" w:rsidR="00E33E1C" w:rsidRDefault="00E33E1C" w:rsidP="007B4F70">
            <w:pPr>
              <w:pStyle w:val="TAC"/>
              <w:rPr>
                <w:ins w:id="620" w:author="Xinrong Wang" w:date="2023-10-31T13:55:00Z"/>
                <w:rFonts w:cs="v4.2.0"/>
                <w:lang w:eastAsia="zh-CN"/>
              </w:rPr>
            </w:pPr>
            <w:ins w:id="621"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C869E8D" w14:textId="77777777" w:rsidR="00E33E1C" w:rsidRDefault="00E33E1C" w:rsidP="007B4F70">
            <w:pPr>
              <w:pStyle w:val="TAC"/>
              <w:rPr>
                <w:ins w:id="622" w:author="Xinrong Wang" w:date="2023-10-31T13:55:00Z"/>
                <w:rFonts w:cs="v4.2.0"/>
                <w:lang w:eastAsia="zh-CN"/>
              </w:rPr>
            </w:pPr>
            <w:ins w:id="623" w:author="Xinrong Wang" w:date="2023-10-31T13:55: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tcPr>
          <w:p w14:paraId="737D5A51" w14:textId="77777777" w:rsidR="00E33E1C" w:rsidRDefault="00E33E1C" w:rsidP="007B4F70">
            <w:pPr>
              <w:pStyle w:val="TAC"/>
              <w:rPr>
                <w:ins w:id="624" w:author="Xinrong Wang" w:date="2023-10-31T13:55:00Z"/>
                <w:rFonts w:cs="v4.2.0"/>
                <w:lang w:eastAsia="zh-CN"/>
              </w:rPr>
            </w:pPr>
            <w:ins w:id="625" w:author="Xinrong Wang" w:date="2023-10-31T13:55:00Z">
              <w:r>
                <w:rPr>
                  <w:rFonts w:cs="v4.2.0"/>
                  <w:lang w:eastAsia="zh-CN"/>
                </w:rPr>
                <w:t>CR.1.1 TDD</w:t>
              </w:r>
            </w:ins>
          </w:p>
        </w:tc>
      </w:tr>
      <w:tr w:rsidR="00E33E1C" w14:paraId="38AA48B7" w14:textId="77777777" w:rsidTr="007B4F70">
        <w:trPr>
          <w:cantSplit/>
          <w:trHeight w:val="229"/>
          <w:jc w:val="center"/>
          <w:ins w:id="626"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A1D5848" w14:textId="77777777" w:rsidR="00E33E1C" w:rsidRDefault="00E33E1C" w:rsidP="007B4F70">
            <w:pPr>
              <w:pStyle w:val="TAL"/>
              <w:rPr>
                <w:ins w:id="627"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2D06EAA" w14:textId="77777777" w:rsidR="00E33E1C" w:rsidRDefault="00E33E1C" w:rsidP="007B4F70">
            <w:pPr>
              <w:pStyle w:val="TAC"/>
              <w:rPr>
                <w:ins w:id="628"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3132458D" w14:textId="77777777" w:rsidR="00E33E1C" w:rsidRDefault="00E33E1C" w:rsidP="007B4F70">
            <w:pPr>
              <w:pStyle w:val="TAC"/>
              <w:rPr>
                <w:ins w:id="629" w:author="Xinrong Wang" w:date="2023-10-31T13:55:00Z"/>
                <w:rFonts w:cs="v4.2.0"/>
                <w:lang w:eastAsia="zh-CN"/>
              </w:rPr>
            </w:pPr>
            <w:ins w:id="630"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0A30B3C" w14:textId="77777777" w:rsidR="00E33E1C" w:rsidRDefault="00E33E1C" w:rsidP="007B4F70">
            <w:pPr>
              <w:pStyle w:val="TAC"/>
              <w:rPr>
                <w:ins w:id="631" w:author="Xinrong Wang" w:date="2023-10-31T13:55:00Z"/>
                <w:rFonts w:cs="v4.2.0"/>
                <w:lang w:eastAsia="zh-CN"/>
              </w:rPr>
            </w:pPr>
            <w:ins w:id="632" w:author="Xinrong Wang" w:date="2023-10-31T13:55: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39F2F4E8" w14:textId="77777777" w:rsidR="00E33E1C" w:rsidRDefault="00E33E1C" w:rsidP="007B4F70">
            <w:pPr>
              <w:pStyle w:val="TAC"/>
              <w:rPr>
                <w:ins w:id="633" w:author="Xinrong Wang" w:date="2023-10-31T13:55:00Z"/>
                <w:rFonts w:cs="v4.2.0"/>
                <w:lang w:eastAsia="zh-CN"/>
              </w:rPr>
            </w:pPr>
            <w:ins w:id="634" w:author="Xinrong Wang" w:date="2023-10-31T13:55:00Z">
              <w:r>
                <w:rPr>
                  <w:rFonts w:cs="v4.2.0"/>
                  <w:lang w:eastAsia="zh-CN"/>
                </w:rPr>
                <w:t>CR.2.1 TDD</w:t>
              </w:r>
            </w:ins>
          </w:p>
        </w:tc>
      </w:tr>
      <w:tr w:rsidR="00E33E1C" w14:paraId="6AB60B11" w14:textId="77777777" w:rsidTr="007B4F70">
        <w:trPr>
          <w:cantSplit/>
          <w:trHeight w:val="229"/>
          <w:jc w:val="center"/>
          <w:ins w:id="635"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77B4658D" w14:textId="77777777" w:rsidR="00E33E1C" w:rsidRDefault="00E33E1C" w:rsidP="007B4F70">
            <w:pPr>
              <w:pStyle w:val="TAL"/>
              <w:rPr>
                <w:ins w:id="636" w:author="Xinrong Wang" w:date="2023-10-31T13:55:00Z"/>
                <w:lang w:eastAsia="zh-CN"/>
              </w:rPr>
            </w:pPr>
            <w:ins w:id="637" w:author="Xinrong Wang" w:date="2023-10-31T13:55:00Z">
              <w:r>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EA8C097" w14:textId="77777777" w:rsidR="00E33E1C" w:rsidRDefault="00E33E1C" w:rsidP="007B4F70">
            <w:pPr>
              <w:pStyle w:val="TAC"/>
              <w:rPr>
                <w:ins w:id="638"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0AF15021" w14:textId="77777777" w:rsidR="00E33E1C" w:rsidRDefault="00E33E1C" w:rsidP="007B4F70">
            <w:pPr>
              <w:pStyle w:val="TAC"/>
              <w:rPr>
                <w:ins w:id="639" w:author="Xinrong Wang" w:date="2023-10-31T13:55:00Z"/>
                <w:rFonts w:cs="v4.2.0"/>
                <w:lang w:eastAsia="zh-CN"/>
              </w:rPr>
            </w:pPr>
            <w:ins w:id="640"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9BAB59" w14:textId="77777777" w:rsidR="00E33E1C" w:rsidRDefault="00E33E1C" w:rsidP="007B4F70">
            <w:pPr>
              <w:pStyle w:val="TAC"/>
              <w:rPr>
                <w:ins w:id="641" w:author="Xinrong Wang" w:date="2023-10-31T13:55:00Z"/>
                <w:rFonts w:cs="v4.2.0"/>
                <w:lang w:eastAsia="zh-CN"/>
              </w:rPr>
            </w:pPr>
            <w:ins w:id="642" w:author="Xinrong Wang" w:date="2023-10-31T13:55: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7D09595C" w14:textId="77777777" w:rsidR="00E33E1C" w:rsidRDefault="00E33E1C" w:rsidP="007B4F70">
            <w:pPr>
              <w:pStyle w:val="TAC"/>
              <w:rPr>
                <w:ins w:id="643" w:author="Xinrong Wang" w:date="2023-10-31T13:55:00Z"/>
                <w:rFonts w:cs="v4.2.0"/>
                <w:lang w:eastAsia="zh-CN"/>
              </w:rPr>
            </w:pPr>
            <w:ins w:id="644" w:author="Xinrong Wang" w:date="2023-10-31T13:55:00Z">
              <w:r>
                <w:rPr>
                  <w:rFonts w:cs="v4.2.0"/>
                  <w:lang w:eastAsia="zh-CN"/>
                </w:rPr>
                <w:t>CCR.1.1 FDD</w:t>
              </w:r>
            </w:ins>
          </w:p>
        </w:tc>
      </w:tr>
      <w:tr w:rsidR="00E33E1C" w14:paraId="7D761D8E" w14:textId="77777777" w:rsidTr="007B4F70">
        <w:trPr>
          <w:cantSplit/>
          <w:trHeight w:val="229"/>
          <w:jc w:val="center"/>
          <w:ins w:id="645"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64D3738D" w14:textId="77777777" w:rsidR="00E33E1C" w:rsidRDefault="00E33E1C" w:rsidP="007B4F70">
            <w:pPr>
              <w:pStyle w:val="TAL"/>
              <w:rPr>
                <w:ins w:id="646" w:author="Xinrong Wang" w:date="2023-10-31T13:55: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F04C30A" w14:textId="77777777" w:rsidR="00E33E1C" w:rsidRDefault="00E33E1C" w:rsidP="007B4F70">
            <w:pPr>
              <w:pStyle w:val="TAC"/>
              <w:rPr>
                <w:ins w:id="647"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14BB0FCE" w14:textId="77777777" w:rsidR="00E33E1C" w:rsidRDefault="00E33E1C" w:rsidP="007B4F70">
            <w:pPr>
              <w:pStyle w:val="TAC"/>
              <w:rPr>
                <w:ins w:id="648" w:author="Xinrong Wang" w:date="2023-10-31T13:55:00Z"/>
                <w:rFonts w:cs="v4.2.0"/>
                <w:lang w:eastAsia="zh-CN"/>
              </w:rPr>
            </w:pPr>
            <w:ins w:id="649"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75A1C03" w14:textId="77777777" w:rsidR="00E33E1C" w:rsidRDefault="00E33E1C" w:rsidP="007B4F70">
            <w:pPr>
              <w:pStyle w:val="TAC"/>
              <w:rPr>
                <w:ins w:id="650" w:author="Xinrong Wang" w:date="2023-10-31T13:55:00Z"/>
                <w:rFonts w:cs="v4.2.0"/>
                <w:lang w:eastAsia="zh-CN"/>
              </w:rPr>
            </w:pPr>
            <w:ins w:id="651" w:author="Xinrong Wang" w:date="2023-10-31T13:55: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tcPr>
          <w:p w14:paraId="06F1988D" w14:textId="77777777" w:rsidR="00E33E1C" w:rsidRDefault="00E33E1C" w:rsidP="007B4F70">
            <w:pPr>
              <w:pStyle w:val="TAC"/>
              <w:rPr>
                <w:ins w:id="652" w:author="Xinrong Wang" w:date="2023-10-31T13:55:00Z"/>
                <w:rFonts w:cs="v4.2.0"/>
                <w:lang w:eastAsia="zh-CN"/>
              </w:rPr>
            </w:pPr>
            <w:ins w:id="653" w:author="Xinrong Wang" w:date="2023-10-31T13:55:00Z">
              <w:r>
                <w:rPr>
                  <w:rFonts w:cs="v4.2.0"/>
                  <w:lang w:eastAsia="zh-CN"/>
                </w:rPr>
                <w:t>CCR.1.1 TDD</w:t>
              </w:r>
            </w:ins>
          </w:p>
        </w:tc>
      </w:tr>
      <w:tr w:rsidR="00E33E1C" w14:paraId="47886FD9" w14:textId="77777777" w:rsidTr="007B4F70">
        <w:trPr>
          <w:cantSplit/>
          <w:trHeight w:val="229"/>
          <w:jc w:val="center"/>
          <w:ins w:id="654"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3758C39A" w14:textId="77777777" w:rsidR="00E33E1C" w:rsidRDefault="00E33E1C" w:rsidP="007B4F70">
            <w:pPr>
              <w:pStyle w:val="TAL"/>
              <w:rPr>
                <w:ins w:id="655" w:author="Xinrong Wang" w:date="2023-10-31T13:55: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354BDE4" w14:textId="77777777" w:rsidR="00E33E1C" w:rsidRDefault="00E33E1C" w:rsidP="007B4F70">
            <w:pPr>
              <w:pStyle w:val="TAC"/>
              <w:rPr>
                <w:ins w:id="656"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4505B097" w14:textId="77777777" w:rsidR="00E33E1C" w:rsidRDefault="00E33E1C" w:rsidP="007B4F70">
            <w:pPr>
              <w:pStyle w:val="TAC"/>
              <w:rPr>
                <w:ins w:id="657" w:author="Xinrong Wang" w:date="2023-10-31T13:55:00Z"/>
                <w:rFonts w:cs="v4.2.0"/>
                <w:lang w:eastAsia="zh-CN"/>
              </w:rPr>
            </w:pPr>
            <w:ins w:id="658"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65465C1" w14:textId="77777777" w:rsidR="00E33E1C" w:rsidRDefault="00E33E1C" w:rsidP="007B4F70">
            <w:pPr>
              <w:pStyle w:val="TAC"/>
              <w:rPr>
                <w:ins w:id="659" w:author="Xinrong Wang" w:date="2023-10-31T13:55:00Z"/>
                <w:rFonts w:cs="v4.2.0"/>
                <w:lang w:eastAsia="zh-CN"/>
              </w:rPr>
            </w:pPr>
            <w:ins w:id="660" w:author="Xinrong Wang" w:date="2023-10-31T13:55: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6ED048DE" w14:textId="77777777" w:rsidR="00E33E1C" w:rsidRDefault="00E33E1C" w:rsidP="007B4F70">
            <w:pPr>
              <w:pStyle w:val="TAC"/>
              <w:rPr>
                <w:ins w:id="661" w:author="Xinrong Wang" w:date="2023-10-31T13:55:00Z"/>
                <w:rFonts w:cs="v4.2.0"/>
                <w:lang w:eastAsia="zh-CN"/>
              </w:rPr>
            </w:pPr>
            <w:ins w:id="662" w:author="Xinrong Wang" w:date="2023-10-31T13:55:00Z">
              <w:r>
                <w:rPr>
                  <w:rFonts w:cs="v4.2.0"/>
                  <w:lang w:eastAsia="zh-CN"/>
                </w:rPr>
                <w:t>CCR.2.1 TDD</w:t>
              </w:r>
            </w:ins>
          </w:p>
        </w:tc>
      </w:tr>
      <w:tr w:rsidR="00E33E1C" w14:paraId="37C37C83" w14:textId="77777777" w:rsidTr="007B4F70">
        <w:trPr>
          <w:cantSplit/>
          <w:jc w:val="center"/>
          <w:ins w:id="663"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5837B3C5" w14:textId="77777777" w:rsidR="00E33E1C" w:rsidRDefault="00E33E1C" w:rsidP="007B4F70">
            <w:pPr>
              <w:pStyle w:val="TAL"/>
              <w:rPr>
                <w:ins w:id="664" w:author="Xinrong Wang" w:date="2023-10-31T13:55:00Z"/>
              </w:rPr>
            </w:pPr>
            <w:ins w:id="665" w:author="Xinrong Wang" w:date="2023-10-31T13:55: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BF86188" w14:textId="77777777" w:rsidR="00E33E1C" w:rsidRDefault="00E33E1C" w:rsidP="007B4F70">
            <w:pPr>
              <w:pStyle w:val="TAC"/>
              <w:rPr>
                <w:ins w:id="666"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32C29DDC" w14:textId="77777777" w:rsidR="00E33E1C" w:rsidRDefault="00E33E1C" w:rsidP="007B4F70">
            <w:pPr>
              <w:pStyle w:val="TAC"/>
              <w:rPr>
                <w:ins w:id="667" w:author="Xinrong Wang" w:date="2023-10-31T13:55:00Z"/>
              </w:rPr>
            </w:pPr>
            <w:ins w:id="668"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F2ED9B6" w14:textId="77777777" w:rsidR="00E33E1C" w:rsidRDefault="00E33E1C" w:rsidP="007B4F70">
            <w:pPr>
              <w:pStyle w:val="TAC"/>
              <w:rPr>
                <w:ins w:id="669" w:author="Xinrong Wang" w:date="2023-10-31T13:55:00Z"/>
                <w:rFonts w:cs="v4.2.0"/>
              </w:rPr>
            </w:pPr>
            <w:ins w:id="670" w:author="Xinrong Wang" w:date="2023-10-31T13:55: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7362FE52" w14:textId="77777777" w:rsidR="00E33E1C" w:rsidRDefault="00E33E1C" w:rsidP="007B4F70">
            <w:pPr>
              <w:pStyle w:val="TAC"/>
              <w:rPr>
                <w:ins w:id="671" w:author="Xinrong Wang" w:date="2023-10-31T13:55:00Z"/>
              </w:rPr>
            </w:pPr>
            <w:ins w:id="672" w:author="Xinrong Wang" w:date="2023-10-31T13:55:00Z">
              <w:r>
                <w:t>OP.1</w:t>
              </w:r>
            </w:ins>
          </w:p>
        </w:tc>
      </w:tr>
      <w:tr w:rsidR="00E33E1C" w14:paraId="013392E0" w14:textId="77777777" w:rsidTr="007B4F70">
        <w:trPr>
          <w:cantSplit/>
          <w:jc w:val="center"/>
          <w:ins w:id="673" w:author="Xinrong Wang" w:date="2023-10-31T13:55:00Z"/>
        </w:trPr>
        <w:tc>
          <w:tcPr>
            <w:tcW w:w="1668" w:type="dxa"/>
            <w:vMerge w:val="restart"/>
            <w:tcBorders>
              <w:top w:val="single" w:sz="4" w:space="0" w:color="auto"/>
              <w:left w:val="single" w:sz="4" w:space="0" w:color="auto"/>
              <w:right w:val="single" w:sz="4" w:space="0" w:color="auto"/>
            </w:tcBorders>
          </w:tcPr>
          <w:p w14:paraId="618C76A5" w14:textId="77777777" w:rsidR="00E33E1C" w:rsidRDefault="00E33E1C" w:rsidP="007B4F70">
            <w:pPr>
              <w:pStyle w:val="TAL"/>
              <w:rPr>
                <w:ins w:id="674" w:author="Xinrong Wang" w:date="2023-10-31T13:55:00Z"/>
                <w:bCs/>
              </w:rPr>
            </w:pPr>
            <w:ins w:id="675" w:author="Xinrong Wang" w:date="2023-10-31T13:55:00Z">
              <w:r>
                <w:rPr>
                  <w:bCs/>
                </w:rPr>
                <w:t>TRS Configuration</w:t>
              </w:r>
            </w:ins>
          </w:p>
        </w:tc>
        <w:tc>
          <w:tcPr>
            <w:tcW w:w="1701" w:type="dxa"/>
            <w:vMerge w:val="restart"/>
            <w:tcBorders>
              <w:top w:val="single" w:sz="4" w:space="0" w:color="auto"/>
              <w:left w:val="single" w:sz="4" w:space="0" w:color="auto"/>
              <w:right w:val="single" w:sz="4" w:space="0" w:color="auto"/>
            </w:tcBorders>
          </w:tcPr>
          <w:p w14:paraId="64B0759A" w14:textId="77777777" w:rsidR="00E33E1C" w:rsidRDefault="00E33E1C" w:rsidP="007B4F70">
            <w:pPr>
              <w:pStyle w:val="TAC"/>
              <w:rPr>
                <w:ins w:id="676"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09C70BB" w14:textId="77777777" w:rsidR="00E33E1C" w:rsidRDefault="00E33E1C" w:rsidP="007B4F70">
            <w:pPr>
              <w:pStyle w:val="TAC"/>
              <w:rPr>
                <w:ins w:id="677" w:author="Xinrong Wang" w:date="2023-10-31T13:55:00Z"/>
                <w:rFonts w:cs="v4.2.0"/>
                <w:lang w:eastAsia="zh-CN"/>
              </w:rPr>
            </w:pPr>
            <w:ins w:id="678"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C9DA354" w14:textId="77777777" w:rsidR="00E33E1C" w:rsidRDefault="00E33E1C" w:rsidP="007B4F70">
            <w:pPr>
              <w:pStyle w:val="TAC"/>
              <w:rPr>
                <w:ins w:id="679" w:author="Xinrong Wang" w:date="2023-10-31T13:55:00Z"/>
              </w:rPr>
            </w:pPr>
            <w:ins w:id="680" w:author="Xinrong Wang" w:date="2023-10-31T13:5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768FAED8" w14:textId="77777777" w:rsidR="00E33E1C" w:rsidRDefault="00E33E1C" w:rsidP="007B4F70">
            <w:pPr>
              <w:pStyle w:val="TAC"/>
              <w:rPr>
                <w:ins w:id="681" w:author="Xinrong Wang" w:date="2023-10-31T13:55:00Z"/>
              </w:rPr>
            </w:pPr>
            <w:ins w:id="682" w:author="Xinrong Wang" w:date="2023-10-31T13:55:00Z">
              <w:r>
                <w:rPr>
                  <w:rFonts w:cs="v4.2.0"/>
                  <w:lang w:eastAsia="zh-CN"/>
                </w:rPr>
                <w:t>N/A</w:t>
              </w:r>
            </w:ins>
          </w:p>
        </w:tc>
      </w:tr>
      <w:tr w:rsidR="00E33E1C" w14:paraId="2FDDD850" w14:textId="77777777" w:rsidTr="007B4F70">
        <w:trPr>
          <w:cantSplit/>
          <w:jc w:val="center"/>
          <w:ins w:id="683" w:author="Xinrong Wang" w:date="2023-10-31T13:55:00Z"/>
        </w:trPr>
        <w:tc>
          <w:tcPr>
            <w:tcW w:w="1668" w:type="dxa"/>
            <w:vMerge/>
            <w:tcBorders>
              <w:left w:val="single" w:sz="4" w:space="0" w:color="auto"/>
              <w:right w:val="single" w:sz="4" w:space="0" w:color="auto"/>
            </w:tcBorders>
          </w:tcPr>
          <w:p w14:paraId="32965F56" w14:textId="77777777" w:rsidR="00E33E1C" w:rsidRDefault="00E33E1C" w:rsidP="007B4F70">
            <w:pPr>
              <w:pStyle w:val="TAL"/>
              <w:rPr>
                <w:ins w:id="684" w:author="Xinrong Wang" w:date="2023-10-31T13:55:00Z"/>
                <w:bCs/>
              </w:rPr>
            </w:pPr>
          </w:p>
        </w:tc>
        <w:tc>
          <w:tcPr>
            <w:tcW w:w="1701" w:type="dxa"/>
            <w:vMerge/>
            <w:tcBorders>
              <w:left w:val="single" w:sz="4" w:space="0" w:color="auto"/>
              <w:right w:val="single" w:sz="4" w:space="0" w:color="auto"/>
            </w:tcBorders>
          </w:tcPr>
          <w:p w14:paraId="4DD4366B" w14:textId="77777777" w:rsidR="00E33E1C" w:rsidRDefault="00E33E1C" w:rsidP="007B4F70">
            <w:pPr>
              <w:pStyle w:val="TAC"/>
              <w:rPr>
                <w:ins w:id="685"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138737C" w14:textId="77777777" w:rsidR="00E33E1C" w:rsidRDefault="00E33E1C" w:rsidP="007B4F70">
            <w:pPr>
              <w:pStyle w:val="TAC"/>
              <w:rPr>
                <w:ins w:id="686" w:author="Xinrong Wang" w:date="2023-10-31T13:55:00Z"/>
                <w:rFonts w:cs="v4.2.0"/>
                <w:lang w:eastAsia="zh-CN"/>
              </w:rPr>
            </w:pPr>
            <w:ins w:id="687"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DB33EA7" w14:textId="77777777" w:rsidR="00E33E1C" w:rsidRDefault="00E33E1C" w:rsidP="007B4F70">
            <w:pPr>
              <w:pStyle w:val="TAC"/>
              <w:rPr>
                <w:ins w:id="688" w:author="Xinrong Wang" w:date="2023-10-31T13:55:00Z"/>
              </w:rPr>
            </w:pPr>
            <w:ins w:id="689" w:author="Xinrong Wang" w:date="2023-10-31T13:5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0776801" w14:textId="77777777" w:rsidR="00E33E1C" w:rsidRDefault="00E33E1C" w:rsidP="007B4F70">
            <w:pPr>
              <w:pStyle w:val="TAC"/>
              <w:rPr>
                <w:ins w:id="690" w:author="Xinrong Wang" w:date="2023-10-31T13:55:00Z"/>
              </w:rPr>
            </w:pPr>
            <w:ins w:id="691" w:author="Xinrong Wang" w:date="2023-10-31T13:55:00Z">
              <w:r>
                <w:rPr>
                  <w:rFonts w:cs="v4.2.0"/>
                  <w:lang w:eastAsia="zh-CN"/>
                </w:rPr>
                <w:t>N/A</w:t>
              </w:r>
            </w:ins>
          </w:p>
        </w:tc>
      </w:tr>
      <w:tr w:rsidR="00E33E1C" w14:paraId="5C973688" w14:textId="77777777" w:rsidTr="007B4F70">
        <w:trPr>
          <w:cantSplit/>
          <w:jc w:val="center"/>
          <w:ins w:id="692" w:author="Xinrong Wang" w:date="2023-10-31T13:55:00Z"/>
        </w:trPr>
        <w:tc>
          <w:tcPr>
            <w:tcW w:w="1668" w:type="dxa"/>
            <w:vMerge/>
            <w:tcBorders>
              <w:left w:val="single" w:sz="4" w:space="0" w:color="auto"/>
              <w:bottom w:val="single" w:sz="4" w:space="0" w:color="auto"/>
              <w:right w:val="single" w:sz="4" w:space="0" w:color="auto"/>
            </w:tcBorders>
          </w:tcPr>
          <w:p w14:paraId="6CC048C1" w14:textId="77777777" w:rsidR="00E33E1C" w:rsidRDefault="00E33E1C" w:rsidP="007B4F70">
            <w:pPr>
              <w:pStyle w:val="TAL"/>
              <w:rPr>
                <w:ins w:id="693" w:author="Xinrong Wang" w:date="2023-10-31T13:55:00Z"/>
                <w:bCs/>
              </w:rPr>
            </w:pPr>
          </w:p>
        </w:tc>
        <w:tc>
          <w:tcPr>
            <w:tcW w:w="1701" w:type="dxa"/>
            <w:vMerge/>
            <w:tcBorders>
              <w:left w:val="single" w:sz="4" w:space="0" w:color="auto"/>
              <w:bottom w:val="single" w:sz="4" w:space="0" w:color="auto"/>
              <w:right w:val="single" w:sz="4" w:space="0" w:color="auto"/>
            </w:tcBorders>
          </w:tcPr>
          <w:p w14:paraId="27B41032" w14:textId="77777777" w:rsidR="00E33E1C" w:rsidRDefault="00E33E1C" w:rsidP="007B4F70">
            <w:pPr>
              <w:pStyle w:val="TAC"/>
              <w:rPr>
                <w:ins w:id="69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41DE2036" w14:textId="77777777" w:rsidR="00E33E1C" w:rsidRDefault="00E33E1C" w:rsidP="007B4F70">
            <w:pPr>
              <w:pStyle w:val="TAC"/>
              <w:rPr>
                <w:ins w:id="695" w:author="Xinrong Wang" w:date="2023-10-31T13:55:00Z"/>
                <w:rFonts w:cs="v4.2.0"/>
                <w:lang w:eastAsia="zh-CN"/>
              </w:rPr>
            </w:pPr>
            <w:ins w:id="696"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1868D7D" w14:textId="77777777" w:rsidR="00E33E1C" w:rsidRDefault="00E33E1C" w:rsidP="007B4F70">
            <w:pPr>
              <w:pStyle w:val="TAC"/>
              <w:rPr>
                <w:ins w:id="697" w:author="Xinrong Wang" w:date="2023-10-31T13:55:00Z"/>
              </w:rPr>
            </w:pPr>
            <w:ins w:id="698" w:author="Xinrong Wang" w:date="2023-10-31T13:5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1EEAE08" w14:textId="77777777" w:rsidR="00E33E1C" w:rsidRDefault="00E33E1C" w:rsidP="007B4F70">
            <w:pPr>
              <w:pStyle w:val="TAC"/>
              <w:rPr>
                <w:ins w:id="699" w:author="Xinrong Wang" w:date="2023-10-31T13:55:00Z"/>
              </w:rPr>
            </w:pPr>
            <w:ins w:id="700" w:author="Xinrong Wang" w:date="2023-10-31T13:55:00Z">
              <w:r>
                <w:rPr>
                  <w:rFonts w:cs="v4.2.0"/>
                  <w:lang w:eastAsia="zh-CN"/>
                </w:rPr>
                <w:t>N/A</w:t>
              </w:r>
            </w:ins>
          </w:p>
        </w:tc>
      </w:tr>
      <w:tr w:rsidR="00E33E1C" w14:paraId="0C79ED9F" w14:textId="77777777" w:rsidTr="007B4F70">
        <w:trPr>
          <w:cantSplit/>
          <w:jc w:val="center"/>
          <w:ins w:id="701"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3013EBA4" w14:textId="77777777" w:rsidR="00E33E1C" w:rsidRDefault="00E33E1C" w:rsidP="007B4F70">
            <w:pPr>
              <w:pStyle w:val="TAL"/>
              <w:rPr>
                <w:ins w:id="702" w:author="Xinrong Wang" w:date="2023-10-31T13:55:00Z"/>
                <w:bCs/>
                <w:lang w:eastAsia="zh-CN"/>
              </w:rPr>
            </w:pPr>
            <w:proofErr w:type="spellStart"/>
            <w:ins w:id="703" w:author="Xinrong Wang" w:date="2023-10-31T13:55:00Z">
              <w:r>
                <w:rPr>
                  <w:bCs/>
                  <w:lang w:eastAsia="zh-CN"/>
                </w:rPr>
                <w:t>IInitial</w:t>
              </w:r>
              <w:proofErr w:type="spellEnd"/>
              <w:r>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743C7DA" w14:textId="77777777" w:rsidR="00E33E1C" w:rsidRDefault="00E33E1C" w:rsidP="007B4F70">
            <w:pPr>
              <w:pStyle w:val="TAC"/>
              <w:rPr>
                <w:ins w:id="70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4E569E6E" w14:textId="77777777" w:rsidR="00E33E1C" w:rsidRDefault="00E33E1C" w:rsidP="007B4F70">
            <w:pPr>
              <w:pStyle w:val="TAC"/>
              <w:rPr>
                <w:ins w:id="705" w:author="Xinrong Wang" w:date="2023-10-31T13:55:00Z"/>
                <w:rFonts w:cs="v4.2.0"/>
                <w:lang w:eastAsia="zh-CN"/>
              </w:rPr>
            </w:pPr>
            <w:ins w:id="706"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C08D08D" w14:textId="77777777" w:rsidR="00E33E1C" w:rsidRDefault="00E33E1C" w:rsidP="007B4F70">
            <w:pPr>
              <w:pStyle w:val="TAC"/>
              <w:rPr>
                <w:ins w:id="707" w:author="Xinrong Wang" w:date="2023-10-31T13:55:00Z"/>
              </w:rPr>
            </w:pPr>
            <w:ins w:id="708" w:author="Xinrong Wang" w:date="2023-10-31T13:55: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935B553" w14:textId="77777777" w:rsidR="00E33E1C" w:rsidRDefault="00E33E1C" w:rsidP="007B4F70">
            <w:pPr>
              <w:pStyle w:val="TAC"/>
              <w:rPr>
                <w:ins w:id="709" w:author="Xinrong Wang" w:date="2023-10-31T13:55:00Z"/>
              </w:rPr>
            </w:pPr>
            <w:ins w:id="710" w:author="Xinrong Wang" w:date="2023-10-31T13:55:00Z">
              <w:r>
                <w:rPr>
                  <w:rFonts w:cs="v4.2.0"/>
                  <w:lang w:eastAsia="zh-CN"/>
                </w:rPr>
                <w:t>DLBWP.0.1 ULBWP.0.1</w:t>
              </w:r>
            </w:ins>
          </w:p>
        </w:tc>
      </w:tr>
      <w:tr w:rsidR="00E33E1C" w14:paraId="32DC3E81" w14:textId="77777777" w:rsidTr="007B4F70">
        <w:trPr>
          <w:cantSplit/>
          <w:jc w:val="center"/>
          <w:ins w:id="711"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3C9DB6A4" w14:textId="77777777" w:rsidR="00E33E1C" w:rsidRDefault="00E33E1C" w:rsidP="007B4F70">
            <w:pPr>
              <w:pStyle w:val="TAL"/>
              <w:rPr>
                <w:ins w:id="712" w:author="Xinrong Wang" w:date="2023-10-31T13:55:00Z"/>
                <w:bCs/>
                <w:lang w:eastAsia="zh-CN"/>
              </w:rPr>
            </w:pPr>
            <w:ins w:id="713" w:author="Xinrong Wang" w:date="2023-10-31T13:55: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9748F2B" w14:textId="77777777" w:rsidR="00E33E1C" w:rsidRDefault="00E33E1C" w:rsidP="007B4F70">
            <w:pPr>
              <w:pStyle w:val="TAC"/>
              <w:rPr>
                <w:ins w:id="71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57A51313" w14:textId="77777777" w:rsidR="00E33E1C" w:rsidRDefault="00E33E1C" w:rsidP="007B4F70">
            <w:pPr>
              <w:pStyle w:val="TAC"/>
              <w:rPr>
                <w:ins w:id="715" w:author="Xinrong Wang" w:date="2023-10-31T13:55:00Z"/>
                <w:rFonts w:cs="v4.2.0"/>
                <w:lang w:eastAsia="zh-CN"/>
              </w:rPr>
            </w:pPr>
            <w:ins w:id="716"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2D9B16A" w14:textId="77777777" w:rsidR="00E33E1C" w:rsidRDefault="00E33E1C" w:rsidP="007B4F70">
            <w:pPr>
              <w:pStyle w:val="TAC"/>
              <w:rPr>
                <w:ins w:id="717" w:author="Xinrong Wang" w:date="2023-10-31T13:55:00Z"/>
              </w:rPr>
            </w:pPr>
            <w:ins w:id="718" w:author="Xinrong Wang" w:date="2023-10-31T13:55: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47836D5" w14:textId="77777777" w:rsidR="00E33E1C" w:rsidRDefault="00E33E1C" w:rsidP="007B4F70">
            <w:pPr>
              <w:pStyle w:val="TAC"/>
              <w:rPr>
                <w:ins w:id="719" w:author="Xinrong Wang" w:date="2023-10-31T13:55:00Z"/>
              </w:rPr>
            </w:pPr>
            <w:ins w:id="720" w:author="Xinrong Wang" w:date="2023-10-31T13:55:00Z">
              <w:r>
                <w:rPr>
                  <w:rFonts w:cs="v4.2.0"/>
                  <w:lang w:eastAsia="zh-CN"/>
                </w:rPr>
                <w:t>DLBWP.1.1</w:t>
              </w:r>
            </w:ins>
          </w:p>
        </w:tc>
      </w:tr>
      <w:tr w:rsidR="00E33E1C" w14:paraId="4A566D08" w14:textId="77777777" w:rsidTr="007B4F70">
        <w:trPr>
          <w:cantSplit/>
          <w:jc w:val="center"/>
          <w:ins w:id="721"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4656AC63" w14:textId="77777777" w:rsidR="00E33E1C" w:rsidRDefault="00E33E1C" w:rsidP="007B4F70">
            <w:pPr>
              <w:pStyle w:val="TAL"/>
              <w:rPr>
                <w:ins w:id="722" w:author="Xinrong Wang" w:date="2023-10-31T13:55:00Z"/>
                <w:bCs/>
                <w:lang w:eastAsia="zh-CN"/>
              </w:rPr>
            </w:pPr>
            <w:ins w:id="723" w:author="Xinrong Wang" w:date="2023-10-31T13:55: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6201D6C" w14:textId="77777777" w:rsidR="00E33E1C" w:rsidRDefault="00E33E1C" w:rsidP="007B4F70">
            <w:pPr>
              <w:pStyle w:val="TAC"/>
              <w:rPr>
                <w:ins w:id="72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19156857" w14:textId="77777777" w:rsidR="00E33E1C" w:rsidRDefault="00E33E1C" w:rsidP="007B4F70">
            <w:pPr>
              <w:pStyle w:val="TAC"/>
              <w:rPr>
                <w:ins w:id="725" w:author="Xinrong Wang" w:date="2023-10-31T13:55:00Z"/>
                <w:rFonts w:cs="v4.2.0"/>
                <w:lang w:eastAsia="zh-CN"/>
              </w:rPr>
            </w:pPr>
            <w:ins w:id="726"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5509C9B" w14:textId="77777777" w:rsidR="00E33E1C" w:rsidRDefault="00E33E1C" w:rsidP="007B4F70">
            <w:pPr>
              <w:pStyle w:val="TAC"/>
              <w:rPr>
                <w:ins w:id="727" w:author="Xinrong Wang" w:date="2023-10-31T13:55:00Z"/>
                <w:rFonts w:cs="v4.2.0"/>
                <w:lang w:eastAsia="zh-CN"/>
              </w:rPr>
            </w:pPr>
            <w:ins w:id="728" w:author="Xinrong Wang" w:date="2023-10-31T13:55: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6094DFB1" w14:textId="77777777" w:rsidR="00E33E1C" w:rsidRDefault="00E33E1C" w:rsidP="007B4F70">
            <w:pPr>
              <w:pStyle w:val="TAC"/>
              <w:rPr>
                <w:ins w:id="729" w:author="Xinrong Wang" w:date="2023-10-31T13:55:00Z"/>
                <w:rFonts w:cs="v4.2.0"/>
                <w:lang w:eastAsia="zh-CN"/>
              </w:rPr>
            </w:pPr>
            <w:ins w:id="730" w:author="Xinrong Wang" w:date="2023-10-31T13:55:00Z">
              <w:r>
                <w:rPr>
                  <w:rFonts w:cs="v4.2.0"/>
                  <w:lang w:eastAsia="zh-CN"/>
                </w:rPr>
                <w:t>ULBWP.1.1</w:t>
              </w:r>
            </w:ins>
          </w:p>
        </w:tc>
      </w:tr>
      <w:tr w:rsidR="00E33E1C" w14:paraId="4DF5D3A6" w14:textId="77777777" w:rsidTr="007B4F70">
        <w:trPr>
          <w:cantSplit/>
          <w:jc w:val="center"/>
          <w:ins w:id="731"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70A19CAD" w14:textId="77777777" w:rsidR="00E33E1C" w:rsidRDefault="00E33E1C" w:rsidP="007B4F70">
            <w:pPr>
              <w:pStyle w:val="TAL"/>
              <w:rPr>
                <w:ins w:id="732" w:author="Xinrong Wang" w:date="2023-10-31T13:55:00Z"/>
                <w:bCs/>
                <w:lang w:eastAsia="zh-CN"/>
              </w:rPr>
            </w:pPr>
            <w:ins w:id="733" w:author="Xinrong Wang" w:date="2023-10-31T13:55: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30491B6" w14:textId="77777777" w:rsidR="00E33E1C" w:rsidRDefault="00E33E1C" w:rsidP="007B4F70">
            <w:pPr>
              <w:pStyle w:val="TAC"/>
              <w:rPr>
                <w:ins w:id="73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156A624" w14:textId="77777777" w:rsidR="00E33E1C" w:rsidRDefault="00E33E1C" w:rsidP="007B4F70">
            <w:pPr>
              <w:pStyle w:val="TAC"/>
              <w:rPr>
                <w:ins w:id="735" w:author="Xinrong Wang" w:date="2023-10-31T13:55:00Z"/>
                <w:rFonts w:cs="v4.2.0"/>
                <w:lang w:eastAsia="zh-CN"/>
              </w:rPr>
            </w:pPr>
            <w:ins w:id="736"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430A7AB" w14:textId="77777777" w:rsidR="00E33E1C" w:rsidRDefault="00E33E1C" w:rsidP="007B4F70">
            <w:pPr>
              <w:pStyle w:val="TAC"/>
              <w:rPr>
                <w:ins w:id="737" w:author="Xinrong Wang" w:date="2023-10-31T13:55:00Z"/>
                <w:rFonts w:cs="v4.2.0"/>
                <w:lang w:eastAsia="zh-CN"/>
              </w:rPr>
            </w:pPr>
            <w:ins w:id="738" w:author="Xinrong Wang" w:date="2023-10-31T13:55: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699D2DE0" w14:textId="77777777" w:rsidR="00E33E1C" w:rsidRDefault="00E33E1C" w:rsidP="007B4F70">
            <w:pPr>
              <w:pStyle w:val="TAC"/>
              <w:rPr>
                <w:ins w:id="739" w:author="Xinrong Wang" w:date="2023-10-31T13:55:00Z"/>
                <w:rFonts w:cs="v4.2.0"/>
                <w:lang w:eastAsia="zh-CN"/>
              </w:rPr>
            </w:pPr>
            <w:ins w:id="740" w:author="Xinrong Wang" w:date="2023-10-31T13:55:00Z">
              <w:r>
                <w:rPr>
                  <w:rFonts w:cs="v4.2.0"/>
                  <w:lang w:eastAsia="zh-CN"/>
                </w:rPr>
                <w:t>SSB</w:t>
              </w:r>
            </w:ins>
          </w:p>
        </w:tc>
      </w:tr>
      <w:tr w:rsidR="00E33E1C" w14:paraId="0AED408B" w14:textId="77777777" w:rsidTr="007B4F70">
        <w:trPr>
          <w:cantSplit/>
          <w:trHeight w:val="219"/>
          <w:jc w:val="center"/>
          <w:ins w:id="741"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6AC56902" w14:textId="77777777" w:rsidR="00E33E1C" w:rsidRDefault="00E33E1C" w:rsidP="007B4F70">
            <w:pPr>
              <w:pStyle w:val="TAL"/>
              <w:rPr>
                <w:ins w:id="742" w:author="Xinrong Wang" w:date="2023-10-31T13:55:00Z"/>
                <w:rFonts w:cs="v4.2.0"/>
              </w:rPr>
            </w:pPr>
            <w:ins w:id="743" w:author="Xinrong Wang" w:date="2023-10-31T13:55:00Z">
              <w:r>
                <w:rPr>
                  <w:rFonts w:cs="v4.2.0"/>
                  <w:noProof/>
                  <w:position w:val="-12"/>
                  <w:lang w:val="en-US" w:eastAsia="zh-CN"/>
                </w:rPr>
                <w:drawing>
                  <wp:inline distT="0" distB="0" distL="0" distR="0" wp14:anchorId="5BAD6197" wp14:editId="2585D2BF">
                    <wp:extent cx="259080" cy="238125"/>
                    <wp:effectExtent l="0" t="0" r="7620" b="9525"/>
                    <wp:docPr id="280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325A6C89" w14:textId="77777777" w:rsidR="00E33E1C" w:rsidRDefault="00E33E1C" w:rsidP="007B4F70">
            <w:pPr>
              <w:pStyle w:val="TAC"/>
              <w:rPr>
                <w:ins w:id="744" w:author="Xinrong Wang" w:date="2023-10-31T13:55:00Z"/>
                <w:rFonts w:cs="v4.2.0"/>
                <w:lang w:eastAsia="zh-CN"/>
              </w:rPr>
            </w:pPr>
            <w:ins w:id="745" w:author="Xinrong Wang" w:date="2023-10-31T13:55: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52029285" w14:textId="77777777" w:rsidR="00E33E1C" w:rsidRDefault="00E33E1C" w:rsidP="007B4F70">
            <w:pPr>
              <w:pStyle w:val="TAC"/>
              <w:rPr>
                <w:ins w:id="746" w:author="Xinrong Wang" w:date="2023-10-31T13:55:00Z"/>
                <w:rFonts w:cs="v4.2.0"/>
                <w:lang w:eastAsia="zh-CN"/>
              </w:rPr>
            </w:pPr>
            <w:ins w:id="747" w:author="Xinrong Wang" w:date="2023-10-31T13:55: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7BBCE7C" w14:textId="40AA56EF" w:rsidR="00E33E1C" w:rsidRDefault="00E33E1C" w:rsidP="007B4F70">
            <w:pPr>
              <w:pStyle w:val="TAC"/>
              <w:rPr>
                <w:ins w:id="748" w:author="Xinrong Wang" w:date="2023-10-31T13:55:00Z"/>
                <w:rFonts w:cs="v4.2.0"/>
                <w:lang w:eastAsia="zh-CN"/>
              </w:rPr>
            </w:pPr>
            <w:ins w:id="749" w:author="Xinrong Wang" w:date="2023-10-31T13:55:00Z">
              <w:r>
                <w:rPr>
                  <w:rFonts w:cs="v4.2.0"/>
                  <w:lang w:eastAsia="zh-CN"/>
                </w:rPr>
                <w:t>-98</w:t>
              </w:r>
            </w:ins>
            <w:ins w:id="750" w:author="Xinrong Wang" w:date="2023-11-03T14:44:00Z">
              <w:r w:rsidR="00153008">
                <w:rPr>
                  <w:szCs w:val="18"/>
                </w:rPr>
                <w:t xml:space="preserve"> + TT</w:t>
              </w:r>
            </w:ins>
          </w:p>
        </w:tc>
      </w:tr>
      <w:tr w:rsidR="00E33E1C" w14:paraId="47BA4695" w14:textId="77777777" w:rsidTr="007B4F70">
        <w:trPr>
          <w:cantSplit/>
          <w:trHeight w:val="219"/>
          <w:jc w:val="center"/>
          <w:ins w:id="751"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4AD1D1A3" w14:textId="77777777" w:rsidR="00E33E1C" w:rsidRDefault="00E33E1C" w:rsidP="007B4F70">
            <w:pPr>
              <w:pStyle w:val="TAL"/>
              <w:rPr>
                <w:ins w:id="752" w:author="Xinrong Wang" w:date="2023-10-31T13:55: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E643C71" w14:textId="77777777" w:rsidR="00E33E1C" w:rsidRDefault="00E33E1C" w:rsidP="007B4F70">
            <w:pPr>
              <w:pStyle w:val="TAC"/>
              <w:rPr>
                <w:ins w:id="753"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66FC047" w14:textId="77777777" w:rsidR="00E33E1C" w:rsidRDefault="00E33E1C" w:rsidP="007B4F70">
            <w:pPr>
              <w:pStyle w:val="TAC"/>
              <w:rPr>
                <w:ins w:id="754" w:author="Xinrong Wang" w:date="2023-10-31T13:55:00Z"/>
                <w:rFonts w:cs="v4.2.0"/>
                <w:lang w:eastAsia="zh-CN"/>
              </w:rPr>
            </w:pPr>
            <w:ins w:id="755" w:author="Xinrong Wang" w:date="2023-10-31T13:55: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5830159E" w14:textId="3529418E" w:rsidR="00E33E1C" w:rsidRDefault="00E33E1C" w:rsidP="007B4F70">
            <w:pPr>
              <w:pStyle w:val="TAC"/>
              <w:rPr>
                <w:ins w:id="756" w:author="Xinrong Wang" w:date="2023-10-31T13:55:00Z"/>
                <w:rFonts w:cs="v4.2.0"/>
                <w:lang w:eastAsia="zh-CN"/>
              </w:rPr>
            </w:pPr>
            <w:ins w:id="757" w:author="Xinrong Wang" w:date="2023-10-31T13:55:00Z">
              <w:r>
                <w:rPr>
                  <w:rFonts w:cs="v4.2.0"/>
                  <w:lang w:eastAsia="zh-CN"/>
                </w:rPr>
                <w:t>-98</w:t>
              </w:r>
            </w:ins>
            <w:ins w:id="758" w:author="Xinrong Wang" w:date="2023-11-03T14:44:00Z">
              <w:r w:rsidR="00153008">
                <w:rPr>
                  <w:szCs w:val="18"/>
                </w:rPr>
                <w:t xml:space="preserve"> + TT</w:t>
              </w:r>
            </w:ins>
          </w:p>
        </w:tc>
      </w:tr>
      <w:tr w:rsidR="00E33E1C" w14:paraId="5A7DDA96" w14:textId="77777777" w:rsidTr="007B4F70">
        <w:trPr>
          <w:cantSplit/>
          <w:trHeight w:val="219"/>
          <w:jc w:val="center"/>
          <w:ins w:id="759"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5032A974" w14:textId="77777777" w:rsidR="00E33E1C" w:rsidRDefault="00E33E1C" w:rsidP="007B4F70">
            <w:pPr>
              <w:pStyle w:val="TAL"/>
              <w:rPr>
                <w:ins w:id="760" w:author="Xinrong Wang" w:date="2023-10-31T13:55: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29BB37D" w14:textId="77777777" w:rsidR="00E33E1C" w:rsidRDefault="00E33E1C" w:rsidP="007B4F70">
            <w:pPr>
              <w:pStyle w:val="TAC"/>
              <w:rPr>
                <w:ins w:id="761"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A418EE9" w14:textId="77777777" w:rsidR="00E33E1C" w:rsidRDefault="00E33E1C" w:rsidP="007B4F70">
            <w:pPr>
              <w:pStyle w:val="TAC"/>
              <w:rPr>
                <w:ins w:id="762" w:author="Xinrong Wang" w:date="2023-10-31T13:55:00Z"/>
                <w:rFonts w:cs="v4.2.0"/>
                <w:lang w:eastAsia="zh-CN"/>
              </w:rPr>
            </w:pPr>
            <w:ins w:id="763" w:author="Xinrong Wang" w:date="2023-10-31T13:55: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70146BF0" w14:textId="7816F94B" w:rsidR="00E33E1C" w:rsidRDefault="00E33E1C" w:rsidP="007B4F70">
            <w:pPr>
              <w:pStyle w:val="TAC"/>
              <w:rPr>
                <w:ins w:id="764" w:author="Xinrong Wang" w:date="2023-10-31T13:55:00Z"/>
                <w:rFonts w:cs="v4.2.0"/>
                <w:lang w:eastAsia="zh-CN"/>
              </w:rPr>
            </w:pPr>
            <w:ins w:id="765" w:author="Xinrong Wang" w:date="2023-10-31T13:55:00Z">
              <w:r>
                <w:rPr>
                  <w:rFonts w:cs="v4.2.0"/>
                  <w:lang w:eastAsia="zh-CN"/>
                </w:rPr>
                <w:t>-95</w:t>
              </w:r>
            </w:ins>
            <w:ins w:id="766" w:author="Xinrong Wang" w:date="2023-11-03T14:44:00Z">
              <w:r w:rsidR="00153008">
                <w:rPr>
                  <w:szCs w:val="18"/>
                </w:rPr>
                <w:t xml:space="preserve"> + TT</w:t>
              </w:r>
            </w:ins>
          </w:p>
        </w:tc>
      </w:tr>
      <w:tr w:rsidR="00E33E1C" w14:paraId="064459B7" w14:textId="77777777" w:rsidTr="007B4F70">
        <w:trPr>
          <w:cantSplit/>
          <w:trHeight w:val="124"/>
          <w:jc w:val="center"/>
          <w:ins w:id="767"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293784D6" w14:textId="77777777" w:rsidR="00E33E1C" w:rsidRDefault="00E33E1C" w:rsidP="007B4F70">
            <w:pPr>
              <w:pStyle w:val="TAL"/>
              <w:rPr>
                <w:ins w:id="768" w:author="Xinrong Wang" w:date="2023-10-31T13:55:00Z"/>
              </w:rPr>
            </w:pPr>
            <w:ins w:id="769" w:author="Xinrong Wang" w:date="2023-10-31T13:55:00Z">
              <w:r>
                <w:rPr>
                  <w:rFonts w:cs="v4.2.0"/>
                  <w:noProof/>
                  <w:position w:val="-12"/>
                  <w:lang w:val="en-US" w:eastAsia="zh-CN"/>
                </w:rPr>
                <w:drawing>
                  <wp:inline distT="0" distB="0" distL="0" distR="0" wp14:anchorId="19F2AAA7" wp14:editId="0D89842A">
                    <wp:extent cx="259080" cy="238125"/>
                    <wp:effectExtent l="0" t="0" r="7620" b="9525"/>
                    <wp:docPr id="280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51EFBF23" w14:textId="77777777" w:rsidR="00E33E1C" w:rsidRDefault="00E33E1C" w:rsidP="007B4F70">
            <w:pPr>
              <w:pStyle w:val="TAC"/>
              <w:rPr>
                <w:ins w:id="770" w:author="Xinrong Wang" w:date="2023-10-31T13:55:00Z"/>
              </w:rPr>
            </w:pPr>
            <w:ins w:id="771" w:author="Xinrong Wang" w:date="2023-10-31T13:55: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58480CC" w14:textId="77777777" w:rsidR="00E33E1C" w:rsidRDefault="00E33E1C" w:rsidP="007B4F70">
            <w:pPr>
              <w:pStyle w:val="TAC"/>
              <w:rPr>
                <w:ins w:id="772" w:author="Xinrong Wang" w:date="2023-10-31T13:55:00Z"/>
                <w:lang w:eastAsia="zh-CN"/>
              </w:rPr>
            </w:pPr>
            <w:ins w:id="773" w:author="Xinrong Wang" w:date="2023-10-31T13:55:00Z">
              <w:r>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774DFF34" w14:textId="602CAE71" w:rsidR="00E33E1C" w:rsidRDefault="00E33E1C" w:rsidP="007B4F70">
            <w:pPr>
              <w:pStyle w:val="TAC"/>
              <w:rPr>
                <w:ins w:id="774" w:author="Xinrong Wang" w:date="2023-10-31T13:55:00Z"/>
              </w:rPr>
            </w:pPr>
            <w:ins w:id="775" w:author="Xinrong Wang" w:date="2023-10-31T13:55:00Z">
              <w:r>
                <w:t>-98</w:t>
              </w:r>
            </w:ins>
            <w:ins w:id="776" w:author="Xinrong Wang" w:date="2023-11-03T14:44:00Z">
              <w:r w:rsidR="00153008">
                <w:rPr>
                  <w:szCs w:val="18"/>
                </w:rPr>
                <w:t xml:space="preserve"> + TT</w:t>
              </w:r>
            </w:ins>
          </w:p>
        </w:tc>
      </w:tr>
      <w:tr w:rsidR="00E33E1C" w14:paraId="71D9420A" w14:textId="77777777" w:rsidTr="007B4F70">
        <w:trPr>
          <w:cantSplit/>
          <w:trHeight w:val="124"/>
          <w:jc w:val="center"/>
          <w:ins w:id="777"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73283A5" w14:textId="77777777" w:rsidR="00E33E1C" w:rsidRDefault="00E33E1C" w:rsidP="007B4F70">
            <w:pPr>
              <w:pStyle w:val="TAL"/>
              <w:rPr>
                <w:ins w:id="778"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7F11354" w14:textId="77777777" w:rsidR="00E33E1C" w:rsidRDefault="00E33E1C" w:rsidP="007B4F70">
            <w:pPr>
              <w:pStyle w:val="TAC"/>
              <w:rPr>
                <w:ins w:id="779"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367F54CF" w14:textId="77777777" w:rsidR="00E33E1C" w:rsidRDefault="00E33E1C" w:rsidP="007B4F70">
            <w:pPr>
              <w:pStyle w:val="TAC"/>
              <w:rPr>
                <w:ins w:id="780" w:author="Xinrong Wang" w:date="2023-10-31T13:55:00Z"/>
                <w:lang w:eastAsia="zh-CN"/>
              </w:rPr>
            </w:pPr>
            <w:ins w:id="781" w:author="Xinrong Wang" w:date="2023-10-31T13:55:00Z">
              <w:r>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DE55421" w14:textId="77777777" w:rsidR="00E33E1C" w:rsidRDefault="00E33E1C" w:rsidP="007B4F70">
            <w:pPr>
              <w:pStyle w:val="TAC"/>
              <w:rPr>
                <w:ins w:id="782" w:author="Xinrong Wang" w:date="2023-10-31T13:55:00Z"/>
              </w:rPr>
            </w:pPr>
          </w:p>
        </w:tc>
      </w:tr>
      <w:tr w:rsidR="00E33E1C" w14:paraId="66C2757C" w14:textId="77777777" w:rsidTr="007B4F70">
        <w:trPr>
          <w:cantSplit/>
          <w:trHeight w:val="124"/>
          <w:jc w:val="center"/>
          <w:ins w:id="783"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36C7617C" w14:textId="77777777" w:rsidR="00E33E1C" w:rsidRDefault="00E33E1C" w:rsidP="007B4F70">
            <w:pPr>
              <w:pStyle w:val="TAL"/>
              <w:rPr>
                <w:ins w:id="784"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9F3A273" w14:textId="77777777" w:rsidR="00E33E1C" w:rsidRDefault="00E33E1C" w:rsidP="007B4F70">
            <w:pPr>
              <w:pStyle w:val="TAC"/>
              <w:rPr>
                <w:ins w:id="785"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32ABC56F" w14:textId="77777777" w:rsidR="00E33E1C" w:rsidRDefault="00E33E1C" w:rsidP="007B4F70">
            <w:pPr>
              <w:pStyle w:val="TAC"/>
              <w:rPr>
                <w:ins w:id="786" w:author="Xinrong Wang" w:date="2023-10-31T13:55:00Z"/>
                <w:lang w:eastAsia="zh-CN"/>
              </w:rPr>
            </w:pPr>
            <w:ins w:id="787" w:author="Xinrong Wang" w:date="2023-10-31T13:55:00Z">
              <w:r>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02C1FAE3" w14:textId="77777777" w:rsidR="00E33E1C" w:rsidRDefault="00E33E1C" w:rsidP="007B4F70">
            <w:pPr>
              <w:pStyle w:val="TAC"/>
              <w:rPr>
                <w:ins w:id="788" w:author="Xinrong Wang" w:date="2023-10-31T13:55:00Z"/>
              </w:rPr>
            </w:pPr>
          </w:p>
        </w:tc>
      </w:tr>
      <w:tr w:rsidR="00E33E1C" w14:paraId="75613D99" w14:textId="77777777" w:rsidTr="007B4F70">
        <w:trPr>
          <w:cantSplit/>
          <w:trHeight w:val="157"/>
          <w:jc w:val="center"/>
          <w:ins w:id="789"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4D21F788" w14:textId="77777777" w:rsidR="00E33E1C" w:rsidRDefault="00E33E1C" w:rsidP="007B4F70">
            <w:pPr>
              <w:pStyle w:val="TAL"/>
              <w:rPr>
                <w:ins w:id="790" w:author="Xinrong Wang" w:date="2023-10-31T13:55:00Z"/>
              </w:rPr>
            </w:pPr>
            <w:ins w:id="791" w:author="Xinrong Wang" w:date="2023-10-31T13:55:00Z">
              <w:r>
                <w:rPr>
                  <w:rFonts w:cs="v4.2.0"/>
                  <w:noProof/>
                  <w:position w:val="-12"/>
                  <w:lang w:val="en-US" w:eastAsia="zh-CN"/>
                </w:rPr>
                <w:drawing>
                  <wp:inline distT="0" distB="0" distL="0" distR="0" wp14:anchorId="6F9FFB46" wp14:editId="67779939">
                    <wp:extent cx="401955" cy="248285"/>
                    <wp:effectExtent l="0" t="0" r="0" b="0"/>
                    <wp:docPr id="280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2B21F2F3" w14:textId="77777777" w:rsidR="00E33E1C" w:rsidRDefault="00E33E1C" w:rsidP="007B4F70">
            <w:pPr>
              <w:pStyle w:val="TAC"/>
              <w:rPr>
                <w:ins w:id="792" w:author="Xinrong Wang" w:date="2023-10-31T13:55:00Z"/>
              </w:rPr>
            </w:pPr>
            <w:ins w:id="793" w:author="Xinrong Wang" w:date="2023-10-31T13:5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0722640" w14:textId="77777777" w:rsidR="00E33E1C" w:rsidRDefault="00E33E1C" w:rsidP="007B4F70">
            <w:pPr>
              <w:pStyle w:val="TAC"/>
              <w:rPr>
                <w:ins w:id="794" w:author="Xinrong Wang" w:date="2023-10-31T13:55:00Z"/>
                <w:rFonts w:cs="v4.2.0"/>
                <w:lang w:eastAsia="zh-CN"/>
              </w:rPr>
            </w:pPr>
            <w:ins w:id="795" w:author="Xinrong Wang" w:date="2023-10-31T13:55: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46323426" w14:textId="5CC2F677" w:rsidR="00E33E1C" w:rsidRDefault="00E33E1C" w:rsidP="007B4F70">
            <w:pPr>
              <w:pStyle w:val="TAC"/>
              <w:rPr>
                <w:ins w:id="796" w:author="Xinrong Wang" w:date="2023-10-31T13:55:00Z"/>
              </w:rPr>
            </w:pPr>
            <w:ins w:id="797" w:author="Xinrong Wang" w:date="2023-10-31T13:55:00Z">
              <w:r>
                <w:rPr>
                  <w:rFonts w:cs="v4.2.0"/>
                </w:rPr>
                <w:t>4</w:t>
              </w:r>
            </w:ins>
            <w:ins w:id="798" w:author="Xinrong Wang" w:date="2023-11-03T14:44:00Z">
              <w:r w:rsidR="00153008">
                <w:rPr>
                  <w:szCs w:val="18"/>
                </w:rPr>
                <w:t xml:space="preserve"> + TT</w:t>
              </w:r>
            </w:ins>
          </w:p>
        </w:tc>
        <w:tc>
          <w:tcPr>
            <w:tcW w:w="851" w:type="dxa"/>
            <w:vMerge w:val="restart"/>
            <w:tcBorders>
              <w:top w:val="single" w:sz="4" w:space="0" w:color="auto"/>
              <w:left w:val="single" w:sz="4" w:space="0" w:color="auto"/>
              <w:bottom w:val="single" w:sz="4" w:space="0" w:color="auto"/>
              <w:right w:val="single" w:sz="4" w:space="0" w:color="auto"/>
            </w:tcBorders>
          </w:tcPr>
          <w:p w14:paraId="0F0779EA" w14:textId="7422E8EE" w:rsidR="00E33E1C" w:rsidRDefault="00E33E1C" w:rsidP="007B4F70">
            <w:pPr>
              <w:pStyle w:val="TAC"/>
              <w:rPr>
                <w:ins w:id="799" w:author="Xinrong Wang" w:date="2023-10-31T13:55:00Z"/>
              </w:rPr>
            </w:pPr>
            <w:ins w:id="800" w:author="Xinrong Wang" w:date="2023-10-31T13:55:00Z">
              <w:r>
                <w:rPr>
                  <w:rFonts w:cs="v4.2.0"/>
                </w:rPr>
                <w:t>-1.46</w:t>
              </w:r>
            </w:ins>
            <w:ins w:id="801" w:author="Xinrong Wang" w:date="2023-11-03T14:44:00Z">
              <w:r w:rsidR="00153008">
                <w:rPr>
                  <w:szCs w:val="18"/>
                </w:rPr>
                <w:t xml:space="preserve"> + TT</w:t>
              </w:r>
            </w:ins>
          </w:p>
        </w:tc>
        <w:tc>
          <w:tcPr>
            <w:tcW w:w="921" w:type="dxa"/>
            <w:vMerge w:val="restart"/>
            <w:tcBorders>
              <w:top w:val="single" w:sz="4" w:space="0" w:color="auto"/>
              <w:left w:val="single" w:sz="4" w:space="0" w:color="auto"/>
              <w:bottom w:val="single" w:sz="4" w:space="0" w:color="auto"/>
              <w:right w:val="single" w:sz="4" w:space="0" w:color="auto"/>
            </w:tcBorders>
          </w:tcPr>
          <w:p w14:paraId="2CDCACE6" w14:textId="77777777" w:rsidR="00E33E1C" w:rsidRDefault="00E33E1C" w:rsidP="007B4F70">
            <w:pPr>
              <w:pStyle w:val="TAC"/>
              <w:rPr>
                <w:ins w:id="802" w:author="Xinrong Wang" w:date="2023-10-31T13:55:00Z"/>
                <w:rFonts w:cs="v4.2.0"/>
                <w:lang w:eastAsia="zh-CN"/>
              </w:rPr>
            </w:pPr>
            <w:ins w:id="803" w:author="Xinrong Wang" w:date="2023-10-31T13:55: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28E1B172" w14:textId="6AEBDB06" w:rsidR="00E33E1C" w:rsidRDefault="00E33E1C" w:rsidP="007B4F70">
            <w:pPr>
              <w:pStyle w:val="TAC"/>
              <w:rPr>
                <w:ins w:id="804" w:author="Xinrong Wang" w:date="2023-10-31T13:55:00Z"/>
                <w:rFonts w:cs="v4.2.0"/>
                <w:lang w:eastAsia="zh-CN"/>
              </w:rPr>
            </w:pPr>
            <w:ins w:id="805" w:author="Xinrong Wang" w:date="2023-10-31T13:55:00Z">
              <w:r>
                <w:rPr>
                  <w:rFonts w:cs="v4.2.0"/>
                  <w:lang w:eastAsia="zh-CN"/>
                </w:rPr>
                <w:t>-1.46</w:t>
              </w:r>
            </w:ins>
            <w:ins w:id="806" w:author="Xinrong Wang" w:date="2023-11-03T14:44:00Z">
              <w:r w:rsidR="00153008">
                <w:rPr>
                  <w:szCs w:val="18"/>
                </w:rPr>
                <w:t xml:space="preserve"> + TT</w:t>
              </w:r>
            </w:ins>
          </w:p>
        </w:tc>
      </w:tr>
      <w:tr w:rsidR="00E33E1C" w14:paraId="532C8989" w14:textId="77777777" w:rsidTr="007B4F70">
        <w:trPr>
          <w:cantSplit/>
          <w:trHeight w:val="156"/>
          <w:jc w:val="center"/>
          <w:ins w:id="807"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2E8518F5" w14:textId="77777777" w:rsidR="00E33E1C" w:rsidRDefault="00E33E1C" w:rsidP="007B4F70">
            <w:pPr>
              <w:pStyle w:val="TAL"/>
              <w:rPr>
                <w:ins w:id="808"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31B4AF1" w14:textId="77777777" w:rsidR="00E33E1C" w:rsidRDefault="00E33E1C" w:rsidP="007B4F70">
            <w:pPr>
              <w:pStyle w:val="TAC"/>
              <w:rPr>
                <w:ins w:id="809"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0916D486" w14:textId="77777777" w:rsidR="00E33E1C" w:rsidRDefault="00E33E1C" w:rsidP="007B4F70">
            <w:pPr>
              <w:pStyle w:val="TAC"/>
              <w:rPr>
                <w:ins w:id="810" w:author="Xinrong Wang" w:date="2023-10-31T13:55:00Z"/>
                <w:rFonts w:cs="v4.2.0"/>
                <w:lang w:eastAsia="zh-CN"/>
              </w:rPr>
            </w:pPr>
            <w:ins w:id="811" w:author="Xinrong Wang" w:date="2023-10-31T13:55: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BE3CB68" w14:textId="77777777" w:rsidR="00E33E1C" w:rsidRDefault="00E33E1C" w:rsidP="007B4F70">
            <w:pPr>
              <w:pStyle w:val="TAC"/>
              <w:rPr>
                <w:ins w:id="812"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CFF2D7E" w14:textId="77777777" w:rsidR="00E33E1C" w:rsidRDefault="00E33E1C" w:rsidP="007B4F70">
            <w:pPr>
              <w:pStyle w:val="TAC"/>
              <w:rPr>
                <w:ins w:id="813"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64813D5F" w14:textId="77777777" w:rsidR="00E33E1C" w:rsidRDefault="00E33E1C" w:rsidP="007B4F70">
            <w:pPr>
              <w:pStyle w:val="TAC"/>
              <w:rPr>
                <w:ins w:id="814" w:author="Xinrong Wang" w:date="2023-10-31T13:55: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D1C566E" w14:textId="77777777" w:rsidR="00E33E1C" w:rsidRDefault="00E33E1C" w:rsidP="007B4F70">
            <w:pPr>
              <w:pStyle w:val="TAC"/>
              <w:rPr>
                <w:ins w:id="815" w:author="Xinrong Wang" w:date="2023-10-31T13:55:00Z"/>
                <w:rFonts w:cs="v4.2.0"/>
                <w:lang w:eastAsia="zh-CN"/>
              </w:rPr>
            </w:pPr>
          </w:p>
        </w:tc>
      </w:tr>
      <w:tr w:rsidR="00E33E1C" w14:paraId="08C92E59" w14:textId="77777777" w:rsidTr="007B4F70">
        <w:trPr>
          <w:cantSplit/>
          <w:trHeight w:val="156"/>
          <w:jc w:val="center"/>
          <w:ins w:id="816"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6EA522DC" w14:textId="77777777" w:rsidR="00E33E1C" w:rsidRDefault="00E33E1C" w:rsidP="007B4F70">
            <w:pPr>
              <w:pStyle w:val="TAL"/>
              <w:rPr>
                <w:ins w:id="817"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03746CF" w14:textId="77777777" w:rsidR="00E33E1C" w:rsidRDefault="00E33E1C" w:rsidP="007B4F70">
            <w:pPr>
              <w:pStyle w:val="TAC"/>
              <w:rPr>
                <w:ins w:id="818"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73A45AD2" w14:textId="77777777" w:rsidR="00E33E1C" w:rsidRDefault="00E33E1C" w:rsidP="007B4F70">
            <w:pPr>
              <w:pStyle w:val="TAC"/>
              <w:rPr>
                <w:ins w:id="819" w:author="Xinrong Wang" w:date="2023-10-31T13:55:00Z"/>
                <w:rFonts w:cs="v4.2.0"/>
                <w:lang w:eastAsia="zh-CN"/>
              </w:rPr>
            </w:pPr>
            <w:ins w:id="820" w:author="Xinrong Wang" w:date="2023-10-31T13:55: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33D3283" w14:textId="77777777" w:rsidR="00E33E1C" w:rsidRDefault="00E33E1C" w:rsidP="007B4F70">
            <w:pPr>
              <w:pStyle w:val="TAC"/>
              <w:rPr>
                <w:ins w:id="821"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DC7879B" w14:textId="77777777" w:rsidR="00E33E1C" w:rsidRDefault="00E33E1C" w:rsidP="007B4F70">
            <w:pPr>
              <w:pStyle w:val="TAC"/>
              <w:rPr>
                <w:ins w:id="822"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AAA321B" w14:textId="77777777" w:rsidR="00E33E1C" w:rsidRDefault="00E33E1C" w:rsidP="007B4F70">
            <w:pPr>
              <w:pStyle w:val="TAC"/>
              <w:rPr>
                <w:ins w:id="823" w:author="Xinrong Wang" w:date="2023-10-31T13:55: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E511CC2" w14:textId="77777777" w:rsidR="00E33E1C" w:rsidRDefault="00E33E1C" w:rsidP="007B4F70">
            <w:pPr>
              <w:pStyle w:val="TAC"/>
              <w:rPr>
                <w:ins w:id="824" w:author="Xinrong Wang" w:date="2023-10-31T13:55:00Z"/>
                <w:rFonts w:cs="v4.2.0"/>
                <w:lang w:eastAsia="zh-CN"/>
              </w:rPr>
            </w:pPr>
          </w:p>
        </w:tc>
      </w:tr>
      <w:tr w:rsidR="00E33E1C" w14:paraId="29EFFCDA" w14:textId="77777777" w:rsidTr="007B4F70">
        <w:trPr>
          <w:cantSplit/>
          <w:trHeight w:val="157"/>
          <w:jc w:val="center"/>
          <w:ins w:id="825"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2903C727" w14:textId="77777777" w:rsidR="00E33E1C" w:rsidRDefault="00E33E1C" w:rsidP="007B4F70">
            <w:pPr>
              <w:pStyle w:val="TAL"/>
              <w:rPr>
                <w:ins w:id="826" w:author="Xinrong Wang" w:date="2023-10-31T13:55:00Z"/>
              </w:rPr>
            </w:pPr>
            <w:ins w:id="827" w:author="Xinrong Wang" w:date="2023-10-31T13:55:00Z">
              <w:r>
                <w:rPr>
                  <w:rFonts w:cs="v4.2.0"/>
                  <w:noProof/>
                  <w:position w:val="-12"/>
                  <w:lang w:val="en-US" w:eastAsia="zh-CN"/>
                </w:rPr>
                <w:drawing>
                  <wp:inline distT="0" distB="0" distL="0" distR="0" wp14:anchorId="723E1604" wp14:editId="52DF9063">
                    <wp:extent cx="512445" cy="248285"/>
                    <wp:effectExtent l="0" t="0" r="1905" b="0"/>
                    <wp:docPr id="28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10FBED33" w14:textId="77777777" w:rsidR="00E33E1C" w:rsidRDefault="00E33E1C" w:rsidP="007B4F70">
            <w:pPr>
              <w:pStyle w:val="TAC"/>
              <w:rPr>
                <w:ins w:id="828" w:author="Xinrong Wang" w:date="2023-10-31T13:55:00Z"/>
              </w:rPr>
            </w:pPr>
            <w:ins w:id="829" w:author="Xinrong Wang" w:date="2023-10-31T13:5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BC782B0" w14:textId="77777777" w:rsidR="00E33E1C" w:rsidRDefault="00E33E1C" w:rsidP="007B4F70">
            <w:pPr>
              <w:pStyle w:val="TAC"/>
              <w:rPr>
                <w:ins w:id="830" w:author="Xinrong Wang" w:date="2023-10-31T13:55:00Z"/>
                <w:rFonts w:cs="v4.2.0"/>
                <w:lang w:eastAsia="zh-CN"/>
              </w:rPr>
            </w:pPr>
            <w:ins w:id="831" w:author="Xinrong Wang" w:date="2023-10-31T13:55: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1FED6684" w14:textId="733CC095" w:rsidR="00E33E1C" w:rsidRDefault="00E33E1C" w:rsidP="007B4F70">
            <w:pPr>
              <w:pStyle w:val="TAC"/>
              <w:rPr>
                <w:ins w:id="832" w:author="Xinrong Wang" w:date="2023-10-31T13:55:00Z"/>
              </w:rPr>
            </w:pPr>
            <w:ins w:id="833" w:author="Xinrong Wang" w:date="2023-10-31T13:55:00Z">
              <w:r>
                <w:rPr>
                  <w:rFonts w:cs="v4.2.0"/>
                </w:rPr>
                <w:t>4</w:t>
              </w:r>
            </w:ins>
            <w:ins w:id="834" w:author="Xinrong Wang" w:date="2023-11-03T14:44:00Z">
              <w:r w:rsidR="00153008">
                <w:rPr>
                  <w:szCs w:val="18"/>
                </w:rPr>
                <w:t xml:space="preserve"> + TT</w:t>
              </w:r>
            </w:ins>
          </w:p>
        </w:tc>
        <w:tc>
          <w:tcPr>
            <w:tcW w:w="851" w:type="dxa"/>
            <w:vMerge w:val="restart"/>
            <w:tcBorders>
              <w:top w:val="single" w:sz="4" w:space="0" w:color="auto"/>
              <w:left w:val="single" w:sz="4" w:space="0" w:color="auto"/>
              <w:bottom w:val="single" w:sz="4" w:space="0" w:color="auto"/>
              <w:right w:val="single" w:sz="4" w:space="0" w:color="auto"/>
            </w:tcBorders>
          </w:tcPr>
          <w:p w14:paraId="7182A1DA" w14:textId="02866A0F" w:rsidR="00E33E1C" w:rsidRDefault="00E33E1C" w:rsidP="007B4F70">
            <w:pPr>
              <w:pStyle w:val="TAC"/>
              <w:rPr>
                <w:ins w:id="835" w:author="Xinrong Wang" w:date="2023-10-31T13:55:00Z"/>
              </w:rPr>
            </w:pPr>
            <w:ins w:id="836" w:author="Xinrong Wang" w:date="2023-10-31T13:55:00Z">
              <w:r>
                <w:rPr>
                  <w:rFonts w:cs="v4.2.0"/>
                </w:rPr>
                <w:t>4</w:t>
              </w:r>
            </w:ins>
            <w:ins w:id="837" w:author="Xinrong Wang" w:date="2023-11-03T14:44:00Z">
              <w:r w:rsidR="00153008">
                <w:rPr>
                  <w:szCs w:val="18"/>
                </w:rPr>
                <w:t xml:space="preserve"> + TT</w:t>
              </w:r>
            </w:ins>
          </w:p>
        </w:tc>
        <w:tc>
          <w:tcPr>
            <w:tcW w:w="921" w:type="dxa"/>
            <w:vMerge w:val="restart"/>
            <w:tcBorders>
              <w:top w:val="single" w:sz="4" w:space="0" w:color="auto"/>
              <w:left w:val="single" w:sz="4" w:space="0" w:color="auto"/>
              <w:bottom w:val="single" w:sz="4" w:space="0" w:color="auto"/>
              <w:right w:val="single" w:sz="4" w:space="0" w:color="auto"/>
            </w:tcBorders>
          </w:tcPr>
          <w:p w14:paraId="3B882879" w14:textId="77777777" w:rsidR="00E33E1C" w:rsidRDefault="00E33E1C" w:rsidP="007B4F70">
            <w:pPr>
              <w:pStyle w:val="TAC"/>
              <w:rPr>
                <w:ins w:id="838" w:author="Xinrong Wang" w:date="2023-10-31T13:55:00Z"/>
                <w:rFonts w:cs="v4.2.0"/>
              </w:rPr>
            </w:pPr>
            <w:ins w:id="839" w:author="Xinrong Wang" w:date="2023-10-31T13:55: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71858298" w14:textId="6F276039" w:rsidR="00E33E1C" w:rsidRDefault="00E33E1C" w:rsidP="007B4F70">
            <w:pPr>
              <w:pStyle w:val="TAC"/>
              <w:rPr>
                <w:ins w:id="840" w:author="Xinrong Wang" w:date="2023-10-31T13:55:00Z"/>
                <w:rFonts w:cs="v4.2.0"/>
              </w:rPr>
            </w:pPr>
            <w:ins w:id="841" w:author="Xinrong Wang" w:date="2023-10-31T13:55:00Z">
              <w:r>
                <w:rPr>
                  <w:rFonts w:cs="v4.2.0"/>
                </w:rPr>
                <w:t>4</w:t>
              </w:r>
            </w:ins>
            <w:ins w:id="842" w:author="Xinrong Wang" w:date="2023-11-03T14:44:00Z">
              <w:r w:rsidR="00153008">
                <w:rPr>
                  <w:szCs w:val="18"/>
                </w:rPr>
                <w:t xml:space="preserve"> + TT</w:t>
              </w:r>
            </w:ins>
          </w:p>
        </w:tc>
      </w:tr>
      <w:tr w:rsidR="00E33E1C" w14:paraId="139807AF" w14:textId="77777777" w:rsidTr="007B4F70">
        <w:trPr>
          <w:cantSplit/>
          <w:trHeight w:val="156"/>
          <w:jc w:val="center"/>
          <w:ins w:id="843"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76C405CB" w14:textId="77777777" w:rsidR="00E33E1C" w:rsidRDefault="00E33E1C" w:rsidP="007B4F70">
            <w:pPr>
              <w:pStyle w:val="TAL"/>
              <w:rPr>
                <w:ins w:id="844"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91F2B57" w14:textId="77777777" w:rsidR="00E33E1C" w:rsidRDefault="00E33E1C" w:rsidP="007B4F70">
            <w:pPr>
              <w:pStyle w:val="TAC"/>
              <w:rPr>
                <w:ins w:id="845"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1BCE8658" w14:textId="77777777" w:rsidR="00E33E1C" w:rsidRDefault="00E33E1C" w:rsidP="007B4F70">
            <w:pPr>
              <w:pStyle w:val="TAC"/>
              <w:rPr>
                <w:ins w:id="846" w:author="Xinrong Wang" w:date="2023-10-31T13:55:00Z"/>
                <w:rFonts w:cs="v4.2.0"/>
                <w:lang w:eastAsia="zh-CN"/>
              </w:rPr>
            </w:pPr>
            <w:ins w:id="847" w:author="Xinrong Wang" w:date="2023-10-31T13:55: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D049A5C" w14:textId="77777777" w:rsidR="00E33E1C" w:rsidRDefault="00E33E1C" w:rsidP="007B4F70">
            <w:pPr>
              <w:pStyle w:val="TAC"/>
              <w:rPr>
                <w:ins w:id="848"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4A2A4B3" w14:textId="77777777" w:rsidR="00E33E1C" w:rsidRDefault="00E33E1C" w:rsidP="007B4F70">
            <w:pPr>
              <w:pStyle w:val="TAC"/>
              <w:rPr>
                <w:ins w:id="849"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E95225F" w14:textId="77777777" w:rsidR="00E33E1C" w:rsidRDefault="00E33E1C" w:rsidP="007B4F70">
            <w:pPr>
              <w:pStyle w:val="TAC"/>
              <w:rPr>
                <w:ins w:id="850" w:author="Xinrong Wang" w:date="2023-10-31T13:55: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A546AF4" w14:textId="77777777" w:rsidR="00E33E1C" w:rsidRDefault="00E33E1C" w:rsidP="007B4F70">
            <w:pPr>
              <w:pStyle w:val="TAC"/>
              <w:rPr>
                <w:ins w:id="851" w:author="Xinrong Wang" w:date="2023-10-31T13:55:00Z"/>
                <w:rFonts w:cs="v4.2.0"/>
              </w:rPr>
            </w:pPr>
          </w:p>
        </w:tc>
      </w:tr>
      <w:tr w:rsidR="00E33E1C" w14:paraId="05E18849" w14:textId="77777777" w:rsidTr="007B4F70">
        <w:trPr>
          <w:cantSplit/>
          <w:trHeight w:val="156"/>
          <w:jc w:val="center"/>
          <w:ins w:id="852"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4A6B6D69" w14:textId="77777777" w:rsidR="00E33E1C" w:rsidRDefault="00E33E1C" w:rsidP="007B4F70">
            <w:pPr>
              <w:pStyle w:val="TAL"/>
              <w:rPr>
                <w:ins w:id="853"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512EC3" w14:textId="77777777" w:rsidR="00E33E1C" w:rsidRDefault="00E33E1C" w:rsidP="007B4F70">
            <w:pPr>
              <w:pStyle w:val="TAC"/>
              <w:rPr>
                <w:ins w:id="85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437BAB9B" w14:textId="77777777" w:rsidR="00E33E1C" w:rsidRDefault="00E33E1C" w:rsidP="007B4F70">
            <w:pPr>
              <w:pStyle w:val="TAC"/>
              <w:rPr>
                <w:ins w:id="855" w:author="Xinrong Wang" w:date="2023-10-31T13:55:00Z"/>
                <w:rFonts w:cs="v4.2.0"/>
                <w:lang w:eastAsia="zh-CN"/>
              </w:rPr>
            </w:pPr>
            <w:ins w:id="856" w:author="Xinrong Wang" w:date="2023-10-31T13:55: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A733F0F" w14:textId="77777777" w:rsidR="00E33E1C" w:rsidRDefault="00E33E1C" w:rsidP="007B4F70">
            <w:pPr>
              <w:pStyle w:val="TAC"/>
              <w:rPr>
                <w:ins w:id="857"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24715EA" w14:textId="77777777" w:rsidR="00E33E1C" w:rsidRDefault="00E33E1C" w:rsidP="007B4F70">
            <w:pPr>
              <w:pStyle w:val="TAC"/>
              <w:rPr>
                <w:ins w:id="858"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6C208866" w14:textId="77777777" w:rsidR="00E33E1C" w:rsidRDefault="00E33E1C" w:rsidP="007B4F70">
            <w:pPr>
              <w:pStyle w:val="TAC"/>
              <w:rPr>
                <w:ins w:id="859" w:author="Xinrong Wang" w:date="2023-10-31T13:55: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71D9B74" w14:textId="77777777" w:rsidR="00E33E1C" w:rsidRDefault="00E33E1C" w:rsidP="007B4F70">
            <w:pPr>
              <w:pStyle w:val="TAC"/>
              <w:rPr>
                <w:ins w:id="860" w:author="Xinrong Wang" w:date="2023-10-31T13:55:00Z"/>
                <w:rFonts w:cs="v4.2.0"/>
              </w:rPr>
            </w:pPr>
          </w:p>
        </w:tc>
      </w:tr>
      <w:tr w:rsidR="00E33E1C" w14:paraId="75CA9FFD" w14:textId="77777777" w:rsidTr="007B4F70">
        <w:trPr>
          <w:cantSplit/>
          <w:trHeight w:val="197"/>
          <w:jc w:val="center"/>
          <w:ins w:id="861"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38361583" w14:textId="77777777" w:rsidR="00E33E1C" w:rsidRDefault="00E33E1C" w:rsidP="007B4F70">
            <w:pPr>
              <w:pStyle w:val="TAL"/>
              <w:rPr>
                <w:ins w:id="862" w:author="Xinrong Wang" w:date="2023-10-31T13:55:00Z"/>
              </w:rPr>
            </w:pPr>
            <w:ins w:id="863" w:author="Xinrong Wang" w:date="2023-10-31T13:55: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0DE416E3" w14:textId="77777777" w:rsidR="00E33E1C" w:rsidRDefault="00E33E1C" w:rsidP="007B4F70">
            <w:pPr>
              <w:pStyle w:val="TAC"/>
              <w:rPr>
                <w:ins w:id="864" w:author="Xinrong Wang" w:date="2023-10-31T13:55:00Z"/>
              </w:rPr>
            </w:pPr>
            <w:ins w:id="865" w:author="Xinrong Wang" w:date="2023-10-31T13:55: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024EC335" w14:textId="77777777" w:rsidR="00E33E1C" w:rsidRDefault="00E33E1C" w:rsidP="007B4F70">
            <w:pPr>
              <w:pStyle w:val="TAC"/>
              <w:rPr>
                <w:ins w:id="866" w:author="Xinrong Wang" w:date="2023-10-31T13:55:00Z"/>
                <w:rFonts w:cs="v4.2.0"/>
                <w:lang w:eastAsia="zh-CN"/>
              </w:rPr>
            </w:pPr>
            <w:ins w:id="867" w:author="Xinrong Wang" w:date="2023-10-31T13:5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2A37956" w14:textId="29CD8C5D" w:rsidR="00E33E1C" w:rsidRDefault="00E33E1C" w:rsidP="007B4F70">
            <w:pPr>
              <w:pStyle w:val="TAC"/>
              <w:rPr>
                <w:ins w:id="868" w:author="Xinrong Wang" w:date="2023-10-31T13:55:00Z"/>
              </w:rPr>
            </w:pPr>
            <w:ins w:id="869" w:author="Xinrong Wang" w:date="2023-10-31T13:55:00Z">
              <w:r>
                <w:rPr>
                  <w:rFonts w:cs="v4.2.0"/>
                </w:rPr>
                <w:t>-94</w:t>
              </w:r>
            </w:ins>
            <w:ins w:id="870" w:author="Xinrong Wang" w:date="2023-11-03T14:44: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74728ABE" w14:textId="5A353736" w:rsidR="00E33E1C" w:rsidRDefault="00E33E1C" w:rsidP="007B4F70">
            <w:pPr>
              <w:pStyle w:val="TAC"/>
              <w:rPr>
                <w:ins w:id="871" w:author="Xinrong Wang" w:date="2023-10-31T13:55:00Z"/>
              </w:rPr>
            </w:pPr>
            <w:ins w:id="872" w:author="Xinrong Wang" w:date="2023-10-31T13:55:00Z">
              <w:r>
                <w:rPr>
                  <w:rFonts w:cs="v4.2.0"/>
                </w:rPr>
                <w:t>-94</w:t>
              </w:r>
            </w:ins>
            <w:ins w:id="873" w:author="Xinrong Wang" w:date="2023-11-03T14:44: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69419C33" w14:textId="77777777" w:rsidR="00E33E1C" w:rsidRDefault="00E33E1C" w:rsidP="007B4F70">
            <w:pPr>
              <w:pStyle w:val="TAC"/>
              <w:rPr>
                <w:ins w:id="874" w:author="Xinrong Wang" w:date="2023-10-31T13:55:00Z"/>
                <w:rFonts w:cs="v4.2.0"/>
                <w:lang w:eastAsia="zh-CN"/>
              </w:rPr>
            </w:pPr>
            <w:ins w:id="875" w:author="Xinrong Wang" w:date="2023-10-31T13:5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5123010" w14:textId="7A44EA85" w:rsidR="00E33E1C" w:rsidRDefault="00E33E1C" w:rsidP="007B4F70">
            <w:pPr>
              <w:pStyle w:val="TAC"/>
              <w:rPr>
                <w:ins w:id="876" w:author="Xinrong Wang" w:date="2023-10-31T13:55:00Z"/>
                <w:rFonts w:cs="v4.2.0"/>
                <w:lang w:eastAsia="zh-CN"/>
              </w:rPr>
            </w:pPr>
            <w:ins w:id="877" w:author="Xinrong Wang" w:date="2023-10-31T13:55:00Z">
              <w:r>
                <w:rPr>
                  <w:rFonts w:cs="v4.2.0"/>
                  <w:lang w:eastAsia="zh-CN"/>
                </w:rPr>
                <w:t>-94</w:t>
              </w:r>
            </w:ins>
            <w:ins w:id="878" w:author="Xinrong Wang" w:date="2023-11-03T14:44:00Z">
              <w:r w:rsidR="00153008">
                <w:rPr>
                  <w:szCs w:val="18"/>
                </w:rPr>
                <w:t xml:space="preserve"> + TT</w:t>
              </w:r>
            </w:ins>
          </w:p>
        </w:tc>
      </w:tr>
      <w:tr w:rsidR="00E33E1C" w14:paraId="306A8BC5" w14:textId="77777777" w:rsidTr="007B4F70">
        <w:trPr>
          <w:cantSplit/>
          <w:trHeight w:val="197"/>
          <w:jc w:val="center"/>
          <w:ins w:id="879"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7968A65E" w14:textId="77777777" w:rsidR="00E33E1C" w:rsidRDefault="00E33E1C" w:rsidP="007B4F70">
            <w:pPr>
              <w:pStyle w:val="TAL"/>
              <w:rPr>
                <w:ins w:id="880"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EC34EEC" w14:textId="77777777" w:rsidR="00E33E1C" w:rsidRDefault="00E33E1C" w:rsidP="007B4F70">
            <w:pPr>
              <w:pStyle w:val="TAC"/>
              <w:rPr>
                <w:ins w:id="881"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5B7876D" w14:textId="77777777" w:rsidR="00E33E1C" w:rsidRDefault="00E33E1C" w:rsidP="007B4F70">
            <w:pPr>
              <w:pStyle w:val="TAC"/>
              <w:rPr>
                <w:ins w:id="882" w:author="Xinrong Wang" w:date="2023-10-31T13:55:00Z"/>
                <w:rFonts w:cs="v4.2.0"/>
                <w:lang w:eastAsia="zh-CN"/>
              </w:rPr>
            </w:pPr>
            <w:ins w:id="883" w:author="Xinrong Wang" w:date="2023-10-31T13:5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CD35CAE" w14:textId="37B1B178" w:rsidR="00E33E1C" w:rsidRDefault="00E33E1C" w:rsidP="007B4F70">
            <w:pPr>
              <w:pStyle w:val="TAC"/>
              <w:rPr>
                <w:ins w:id="884" w:author="Xinrong Wang" w:date="2023-10-31T13:55:00Z"/>
                <w:rFonts w:cs="v4.2.0"/>
              </w:rPr>
            </w:pPr>
            <w:ins w:id="885" w:author="Xinrong Wang" w:date="2023-10-31T13:55:00Z">
              <w:r>
                <w:rPr>
                  <w:rFonts w:cs="v4.2.0"/>
                </w:rPr>
                <w:t>-94</w:t>
              </w:r>
            </w:ins>
            <w:ins w:id="886" w:author="Xinrong Wang" w:date="2023-11-03T14:44: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63975141" w14:textId="2D5036E7" w:rsidR="00E33E1C" w:rsidRDefault="00E33E1C" w:rsidP="007B4F70">
            <w:pPr>
              <w:pStyle w:val="TAC"/>
              <w:rPr>
                <w:ins w:id="887" w:author="Xinrong Wang" w:date="2023-10-31T13:55:00Z"/>
                <w:rFonts w:cs="v4.2.0"/>
              </w:rPr>
            </w:pPr>
            <w:ins w:id="888" w:author="Xinrong Wang" w:date="2023-10-31T13:55:00Z">
              <w:r>
                <w:rPr>
                  <w:rFonts w:cs="v4.2.0"/>
                </w:rPr>
                <w:t>-94</w:t>
              </w:r>
            </w:ins>
            <w:ins w:id="889" w:author="Xinrong Wang" w:date="2023-11-03T14:44: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3F1526D8" w14:textId="77777777" w:rsidR="00E33E1C" w:rsidRDefault="00E33E1C" w:rsidP="007B4F70">
            <w:pPr>
              <w:pStyle w:val="TAC"/>
              <w:rPr>
                <w:ins w:id="890" w:author="Xinrong Wang" w:date="2023-10-31T13:55:00Z"/>
                <w:rFonts w:cs="v4.2.0"/>
                <w:lang w:eastAsia="zh-CN"/>
              </w:rPr>
            </w:pPr>
            <w:ins w:id="891" w:author="Xinrong Wang" w:date="2023-10-31T13:5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9800C74" w14:textId="6ACB76B8" w:rsidR="00E33E1C" w:rsidRDefault="00E33E1C" w:rsidP="007B4F70">
            <w:pPr>
              <w:pStyle w:val="TAC"/>
              <w:rPr>
                <w:ins w:id="892" w:author="Xinrong Wang" w:date="2023-10-31T13:55:00Z"/>
                <w:rFonts w:cs="v4.2.0"/>
                <w:lang w:eastAsia="zh-CN"/>
              </w:rPr>
            </w:pPr>
            <w:ins w:id="893" w:author="Xinrong Wang" w:date="2023-10-31T13:55:00Z">
              <w:r>
                <w:rPr>
                  <w:rFonts w:cs="v4.2.0"/>
                  <w:lang w:eastAsia="zh-CN"/>
                </w:rPr>
                <w:t>-94</w:t>
              </w:r>
            </w:ins>
            <w:ins w:id="894" w:author="Xinrong Wang" w:date="2023-11-03T14:45:00Z">
              <w:r w:rsidR="00153008">
                <w:rPr>
                  <w:szCs w:val="18"/>
                </w:rPr>
                <w:t xml:space="preserve"> + TT</w:t>
              </w:r>
            </w:ins>
          </w:p>
        </w:tc>
      </w:tr>
      <w:tr w:rsidR="00E33E1C" w14:paraId="7F9B66B7" w14:textId="77777777" w:rsidTr="007B4F70">
        <w:trPr>
          <w:cantSplit/>
          <w:trHeight w:val="197"/>
          <w:jc w:val="center"/>
          <w:ins w:id="895"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280BEF1" w14:textId="77777777" w:rsidR="00E33E1C" w:rsidRDefault="00E33E1C" w:rsidP="007B4F70">
            <w:pPr>
              <w:pStyle w:val="TAL"/>
              <w:rPr>
                <w:ins w:id="896"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029C3C6" w14:textId="77777777" w:rsidR="00E33E1C" w:rsidRDefault="00E33E1C" w:rsidP="007B4F70">
            <w:pPr>
              <w:pStyle w:val="TAC"/>
              <w:rPr>
                <w:ins w:id="897"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7D483A73" w14:textId="77777777" w:rsidR="00E33E1C" w:rsidRDefault="00E33E1C" w:rsidP="007B4F70">
            <w:pPr>
              <w:pStyle w:val="TAC"/>
              <w:rPr>
                <w:ins w:id="898" w:author="Xinrong Wang" w:date="2023-10-31T13:55:00Z"/>
                <w:rFonts w:cs="v4.2.0"/>
                <w:lang w:eastAsia="zh-CN"/>
              </w:rPr>
            </w:pPr>
            <w:ins w:id="899" w:author="Xinrong Wang" w:date="2023-10-31T13:5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6F75579" w14:textId="29870A0B" w:rsidR="00E33E1C" w:rsidRDefault="00E33E1C" w:rsidP="007B4F70">
            <w:pPr>
              <w:pStyle w:val="TAC"/>
              <w:rPr>
                <w:ins w:id="900" w:author="Xinrong Wang" w:date="2023-10-31T13:55:00Z"/>
                <w:rFonts w:cs="v4.2.0"/>
                <w:lang w:eastAsia="zh-CN"/>
              </w:rPr>
            </w:pPr>
            <w:ins w:id="901" w:author="Xinrong Wang" w:date="2023-10-31T13:55:00Z">
              <w:r>
                <w:rPr>
                  <w:rFonts w:cs="v4.2.0"/>
                  <w:lang w:eastAsia="zh-CN"/>
                </w:rPr>
                <w:t>-91</w:t>
              </w:r>
            </w:ins>
            <w:ins w:id="902"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6996DAFF" w14:textId="0B5CE206" w:rsidR="00E33E1C" w:rsidRDefault="00E33E1C" w:rsidP="007B4F70">
            <w:pPr>
              <w:pStyle w:val="TAC"/>
              <w:rPr>
                <w:ins w:id="903" w:author="Xinrong Wang" w:date="2023-10-31T13:55:00Z"/>
                <w:rFonts w:cs="v4.2.0"/>
                <w:lang w:eastAsia="zh-CN"/>
              </w:rPr>
            </w:pPr>
            <w:ins w:id="904" w:author="Xinrong Wang" w:date="2023-10-31T13:55:00Z">
              <w:r>
                <w:rPr>
                  <w:rFonts w:cs="v4.2.0"/>
                  <w:lang w:eastAsia="zh-CN"/>
                </w:rPr>
                <w:t>-91</w:t>
              </w:r>
            </w:ins>
            <w:ins w:id="905"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5B5C52E2" w14:textId="77777777" w:rsidR="00E33E1C" w:rsidRDefault="00E33E1C" w:rsidP="007B4F70">
            <w:pPr>
              <w:pStyle w:val="TAC"/>
              <w:rPr>
                <w:ins w:id="906" w:author="Xinrong Wang" w:date="2023-10-31T13:55:00Z"/>
                <w:rFonts w:cs="v4.2.0"/>
                <w:lang w:eastAsia="zh-CN"/>
              </w:rPr>
            </w:pPr>
            <w:ins w:id="907" w:author="Xinrong Wang" w:date="2023-10-31T13:5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FE497AB" w14:textId="5F8F84D1" w:rsidR="00E33E1C" w:rsidRDefault="00E33E1C" w:rsidP="007B4F70">
            <w:pPr>
              <w:pStyle w:val="TAC"/>
              <w:rPr>
                <w:ins w:id="908" w:author="Xinrong Wang" w:date="2023-10-31T13:55:00Z"/>
                <w:rFonts w:cs="v4.2.0"/>
                <w:lang w:eastAsia="zh-CN"/>
              </w:rPr>
            </w:pPr>
            <w:ins w:id="909" w:author="Xinrong Wang" w:date="2023-10-31T13:55:00Z">
              <w:r>
                <w:rPr>
                  <w:rFonts w:cs="v4.2.0"/>
                  <w:lang w:eastAsia="zh-CN"/>
                </w:rPr>
                <w:t>-91</w:t>
              </w:r>
            </w:ins>
            <w:ins w:id="910" w:author="Xinrong Wang" w:date="2023-11-03T14:45:00Z">
              <w:r w:rsidR="00153008">
                <w:rPr>
                  <w:szCs w:val="18"/>
                </w:rPr>
                <w:t xml:space="preserve"> + TT</w:t>
              </w:r>
            </w:ins>
          </w:p>
        </w:tc>
      </w:tr>
      <w:tr w:rsidR="00E33E1C" w14:paraId="1B064161" w14:textId="77777777" w:rsidTr="007B4F70">
        <w:trPr>
          <w:cantSplit/>
          <w:trHeight w:val="197"/>
          <w:jc w:val="center"/>
          <w:ins w:id="911"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07C07464" w14:textId="77777777" w:rsidR="00E33E1C" w:rsidRDefault="00E33E1C" w:rsidP="007B4F70">
            <w:pPr>
              <w:pStyle w:val="TAL"/>
              <w:rPr>
                <w:ins w:id="912" w:author="Xinrong Wang" w:date="2023-10-31T13:55:00Z"/>
                <w:rFonts w:cs="v4.2.0"/>
                <w:lang w:eastAsia="zh-CN"/>
              </w:rPr>
            </w:pPr>
            <w:ins w:id="913" w:author="Xinrong Wang" w:date="2023-10-31T13:55: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7D3DE82E" w14:textId="77777777" w:rsidR="00E33E1C" w:rsidRDefault="00E33E1C" w:rsidP="007B4F70">
            <w:pPr>
              <w:pStyle w:val="TAC"/>
              <w:rPr>
                <w:ins w:id="914" w:author="Xinrong Wang" w:date="2023-10-31T13:55:00Z"/>
                <w:rFonts w:cs="v4.2.0"/>
                <w:lang w:eastAsia="zh-CN"/>
              </w:rPr>
            </w:pPr>
            <w:ins w:id="915" w:author="Xinrong Wang" w:date="2023-10-31T13:55: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4B013455" w14:textId="77777777" w:rsidR="00E33E1C" w:rsidRDefault="00E33E1C" w:rsidP="007B4F70">
            <w:pPr>
              <w:pStyle w:val="TAC"/>
              <w:rPr>
                <w:ins w:id="916" w:author="Xinrong Wang" w:date="2023-10-31T13:55:00Z"/>
                <w:rFonts w:cs="v4.2.0"/>
                <w:lang w:eastAsia="zh-CN"/>
              </w:rPr>
            </w:pPr>
            <w:ins w:id="917" w:author="Xinrong Wang" w:date="2023-10-31T13:5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84171E1" w14:textId="18404B0A" w:rsidR="00E33E1C" w:rsidRDefault="00E33E1C" w:rsidP="007B4F70">
            <w:pPr>
              <w:pStyle w:val="TAC"/>
              <w:rPr>
                <w:ins w:id="918" w:author="Xinrong Wang" w:date="2023-10-31T13:55:00Z"/>
                <w:rFonts w:cs="v4.2.0"/>
                <w:lang w:eastAsia="zh-CN"/>
              </w:rPr>
            </w:pPr>
            <w:ins w:id="919" w:author="Xinrong Wang" w:date="2023-10-31T13:55:00Z">
              <w:r>
                <w:rPr>
                  <w:rFonts w:cs="v4.2.0"/>
                  <w:lang w:eastAsia="zh-CN"/>
                </w:rPr>
                <w:t>-64.60</w:t>
              </w:r>
            </w:ins>
            <w:ins w:id="920"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1BA85C6" w14:textId="1D3C8251" w:rsidR="00E33E1C" w:rsidRDefault="00E33E1C" w:rsidP="007B4F70">
            <w:pPr>
              <w:pStyle w:val="TAC"/>
              <w:rPr>
                <w:ins w:id="921" w:author="Xinrong Wang" w:date="2023-10-31T13:55:00Z"/>
                <w:rFonts w:cs="v4.2.0"/>
                <w:lang w:eastAsia="zh-CN"/>
              </w:rPr>
            </w:pPr>
            <w:ins w:id="922" w:author="Xinrong Wang" w:date="2023-10-31T13:55:00Z">
              <w:r>
                <w:rPr>
                  <w:rFonts w:cs="v4.2.0"/>
                  <w:lang w:eastAsia="zh-CN"/>
                </w:rPr>
                <w:t>-62.25</w:t>
              </w:r>
            </w:ins>
            <w:ins w:id="923"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7BAAF03E" w14:textId="306E5525" w:rsidR="00E33E1C" w:rsidRDefault="00E33E1C" w:rsidP="007B4F70">
            <w:pPr>
              <w:pStyle w:val="TAC"/>
              <w:rPr>
                <w:ins w:id="924" w:author="Xinrong Wang" w:date="2023-10-31T13:55:00Z"/>
                <w:rFonts w:cs="v4.2.0"/>
                <w:lang w:eastAsia="zh-CN"/>
              </w:rPr>
            </w:pPr>
            <w:ins w:id="925" w:author="Xinrong Wang" w:date="2023-10-31T13:55:00Z">
              <w:r>
                <w:rPr>
                  <w:rFonts w:cs="v4.2.0"/>
                  <w:lang w:eastAsia="zh-CN"/>
                </w:rPr>
                <w:t>--64.60</w:t>
              </w:r>
            </w:ins>
            <w:ins w:id="926"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67CF6944" w14:textId="58BC421F" w:rsidR="00E33E1C" w:rsidRDefault="00E33E1C" w:rsidP="007B4F70">
            <w:pPr>
              <w:pStyle w:val="TAC"/>
              <w:rPr>
                <w:ins w:id="927" w:author="Xinrong Wang" w:date="2023-10-31T13:55:00Z"/>
                <w:rFonts w:cs="v4.2.0"/>
                <w:lang w:eastAsia="zh-CN"/>
              </w:rPr>
            </w:pPr>
            <w:ins w:id="928" w:author="Xinrong Wang" w:date="2023-10-31T13:55:00Z">
              <w:r>
                <w:rPr>
                  <w:rFonts w:cs="v4.2.0"/>
                  <w:lang w:eastAsia="zh-CN"/>
                </w:rPr>
                <w:t>-62.25</w:t>
              </w:r>
            </w:ins>
            <w:ins w:id="929" w:author="Xinrong Wang" w:date="2023-11-03T14:45:00Z">
              <w:r w:rsidR="00153008">
                <w:rPr>
                  <w:szCs w:val="18"/>
                </w:rPr>
                <w:t xml:space="preserve"> + TT</w:t>
              </w:r>
            </w:ins>
          </w:p>
        </w:tc>
      </w:tr>
      <w:tr w:rsidR="00E33E1C" w14:paraId="2B08E6EE" w14:textId="77777777" w:rsidTr="007B4F70">
        <w:trPr>
          <w:cantSplit/>
          <w:trHeight w:val="197"/>
          <w:jc w:val="center"/>
          <w:ins w:id="930"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5A06DA63" w14:textId="77777777" w:rsidR="00E33E1C" w:rsidRDefault="00E33E1C" w:rsidP="007B4F70">
            <w:pPr>
              <w:pStyle w:val="TAL"/>
              <w:rPr>
                <w:ins w:id="931"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3F4F1FD" w14:textId="77777777" w:rsidR="00E33E1C" w:rsidRDefault="00E33E1C" w:rsidP="007B4F70">
            <w:pPr>
              <w:pStyle w:val="TAC"/>
              <w:rPr>
                <w:ins w:id="932" w:author="Xinrong Wang" w:date="2023-10-31T13:55:00Z"/>
                <w:rFonts w:cs="v4.2.0"/>
                <w:lang w:eastAsia="zh-CN"/>
              </w:rPr>
            </w:pPr>
            <w:ins w:id="933" w:author="Xinrong Wang" w:date="2023-10-31T13:55: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76F45192" w14:textId="77777777" w:rsidR="00E33E1C" w:rsidRDefault="00E33E1C" w:rsidP="007B4F70">
            <w:pPr>
              <w:pStyle w:val="TAC"/>
              <w:rPr>
                <w:ins w:id="934" w:author="Xinrong Wang" w:date="2023-10-31T13:55:00Z"/>
                <w:rFonts w:cs="v4.2.0"/>
                <w:lang w:eastAsia="zh-CN"/>
              </w:rPr>
            </w:pPr>
            <w:ins w:id="935" w:author="Xinrong Wang" w:date="2023-10-31T13:5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EA4601" w14:textId="0E4CE3F4" w:rsidR="00E33E1C" w:rsidRDefault="00E33E1C" w:rsidP="007B4F70">
            <w:pPr>
              <w:pStyle w:val="TAC"/>
              <w:rPr>
                <w:ins w:id="936" w:author="Xinrong Wang" w:date="2023-10-31T13:55:00Z"/>
                <w:rFonts w:cs="v4.2.0"/>
                <w:lang w:eastAsia="zh-CN"/>
              </w:rPr>
            </w:pPr>
            <w:ins w:id="937" w:author="Xinrong Wang" w:date="2023-10-31T13:55:00Z">
              <w:r>
                <w:rPr>
                  <w:rFonts w:cs="v4.2.0"/>
                  <w:lang w:eastAsia="zh-CN"/>
                </w:rPr>
                <w:t>-64.60</w:t>
              </w:r>
            </w:ins>
            <w:ins w:id="938"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78C407F" w14:textId="16F562C7" w:rsidR="00E33E1C" w:rsidRDefault="00E33E1C" w:rsidP="007B4F70">
            <w:pPr>
              <w:pStyle w:val="TAC"/>
              <w:rPr>
                <w:ins w:id="939" w:author="Xinrong Wang" w:date="2023-10-31T13:55:00Z"/>
                <w:rFonts w:cs="v4.2.0"/>
                <w:lang w:eastAsia="zh-CN"/>
              </w:rPr>
            </w:pPr>
            <w:ins w:id="940" w:author="Xinrong Wang" w:date="2023-10-31T13:55:00Z">
              <w:r>
                <w:rPr>
                  <w:rFonts w:cs="v4.2.0"/>
                  <w:lang w:eastAsia="zh-CN"/>
                </w:rPr>
                <w:t>-62.25</w:t>
              </w:r>
            </w:ins>
            <w:ins w:id="941"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3A932174" w14:textId="75B8E28C" w:rsidR="00E33E1C" w:rsidRDefault="00E33E1C" w:rsidP="007B4F70">
            <w:pPr>
              <w:pStyle w:val="TAC"/>
              <w:rPr>
                <w:ins w:id="942" w:author="Xinrong Wang" w:date="2023-10-31T13:55:00Z"/>
                <w:rFonts w:cs="v4.2.0"/>
                <w:lang w:eastAsia="zh-CN"/>
              </w:rPr>
            </w:pPr>
            <w:ins w:id="943" w:author="Xinrong Wang" w:date="2023-10-31T13:55:00Z">
              <w:r>
                <w:rPr>
                  <w:rFonts w:cs="v4.2.0"/>
                  <w:lang w:eastAsia="zh-CN"/>
                </w:rPr>
                <w:t>--64.60</w:t>
              </w:r>
            </w:ins>
            <w:ins w:id="944"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39772666" w14:textId="7329F080" w:rsidR="00E33E1C" w:rsidRDefault="00E33E1C" w:rsidP="007B4F70">
            <w:pPr>
              <w:pStyle w:val="TAC"/>
              <w:rPr>
                <w:ins w:id="945" w:author="Xinrong Wang" w:date="2023-10-31T13:55:00Z"/>
                <w:rFonts w:cs="v4.2.0"/>
                <w:lang w:eastAsia="zh-CN"/>
              </w:rPr>
            </w:pPr>
            <w:ins w:id="946" w:author="Xinrong Wang" w:date="2023-10-31T13:55:00Z">
              <w:r>
                <w:rPr>
                  <w:rFonts w:cs="v4.2.0"/>
                  <w:lang w:eastAsia="zh-CN"/>
                </w:rPr>
                <w:t>-62.25</w:t>
              </w:r>
            </w:ins>
            <w:ins w:id="947" w:author="Xinrong Wang" w:date="2023-11-03T14:45:00Z">
              <w:r w:rsidR="00153008">
                <w:rPr>
                  <w:szCs w:val="18"/>
                </w:rPr>
                <w:t xml:space="preserve"> + TT</w:t>
              </w:r>
            </w:ins>
          </w:p>
        </w:tc>
      </w:tr>
      <w:tr w:rsidR="00E33E1C" w14:paraId="4A8B8339" w14:textId="77777777" w:rsidTr="007B4F70">
        <w:trPr>
          <w:cantSplit/>
          <w:trHeight w:val="197"/>
          <w:jc w:val="center"/>
          <w:ins w:id="948"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F900411" w14:textId="77777777" w:rsidR="00E33E1C" w:rsidRDefault="00E33E1C" w:rsidP="007B4F70">
            <w:pPr>
              <w:pStyle w:val="TAL"/>
              <w:rPr>
                <w:ins w:id="949"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2F8BE38" w14:textId="77777777" w:rsidR="00E33E1C" w:rsidRDefault="00E33E1C" w:rsidP="007B4F70">
            <w:pPr>
              <w:pStyle w:val="TAC"/>
              <w:rPr>
                <w:ins w:id="950" w:author="Xinrong Wang" w:date="2023-10-31T13:55:00Z"/>
                <w:rFonts w:cs="v4.2.0"/>
                <w:lang w:eastAsia="zh-CN"/>
              </w:rPr>
            </w:pPr>
            <w:ins w:id="951" w:author="Xinrong Wang" w:date="2023-10-31T13:55: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tcPr>
          <w:p w14:paraId="3BA62D1B" w14:textId="77777777" w:rsidR="00E33E1C" w:rsidRDefault="00E33E1C" w:rsidP="007B4F70">
            <w:pPr>
              <w:pStyle w:val="TAC"/>
              <w:rPr>
                <w:ins w:id="952" w:author="Xinrong Wang" w:date="2023-10-31T13:55:00Z"/>
                <w:rFonts w:cs="v4.2.0"/>
                <w:lang w:eastAsia="zh-CN"/>
              </w:rPr>
            </w:pPr>
            <w:ins w:id="953" w:author="Xinrong Wang" w:date="2023-10-31T13:5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1D3893" w14:textId="3B16155D" w:rsidR="00E33E1C" w:rsidRDefault="00E33E1C" w:rsidP="007B4F70">
            <w:pPr>
              <w:pStyle w:val="TAC"/>
              <w:rPr>
                <w:ins w:id="954" w:author="Xinrong Wang" w:date="2023-10-31T13:55:00Z"/>
                <w:rFonts w:cs="v4.2.0"/>
                <w:lang w:eastAsia="zh-CN"/>
              </w:rPr>
            </w:pPr>
            <w:ins w:id="955" w:author="Xinrong Wang" w:date="2023-10-31T13:55:00Z">
              <w:r>
                <w:rPr>
                  <w:rFonts w:cs="v4.2.0"/>
                  <w:lang w:eastAsia="zh-CN"/>
                </w:rPr>
                <w:t>-58.50</w:t>
              </w:r>
            </w:ins>
            <w:ins w:id="956"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09106275" w14:textId="122EEC58" w:rsidR="00E33E1C" w:rsidRDefault="00E33E1C" w:rsidP="007B4F70">
            <w:pPr>
              <w:pStyle w:val="TAC"/>
              <w:rPr>
                <w:ins w:id="957" w:author="Xinrong Wang" w:date="2023-10-31T13:55:00Z"/>
                <w:rFonts w:cs="v4.2.0"/>
                <w:lang w:eastAsia="zh-CN"/>
              </w:rPr>
            </w:pPr>
            <w:ins w:id="958" w:author="Xinrong Wang" w:date="2023-10-31T13:55:00Z">
              <w:r>
                <w:rPr>
                  <w:rFonts w:cs="v4.2.0"/>
                  <w:lang w:eastAsia="zh-CN"/>
                </w:rPr>
                <w:t>-56.16</w:t>
              </w:r>
            </w:ins>
            <w:ins w:id="959"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549DCA24" w14:textId="722445BB" w:rsidR="00E33E1C" w:rsidRDefault="00E33E1C" w:rsidP="007B4F70">
            <w:pPr>
              <w:pStyle w:val="TAC"/>
              <w:rPr>
                <w:ins w:id="960" w:author="Xinrong Wang" w:date="2023-10-31T13:55:00Z"/>
                <w:rFonts w:cs="v4.2.0"/>
                <w:lang w:eastAsia="zh-CN"/>
              </w:rPr>
            </w:pPr>
            <w:ins w:id="961" w:author="Xinrong Wang" w:date="2023-10-31T13:55:00Z">
              <w:r>
                <w:rPr>
                  <w:rFonts w:cs="v4.2.0"/>
                  <w:lang w:eastAsia="zh-CN"/>
                </w:rPr>
                <w:t>--58.50</w:t>
              </w:r>
            </w:ins>
            <w:ins w:id="962"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4460A44A" w14:textId="5F93D34C" w:rsidR="00E33E1C" w:rsidRDefault="00E33E1C" w:rsidP="007B4F70">
            <w:pPr>
              <w:pStyle w:val="TAC"/>
              <w:rPr>
                <w:ins w:id="963" w:author="Xinrong Wang" w:date="2023-10-31T13:55:00Z"/>
                <w:rFonts w:cs="v4.2.0"/>
                <w:lang w:eastAsia="zh-CN"/>
              </w:rPr>
            </w:pPr>
            <w:ins w:id="964" w:author="Xinrong Wang" w:date="2023-10-31T13:55:00Z">
              <w:r>
                <w:rPr>
                  <w:rFonts w:cs="v4.2.0"/>
                  <w:lang w:eastAsia="zh-CN"/>
                </w:rPr>
                <w:t>-56.16</w:t>
              </w:r>
            </w:ins>
            <w:ins w:id="965" w:author="Xinrong Wang" w:date="2023-11-03T14:45:00Z">
              <w:r w:rsidR="00153008">
                <w:rPr>
                  <w:szCs w:val="18"/>
                </w:rPr>
                <w:t xml:space="preserve"> + TT</w:t>
              </w:r>
            </w:ins>
          </w:p>
        </w:tc>
      </w:tr>
      <w:tr w:rsidR="00E33E1C" w14:paraId="5CBE7625" w14:textId="77777777" w:rsidTr="007B4F70">
        <w:trPr>
          <w:cantSplit/>
          <w:jc w:val="center"/>
          <w:ins w:id="966"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65360177" w14:textId="77777777" w:rsidR="00E33E1C" w:rsidRDefault="00E33E1C" w:rsidP="007B4F70">
            <w:pPr>
              <w:pStyle w:val="TAL"/>
              <w:rPr>
                <w:ins w:id="967" w:author="Xinrong Wang" w:date="2023-10-31T13:55:00Z"/>
              </w:rPr>
            </w:pPr>
            <w:ins w:id="968" w:author="Xinrong Wang" w:date="2023-10-31T13:55: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3E31150" w14:textId="77777777" w:rsidR="00E33E1C" w:rsidRDefault="00E33E1C" w:rsidP="007B4F70">
            <w:pPr>
              <w:pStyle w:val="TAC"/>
              <w:rPr>
                <w:ins w:id="969"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191C1729" w14:textId="77777777" w:rsidR="00E33E1C" w:rsidRDefault="00E33E1C" w:rsidP="007B4F70">
            <w:pPr>
              <w:pStyle w:val="TAC"/>
              <w:rPr>
                <w:ins w:id="970" w:author="Xinrong Wang" w:date="2023-10-31T13:55:00Z"/>
                <w:rFonts w:cs="v4.2.0"/>
                <w:lang w:eastAsia="zh-CN"/>
              </w:rPr>
            </w:pPr>
            <w:ins w:id="971" w:author="Xinrong Wang" w:date="2023-10-31T13:55: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65B1455A" w14:textId="77777777" w:rsidR="00E33E1C" w:rsidRDefault="00E33E1C" w:rsidP="007B4F70">
            <w:pPr>
              <w:pStyle w:val="TAC"/>
              <w:rPr>
                <w:ins w:id="972" w:author="Xinrong Wang" w:date="2023-10-31T13:55:00Z"/>
                <w:rFonts w:cs="v4.2.0"/>
              </w:rPr>
            </w:pPr>
            <w:ins w:id="973" w:author="Xinrong Wang" w:date="2023-10-31T13:55:00Z">
              <w:r>
                <w:rPr>
                  <w:rFonts w:cs="v4.2.0"/>
                </w:rPr>
                <w:t>AWGN</w:t>
              </w:r>
            </w:ins>
          </w:p>
        </w:tc>
      </w:tr>
      <w:tr w:rsidR="00E33E1C" w14:paraId="0D930181" w14:textId="77777777" w:rsidTr="007B4F70">
        <w:trPr>
          <w:cantSplit/>
          <w:jc w:val="center"/>
          <w:ins w:id="974" w:author="Xinrong Wang" w:date="2023-10-31T13:55:00Z"/>
        </w:trPr>
        <w:tc>
          <w:tcPr>
            <w:tcW w:w="8613" w:type="dxa"/>
            <w:gridSpan w:val="7"/>
            <w:tcBorders>
              <w:top w:val="single" w:sz="4" w:space="0" w:color="auto"/>
              <w:left w:val="single" w:sz="4" w:space="0" w:color="auto"/>
              <w:bottom w:val="single" w:sz="4" w:space="0" w:color="auto"/>
              <w:right w:val="single" w:sz="4" w:space="0" w:color="auto"/>
            </w:tcBorders>
          </w:tcPr>
          <w:p w14:paraId="11C74B3A" w14:textId="77777777" w:rsidR="00E33E1C" w:rsidRDefault="00E33E1C" w:rsidP="007B4F70">
            <w:pPr>
              <w:pStyle w:val="TAN"/>
              <w:rPr>
                <w:ins w:id="975" w:author="Xinrong Wang" w:date="2023-10-31T13:55:00Z"/>
              </w:rPr>
            </w:pPr>
            <w:ins w:id="976" w:author="Xinrong Wang" w:date="2023-10-31T13:55:00Z">
              <w:r>
                <w:t>Note 1:</w:t>
              </w:r>
              <w:r>
                <w:tab/>
                <w:t xml:space="preserve">The resources for uplink transmission are assigned to the UE prior to the start of </w:t>
              </w:r>
              <w:proofErr w:type="gramStart"/>
              <w:r>
                <w:t>time period</w:t>
              </w:r>
              <w:proofErr w:type="gramEnd"/>
              <w:r>
                <w:t xml:space="preserve"> T2.</w:t>
              </w:r>
            </w:ins>
          </w:p>
          <w:p w14:paraId="259DA51F" w14:textId="77777777" w:rsidR="00E33E1C" w:rsidRDefault="00E33E1C" w:rsidP="007B4F70">
            <w:pPr>
              <w:pStyle w:val="TAN"/>
              <w:rPr>
                <w:ins w:id="977" w:author="Xinrong Wang" w:date="2023-10-31T13:55:00Z"/>
              </w:rPr>
            </w:pPr>
            <w:ins w:id="978" w:author="Xinrong Wang" w:date="2023-10-31T13:5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5B3063F" wp14:editId="20038863">
                    <wp:extent cx="259080" cy="238125"/>
                    <wp:effectExtent l="0" t="0" r="7620" b="9525"/>
                    <wp:docPr id="28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BD460D1" w14:textId="77777777" w:rsidR="00E33E1C" w:rsidRDefault="00E33E1C" w:rsidP="007B4F70">
            <w:pPr>
              <w:pStyle w:val="TAN"/>
              <w:rPr>
                <w:ins w:id="979" w:author="Xinrong Wang" w:date="2023-10-31T13:55:00Z"/>
              </w:rPr>
            </w:pPr>
            <w:ins w:id="980" w:author="Xinrong Wang" w:date="2023-10-31T13:55:00Z">
              <w:r>
                <w:t>Note 3:</w:t>
              </w:r>
              <w:r>
                <w:tab/>
                <w:t>SS-RSRP levels have been derived from other parameters for information purposes. They are not settable parameters themselves.</w:t>
              </w:r>
            </w:ins>
          </w:p>
        </w:tc>
      </w:tr>
    </w:tbl>
    <w:p w14:paraId="799D9756" w14:textId="77777777" w:rsidR="00E33E1C" w:rsidRDefault="00E33E1C" w:rsidP="00A00120">
      <w:pPr>
        <w:pStyle w:val="TH"/>
        <w:rPr>
          <w:ins w:id="981" w:author="Xinrong Wang" w:date="2023-10-31T13:55:00Z"/>
        </w:rPr>
      </w:pPr>
    </w:p>
    <w:p w14:paraId="286BBE62" w14:textId="77777777" w:rsidR="00E33E1C" w:rsidRDefault="00E33E1C" w:rsidP="00E33E1C">
      <w:pPr>
        <w:rPr>
          <w:ins w:id="982" w:author="Xinrong Wang" w:date="2023-10-31T13:56:00Z"/>
        </w:rPr>
      </w:pPr>
      <w:ins w:id="983" w:author="Xinrong Wang" w:date="2023-10-31T13:56:00Z">
        <w:r>
          <w:lastRenderedPageBreak/>
          <w:t xml:space="preserve">The UE shall send a measurement report containing the CGI of cell 2 within 252 </w:t>
        </w:r>
        <w:proofErr w:type="spellStart"/>
        <w:r>
          <w:t>ms</w:t>
        </w:r>
        <w:proofErr w:type="spellEnd"/>
        <w:r>
          <w:t xml:space="preserve"> from the start of </w:t>
        </w:r>
        <w:proofErr w:type="gramStart"/>
        <w:r>
          <w:t>time period</w:t>
        </w:r>
        <w:proofErr w:type="gramEnd"/>
        <w:r>
          <w:t xml:space="preserve"> T3.</w:t>
        </w:r>
      </w:ins>
    </w:p>
    <w:p w14:paraId="487375F7" w14:textId="77777777" w:rsidR="00E33E1C" w:rsidRDefault="00E33E1C" w:rsidP="00E33E1C">
      <w:pPr>
        <w:rPr>
          <w:ins w:id="984" w:author="Xinrong Wang" w:date="2023-10-31T13:56:00Z"/>
        </w:rPr>
      </w:pPr>
      <w:ins w:id="985" w:author="Xinrong Wang" w:date="2023-10-31T13:56:00Z">
        <w:r>
          <w:t xml:space="preserve">Test requirement </w:t>
        </w:r>
        <w:r>
          <w:tab/>
          <w:t xml:space="preserve">= RRC Procedure delay + </w:t>
        </w:r>
        <w:proofErr w:type="spellStart"/>
        <w:r>
          <w:t>T</w:t>
        </w:r>
        <w:r>
          <w:rPr>
            <w:vertAlign w:val="subscript"/>
          </w:rPr>
          <w:t>identify_CGI</w:t>
        </w:r>
        <w:proofErr w:type="spellEnd"/>
        <w:r>
          <w:t xml:space="preserve"> + reporting delay</w:t>
        </w:r>
      </w:ins>
    </w:p>
    <w:p w14:paraId="10815FB2" w14:textId="77777777" w:rsidR="00E33E1C" w:rsidRDefault="00E33E1C" w:rsidP="00E33E1C">
      <w:pPr>
        <w:rPr>
          <w:ins w:id="986" w:author="Xinrong Wang" w:date="2023-10-31T13:56:00Z"/>
        </w:rPr>
      </w:pPr>
      <w:ins w:id="987" w:author="Xinrong Wang" w:date="2023-10-31T13:56:00Z">
        <w:r>
          <w:tab/>
        </w:r>
        <w:r>
          <w:tab/>
          <w:t>= 10 + 240 + 2ms from the start of T3</w:t>
        </w:r>
      </w:ins>
    </w:p>
    <w:p w14:paraId="4E40F6C5" w14:textId="77777777" w:rsidR="00E33E1C" w:rsidRDefault="00E33E1C" w:rsidP="00E33E1C">
      <w:pPr>
        <w:rPr>
          <w:ins w:id="988" w:author="Xinrong Wang" w:date="2023-10-31T13:56:00Z"/>
        </w:rPr>
      </w:pPr>
      <w:ins w:id="989" w:author="Xinrong Wang" w:date="2023-10-31T13:56:00Z">
        <w:r>
          <w:tab/>
        </w:r>
        <w:r>
          <w:tab/>
          <w:t xml:space="preserve">= 252 </w:t>
        </w:r>
        <w:proofErr w:type="spellStart"/>
        <w:r>
          <w:t>ms</w:t>
        </w:r>
        <w:proofErr w:type="spellEnd"/>
      </w:ins>
    </w:p>
    <w:p w14:paraId="2D47CBDE" w14:textId="769E8301" w:rsidR="00E33E1C" w:rsidRDefault="00E33E1C" w:rsidP="00E33E1C">
      <w:pPr>
        <w:rPr>
          <w:ins w:id="990" w:author="Xinrong Wang" w:date="2023-10-31T13:56:00Z"/>
        </w:rPr>
      </w:pPr>
      <w:ins w:id="991" w:author="Xinrong Wang" w:date="2023-10-31T13:56:00Z">
        <w:r>
          <w:t xml:space="preserve">The UE shall be scheduled continuously throughout the test. From the start of T3 until 252 </w:t>
        </w:r>
        <w:proofErr w:type="spellStart"/>
        <w:r>
          <w:t>ms</w:t>
        </w:r>
        <w:proofErr w:type="spellEnd"/>
        <w:r>
          <w:t xml:space="preserve">, the interruption </w:t>
        </w:r>
        <w:r>
          <w:rPr>
            <w:rFonts w:eastAsiaTheme="minorEastAsia"/>
          </w:rPr>
          <w:t xml:space="preserve">on </w:t>
        </w:r>
        <w:proofErr w:type="spellStart"/>
        <w:r>
          <w:rPr>
            <w:rFonts w:eastAsiaTheme="minorEastAsia"/>
          </w:rPr>
          <w:t>PCell</w:t>
        </w:r>
        <w:proofErr w:type="spellEnd"/>
        <w:r>
          <w:rPr>
            <w:rFonts w:eastAsiaTheme="minorEastAsia"/>
          </w:rPr>
          <w:t xml:space="preserve"> </w:t>
        </w:r>
        <w:r>
          <w:t xml:space="preserve">shall not be more than the values specified for </w:t>
        </w:r>
        <w:r>
          <w:rPr>
            <w:rFonts w:eastAsiaTheme="minorEastAsia"/>
          </w:rPr>
          <w:t>SA</w:t>
        </w:r>
        <w:r>
          <w:t xml:space="preserve"> in clause 8.2.</w:t>
        </w:r>
        <w:r>
          <w:rPr>
            <w:rFonts w:eastAsiaTheme="minorEastAsia"/>
          </w:rPr>
          <w:t>2</w:t>
        </w:r>
        <w:r>
          <w:t>.2.</w:t>
        </w:r>
        <w:r>
          <w:rPr>
            <w:rFonts w:eastAsiaTheme="minorEastAsia"/>
          </w:rPr>
          <w:t>14 in TS 38.133 [6]</w:t>
        </w:r>
        <w:r>
          <w:t>.</w:t>
        </w:r>
      </w:ins>
    </w:p>
    <w:p w14:paraId="3664D77E" w14:textId="77777777" w:rsidR="00E33E1C" w:rsidRDefault="00E33E1C" w:rsidP="00E33E1C">
      <w:pPr>
        <w:rPr>
          <w:ins w:id="992" w:author="Xinrong Wang" w:date="2023-10-31T13:56:00Z"/>
        </w:rPr>
      </w:pPr>
      <w:ins w:id="993" w:author="Xinrong Wang" w:date="2023-10-31T13:56:00Z">
        <w:r>
          <w:t>The rate of correct events observed during repeated tests shall be at least 90%.</w:t>
        </w:r>
      </w:ins>
    </w:p>
    <w:p w14:paraId="282A31D5" w14:textId="6B6F5062" w:rsidR="008652AB" w:rsidRPr="003B48C1" w:rsidDel="009920DE" w:rsidRDefault="00BB7C6B" w:rsidP="005912FC">
      <w:pPr>
        <w:rPr>
          <w:del w:id="994" w:author="Xinrong Wang" w:date="2023-07-18T10:06:00Z"/>
          <w:lang w:val="en-GB"/>
        </w:rPr>
      </w:pPr>
      <w:del w:id="995" w:author="Xinrong Wang" w:date="2023-10-31T13:55:00Z">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noProof/>
          </w:rPr>
          <w:fldChar w:fldCharType="begin"/>
        </w:r>
        <w:r w:rsidR="00000000">
          <w:rPr>
            <w:noProof/>
          </w:rPr>
          <w:fldChar w:fldCharType="separate"/>
        </w:r>
        <w:r w:rsidDel="00E33E1C">
          <w:rPr>
            <w:noProof/>
          </w:rPr>
          <w:fldChar w:fldCharType="end"/>
        </w:r>
        <w:r w:rsidDel="00E33E1C">
          <w:rPr>
            <w:noProof/>
          </w:rPr>
          <w:fldChar w:fldCharType="begin"/>
        </w:r>
        <w:r w:rsidR="00000000">
          <w:rPr>
            <w:noProof/>
          </w:rPr>
          <w:fldChar w:fldCharType="separate"/>
        </w:r>
        <w:r w:rsidDel="00E33E1C">
          <w:rPr>
            <w:noProof/>
          </w:rPr>
          <w:fldChar w:fldCharType="end"/>
        </w:r>
        <w:r w:rsidRPr="00BB7C6B" w:rsidDel="00E33E1C">
          <w:rPr>
            <w:rFonts w:eastAsia="Calibri" w:cs="v4.2.0"/>
            <w:noProof/>
            <w:szCs w:val="22"/>
          </w:rPr>
          <w:fldChar w:fldCharType="begin"/>
        </w:r>
        <w:r w:rsidR="00000000">
          <w:rPr>
            <w:rFonts w:eastAsia="Calibri" w:cs="v4.2.0"/>
            <w:noProof/>
            <w:szCs w:val="22"/>
          </w:rPr>
          <w:fldChar w:fldCharType="separate"/>
        </w:r>
        <w:r w:rsidRPr="00BB7C6B" w:rsidDel="00E33E1C">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98169" w14:textId="77777777" w:rsidR="00FA460F" w:rsidRDefault="00FA460F">
      <w:r>
        <w:separator/>
      </w:r>
    </w:p>
  </w:endnote>
  <w:endnote w:type="continuationSeparator" w:id="0">
    <w:p w14:paraId="63548E68" w14:textId="77777777" w:rsidR="00FA460F" w:rsidRDefault="00FA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E327" w14:textId="77777777" w:rsidR="00FA460F" w:rsidRDefault="00FA460F">
      <w:r>
        <w:separator/>
      </w:r>
    </w:p>
  </w:footnote>
  <w:footnote w:type="continuationSeparator" w:id="0">
    <w:p w14:paraId="435567ED" w14:textId="77777777" w:rsidR="00FA460F" w:rsidRDefault="00FA4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094521"/>
    <w:multiLevelType w:val="hybridMultilevel"/>
    <w:tmpl w:val="313C1450"/>
    <w:lvl w:ilvl="0" w:tplc="F7C83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4"/>
  </w:num>
  <w:num w:numId="8" w16cid:durableId="1689478432">
    <w:abstractNumId w:val="28"/>
  </w:num>
  <w:num w:numId="9" w16cid:durableId="2082562536">
    <w:abstractNumId w:val="20"/>
  </w:num>
  <w:num w:numId="10" w16cid:durableId="715079969">
    <w:abstractNumId w:val="27"/>
  </w:num>
  <w:num w:numId="11" w16cid:durableId="664552897">
    <w:abstractNumId w:val="31"/>
  </w:num>
  <w:num w:numId="12" w16cid:durableId="1715083895">
    <w:abstractNumId w:val="7"/>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30"/>
  </w:num>
  <w:num w:numId="22" w16cid:durableId="2090032717">
    <w:abstractNumId w:val="35"/>
  </w:num>
  <w:num w:numId="23" w16cid:durableId="1590694543">
    <w:abstractNumId w:val="36"/>
  </w:num>
  <w:num w:numId="24" w16cid:durableId="1571502803">
    <w:abstractNumId w:val="13"/>
  </w:num>
  <w:num w:numId="25" w16cid:durableId="1355575256">
    <w:abstractNumId w:val="16"/>
  </w:num>
  <w:num w:numId="26" w16cid:durableId="1788231617">
    <w:abstractNumId w:val="9"/>
  </w:num>
  <w:num w:numId="27" w16cid:durableId="1572764795">
    <w:abstractNumId w:val="29"/>
  </w:num>
  <w:num w:numId="28" w16cid:durableId="2082361122">
    <w:abstractNumId w:val="32"/>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 w:numId="37" w16cid:durableId="323242565">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65A13"/>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1459"/>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3008"/>
    <w:rsid w:val="00155880"/>
    <w:rsid w:val="00156EC6"/>
    <w:rsid w:val="00160A29"/>
    <w:rsid w:val="00162502"/>
    <w:rsid w:val="00165B08"/>
    <w:rsid w:val="00172645"/>
    <w:rsid w:val="00180624"/>
    <w:rsid w:val="00181B41"/>
    <w:rsid w:val="0018376F"/>
    <w:rsid w:val="001843ED"/>
    <w:rsid w:val="0018452B"/>
    <w:rsid w:val="00186480"/>
    <w:rsid w:val="00190AF1"/>
    <w:rsid w:val="00190C9A"/>
    <w:rsid w:val="001926D6"/>
    <w:rsid w:val="00192C46"/>
    <w:rsid w:val="00194D81"/>
    <w:rsid w:val="00194FC1"/>
    <w:rsid w:val="0019519A"/>
    <w:rsid w:val="00195DB2"/>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2924"/>
    <w:rsid w:val="002339CC"/>
    <w:rsid w:val="00245970"/>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C743E"/>
    <w:rsid w:val="002D424D"/>
    <w:rsid w:val="002D7FB0"/>
    <w:rsid w:val="002E0918"/>
    <w:rsid w:val="002E472E"/>
    <w:rsid w:val="002E70BE"/>
    <w:rsid w:val="002F1714"/>
    <w:rsid w:val="002F5CF2"/>
    <w:rsid w:val="0030207B"/>
    <w:rsid w:val="003047F3"/>
    <w:rsid w:val="00305409"/>
    <w:rsid w:val="003116E5"/>
    <w:rsid w:val="00313A1B"/>
    <w:rsid w:val="00314F2F"/>
    <w:rsid w:val="00315045"/>
    <w:rsid w:val="003150C8"/>
    <w:rsid w:val="003150EF"/>
    <w:rsid w:val="003305DE"/>
    <w:rsid w:val="00331571"/>
    <w:rsid w:val="00333697"/>
    <w:rsid w:val="00337A4B"/>
    <w:rsid w:val="003408BD"/>
    <w:rsid w:val="003428D0"/>
    <w:rsid w:val="003439ED"/>
    <w:rsid w:val="00345365"/>
    <w:rsid w:val="00346944"/>
    <w:rsid w:val="0035009F"/>
    <w:rsid w:val="003609EF"/>
    <w:rsid w:val="00360AAF"/>
    <w:rsid w:val="00360E5E"/>
    <w:rsid w:val="0036231A"/>
    <w:rsid w:val="00362534"/>
    <w:rsid w:val="00363567"/>
    <w:rsid w:val="00370CFE"/>
    <w:rsid w:val="00374585"/>
    <w:rsid w:val="00374DD4"/>
    <w:rsid w:val="00377E36"/>
    <w:rsid w:val="00382B40"/>
    <w:rsid w:val="00382C4C"/>
    <w:rsid w:val="00397CB0"/>
    <w:rsid w:val="003A686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1E99"/>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3738"/>
    <w:rsid w:val="006465B1"/>
    <w:rsid w:val="00651DDC"/>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4E81"/>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32D30"/>
    <w:rsid w:val="0094186B"/>
    <w:rsid w:val="00941E30"/>
    <w:rsid w:val="009436B9"/>
    <w:rsid w:val="009448CC"/>
    <w:rsid w:val="00945F3C"/>
    <w:rsid w:val="0096296C"/>
    <w:rsid w:val="0096303F"/>
    <w:rsid w:val="0097077B"/>
    <w:rsid w:val="00970BD4"/>
    <w:rsid w:val="009733E7"/>
    <w:rsid w:val="009740F9"/>
    <w:rsid w:val="009777D9"/>
    <w:rsid w:val="00980441"/>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1B9F"/>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0C3"/>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7B2B"/>
    <w:rsid w:val="00BE7C45"/>
    <w:rsid w:val="00BF02C7"/>
    <w:rsid w:val="00BF2F23"/>
    <w:rsid w:val="00BF5B3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310"/>
    <w:rsid w:val="00E16E66"/>
    <w:rsid w:val="00E1713F"/>
    <w:rsid w:val="00E20B95"/>
    <w:rsid w:val="00E213B4"/>
    <w:rsid w:val="00E22CD1"/>
    <w:rsid w:val="00E26FCF"/>
    <w:rsid w:val="00E31AB4"/>
    <w:rsid w:val="00E324F4"/>
    <w:rsid w:val="00E339DE"/>
    <w:rsid w:val="00E33E1C"/>
    <w:rsid w:val="00E34898"/>
    <w:rsid w:val="00E354C3"/>
    <w:rsid w:val="00E35C92"/>
    <w:rsid w:val="00E36D0D"/>
    <w:rsid w:val="00E4640E"/>
    <w:rsid w:val="00E57045"/>
    <w:rsid w:val="00E578E4"/>
    <w:rsid w:val="00E62A84"/>
    <w:rsid w:val="00E74038"/>
    <w:rsid w:val="00E745FE"/>
    <w:rsid w:val="00E757AC"/>
    <w:rsid w:val="00E8140E"/>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77EA2"/>
    <w:rsid w:val="00F802E2"/>
    <w:rsid w:val="00F8143A"/>
    <w:rsid w:val="00F86CE6"/>
    <w:rsid w:val="00F902D4"/>
    <w:rsid w:val="00F93591"/>
    <w:rsid w:val="00F95BAD"/>
    <w:rsid w:val="00FA4496"/>
    <w:rsid w:val="00FA457D"/>
    <w:rsid w:val="00FA460F"/>
    <w:rsid w:val="00FA4698"/>
    <w:rsid w:val="00FB0215"/>
    <w:rsid w:val="00FB1240"/>
    <w:rsid w:val="00FB6386"/>
    <w:rsid w:val="00FB7888"/>
    <w:rsid w:val="00FC394C"/>
    <w:rsid w:val="00FD0CE0"/>
    <w:rsid w:val="00FE0908"/>
    <w:rsid w:val="00FE1331"/>
    <w:rsid w:val="00FE2635"/>
    <w:rsid w:val="00FE4E01"/>
    <w:rsid w:val="00FF037F"/>
    <w:rsid w:val="00FF1A8D"/>
    <w:rsid w:val="00FF3A38"/>
    <w:rsid w:val="00FF3FA5"/>
    <w:rsid w:val="00FF435B"/>
    <w:rsid w:val="00FF665D"/>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6</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14</cp:revision>
  <cp:lastPrinted>1900-01-01T08:00:00Z</cp:lastPrinted>
  <dcterms:created xsi:type="dcterms:W3CDTF">2023-10-31T20:38:00Z</dcterms:created>
  <dcterms:modified xsi:type="dcterms:W3CDTF">2023-11-13T03:04:00Z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