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9FEB43" w:rsidR="001E41F3" w:rsidRDefault="001E41F3">
      <w:pPr>
        <w:pStyle w:val="CRCoverPage"/>
        <w:tabs>
          <w:tab w:val="right" w:pos="9639"/>
        </w:tabs>
        <w:spacing w:after="0"/>
        <w:rPr>
          <w:b/>
          <w:i/>
          <w:noProof/>
          <w:sz w:val="28"/>
        </w:rPr>
      </w:pPr>
      <w:r>
        <w:rPr>
          <w:b/>
          <w:noProof/>
          <w:sz w:val="24"/>
        </w:rPr>
        <w:t>3GPP TSG-</w:t>
      </w:r>
      <w:r w:rsidR="00F35DFE">
        <w:fldChar w:fldCharType="begin"/>
      </w:r>
      <w:r w:rsidR="00F35DFE">
        <w:instrText xml:space="preserve"> DOCPROPERTY  TSG/WGRef  \* MERGEFORMAT </w:instrText>
      </w:r>
      <w:r w:rsidR="00F35DFE">
        <w:fldChar w:fldCharType="separate"/>
      </w:r>
      <w:r w:rsidR="003609EF">
        <w:rPr>
          <w:b/>
          <w:noProof/>
          <w:sz w:val="24"/>
        </w:rPr>
        <w:t>RAN5</w:t>
      </w:r>
      <w:r w:rsidR="00F35DFE">
        <w:rPr>
          <w:b/>
          <w:noProof/>
          <w:sz w:val="24"/>
        </w:rPr>
        <w:fldChar w:fldCharType="end"/>
      </w:r>
      <w:r w:rsidR="00C66BA2">
        <w:rPr>
          <w:b/>
          <w:noProof/>
          <w:sz w:val="24"/>
        </w:rPr>
        <w:t xml:space="preserve"> </w:t>
      </w:r>
      <w:r>
        <w:rPr>
          <w:b/>
          <w:noProof/>
          <w:sz w:val="24"/>
        </w:rPr>
        <w:t>Meeting #</w:t>
      </w:r>
      <w:r w:rsidR="00F35DFE">
        <w:fldChar w:fldCharType="begin"/>
      </w:r>
      <w:r w:rsidR="00F35DFE">
        <w:instrText xml:space="preserve"> DOCPROPERTY  MtgSeq  \* MERGEFORMAT </w:instrText>
      </w:r>
      <w:r w:rsidR="00F35DFE">
        <w:fldChar w:fldCharType="separate"/>
      </w:r>
      <w:r w:rsidR="002A20BE">
        <w:rPr>
          <w:b/>
          <w:noProof/>
          <w:sz w:val="24"/>
        </w:rPr>
        <w:t>10</w:t>
      </w:r>
      <w:r w:rsidR="00FF1021">
        <w:rPr>
          <w:b/>
          <w:noProof/>
          <w:sz w:val="24"/>
        </w:rPr>
        <w:t>1</w:t>
      </w:r>
      <w:r w:rsidR="00F35DFE">
        <w:rPr>
          <w:b/>
          <w:noProof/>
          <w:sz w:val="24"/>
        </w:rPr>
        <w:fldChar w:fldCharType="end"/>
      </w:r>
      <w:r>
        <w:rPr>
          <w:b/>
          <w:i/>
          <w:noProof/>
          <w:sz w:val="28"/>
        </w:rPr>
        <w:tab/>
      </w:r>
      <w:r w:rsidR="00F35DFE">
        <w:fldChar w:fldCharType="begin"/>
      </w:r>
      <w:r w:rsidR="00F35DFE">
        <w:instrText xml:space="preserve"> DOCPROPERTY  Tdoc#  \* MERGEFORMAT </w:instrText>
      </w:r>
      <w:r w:rsidR="00F35DFE">
        <w:fldChar w:fldCharType="separate"/>
      </w:r>
      <w:r w:rsidR="00E13F3D" w:rsidRPr="00E13F3D">
        <w:rPr>
          <w:b/>
          <w:i/>
          <w:noProof/>
          <w:sz w:val="28"/>
        </w:rPr>
        <w:t>R5-2</w:t>
      </w:r>
      <w:r w:rsidR="005D7AB5">
        <w:rPr>
          <w:b/>
          <w:i/>
          <w:noProof/>
          <w:sz w:val="28"/>
        </w:rPr>
        <w:t>3</w:t>
      </w:r>
      <w:r w:rsidR="004B0FC2">
        <w:rPr>
          <w:b/>
          <w:i/>
          <w:noProof/>
          <w:sz w:val="28"/>
        </w:rPr>
        <w:t>7181</w:t>
      </w:r>
      <w:r w:rsidR="00F35DFE">
        <w:rPr>
          <w:b/>
          <w:i/>
          <w:noProof/>
          <w:sz w:val="28"/>
        </w:rPr>
        <w:fldChar w:fldCharType="end"/>
      </w:r>
      <w:r w:rsidR="00C50114">
        <w:rPr>
          <w:b/>
          <w:i/>
          <w:noProof/>
          <w:sz w:val="28"/>
        </w:rPr>
        <w:t>r1</w:t>
      </w:r>
    </w:p>
    <w:p w14:paraId="6251D691" w14:textId="77777777" w:rsidR="00A034C9" w:rsidRDefault="00A034C9" w:rsidP="00A034C9">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5279C" w:rsidR="001E41F3" w:rsidRPr="00410371" w:rsidRDefault="00F35DF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E37EF5">
              <w:rPr>
                <w:b/>
                <w:noProof/>
                <w:sz w:val="28"/>
              </w:rPr>
              <w:t>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74479" w:rsidR="001E41F3" w:rsidRPr="00410371" w:rsidRDefault="004B0FC2" w:rsidP="00547111">
            <w:pPr>
              <w:pStyle w:val="CRCoverPage"/>
              <w:spacing w:after="0"/>
              <w:rPr>
                <w:noProof/>
              </w:rPr>
            </w:pPr>
            <w:r>
              <w:t>0561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35DF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73CBB" w:rsidR="001E41F3" w:rsidRPr="00410371" w:rsidRDefault="00F35DF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50114">
              <w:rPr>
                <w:b/>
                <w:noProof/>
                <w:sz w:val="28"/>
              </w:rPr>
              <w:t>8.0</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7B0B7" w:rsidR="001E41F3" w:rsidRDefault="00E37EF5">
            <w:pPr>
              <w:pStyle w:val="CRCoverPage"/>
              <w:spacing w:after="0"/>
              <w:ind w:left="100"/>
              <w:rPr>
                <w:noProof/>
              </w:rPr>
            </w:pPr>
            <w:r>
              <w:t xml:space="preserve">Addition of </w:t>
            </w:r>
            <w:r w:rsidR="007C0A47">
              <w:t>scheduling restrictions PICS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F35DFE">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4A2769">
              <w:rPr>
                <w:noProof/>
              </w:rPr>
              <w:t>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F35DFE">
            <w:pPr>
              <w:pStyle w:val="CRCoverPage"/>
              <w:spacing w:after="0"/>
              <w:ind w:left="100"/>
              <w:rPr>
                <w:noProof/>
              </w:rPr>
            </w:pPr>
            <w:r>
              <w:fldChar w:fldCharType="begin"/>
            </w:r>
            <w:r>
              <w:instrText xml:space="preserve"> DOCPROPERTY  RelatedWis  \* MERGEFORMAT </w:instrText>
            </w:r>
            <w:r>
              <w:fldChar w:fldCharType="separate"/>
            </w:r>
            <w:r w:rsidR="002A20BE" w:rsidRPr="002A20BE">
              <w:rPr>
                <w:noProof/>
              </w:rPr>
              <w:t>TEI1</w:t>
            </w:r>
            <w:r w:rsidR="00FB27FB">
              <w:rPr>
                <w:noProof/>
              </w:rPr>
              <w:t>5</w:t>
            </w:r>
            <w:r w:rsidR="002A20BE" w:rsidRPr="002A20BE">
              <w:rPr>
                <w:noProof/>
              </w:rPr>
              <w:t>_Test, 5GS_NR_LTE-UEConTes</w:t>
            </w:r>
            <w:r w:rsidR="00E13F3D">
              <w:rPr>
                <w:noProof/>
              </w:rPr>
              <w: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F35DF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35DF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F3EDBD" w:rsidR="001E41F3" w:rsidRDefault="00F35DF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C5011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53BF83" w:rsidR="006B547F" w:rsidRPr="00D05A6F" w:rsidRDefault="00245016" w:rsidP="00377C85">
            <w:pPr>
              <w:pStyle w:val="CRCoverPage"/>
              <w:spacing w:after="0"/>
              <w:rPr>
                <w:lang w:val="en-US" w:eastAsia="zh-CN"/>
              </w:rPr>
            </w:pPr>
            <w:r>
              <w:rPr>
                <w:lang w:val="en-US" w:eastAsia="zh-CN"/>
              </w:rPr>
              <w:t xml:space="preserve">RLM tests with scheduling restrictions require support of </w:t>
            </w:r>
            <w:proofErr w:type="spellStart"/>
            <w:r w:rsidR="00CF21EE" w:rsidRPr="00CF21EE">
              <w:rPr>
                <w:i/>
                <w:iCs/>
                <w:lang w:val="en-US" w:eastAsia="zh-CN"/>
              </w:rPr>
              <w:t>pdcch-MonitoringAnyOccasions</w:t>
            </w:r>
            <w:proofErr w:type="spellEnd"/>
            <w:r w:rsidR="00CF21EE" w:rsidRPr="00CF21EE">
              <w:rPr>
                <w:lang w:val="en-US" w:eastAsia="zh-CN"/>
              </w:rPr>
              <w:t xml:space="preserve"> or </w:t>
            </w:r>
            <w:proofErr w:type="spellStart"/>
            <w:r w:rsidR="00CF21EE" w:rsidRPr="00CF21EE">
              <w:rPr>
                <w:i/>
                <w:iCs/>
                <w:lang w:val="en-US" w:eastAsia="zh-CN"/>
              </w:rPr>
              <w:t>pdcch-MonitoringAnyOccasionsWithSpanGap</w:t>
            </w:r>
            <w:proofErr w:type="spellEnd"/>
            <w:r w:rsidR="00CF21EE">
              <w:rPr>
                <w:lang w:val="en-US" w:eastAsia="zh-CN"/>
              </w:rPr>
              <w:t xml:space="preserve"> optional capabilities. There are currently no PICS defined for any of these two.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DE048D" w:rsidR="004C3C6F" w:rsidRDefault="00377C85" w:rsidP="00377C85">
            <w:pPr>
              <w:pStyle w:val="CRCoverPage"/>
              <w:numPr>
                <w:ilvl w:val="0"/>
                <w:numId w:val="30"/>
              </w:numPr>
              <w:spacing w:after="0"/>
              <w:rPr>
                <w:noProof/>
              </w:rPr>
            </w:pPr>
            <w:r>
              <w:rPr>
                <w:noProof/>
              </w:rPr>
              <w:t>Added new PICS for the above mentioned optional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17A0E75"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w:t>
            </w:r>
            <w:r w:rsidR="00377C85">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4351A" w:rsidR="001E41F3" w:rsidRDefault="00C87994">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BE7C51" w:rsidR="008863B9" w:rsidRDefault="00F35DFE">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D2B9BE9" w14:textId="77777777" w:rsidR="00BF3C17" w:rsidRPr="005B00C6" w:rsidRDefault="00BF3C17" w:rsidP="00BF3C17">
      <w:pPr>
        <w:pStyle w:val="Heading3"/>
      </w:pPr>
      <w:bookmarkStart w:id="1" w:name="_Toc146805925"/>
      <w:r w:rsidRPr="005B00C6">
        <w:lastRenderedPageBreak/>
        <w:t>A.4.3.2</w:t>
      </w:r>
      <w:r w:rsidRPr="005B00C6">
        <w:tab/>
        <w:t>Physical Layer Baseline Implementation Capabilities</w:t>
      </w:r>
      <w:bookmarkEnd w:id="1"/>
    </w:p>
    <w:p w14:paraId="4D09137C" w14:textId="77777777" w:rsidR="00BF3C17" w:rsidRPr="005B00C6" w:rsidRDefault="00BF3C17" w:rsidP="00BF3C17">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32"/>
        <w:gridCol w:w="35"/>
        <w:gridCol w:w="35"/>
        <w:gridCol w:w="35"/>
        <w:gridCol w:w="73"/>
        <w:gridCol w:w="36"/>
        <w:gridCol w:w="226"/>
        <w:gridCol w:w="41"/>
        <w:gridCol w:w="36"/>
        <w:gridCol w:w="35"/>
        <w:gridCol w:w="35"/>
        <w:gridCol w:w="73"/>
        <w:gridCol w:w="36"/>
        <w:gridCol w:w="2400"/>
        <w:gridCol w:w="40"/>
        <w:gridCol w:w="39"/>
        <w:gridCol w:w="35"/>
        <w:gridCol w:w="35"/>
        <w:gridCol w:w="73"/>
        <w:gridCol w:w="36"/>
        <w:gridCol w:w="592"/>
        <w:gridCol w:w="40"/>
        <w:gridCol w:w="39"/>
        <w:gridCol w:w="35"/>
        <w:gridCol w:w="35"/>
        <w:gridCol w:w="73"/>
        <w:gridCol w:w="36"/>
        <w:gridCol w:w="592"/>
        <w:gridCol w:w="39"/>
        <w:gridCol w:w="39"/>
        <w:gridCol w:w="35"/>
        <w:gridCol w:w="35"/>
        <w:gridCol w:w="73"/>
        <w:gridCol w:w="36"/>
        <w:gridCol w:w="2148"/>
        <w:gridCol w:w="39"/>
        <w:gridCol w:w="39"/>
        <w:gridCol w:w="35"/>
        <w:gridCol w:w="35"/>
        <w:gridCol w:w="73"/>
        <w:gridCol w:w="36"/>
        <w:gridCol w:w="310"/>
        <w:gridCol w:w="39"/>
        <w:gridCol w:w="39"/>
        <w:gridCol w:w="35"/>
        <w:gridCol w:w="35"/>
        <w:gridCol w:w="73"/>
        <w:gridCol w:w="36"/>
        <w:gridCol w:w="1157"/>
        <w:gridCol w:w="39"/>
        <w:gridCol w:w="39"/>
        <w:gridCol w:w="35"/>
        <w:gridCol w:w="35"/>
        <w:gridCol w:w="73"/>
        <w:gridCol w:w="36"/>
        <w:gridCol w:w="1017"/>
        <w:gridCol w:w="39"/>
        <w:gridCol w:w="41"/>
        <w:gridCol w:w="35"/>
        <w:gridCol w:w="9"/>
        <w:gridCol w:w="35"/>
        <w:gridCol w:w="81"/>
        <w:gridCol w:w="41"/>
      </w:tblGrid>
      <w:tr w:rsidR="00BF3C17" w:rsidRPr="005B00C6" w14:paraId="03A8275F" w14:textId="77777777" w:rsidTr="00D7761A">
        <w:trPr>
          <w:gridAfter w:val="7"/>
          <w:wAfter w:w="281" w:type="dxa"/>
          <w:cantSplit/>
          <w:jc w:val="center"/>
        </w:trPr>
        <w:tc>
          <w:tcPr>
            <w:tcW w:w="472" w:type="dxa"/>
            <w:gridSpan w:val="7"/>
            <w:tcBorders>
              <w:top w:val="single" w:sz="6" w:space="0" w:color="auto"/>
              <w:left w:val="single" w:sz="6" w:space="0" w:color="auto"/>
              <w:bottom w:val="single" w:sz="4" w:space="0" w:color="auto"/>
              <w:right w:val="single" w:sz="6" w:space="0" w:color="auto"/>
            </w:tcBorders>
            <w:hideMark/>
          </w:tcPr>
          <w:p w14:paraId="703D4DB7" w14:textId="77777777" w:rsidR="00BF3C17" w:rsidRPr="005B00C6" w:rsidRDefault="00BF3C17" w:rsidP="00D7761A">
            <w:pPr>
              <w:pStyle w:val="TAH"/>
            </w:pPr>
            <w:r w:rsidRPr="005B00C6">
              <w:lastRenderedPageBreak/>
              <w:t>Item</w:t>
            </w:r>
          </w:p>
        </w:tc>
        <w:tc>
          <w:tcPr>
            <w:tcW w:w="2656" w:type="dxa"/>
            <w:gridSpan w:val="7"/>
            <w:tcBorders>
              <w:top w:val="single" w:sz="6" w:space="0" w:color="auto"/>
              <w:left w:val="single" w:sz="6" w:space="0" w:color="auto"/>
              <w:bottom w:val="single" w:sz="6" w:space="0" w:color="auto"/>
              <w:right w:val="single" w:sz="6" w:space="0" w:color="auto"/>
            </w:tcBorders>
            <w:hideMark/>
          </w:tcPr>
          <w:p w14:paraId="7ADB653B" w14:textId="77777777" w:rsidR="00BF3C17" w:rsidRPr="005B00C6" w:rsidRDefault="00BF3C17" w:rsidP="00D7761A">
            <w:pPr>
              <w:pStyle w:val="TAH"/>
            </w:pPr>
            <w:r w:rsidRPr="005B00C6">
              <w:t>UE Physical Layer Baseline Implementation Capabilities</w:t>
            </w:r>
          </w:p>
        </w:tc>
        <w:tc>
          <w:tcPr>
            <w:tcW w:w="850" w:type="dxa"/>
            <w:gridSpan w:val="7"/>
            <w:tcBorders>
              <w:top w:val="single" w:sz="6" w:space="0" w:color="auto"/>
              <w:left w:val="single" w:sz="6" w:space="0" w:color="auto"/>
              <w:bottom w:val="single" w:sz="6" w:space="0" w:color="auto"/>
              <w:right w:val="single" w:sz="4" w:space="0" w:color="auto"/>
            </w:tcBorders>
            <w:hideMark/>
          </w:tcPr>
          <w:p w14:paraId="4DC77D19" w14:textId="77777777" w:rsidR="00BF3C17" w:rsidRPr="005B00C6" w:rsidRDefault="00BF3C17" w:rsidP="00D7761A">
            <w:pPr>
              <w:pStyle w:val="TAH"/>
            </w:pPr>
            <w:r w:rsidRPr="005B00C6">
              <w:t>Ref.</w:t>
            </w:r>
          </w:p>
        </w:tc>
        <w:tc>
          <w:tcPr>
            <w:tcW w:w="850" w:type="dxa"/>
            <w:gridSpan w:val="7"/>
            <w:tcBorders>
              <w:top w:val="single" w:sz="4" w:space="0" w:color="auto"/>
              <w:left w:val="single" w:sz="4" w:space="0" w:color="auto"/>
              <w:bottom w:val="single" w:sz="4" w:space="0" w:color="auto"/>
              <w:right w:val="single" w:sz="4" w:space="0" w:color="auto"/>
            </w:tcBorders>
            <w:hideMark/>
          </w:tcPr>
          <w:p w14:paraId="7916FAE0" w14:textId="77777777" w:rsidR="00BF3C17" w:rsidRPr="005B00C6" w:rsidRDefault="00BF3C17" w:rsidP="00D7761A">
            <w:pPr>
              <w:pStyle w:val="TAH"/>
            </w:pPr>
            <w:r w:rsidRPr="005B00C6">
              <w:t>Release</w:t>
            </w:r>
          </w:p>
        </w:tc>
        <w:tc>
          <w:tcPr>
            <w:tcW w:w="2405" w:type="dxa"/>
            <w:gridSpan w:val="7"/>
            <w:tcBorders>
              <w:top w:val="single" w:sz="4" w:space="0" w:color="auto"/>
              <w:left w:val="single" w:sz="4" w:space="0" w:color="auto"/>
              <w:bottom w:val="single" w:sz="4" w:space="0" w:color="auto"/>
              <w:right w:val="single" w:sz="4" w:space="0" w:color="auto"/>
            </w:tcBorders>
            <w:hideMark/>
          </w:tcPr>
          <w:p w14:paraId="01A35891" w14:textId="77777777" w:rsidR="00BF3C17" w:rsidRPr="005B00C6" w:rsidRDefault="00BF3C17" w:rsidP="00D7761A">
            <w:pPr>
              <w:pStyle w:val="TAH"/>
            </w:pPr>
            <w:r w:rsidRPr="005B00C6">
              <w:t>Mnemonic</w:t>
            </w:r>
          </w:p>
        </w:tc>
        <w:tc>
          <w:tcPr>
            <w:tcW w:w="567" w:type="dxa"/>
            <w:gridSpan w:val="7"/>
            <w:tcBorders>
              <w:top w:val="single" w:sz="4" w:space="0" w:color="auto"/>
              <w:left w:val="single" w:sz="4" w:space="0" w:color="auto"/>
              <w:bottom w:val="single" w:sz="4" w:space="0" w:color="auto"/>
              <w:right w:val="single" w:sz="4" w:space="0" w:color="auto"/>
            </w:tcBorders>
          </w:tcPr>
          <w:p w14:paraId="72896972" w14:textId="77777777" w:rsidR="00BF3C17" w:rsidRPr="005B00C6" w:rsidRDefault="00BF3C17" w:rsidP="00D7761A">
            <w:pPr>
              <w:pStyle w:val="TAH"/>
            </w:pPr>
            <w:r w:rsidRPr="005B00C6">
              <w:t>M</w:t>
            </w:r>
          </w:p>
        </w:tc>
        <w:tc>
          <w:tcPr>
            <w:tcW w:w="1414" w:type="dxa"/>
            <w:gridSpan w:val="7"/>
            <w:tcBorders>
              <w:top w:val="single" w:sz="4" w:space="0" w:color="auto"/>
              <w:left w:val="single" w:sz="4" w:space="0" w:color="auto"/>
              <w:bottom w:val="single" w:sz="4" w:space="0" w:color="auto"/>
              <w:right w:val="single" w:sz="4" w:space="0" w:color="auto"/>
            </w:tcBorders>
          </w:tcPr>
          <w:p w14:paraId="1C9F3227" w14:textId="77777777" w:rsidR="00BF3C17" w:rsidRPr="005B00C6" w:rsidRDefault="00BF3C17" w:rsidP="00D7761A">
            <w:pPr>
              <w:pStyle w:val="TAH"/>
            </w:pPr>
            <w:r w:rsidRPr="005B00C6">
              <w:rPr>
                <w:sz w:val="16"/>
                <w:szCs w:val="16"/>
              </w:rPr>
              <w:t>If indicated “Yes” the feature shall be implemented and successfully tested for the corresponding release</w:t>
            </w:r>
          </w:p>
        </w:tc>
        <w:tc>
          <w:tcPr>
            <w:tcW w:w="1274" w:type="dxa"/>
            <w:gridSpan w:val="7"/>
            <w:tcBorders>
              <w:top w:val="single" w:sz="4" w:space="0" w:color="auto"/>
              <w:left w:val="single" w:sz="4" w:space="0" w:color="auto"/>
              <w:bottom w:val="single" w:sz="4" w:space="0" w:color="auto"/>
              <w:right w:val="single" w:sz="4" w:space="0" w:color="auto"/>
            </w:tcBorders>
            <w:hideMark/>
          </w:tcPr>
          <w:p w14:paraId="2253CB3A" w14:textId="77777777" w:rsidR="00BF3C17" w:rsidRPr="005B00C6" w:rsidRDefault="00BF3C17" w:rsidP="00D7761A">
            <w:pPr>
              <w:pStyle w:val="TAH"/>
            </w:pPr>
            <w:r w:rsidRPr="005B00C6">
              <w:t>Comments</w:t>
            </w:r>
          </w:p>
        </w:tc>
      </w:tr>
      <w:tr w:rsidR="00BF3C17" w:rsidRPr="005B00C6" w14:paraId="506CDC7C"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64FB1CEF" w14:textId="77777777" w:rsidR="00BF3C17" w:rsidRPr="005B00C6" w:rsidRDefault="00BF3C17" w:rsidP="00D7761A">
            <w:pPr>
              <w:pStyle w:val="TAC"/>
            </w:pPr>
            <w:r w:rsidRPr="005B00C6">
              <w:t>1</w:t>
            </w:r>
          </w:p>
        </w:tc>
        <w:tc>
          <w:tcPr>
            <w:tcW w:w="2656" w:type="dxa"/>
            <w:gridSpan w:val="7"/>
            <w:tcBorders>
              <w:top w:val="single" w:sz="6" w:space="0" w:color="auto"/>
              <w:left w:val="single" w:sz="4" w:space="0" w:color="auto"/>
              <w:bottom w:val="single" w:sz="6" w:space="0" w:color="auto"/>
              <w:right w:val="single" w:sz="6" w:space="0" w:color="auto"/>
            </w:tcBorders>
            <w:hideMark/>
          </w:tcPr>
          <w:p w14:paraId="1091EA39" w14:textId="77777777" w:rsidR="00BF3C17" w:rsidRPr="005B00C6" w:rsidRDefault="00BF3C17" w:rsidP="00D7761A">
            <w:pPr>
              <w:pStyle w:val="TAL"/>
            </w:pPr>
            <w:r w:rsidRPr="005B00C6">
              <w:t>Support PDSCH reception based on semi-persistent scheduling</w:t>
            </w:r>
          </w:p>
        </w:tc>
        <w:tc>
          <w:tcPr>
            <w:tcW w:w="850" w:type="dxa"/>
            <w:gridSpan w:val="7"/>
            <w:tcBorders>
              <w:top w:val="single" w:sz="6" w:space="0" w:color="auto"/>
              <w:left w:val="single" w:sz="6" w:space="0" w:color="auto"/>
              <w:bottom w:val="single" w:sz="6" w:space="0" w:color="auto"/>
              <w:right w:val="single" w:sz="4" w:space="0" w:color="auto"/>
            </w:tcBorders>
            <w:hideMark/>
          </w:tcPr>
          <w:p w14:paraId="48D347AD" w14:textId="77777777" w:rsidR="00BF3C17" w:rsidRPr="005B00C6" w:rsidRDefault="00BF3C17" w:rsidP="00D7761A">
            <w:pPr>
              <w:pStyle w:val="TAL"/>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6C718FD0" w14:textId="77777777" w:rsidR="00BF3C17" w:rsidRPr="005B00C6" w:rsidRDefault="00BF3C17" w:rsidP="00D7761A">
            <w:pPr>
              <w:pStyle w:val="TAC"/>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5BA701D7" w14:textId="77777777" w:rsidR="00BF3C17" w:rsidRPr="005B00C6" w:rsidRDefault="00BF3C17" w:rsidP="00D7761A">
            <w:pPr>
              <w:pStyle w:val="TAL"/>
            </w:pPr>
            <w:proofErr w:type="spellStart"/>
            <w:r w:rsidRPr="005B00C6">
              <w:t>pc_downlinkSPS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0FE88DF"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FD59ED7"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13B710D" w14:textId="77777777" w:rsidR="00BF3C17" w:rsidRPr="005B00C6" w:rsidRDefault="00BF3C17" w:rsidP="00D7761A">
            <w:pPr>
              <w:pStyle w:val="TAL"/>
            </w:pPr>
          </w:p>
        </w:tc>
      </w:tr>
      <w:tr w:rsidR="00BF3C17" w:rsidRPr="005B00C6" w14:paraId="20211667"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7B5355F0" w14:textId="77777777" w:rsidR="00BF3C17" w:rsidRPr="005B00C6" w:rsidRDefault="00BF3C17" w:rsidP="00D7761A">
            <w:pPr>
              <w:pStyle w:val="TAC"/>
            </w:pPr>
            <w:r w:rsidRPr="005B00C6">
              <w:t>2</w:t>
            </w:r>
          </w:p>
        </w:tc>
        <w:tc>
          <w:tcPr>
            <w:tcW w:w="2656" w:type="dxa"/>
            <w:gridSpan w:val="7"/>
            <w:tcBorders>
              <w:top w:val="single" w:sz="6" w:space="0" w:color="auto"/>
              <w:left w:val="single" w:sz="4" w:space="0" w:color="auto"/>
              <w:bottom w:val="single" w:sz="6" w:space="0" w:color="auto"/>
              <w:right w:val="single" w:sz="6" w:space="0" w:color="auto"/>
            </w:tcBorders>
            <w:hideMark/>
          </w:tcPr>
          <w:p w14:paraId="4714D0AC" w14:textId="77777777" w:rsidR="00BF3C17" w:rsidRPr="005B00C6" w:rsidRDefault="00BF3C17" w:rsidP="00D7761A">
            <w:pPr>
              <w:pStyle w:val="TAL"/>
            </w:pPr>
            <w:r w:rsidRPr="005B00C6">
              <w:t>Support 256QAM for PDSCH for FR1</w:t>
            </w:r>
          </w:p>
        </w:tc>
        <w:tc>
          <w:tcPr>
            <w:tcW w:w="850" w:type="dxa"/>
            <w:gridSpan w:val="7"/>
            <w:tcBorders>
              <w:top w:val="single" w:sz="6" w:space="0" w:color="auto"/>
              <w:left w:val="single" w:sz="6" w:space="0" w:color="auto"/>
              <w:bottom w:val="single" w:sz="6" w:space="0" w:color="auto"/>
              <w:right w:val="single" w:sz="4" w:space="0" w:color="auto"/>
            </w:tcBorders>
            <w:hideMark/>
          </w:tcPr>
          <w:p w14:paraId="04963353" w14:textId="77777777" w:rsidR="00BF3C17" w:rsidRPr="005B00C6" w:rsidRDefault="00BF3C17" w:rsidP="00D7761A">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113BACA8"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395B50AB" w14:textId="77777777" w:rsidR="00BF3C17" w:rsidRPr="005B00C6" w:rsidRDefault="00BF3C17" w:rsidP="00D7761A">
            <w:pPr>
              <w:pStyle w:val="TAL"/>
            </w:pPr>
            <w:r w:rsidRPr="005B00C6">
              <w:t>pc_pdsch_256QAM_FR1</w:t>
            </w:r>
          </w:p>
        </w:tc>
        <w:tc>
          <w:tcPr>
            <w:tcW w:w="567" w:type="dxa"/>
            <w:gridSpan w:val="7"/>
            <w:tcBorders>
              <w:top w:val="single" w:sz="4" w:space="0" w:color="auto"/>
              <w:left w:val="single" w:sz="4" w:space="0" w:color="auto"/>
              <w:bottom w:val="single" w:sz="4" w:space="0" w:color="auto"/>
              <w:right w:val="single" w:sz="4" w:space="0" w:color="auto"/>
            </w:tcBorders>
          </w:tcPr>
          <w:p w14:paraId="7F328D54" w14:textId="77777777" w:rsidR="00BF3C17" w:rsidRPr="005B00C6" w:rsidRDefault="00BF3C17" w:rsidP="00D7761A">
            <w:pPr>
              <w:pStyle w:val="TAL"/>
            </w:pPr>
            <w:r w:rsidRPr="00BB1A4D">
              <w:t>CY</w:t>
            </w:r>
          </w:p>
        </w:tc>
        <w:tc>
          <w:tcPr>
            <w:tcW w:w="1414" w:type="dxa"/>
            <w:gridSpan w:val="7"/>
            <w:tcBorders>
              <w:top w:val="single" w:sz="4" w:space="0" w:color="auto"/>
              <w:left w:val="single" w:sz="4" w:space="0" w:color="auto"/>
              <w:bottom w:val="single" w:sz="4" w:space="0" w:color="auto"/>
              <w:right w:val="single" w:sz="4" w:space="0" w:color="auto"/>
            </w:tcBorders>
          </w:tcPr>
          <w:p w14:paraId="5164CE38"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3481A2E" w14:textId="77777777" w:rsidR="00BF3C17" w:rsidRPr="005B00C6" w:rsidRDefault="00BF3C17" w:rsidP="00D7761A">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BF3C17" w:rsidRPr="005B00C6" w14:paraId="154FFF9C"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30653008" w14:textId="77777777" w:rsidR="00BF3C17" w:rsidRPr="005B00C6" w:rsidRDefault="00BF3C17" w:rsidP="00D7761A">
            <w:pPr>
              <w:pStyle w:val="TAC"/>
            </w:pPr>
            <w:r w:rsidRPr="005B00C6">
              <w:t>3</w:t>
            </w:r>
          </w:p>
        </w:tc>
        <w:tc>
          <w:tcPr>
            <w:tcW w:w="2656" w:type="dxa"/>
            <w:gridSpan w:val="7"/>
            <w:tcBorders>
              <w:top w:val="single" w:sz="6" w:space="0" w:color="auto"/>
              <w:left w:val="single" w:sz="4" w:space="0" w:color="auto"/>
              <w:bottom w:val="single" w:sz="6" w:space="0" w:color="auto"/>
              <w:right w:val="single" w:sz="6" w:space="0" w:color="auto"/>
            </w:tcBorders>
            <w:hideMark/>
          </w:tcPr>
          <w:p w14:paraId="34F068BE" w14:textId="77777777" w:rsidR="00BF3C17" w:rsidRPr="005B00C6" w:rsidRDefault="00BF3C17" w:rsidP="00D7761A">
            <w:pPr>
              <w:pStyle w:val="TAL"/>
            </w:pPr>
            <w:r w:rsidRPr="005B00C6">
              <w:t>Support 256QAM for PDSCH for at least one NR FR2 band</w:t>
            </w:r>
          </w:p>
        </w:tc>
        <w:tc>
          <w:tcPr>
            <w:tcW w:w="850" w:type="dxa"/>
            <w:gridSpan w:val="7"/>
            <w:tcBorders>
              <w:top w:val="single" w:sz="6" w:space="0" w:color="auto"/>
              <w:left w:val="single" w:sz="6" w:space="0" w:color="auto"/>
              <w:bottom w:val="single" w:sz="6" w:space="0" w:color="auto"/>
              <w:right w:val="single" w:sz="4" w:space="0" w:color="auto"/>
            </w:tcBorders>
            <w:hideMark/>
          </w:tcPr>
          <w:p w14:paraId="05EEFF98" w14:textId="77777777" w:rsidR="00BF3C17" w:rsidRPr="005B00C6" w:rsidRDefault="00BF3C17" w:rsidP="00D7761A">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hideMark/>
          </w:tcPr>
          <w:p w14:paraId="3CD01108"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152A3D32" w14:textId="77777777" w:rsidR="00BF3C17" w:rsidRPr="005B00C6" w:rsidRDefault="00BF3C17" w:rsidP="00D7761A">
            <w:pPr>
              <w:pStyle w:val="TAL"/>
            </w:pPr>
            <w:r w:rsidRPr="005B00C6">
              <w:t>pc_pdsch_256QAM_FR2</w:t>
            </w:r>
          </w:p>
        </w:tc>
        <w:tc>
          <w:tcPr>
            <w:tcW w:w="567" w:type="dxa"/>
            <w:gridSpan w:val="7"/>
            <w:tcBorders>
              <w:top w:val="single" w:sz="4" w:space="0" w:color="auto"/>
              <w:left w:val="single" w:sz="4" w:space="0" w:color="auto"/>
              <w:bottom w:val="single" w:sz="4" w:space="0" w:color="auto"/>
              <w:right w:val="single" w:sz="4" w:space="0" w:color="auto"/>
            </w:tcBorders>
          </w:tcPr>
          <w:p w14:paraId="107A601D"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1C5EDCF"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140FDA8" w14:textId="77777777" w:rsidR="00BF3C17" w:rsidRPr="005B00C6" w:rsidRDefault="00BF3C17" w:rsidP="00D7761A">
            <w:pPr>
              <w:pStyle w:val="TAL"/>
            </w:pPr>
          </w:p>
        </w:tc>
      </w:tr>
      <w:tr w:rsidR="00BF3C17" w:rsidRPr="005B00C6" w14:paraId="53BB5837"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390DB487" w14:textId="77777777" w:rsidR="00BF3C17" w:rsidRPr="005B00C6" w:rsidRDefault="00BF3C17" w:rsidP="00D7761A">
            <w:pPr>
              <w:pStyle w:val="TAC"/>
            </w:pPr>
            <w:r w:rsidRPr="005B00C6">
              <w:t>4</w:t>
            </w:r>
          </w:p>
        </w:tc>
        <w:tc>
          <w:tcPr>
            <w:tcW w:w="2656" w:type="dxa"/>
            <w:gridSpan w:val="7"/>
            <w:tcBorders>
              <w:top w:val="single" w:sz="6" w:space="0" w:color="auto"/>
              <w:left w:val="single" w:sz="4" w:space="0" w:color="auto"/>
              <w:bottom w:val="single" w:sz="6" w:space="0" w:color="auto"/>
              <w:right w:val="single" w:sz="6" w:space="0" w:color="auto"/>
            </w:tcBorders>
            <w:hideMark/>
          </w:tcPr>
          <w:p w14:paraId="5DD36300" w14:textId="77777777" w:rsidR="00BF3C17" w:rsidRPr="005B00C6" w:rsidRDefault="00BF3C17" w:rsidP="00D7761A">
            <w:pPr>
              <w:pStyle w:val="TAL"/>
            </w:pPr>
            <w:r w:rsidRPr="005B00C6">
              <w:t>Support 256QAM for PUSCH for at least one NR FR1 band</w:t>
            </w:r>
          </w:p>
        </w:tc>
        <w:tc>
          <w:tcPr>
            <w:tcW w:w="850" w:type="dxa"/>
            <w:gridSpan w:val="7"/>
            <w:tcBorders>
              <w:top w:val="single" w:sz="6" w:space="0" w:color="auto"/>
              <w:left w:val="single" w:sz="6" w:space="0" w:color="auto"/>
              <w:bottom w:val="single" w:sz="6" w:space="0" w:color="auto"/>
              <w:right w:val="single" w:sz="4" w:space="0" w:color="auto"/>
            </w:tcBorders>
            <w:hideMark/>
          </w:tcPr>
          <w:p w14:paraId="1189ED8A" w14:textId="77777777" w:rsidR="00BF3C17" w:rsidRPr="005B00C6" w:rsidRDefault="00BF3C17" w:rsidP="00D7761A">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hideMark/>
          </w:tcPr>
          <w:p w14:paraId="736A883E"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58F9ACCE" w14:textId="77777777" w:rsidR="00BF3C17" w:rsidRPr="005B00C6" w:rsidRDefault="00BF3C17" w:rsidP="00D7761A">
            <w:pPr>
              <w:pStyle w:val="TAL"/>
            </w:pPr>
            <w:r w:rsidRPr="005B00C6">
              <w:t>pc_pusch_256QAM_FR1</w:t>
            </w:r>
          </w:p>
        </w:tc>
        <w:tc>
          <w:tcPr>
            <w:tcW w:w="567" w:type="dxa"/>
            <w:gridSpan w:val="7"/>
            <w:tcBorders>
              <w:top w:val="single" w:sz="4" w:space="0" w:color="auto"/>
              <w:left w:val="single" w:sz="4" w:space="0" w:color="auto"/>
              <w:bottom w:val="single" w:sz="4" w:space="0" w:color="auto"/>
              <w:right w:val="single" w:sz="4" w:space="0" w:color="auto"/>
            </w:tcBorders>
          </w:tcPr>
          <w:p w14:paraId="7D674575"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DE0858C"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970495E" w14:textId="77777777" w:rsidR="00BF3C17" w:rsidRPr="005B00C6" w:rsidRDefault="00BF3C17" w:rsidP="00D7761A">
            <w:pPr>
              <w:pStyle w:val="TAL"/>
            </w:pPr>
          </w:p>
        </w:tc>
      </w:tr>
      <w:tr w:rsidR="00BF3C17" w:rsidRPr="005B00C6" w14:paraId="2E08F5BB"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534113E" w14:textId="77777777" w:rsidR="00BF3C17" w:rsidRPr="005B00C6" w:rsidRDefault="00BF3C17" w:rsidP="00D7761A">
            <w:pPr>
              <w:pStyle w:val="TAC"/>
              <w:rPr>
                <w:lang w:eastAsia="zh-CN"/>
              </w:rPr>
            </w:pPr>
            <w:r w:rsidRPr="005B00C6">
              <w:rPr>
                <w:lang w:eastAsia="zh-CN"/>
              </w:rPr>
              <w:t>4a</w:t>
            </w:r>
          </w:p>
        </w:tc>
        <w:tc>
          <w:tcPr>
            <w:tcW w:w="2656" w:type="dxa"/>
            <w:gridSpan w:val="7"/>
            <w:tcBorders>
              <w:top w:val="single" w:sz="6" w:space="0" w:color="auto"/>
              <w:left w:val="single" w:sz="4" w:space="0" w:color="auto"/>
              <w:bottom w:val="single" w:sz="6" w:space="0" w:color="auto"/>
              <w:right w:val="single" w:sz="6" w:space="0" w:color="auto"/>
            </w:tcBorders>
          </w:tcPr>
          <w:p w14:paraId="49865A81" w14:textId="77777777" w:rsidR="00BF3C17" w:rsidRPr="005B00C6" w:rsidRDefault="00BF3C17" w:rsidP="00D7761A">
            <w:pPr>
              <w:pStyle w:val="TAL"/>
            </w:pPr>
            <w:r w:rsidRPr="005B00C6">
              <w:t>Support 256QAM for PUSCH for at least one NR FR2 band</w:t>
            </w:r>
          </w:p>
        </w:tc>
        <w:tc>
          <w:tcPr>
            <w:tcW w:w="850" w:type="dxa"/>
            <w:gridSpan w:val="7"/>
            <w:tcBorders>
              <w:top w:val="single" w:sz="6" w:space="0" w:color="auto"/>
              <w:left w:val="single" w:sz="6" w:space="0" w:color="auto"/>
              <w:bottom w:val="single" w:sz="6" w:space="0" w:color="auto"/>
              <w:right w:val="single" w:sz="4" w:space="0" w:color="auto"/>
            </w:tcBorders>
          </w:tcPr>
          <w:p w14:paraId="424ADEAE" w14:textId="77777777" w:rsidR="00BF3C17" w:rsidRPr="005B00C6" w:rsidRDefault="00BF3C17" w:rsidP="00D7761A">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tcPr>
          <w:p w14:paraId="4D4D8E8E"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362B328" w14:textId="77777777" w:rsidR="00BF3C17" w:rsidRPr="005B00C6" w:rsidRDefault="00BF3C17" w:rsidP="00D7761A">
            <w:pPr>
              <w:pStyle w:val="TAL"/>
            </w:pPr>
            <w:r w:rsidRPr="005B00C6">
              <w:t>pc_pusch_256QAM_FR2</w:t>
            </w:r>
          </w:p>
        </w:tc>
        <w:tc>
          <w:tcPr>
            <w:tcW w:w="567" w:type="dxa"/>
            <w:gridSpan w:val="7"/>
            <w:tcBorders>
              <w:top w:val="single" w:sz="4" w:space="0" w:color="auto"/>
              <w:left w:val="single" w:sz="4" w:space="0" w:color="auto"/>
              <w:bottom w:val="single" w:sz="4" w:space="0" w:color="auto"/>
              <w:right w:val="single" w:sz="4" w:space="0" w:color="auto"/>
            </w:tcBorders>
          </w:tcPr>
          <w:p w14:paraId="6C7FC9A4" w14:textId="77777777" w:rsidR="00BF3C17" w:rsidRPr="005B00C6" w:rsidRDefault="00BF3C17" w:rsidP="00D7761A">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D6776AF"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5411D2D" w14:textId="77777777" w:rsidR="00BF3C17" w:rsidRPr="005B00C6" w:rsidRDefault="00BF3C17" w:rsidP="00D7761A">
            <w:pPr>
              <w:pStyle w:val="TAL"/>
            </w:pPr>
          </w:p>
        </w:tc>
      </w:tr>
      <w:tr w:rsidR="00BF3C17" w:rsidRPr="005B00C6" w14:paraId="5DFD9CBE"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28C7CB1F" w14:textId="77777777" w:rsidR="00BF3C17" w:rsidRPr="005B00C6" w:rsidRDefault="00BF3C17" w:rsidP="00D7761A">
            <w:pPr>
              <w:pStyle w:val="TAC"/>
            </w:pPr>
            <w:r w:rsidRPr="005B00C6">
              <w:t>5</w:t>
            </w:r>
          </w:p>
        </w:tc>
        <w:tc>
          <w:tcPr>
            <w:tcW w:w="2656" w:type="dxa"/>
            <w:gridSpan w:val="7"/>
            <w:tcBorders>
              <w:top w:val="single" w:sz="6" w:space="0" w:color="auto"/>
              <w:left w:val="single" w:sz="4" w:space="0" w:color="auto"/>
              <w:bottom w:val="single" w:sz="6" w:space="0" w:color="auto"/>
              <w:right w:val="single" w:sz="6" w:space="0" w:color="auto"/>
            </w:tcBorders>
            <w:hideMark/>
          </w:tcPr>
          <w:p w14:paraId="13C822FB" w14:textId="77777777" w:rsidR="00BF3C17" w:rsidRPr="005B00C6" w:rsidRDefault="00BF3C17" w:rsidP="00D7761A">
            <w:pPr>
              <w:pStyle w:val="TAL"/>
            </w:pPr>
            <w:r w:rsidRPr="005B00C6">
              <w:t>Support receiving PDSCH using PDSCH mapping type A with less than seven symbols</w:t>
            </w:r>
          </w:p>
        </w:tc>
        <w:tc>
          <w:tcPr>
            <w:tcW w:w="850" w:type="dxa"/>
            <w:gridSpan w:val="7"/>
            <w:tcBorders>
              <w:top w:val="single" w:sz="6" w:space="0" w:color="auto"/>
              <w:left w:val="single" w:sz="6" w:space="0" w:color="auto"/>
              <w:bottom w:val="single" w:sz="6" w:space="0" w:color="auto"/>
              <w:right w:val="single" w:sz="4" w:space="0" w:color="auto"/>
            </w:tcBorders>
            <w:hideMark/>
          </w:tcPr>
          <w:p w14:paraId="7FF2ABEE" w14:textId="77777777" w:rsidR="00BF3C17" w:rsidRPr="005B00C6" w:rsidRDefault="00BF3C17" w:rsidP="00D7761A">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1BBAC4DF"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671F58C8" w14:textId="77777777" w:rsidR="00BF3C17" w:rsidRPr="005B00C6" w:rsidRDefault="00BF3C17" w:rsidP="00D7761A">
            <w:pPr>
              <w:pStyle w:val="TAL"/>
            </w:pPr>
            <w:proofErr w:type="spellStart"/>
            <w:r w:rsidRPr="005B00C6">
              <w:t>pc_pdsch_MappingTypeA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89DCC38" w14:textId="77777777" w:rsidR="00BF3C17" w:rsidRPr="005B00C6" w:rsidRDefault="00BF3C17" w:rsidP="00D7761A">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18B058D6" w14:textId="77777777" w:rsidR="00BF3C17" w:rsidRPr="005B00C6" w:rsidRDefault="00BF3C17" w:rsidP="00D7761A">
            <w:pPr>
              <w:pStyle w:val="TAL"/>
            </w:pPr>
            <w:r w:rsidRPr="005B00C6">
              <w:t>Yes</w:t>
            </w:r>
          </w:p>
        </w:tc>
        <w:tc>
          <w:tcPr>
            <w:tcW w:w="1274" w:type="dxa"/>
            <w:gridSpan w:val="7"/>
            <w:tcBorders>
              <w:top w:val="single" w:sz="4" w:space="0" w:color="auto"/>
              <w:left w:val="single" w:sz="4" w:space="0" w:color="auto"/>
              <w:bottom w:val="single" w:sz="4" w:space="0" w:color="auto"/>
              <w:right w:val="single" w:sz="4" w:space="0" w:color="auto"/>
            </w:tcBorders>
          </w:tcPr>
          <w:p w14:paraId="404CD113" w14:textId="77777777" w:rsidR="00BF3C17" w:rsidRPr="005B00C6" w:rsidRDefault="00BF3C17" w:rsidP="00D7761A">
            <w:pPr>
              <w:pStyle w:val="TAL"/>
            </w:pPr>
          </w:p>
        </w:tc>
      </w:tr>
      <w:tr w:rsidR="00BF3C17" w:rsidRPr="005B00C6" w14:paraId="09203170"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657312DE" w14:textId="77777777" w:rsidR="00BF3C17" w:rsidRPr="005B00C6" w:rsidRDefault="00BF3C17" w:rsidP="00D7761A">
            <w:pPr>
              <w:pStyle w:val="TAC"/>
            </w:pPr>
            <w:r w:rsidRPr="005B00C6">
              <w:t>6</w:t>
            </w:r>
          </w:p>
        </w:tc>
        <w:tc>
          <w:tcPr>
            <w:tcW w:w="2656" w:type="dxa"/>
            <w:gridSpan w:val="7"/>
            <w:tcBorders>
              <w:top w:val="single" w:sz="6" w:space="0" w:color="auto"/>
              <w:left w:val="single" w:sz="4" w:space="0" w:color="auto"/>
              <w:bottom w:val="single" w:sz="6" w:space="0" w:color="auto"/>
              <w:right w:val="single" w:sz="6" w:space="0" w:color="auto"/>
            </w:tcBorders>
            <w:hideMark/>
          </w:tcPr>
          <w:p w14:paraId="0AA7B36E" w14:textId="77777777" w:rsidR="00BF3C17" w:rsidRPr="005B00C6" w:rsidRDefault="00BF3C17" w:rsidP="00D7761A">
            <w:pPr>
              <w:pStyle w:val="TAL"/>
            </w:pPr>
            <w:r w:rsidRPr="005B00C6">
              <w:t>Support receiving PDSCH using PDSCH mapping type B</w:t>
            </w:r>
          </w:p>
        </w:tc>
        <w:tc>
          <w:tcPr>
            <w:tcW w:w="850" w:type="dxa"/>
            <w:gridSpan w:val="7"/>
            <w:tcBorders>
              <w:top w:val="single" w:sz="6" w:space="0" w:color="auto"/>
              <w:left w:val="single" w:sz="6" w:space="0" w:color="auto"/>
              <w:bottom w:val="single" w:sz="6" w:space="0" w:color="auto"/>
              <w:right w:val="single" w:sz="4" w:space="0" w:color="auto"/>
            </w:tcBorders>
            <w:hideMark/>
          </w:tcPr>
          <w:p w14:paraId="5E9B4233" w14:textId="77777777" w:rsidR="00BF3C17" w:rsidRPr="005B00C6" w:rsidRDefault="00BF3C17" w:rsidP="00D7761A">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0547840F"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23A1EBA6" w14:textId="77777777" w:rsidR="00BF3C17" w:rsidRPr="005B00C6" w:rsidRDefault="00BF3C17" w:rsidP="00D7761A">
            <w:pPr>
              <w:pStyle w:val="TAL"/>
            </w:pPr>
            <w:proofErr w:type="spellStart"/>
            <w:r w:rsidRPr="005B00C6">
              <w:t>pc_pdsch_MappingTypeB</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5D9FBA0" w14:textId="77777777" w:rsidR="00BF3C17" w:rsidRPr="005B00C6" w:rsidRDefault="00BF3C17" w:rsidP="00D7761A">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6696E511"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5DEA301" w14:textId="77777777" w:rsidR="00BF3C17" w:rsidRPr="005B00C6" w:rsidRDefault="00BF3C17" w:rsidP="00D7761A">
            <w:pPr>
              <w:pStyle w:val="TAL"/>
            </w:pPr>
          </w:p>
        </w:tc>
      </w:tr>
      <w:tr w:rsidR="00BF3C17" w:rsidRPr="005B00C6" w14:paraId="4652628E"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33154186" w14:textId="77777777" w:rsidR="00BF3C17" w:rsidRPr="005B00C6" w:rsidRDefault="00BF3C17" w:rsidP="00D7761A">
            <w:pPr>
              <w:pStyle w:val="TAC"/>
            </w:pPr>
            <w:r w:rsidRPr="005B00C6">
              <w:t>7</w:t>
            </w:r>
          </w:p>
        </w:tc>
        <w:tc>
          <w:tcPr>
            <w:tcW w:w="2656" w:type="dxa"/>
            <w:gridSpan w:val="7"/>
            <w:tcBorders>
              <w:top w:val="single" w:sz="6" w:space="0" w:color="auto"/>
              <w:left w:val="single" w:sz="4" w:space="0" w:color="auto"/>
              <w:bottom w:val="single" w:sz="6" w:space="0" w:color="auto"/>
              <w:right w:val="single" w:sz="6" w:space="0" w:color="auto"/>
            </w:tcBorders>
            <w:hideMark/>
          </w:tcPr>
          <w:p w14:paraId="517F6F1F" w14:textId="77777777" w:rsidR="00BF3C17" w:rsidRPr="005B00C6" w:rsidRDefault="00BF3C17" w:rsidP="00D7761A">
            <w:pPr>
              <w:pStyle w:val="TAL"/>
            </w:pPr>
            <w:r w:rsidRPr="005B00C6">
              <w:t>Support resource allocation Type 0 for PUSCH</w:t>
            </w:r>
          </w:p>
        </w:tc>
        <w:tc>
          <w:tcPr>
            <w:tcW w:w="850" w:type="dxa"/>
            <w:gridSpan w:val="7"/>
            <w:tcBorders>
              <w:top w:val="single" w:sz="6" w:space="0" w:color="auto"/>
              <w:left w:val="single" w:sz="6" w:space="0" w:color="auto"/>
              <w:bottom w:val="single" w:sz="6" w:space="0" w:color="auto"/>
              <w:right w:val="single" w:sz="4" w:space="0" w:color="auto"/>
            </w:tcBorders>
            <w:hideMark/>
          </w:tcPr>
          <w:p w14:paraId="20D6D001" w14:textId="77777777" w:rsidR="00BF3C17" w:rsidRPr="005B00C6" w:rsidRDefault="00BF3C17" w:rsidP="00D7761A">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6BF684BC"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6B4F2059" w14:textId="77777777" w:rsidR="00BF3C17" w:rsidRPr="005B00C6" w:rsidRDefault="00BF3C17" w:rsidP="00D7761A">
            <w:pPr>
              <w:pStyle w:val="TAL"/>
              <w:rPr>
                <w:i/>
              </w:rPr>
            </w:pPr>
            <w:r w:rsidRPr="005B00C6">
              <w:t>pc_ra_Type0_PUSCH</w:t>
            </w:r>
          </w:p>
        </w:tc>
        <w:tc>
          <w:tcPr>
            <w:tcW w:w="567" w:type="dxa"/>
            <w:gridSpan w:val="7"/>
            <w:tcBorders>
              <w:top w:val="single" w:sz="4" w:space="0" w:color="auto"/>
              <w:left w:val="single" w:sz="4" w:space="0" w:color="auto"/>
              <w:bottom w:val="single" w:sz="4" w:space="0" w:color="auto"/>
              <w:right w:val="single" w:sz="4" w:space="0" w:color="auto"/>
            </w:tcBorders>
          </w:tcPr>
          <w:p w14:paraId="5598E081"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4E99D89"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14D8774" w14:textId="77777777" w:rsidR="00BF3C17" w:rsidRPr="005B00C6" w:rsidRDefault="00BF3C17" w:rsidP="00D7761A">
            <w:pPr>
              <w:pStyle w:val="TAL"/>
            </w:pPr>
          </w:p>
        </w:tc>
      </w:tr>
      <w:tr w:rsidR="00BF3C17" w:rsidRPr="005B00C6" w14:paraId="0B5B8DA4"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619BAD56" w14:textId="77777777" w:rsidR="00BF3C17" w:rsidRPr="005B00C6" w:rsidRDefault="00BF3C17" w:rsidP="00D7761A">
            <w:pPr>
              <w:pStyle w:val="TAC"/>
            </w:pPr>
            <w:r w:rsidRPr="005B00C6">
              <w:t>8</w:t>
            </w:r>
          </w:p>
        </w:tc>
        <w:tc>
          <w:tcPr>
            <w:tcW w:w="2656" w:type="dxa"/>
            <w:gridSpan w:val="7"/>
            <w:tcBorders>
              <w:top w:val="single" w:sz="6" w:space="0" w:color="auto"/>
              <w:left w:val="single" w:sz="4" w:space="0" w:color="auto"/>
              <w:bottom w:val="single" w:sz="6" w:space="0" w:color="auto"/>
              <w:right w:val="single" w:sz="6" w:space="0" w:color="auto"/>
            </w:tcBorders>
            <w:hideMark/>
          </w:tcPr>
          <w:p w14:paraId="2C55AE96" w14:textId="77777777" w:rsidR="00BF3C17" w:rsidRPr="005B00C6" w:rsidRDefault="00BF3C17" w:rsidP="00D7761A">
            <w:pPr>
              <w:pStyle w:val="TAL"/>
            </w:pPr>
            <w:r w:rsidRPr="005B00C6">
              <w:t>Support scaling factor 0.75 is applied to the band in the max data rate calculation</w:t>
            </w:r>
          </w:p>
        </w:tc>
        <w:tc>
          <w:tcPr>
            <w:tcW w:w="850" w:type="dxa"/>
            <w:gridSpan w:val="7"/>
            <w:tcBorders>
              <w:top w:val="single" w:sz="6" w:space="0" w:color="auto"/>
              <w:left w:val="single" w:sz="6" w:space="0" w:color="auto"/>
              <w:bottom w:val="single" w:sz="6" w:space="0" w:color="auto"/>
              <w:right w:val="single" w:sz="4" w:space="0" w:color="auto"/>
            </w:tcBorders>
            <w:hideMark/>
          </w:tcPr>
          <w:p w14:paraId="6E176B02" w14:textId="77777777" w:rsidR="00BF3C17" w:rsidRPr="005B00C6" w:rsidRDefault="00BF3C17" w:rsidP="00D7761A">
            <w:pPr>
              <w:pStyle w:val="TAL"/>
              <w:rPr>
                <w:rFonts w:eastAsia="MS Mincho"/>
              </w:rPr>
            </w:pPr>
            <w:r w:rsidRPr="005B00C6">
              <w:rPr>
                <w:rFonts w:eastAsia="MS Mincho"/>
              </w:rPr>
              <w:t>38.306, 4.2.7</w:t>
            </w:r>
          </w:p>
        </w:tc>
        <w:tc>
          <w:tcPr>
            <w:tcW w:w="850" w:type="dxa"/>
            <w:gridSpan w:val="7"/>
            <w:tcBorders>
              <w:top w:val="single" w:sz="4" w:space="0" w:color="auto"/>
              <w:left w:val="single" w:sz="4" w:space="0" w:color="auto"/>
              <w:bottom w:val="single" w:sz="4" w:space="0" w:color="auto"/>
              <w:right w:val="single" w:sz="4" w:space="0" w:color="auto"/>
            </w:tcBorders>
            <w:hideMark/>
          </w:tcPr>
          <w:p w14:paraId="1371269D"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76E30450" w14:textId="77777777" w:rsidR="00BF3C17" w:rsidRPr="005B00C6" w:rsidRDefault="00BF3C17" w:rsidP="00D7761A">
            <w:pPr>
              <w:pStyle w:val="TAL"/>
              <w:rPr>
                <w:i/>
              </w:rPr>
            </w:pPr>
            <w:r w:rsidRPr="005B00C6">
              <w:t>pc_scalingFactor0dot75</w:t>
            </w:r>
          </w:p>
        </w:tc>
        <w:tc>
          <w:tcPr>
            <w:tcW w:w="567" w:type="dxa"/>
            <w:gridSpan w:val="7"/>
            <w:tcBorders>
              <w:top w:val="single" w:sz="4" w:space="0" w:color="auto"/>
              <w:left w:val="single" w:sz="4" w:space="0" w:color="auto"/>
              <w:bottom w:val="single" w:sz="4" w:space="0" w:color="auto"/>
              <w:right w:val="single" w:sz="4" w:space="0" w:color="auto"/>
            </w:tcBorders>
          </w:tcPr>
          <w:p w14:paraId="7E296280" w14:textId="77777777" w:rsidR="00BF3C17" w:rsidRPr="005B00C6" w:rsidRDefault="00BF3C17" w:rsidP="00D7761A">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14B4C901"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68FF29E" w14:textId="77777777" w:rsidR="00BF3C17" w:rsidRPr="005B00C6" w:rsidRDefault="00BF3C17" w:rsidP="00D7761A">
            <w:pPr>
              <w:pStyle w:val="TAL"/>
            </w:pPr>
          </w:p>
        </w:tc>
      </w:tr>
      <w:tr w:rsidR="00BF3C17" w:rsidRPr="005B00C6" w14:paraId="2C815B3D"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25571F7" w14:textId="77777777" w:rsidR="00BF3C17" w:rsidRPr="005B00C6" w:rsidRDefault="00BF3C17" w:rsidP="00D7761A">
            <w:pPr>
              <w:pStyle w:val="TAC"/>
            </w:pPr>
            <w:r w:rsidRPr="005B00C6">
              <w:t>9</w:t>
            </w:r>
          </w:p>
        </w:tc>
        <w:tc>
          <w:tcPr>
            <w:tcW w:w="2656" w:type="dxa"/>
            <w:gridSpan w:val="7"/>
            <w:tcBorders>
              <w:top w:val="single" w:sz="6" w:space="0" w:color="auto"/>
              <w:left w:val="single" w:sz="4" w:space="0" w:color="auto"/>
              <w:bottom w:val="single" w:sz="6" w:space="0" w:color="auto"/>
              <w:right w:val="single" w:sz="6" w:space="0" w:color="auto"/>
            </w:tcBorders>
          </w:tcPr>
          <w:p w14:paraId="33020312" w14:textId="77777777" w:rsidR="00BF3C17" w:rsidRPr="005B00C6" w:rsidRDefault="00BF3C17" w:rsidP="00D7761A">
            <w:pPr>
              <w:pStyle w:val="TAL"/>
            </w:pPr>
            <w:r w:rsidRPr="005B00C6">
              <w:t>Support reconfiguration with sync using a contention free random access on PRACH resources that are associated with CSI-RS resources of the target cell</w:t>
            </w:r>
          </w:p>
        </w:tc>
        <w:tc>
          <w:tcPr>
            <w:tcW w:w="850" w:type="dxa"/>
            <w:gridSpan w:val="7"/>
            <w:tcBorders>
              <w:top w:val="single" w:sz="6" w:space="0" w:color="auto"/>
              <w:left w:val="single" w:sz="6" w:space="0" w:color="auto"/>
              <w:bottom w:val="single" w:sz="6" w:space="0" w:color="auto"/>
              <w:right w:val="single" w:sz="4" w:space="0" w:color="auto"/>
            </w:tcBorders>
          </w:tcPr>
          <w:p w14:paraId="6F3CAA6B" w14:textId="77777777" w:rsidR="00BF3C17" w:rsidRPr="005B00C6" w:rsidRDefault="00BF3C17" w:rsidP="00D7761A">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0562C5C2"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94952C2" w14:textId="77777777" w:rsidR="00BF3C17" w:rsidRPr="005B00C6" w:rsidRDefault="00BF3C17" w:rsidP="00D7761A">
            <w:pPr>
              <w:pStyle w:val="TAL"/>
            </w:pPr>
            <w:proofErr w:type="spellStart"/>
            <w:r w:rsidRPr="005B00C6">
              <w:t>pc_csi_RS_CFRA_ForHO</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CF8A78E"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A40CC92"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2F50303" w14:textId="77777777" w:rsidR="00BF3C17" w:rsidRPr="005B00C6" w:rsidRDefault="00BF3C17" w:rsidP="00D7761A">
            <w:pPr>
              <w:pStyle w:val="TAL"/>
            </w:pPr>
          </w:p>
        </w:tc>
      </w:tr>
      <w:tr w:rsidR="00BF3C17" w:rsidRPr="005B00C6" w14:paraId="33DA68C4"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9960222" w14:textId="77777777" w:rsidR="00BF3C17" w:rsidRPr="005B00C6" w:rsidRDefault="00BF3C17" w:rsidP="00D7761A">
            <w:pPr>
              <w:pStyle w:val="TAC"/>
            </w:pPr>
            <w:r w:rsidRPr="005B00C6">
              <w:t>10</w:t>
            </w:r>
          </w:p>
        </w:tc>
        <w:tc>
          <w:tcPr>
            <w:tcW w:w="2656" w:type="dxa"/>
            <w:gridSpan w:val="7"/>
            <w:tcBorders>
              <w:top w:val="single" w:sz="6" w:space="0" w:color="auto"/>
              <w:left w:val="single" w:sz="4" w:space="0" w:color="auto"/>
              <w:bottom w:val="single" w:sz="6" w:space="0" w:color="auto"/>
              <w:right w:val="single" w:sz="6" w:space="0" w:color="auto"/>
            </w:tcBorders>
          </w:tcPr>
          <w:p w14:paraId="0ADCBD6D" w14:textId="77777777" w:rsidR="00BF3C17" w:rsidRPr="005B00C6" w:rsidRDefault="00BF3C17" w:rsidP="00D7761A">
            <w:pPr>
              <w:pStyle w:val="TAL"/>
            </w:pPr>
            <w:r w:rsidRPr="005B00C6">
              <w:t xml:space="preserve">Support Type 1 PUSCH transmissions with configured grant </w:t>
            </w:r>
          </w:p>
        </w:tc>
        <w:tc>
          <w:tcPr>
            <w:tcW w:w="850" w:type="dxa"/>
            <w:gridSpan w:val="7"/>
            <w:tcBorders>
              <w:top w:val="single" w:sz="6" w:space="0" w:color="auto"/>
              <w:left w:val="single" w:sz="6" w:space="0" w:color="auto"/>
              <w:bottom w:val="single" w:sz="6" w:space="0" w:color="auto"/>
              <w:right w:val="single" w:sz="4" w:space="0" w:color="auto"/>
            </w:tcBorders>
          </w:tcPr>
          <w:p w14:paraId="515BC7CD" w14:textId="77777777" w:rsidR="00BF3C17" w:rsidRPr="005B00C6" w:rsidRDefault="00BF3C17" w:rsidP="00D7761A">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490CEF12"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03C5916" w14:textId="77777777" w:rsidR="00BF3C17" w:rsidRPr="005B00C6" w:rsidRDefault="00BF3C17" w:rsidP="00D7761A">
            <w:pPr>
              <w:pStyle w:val="TAL"/>
            </w:pPr>
            <w:r w:rsidRPr="005B00C6">
              <w:t>pc_configuredUL_GrantType1</w:t>
            </w:r>
          </w:p>
        </w:tc>
        <w:tc>
          <w:tcPr>
            <w:tcW w:w="567" w:type="dxa"/>
            <w:gridSpan w:val="7"/>
            <w:tcBorders>
              <w:top w:val="single" w:sz="4" w:space="0" w:color="auto"/>
              <w:left w:val="single" w:sz="4" w:space="0" w:color="auto"/>
              <w:bottom w:val="single" w:sz="4" w:space="0" w:color="auto"/>
              <w:right w:val="single" w:sz="4" w:space="0" w:color="auto"/>
            </w:tcBorders>
          </w:tcPr>
          <w:p w14:paraId="763268C5"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6EA4E39"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5C78F89" w14:textId="77777777" w:rsidR="00BF3C17" w:rsidRPr="005B00C6" w:rsidRDefault="00BF3C17" w:rsidP="00D7761A">
            <w:pPr>
              <w:pStyle w:val="TAL"/>
            </w:pPr>
          </w:p>
        </w:tc>
      </w:tr>
      <w:tr w:rsidR="00BF3C17" w:rsidRPr="005B00C6" w14:paraId="23A020BC"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CF1F38E" w14:textId="77777777" w:rsidR="00BF3C17" w:rsidRPr="005B00C6" w:rsidRDefault="00BF3C17" w:rsidP="00D7761A">
            <w:pPr>
              <w:pStyle w:val="TAC"/>
            </w:pPr>
            <w:r w:rsidRPr="005B00C6">
              <w:t>11</w:t>
            </w:r>
          </w:p>
        </w:tc>
        <w:tc>
          <w:tcPr>
            <w:tcW w:w="2656" w:type="dxa"/>
            <w:gridSpan w:val="7"/>
            <w:tcBorders>
              <w:top w:val="single" w:sz="6" w:space="0" w:color="auto"/>
              <w:left w:val="single" w:sz="4" w:space="0" w:color="auto"/>
              <w:bottom w:val="single" w:sz="6" w:space="0" w:color="auto"/>
              <w:right w:val="single" w:sz="6" w:space="0" w:color="auto"/>
            </w:tcBorders>
          </w:tcPr>
          <w:p w14:paraId="49196BF2" w14:textId="77777777" w:rsidR="00BF3C17" w:rsidRPr="005B00C6" w:rsidRDefault="00BF3C17" w:rsidP="00D7761A">
            <w:pPr>
              <w:pStyle w:val="TAL"/>
            </w:pPr>
            <w:r w:rsidRPr="005B00C6">
              <w:t>Support Type 2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6F4F0930" w14:textId="77777777" w:rsidR="00BF3C17" w:rsidRPr="005B00C6" w:rsidRDefault="00BF3C17" w:rsidP="00D7761A">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46207451"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61B2742" w14:textId="77777777" w:rsidR="00BF3C17" w:rsidRPr="005B00C6" w:rsidRDefault="00BF3C17" w:rsidP="00D7761A">
            <w:pPr>
              <w:pStyle w:val="TAL"/>
              <w:rPr>
                <w:b/>
                <w:i/>
              </w:rPr>
            </w:pPr>
            <w:r w:rsidRPr="005B00C6">
              <w:t>pc_configuredUL_GrantType2</w:t>
            </w:r>
          </w:p>
        </w:tc>
        <w:tc>
          <w:tcPr>
            <w:tcW w:w="567" w:type="dxa"/>
            <w:gridSpan w:val="7"/>
            <w:tcBorders>
              <w:top w:val="single" w:sz="4" w:space="0" w:color="auto"/>
              <w:left w:val="single" w:sz="4" w:space="0" w:color="auto"/>
              <w:bottom w:val="single" w:sz="4" w:space="0" w:color="auto"/>
              <w:right w:val="single" w:sz="4" w:space="0" w:color="auto"/>
            </w:tcBorders>
          </w:tcPr>
          <w:p w14:paraId="3ABDF508"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46DF685"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9971227" w14:textId="77777777" w:rsidR="00BF3C17" w:rsidRPr="005B00C6" w:rsidRDefault="00BF3C17" w:rsidP="00D7761A">
            <w:pPr>
              <w:pStyle w:val="TAL"/>
            </w:pPr>
          </w:p>
        </w:tc>
      </w:tr>
      <w:tr w:rsidR="00BF3C17" w:rsidRPr="005B00C6" w14:paraId="48A4B502"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1149979" w14:textId="77777777" w:rsidR="00BF3C17" w:rsidRPr="005B00C6" w:rsidRDefault="00BF3C17" w:rsidP="00D7761A">
            <w:pPr>
              <w:pStyle w:val="TAC"/>
            </w:pPr>
            <w:r w:rsidRPr="005B00C6">
              <w:t>12</w:t>
            </w:r>
          </w:p>
        </w:tc>
        <w:tc>
          <w:tcPr>
            <w:tcW w:w="2656" w:type="dxa"/>
            <w:gridSpan w:val="7"/>
            <w:tcBorders>
              <w:top w:val="single" w:sz="6" w:space="0" w:color="auto"/>
              <w:left w:val="single" w:sz="4" w:space="0" w:color="auto"/>
              <w:bottom w:val="single" w:sz="6" w:space="0" w:color="auto"/>
              <w:right w:val="single" w:sz="6" w:space="0" w:color="auto"/>
            </w:tcBorders>
          </w:tcPr>
          <w:p w14:paraId="1E50943F" w14:textId="77777777" w:rsidR="00BF3C17" w:rsidRPr="005B00C6" w:rsidRDefault="00BF3C17" w:rsidP="00D7761A">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7"/>
            <w:tcBorders>
              <w:top w:val="single" w:sz="6" w:space="0" w:color="auto"/>
              <w:left w:val="single" w:sz="6" w:space="0" w:color="auto"/>
              <w:bottom w:val="single" w:sz="6" w:space="0" w:color="auto"/>
              <w:right w:val="single" w:sz="4" w:space="0" w:color="auto"/>
            </w:tcBorders>
          </w:tcPr>
          <w:p w14:paraId="1453EDD6" w14:textId="77777777" w:rsidR="00BF3C17" w:rsidRPr="005B00C6" w:rsidRDefault="00BF3C17" w:rsidP="00D7761A">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72D7E003"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EB9D8E9" w14:textId="77777777" w:rsidR="00BF3C17" w:rsidRPr="005B00C6" w:rsidRDefault="00BF3C17" w:rsidP="00D7761A">
            <w:pPr>
              <w:pStyle w:val="TAL"/>
            </w:pPr>
            <w:proofErr w:type="spellStart"/>
            <w:r w:rsidRPr="005B00C6">
              <w:t>pc_pdsch_RepetitionMultiSlots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AC34C5F"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155974D"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B9A470D" w14:textId="77777777" w:rsidR="00BF3C17" w:rsidRPr="005B00C6" w:rsidRDefault="00BF3C17" w:rsidP="00D7761A">
            <w:pPr>
              <w:pStyle w:val="TAL"/>
            </w:pPr>
          </w:p>
        </w:tc>
      </w:tr>
      <w:tr w:rsidR="00BF3C17" w:rsidRPr="005B00C6" w14:paraId="22431D02"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1C0EE28" w14:textId="77777777" w:rsidR="00BF3C17" w:rsidRPr="005B00C6" w:rsidRDefault="00BF3C17" w:rsidP="00D7761A">
            <w:pPr>
              <w:pStyle w:val="TAC"/>
            </w:pPr>
            <w:r w:rsidRPr="005B00C6">
              <w:t>13</w:t>
            </w:r>
          </w:p>
        </w:tc>
        <w:tc>
          <w:tcPr>
            <w:tcW w:w="2656" w:type="dxa"/>
            <w:gridSpan w:val="7"/>
            <w:tcBorders>
              <w:top w:val="single" w:sz="6" w:space="0" w:color="auto"/>
              <w:left w:val="single" w:sz="4" w:space="0" w:color="auto"/>
              <w:bottom w:val="single" w:sz="6" w:space="0" w:color="auto"/>
              <w:right w:val="single" w:sz="6" w:space="0" w:color="auto"/>
            </w:tcBorders>
          </w:tcPr>
          <w:p w14:paraId="117D6BF8" w14:textId="77777777" w:rsidR="00BF3C17" w:rsidRPr="005B00C6" w:rsidRDefault="00BF3C17" w:rsidP="00D7761A">
            <w:pPr>
              <w:pStyle w:val="TAL"/>
            </w:pPr>
            <w:r w:rsidRPr="005B00C6">
              <w:t>Supports supplemental uplink with dynamic switch (DCI based selection of PUSCH carrier)</w:t>
            </w:r>
          </w:p>
        </w:tc>
        <w:tc>
          <w:tcPr>
            <w:tcW w:w="850" w:type="dxa"/>
            <w:gridSpan w:val="7"/>
            <w:tcBorders>
              <w:top w:val="single" w:sz="6" w:space="0" w:color="auto"/>
              <w:left w:val="single" w:sz="6" w:space="0" w:color="auto"/>
              <w:bottom w:val="single" w:sz="6" w:space="0" w:color="auto"/>
              <w:right w:val="single" w:sz="4" w:space="0" w:color="auto"/>
            </w:tcBorders>
          </w:tcPr>
          <w:p w14:paraId="13A3D141" w14:textId="77777777" w:rsidR="00BF3C17" w:rsidRPr="005B00C6" w:rsidRDefault="00BF3C17" w:rsidP="00D7761A">
            <w:pPr>
              <w:pStyle w:val="TAL"/>
              <w:rPr>
                <w:rFonts w:eastAsia="MS Mincho"/>
              </w:rPr>
            </w:pPr>
            <w:r w:rsidRPr="005B00C6">
              <w:rPr>
                <w:lang w:eastAsia="zh-CN"/>
              </w:rPr>
              <w:t>38.306, 4.2.7.7</w:t>
            </w:r>
          </w:p>
        </w:tc>
        <w:tc>
          <w:tcPr>
            <w:tcW w:w="850" w:type="dxa"/>
            <w:gridSpan w:val="7"/>
            <w:tcBorders>
              <w:top w:val="single" w:sz="4" w:space="0" w:color="auto"/>
              <w:left w:val="single" w:sz="4" w:space="0" w:color="auto"/>
              <w:bottom w:val="single" w:sz="4" w:space="0" w:color="auto"/>
              <w:right w:val="single" w:sz="4" w:space="0" w:color="auto"/>
            </w:tcBorders>
          </w:tcPr>
          <w:p w14:paraId="0E9F5B05" w14:textId="77777777" w:rsidR="00BF3C17" w:rsidRPr="005B00C6" w:rsidRDefault="00BF3C17" w:rsidP="00D7761A">
            <w:pPr>
              <w:pStyle w:val="TAC"/>
              <w:rPr>
                <w:rFonts w:eastAsia="MS Mincho"/>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2738F55" w14:textId="77777777" w:rsidR="00BF3C17" w:rsidRPr="005B00C6" w:rsidRDefault="00BF3C17" w:rsidP="00D7761A">
            <w:pPr>
              <w:pStyle w:val="TAL"/>
            </w:pPr>
            <w:proofErr w:type="spellStart"/>
            <w:r w:rsidRPr="005B00C6">
              <w:t>pc_dynamicSwitch</w:t>
            </w:r>
            <w:r w:rsidRPr="0033194D">
              <w:t>_</w:t>
            </w:r>
            <w:r w:rsidRPr="005B00C6">
              <w:t>SUL</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64E726A"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A8831BD"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5E8E26D" w14:textId="77777777" w:rsidR="00BF3C17" w:rsidRPr="005B00C6" w:rsidRDefault="00BF3C17" w:rsidP="00D7761A">
            <w:pPr>
              <w:pStyle w:val="TAL"/>
            </w:pPr>
          </w:p>
        </w:tc>
      </w:tr>
      <w:tr w:rsidR="00BF3C17" w:rsidRPr="005B00C6" w14:paraId="20954D70"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3BC8C0E" w14:textId="77777777" w:rsidR="00BF3C17" w:rsidRPr="005B00C6" w:rsidRDefault="00BF3C17" w:rsidP="00D7761A">
            <w:pPr>
              <w:pStyle w:val="TAC"/>
            </w:pPr>
            <w:r w:rsidRPr="005B00C6">
              <w:t>14</w:t>
            </w:r>
          </w:p>
        </w:tc>
        <w:tc>
          <w:tcPr>
            <w:tcW w:w="2656" w:type="dxa"/>
            <w:gridSpan w:val="7"/>
            <w:tcBorders>
              <w:top w:val="single" w:sz="6" w:space="0" w:color="auto"/>
              <w:left w:val="single" w:sz="4" w:space="0" w:color="auto"/>
              <w:bottom w:val="single" w:sz="6" w:space="0" w:color="auto"/>
              <w:right w:val="single" w:sz="6" w:space="0" w:color="auto"/>
            </w:tcBorders>
          </w:tcPr>
          <w:p w14:paraId="73559CA5" w14:textId="77777777" w:rsidR="00BF3C17" w:rsidRPr="005B00C6" w:rsidRDefault="00BF3C17" w:rsidP="00D7761A">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7"/>
            <w:tcBorders>
              <w:top w:val="single" w:sz="6" w:space="0" w:color="auto"/>
              <w:left w:val="single" w:sz="6" w:space="0" w:color="auto"/>
              <w:bottom w:val="single" w:sz="6" w:space="0" w:color="auto"/>
              <w:right w:val="single" w:sz="4" w:space="0" w:color="auto"/>
            </w:tcBorders>
          </w:tcPr>
          <w:p w14:paraId="3667628C" w14:textId="77777777" w:rsidR="00BF3C17" w:rsidRPr="005B00C6" w:rsidRDefault="00BF3C17" w:rsidP="00D7761A">
            <w:pPr>
              <w:pStyle w:val="TAL"/>
              <w:rPr>
                <w:lang w:eastAsia="zh-CN"/>
              </w:rPr>
            </w:pPr>
            <w:r w:rsidRPr="005B00C6">
              <w:rPr>
                <w:lang w:eastAsia="zh-CN"/>
              </w:rPr>
              <w:t>38.306, 4.2.7.8</w:t>
            </w:r>
          </w:p>
        </w:tc>
        <w:tc>
          <w:tcPr>
            <w:tcW w:w="850" w:type="dxa"/>
            <w:gridSpan w:val="7"/>
            <w:tcBorders>
              <w:top w:val="single" w:sz="4" w:space="0" w:color="auto"/>
              <w:left w:val="single" w:sz="4" w:space="0" w:color="auto"/>
              <w:bottom w:val="single" w:sz="4" w:space="0" w:color="auto"/>
              <w:right w:val="single" w:sz="4" w:space="0" w:color="auto"/>
            </w:tcBorders>
          </w:tcPr>
          <w:p w14:paraId="373C7166"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4D7160C" w14:textId="77777777" w:rsidR="00BF3C17" w:rsidRPr="005B00C6" w:rsidRDefault="00BF3C17" w:rsidP="00D7761A">
            <w:pPr>
              <w:pStyle w:val="TAL"/>
            </w:pPr>
            <w:proofErr w:type="spellStart"/>
            <w:r w:rsidRPr="005B00C6">
              <w:t>pc_nrMIMO_CB_PUSCH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A75827A"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91B8466"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FB2FD1E" w14:textId="77777777" w:rsidR="00BF3C17" w:rsidRPr="005B00C6" w:rsidRDefault="00BF3C17" w:rsidP="00D7761A">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40A54D5A" w14:textId="77777777" w:rsidR="00BF3C17" w:rsidRPr="005B00C6" w:rsidRDefault="00BF3C17" w:rsidP="00D7761A">
            <w:pPr>
              <w:pStyle w:val="TAL"/>
            </w:pPr>
            <w:r w:rsidRPr="005B00C6">
              <w:t>has value different from "</w:t>
            </w:r>
            <w:proofErr w:type="spellStart"/>
            <w:r w:rsidRPr="005B00C6">
              <w:t>oneLayer</w:t>
            </w:r>
            <w:proofErr w:type="spellEnd"/>
            <w:r w:rsidRPr="005B00C6">
              <w:t>"</w:t>
            </w:r>
          </w:p>
        </w:tc>
      </w:tr>
      <w:tr w:rsidR="00BF3C17" w:rsidRPr="005B00C6" w14:paraId="531A3901"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AC89011" w14:textId="77777777" w:rsidR="00BF3C17" w:rsidRPr="005B00C6" w:rsidRDefault="00BF3C17" w:rsidP="00D7761A">
            <w:pPr>
              <w:pStyle w:val="TAC"/>
            </w:pPr>
            <w:r w:rsidRPr="005B00C6">
              <w:t>15</w:t>
            </w:r>
          </w:p>
        </w:tc>
        <w:tc>
          <w:tcPr>
            <w:tcW w:w="2656" w:type="dxa"/>
            <w:gridSpan w:val="7"/>
            <w:tcBorders>
              <w:top w:val="single" w:sz="6" w:space="0" w:color="auto"/>
              <w:left w:val="single" w:sz="4" w:space="0" w:color="auto"/>
              <w:bottom w:val="single" w:sz="6" w:space="0" w:color="auto"/>
              <w:right w:val="single" w:sz="6" w:space="0" w:color="auto"/>
            </w:tcBorders>
          </w:tcPr>
          <w:p w14:paraId="1B4B8F81" w14:textId="77777777" w:rsidR="00BF3C17" w:rsidRPr="005B00C6" w:rsidRDefault="00BF3C17" w:rsidP="00D7761A">
            <w:pPr>
              <w:pStyle w:val="TAL"/>
            </w:pPr>
            <w:r w:rsidRPr="005B00C6">
              <w:t>Supports MIMO layers at the UE for PUSCH transmission using non-codebook precoding</w:t>
            </w:r>
          </w:p>
        </w:tc>
        <w:tc>
          <w:tcPr>
            <w:tcW w:w="850" w:type="dxa"/>
            <w:gridSpan w:val="7"/>
            <w:tcBorders>
              <w:top w:val="single" w:sz="6" w:space="0" w:color="auto"/>
              <w:left w:val="single" w:sz="6" w:space="0" w:color="auto"/>
              <w:bottom w:val="single" w:sz="6" w:space="0" w:color="auto"/>
              <w:right w:val="single" w:sz="4" w:space="0" w:color="auto"/>
            </w:tcBorders>
          </w:tcPr>
          <w:p w14:paraId="3CCD0B99" w14:textId="77777777" w:rsidR="00BF3C17" w:rsidRPr="005B00C6" w:rsidRDefault="00BF3C17" w:rsidP="00D7761A">
            <w:pPr>
              <w:pStyle w:val="TAL"/>
              <w:rPr>
                <w:lang w:eastAsia="zh-CN"/>
              </w:rPr>
            </w:pPr>
            <w:r w:rsidRPr="005B00C6">
              <w:rPr>
                <w:lang w:eastAsia="zh-CN"/>
              </w:rPr>
              <w:t>38.306, 4.2.7.8</w:t>
            </w:r>
          </w:p>
        </w:tc>
        <w:tc>
          <w:tcPr>
            <w:tcW w:w="850" w:type="dxa"/>
            <w:gridSpan w:val="7"/>
            <w:tcBorders>
              <w:top w:val="single" w:sz="4" w:space="0" w:color="auto"/>
              <w:left w:val="single" w:sz="4" w:space="0" w:color="auto"/>
              <w:bottom w:val="single" w:sz="4" w:space="0" w:color="auto"/>
              <w:right w:val="single" w:sz="4" w:space="0" w:color="auto"/>
            </w:tcBorders>
          </w:tcPr>
          <w:p w14:paraId="2142CE37"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AEDE175" w14:textId="77777777" w:rsidR="00BF3C17" w:rsidRPr="005B00C6" w:rsidRDefault="00BF3C17" w:rsidP="00D7761A">
            <w:pPr>
              <w:pStyle w:val="TAL"/>
            </w:pPr>
            <w:proofErr w:type="spellStart"/>
            <w:r w:rsidRPr="005B00C6">
              <w:t>pc_nrMIMO_NonCB_PUSCH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2EF184D"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98410CD"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A853F3E" w14:textId="77777777" w:rsidR="00BF3C17" w:rsidRPr="005B00C6" w:rsidRDefault="00BF3C17" w:rsidP="00D7761A">
            <w:pPr>
              <w:pStyle w:val="TAL"/>
            </w:pPr>
            <w:r w:rsidRPr="005B00C6">
              <w:t xml:space="preserve">Set to true if </w:t>
            </w:r>
            <w:proofErr w:type="spellStart"/>
            <w:r w:rsidRPr="005B00C6">
              <w:t>maxNumberMIMO</w:t>
            </w:r>
            <w:proofErr w:type="spellEnd"/>
            <w:r w:rsidRPr="005B00C6">
              <w:t>-</w:t>
            </w:r>
            <w:proofErr w:type="spellStart"/>
            <w:r w:rsidRPr="005B00C6">
              <w:t>LayersNonCB</w:t>
            </w:r>
            <w:proofErr w:type="spellEnd"/>
            <w:r w:rsidRPr="005B00C6">
              <w:t>-PUSCH</w:t>
            </w:r>
          </w:p>
          <w:p w14:paraId="64D82542" w14:textId="77777777" w:rsidR="00BF3C17" w:rsidRPr="005B00C6" w:rsidRDefault="00BF3C17" w:rsidP="00D7761A">
            <w:pPr>
              <w:pStyle w:val="TAL"/>
            </w:pPr>
            <w:r w:rsidRPr="005B00C6">
              <w:t>has value different from "</w:t>
            </w:r>
            <w:proofErr w:type="spellStart"/>
            <w:r w:rsidRPr="005B00C6">
              <w:t>oneLayer</w:t>
            </w:r>
            <w:proofErr w:type="spellEnd"/>
            <w:r w:rsidRPr="005B00C6">
              <w:t>"</w:t>
            </w:r>
          </w:p>
        </w:tc>
      </w:tr>
      <w:tr w:rsidR="00BF3C17" w:rsidRPr="005B00C6" w14:paraId="240476AB"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009C803" w14:textId="77777777" w:rsidR="00BF3C17" w:rsidRPr="005B00C6" w:rsidRDefault="00BF3C17" w:rsidP="00D7761A">
            <w:pPr>
              <w:pStyle w:val="TAC"/>
            </w:pPr>
            <w:r w:rsidRPr="005B00C6">
              <w:lastRenderedPageBreak/>
              <w:t>16</w:t>
            </w:r>
          </w:p>
        </w:tc>
        <w:tc>
          <w:tcPr>
            <w:tcW w:w="2656" w:type="dxa"/>
            <w:gridSpan w:val="7"/>
            <w:tcBorders>
              <w:top w:val="single" w:sz="6" w:space="0" w:color="auto"/>
              <w:left w:val="single" w:sz="4" w:space="0" w:color="auto"/>
              <w:bottom w:val="single" w:sz="6" w:space="0" w:color="auto"/>
              <w:right w:val="single" w:sz="6" w:space="0" w:color="auto"/>
            </w:tcBorders>
          </w:tcPr>
          <w:p w14:paraId="024ADD1B" w14:textId="77777777" w:rsidR="00BF3C17" w:rsidRPr="005B00C6" w:rsidRDefault="00BF3C17" w:rsidP="00D7761A">
            <w:pPr>
              <w:pStyle w:val="TAL"/>
            </w:pPr>
            <w:r w:rsidRPr="005B00C6">
              <w:t>Support receiving PDSCH with interleaved VRB-to-PRB mapping</w:t>
            </w:r>
          </w:p>
        </w:tc>
        <w:tc>
          <w:tcPr>
            <w:tcW w:w="850" w:type="dxa"/>
            <w:gridSpan w:val="7"/>
            <w:tcBorders>
              <w:top w:val="single" w:sz="6" w:space="0" w:color="auto"/>
              <w:left w:val="single" w:sz="6" w:space="0" w:color="auto"/>
              <w:bottom w:val="single" w:sz="6" w:space="0" w:color="auto"/>
              <w:right w:val="single" w:sz="4" w:space="0" w:color="auto"/>
            </w:tcBorders>
          </w:tcPr>
          <w:p w14:paraId="0D110943" w14:textId="77777777" w:rsidR="00BF3C17" w:rsidRPr="005B00C6" w:rsidRDefault="00BF3C17" w:rsidP="00D7761A">
            <w:pPr>
              <w:pStyle w:val="TAL"/>
              <w:rPr>
                <w:lang w:eastAsia="zh-CN"/>
              </w:rPr>
            </w:pPr>
            <w:r w:rsidRPr="005B00C6">
              <w:rPr>
                <w:lang w:eastAsia="zh-CN"/>
              </w:rPr>
              <w:t>38.306, 4.2.7</w:t>
            </w:r>
            <w:r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tcPr>
          <w:p w14:paraId="619D0883"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05C6AC3" w14:textId="77777777" w:rsidR="00BF3C17" w:rsidRPr="005B00C6" w:rsidRDefault="00BF3C17" w:rsidP="00D7761A">
            <w:pPr>
              <w:pStyle w:val="TAL"/>
              <w:rPr>
                <w:b/>
                <w:i/>
              </w:rPr>
            </w:pPr>
            <w:proofErr w:type="spellStart"/>
            <w:r w:rsidRPr="005B00C6">
              <w:t>pc_interleavingVRB_ToPRB_PDSCH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4789BF2" w14:textId="77777777" w:rsidR="00BF3C17" w:rsidRPr="005B00C6" w:rsidRDefault="00BF3C17" w:rsidP="00D7761A">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32037C57"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AC5DEE3" w14:textId="77777777" w:rsidR="00BF3C17" w:rsidRPr="005B00C6" w:rsidRDefault="00BF3C17" w:rsidP="00D7761A">
            <w:pPr>
              <w:pStyle w:val="TAL"/>
            </w:pPr>
          </w:p>
        </w:tc>
      </w:tr>
      <w:tr w:rsidR="00BF3C17" w:rsidRPr="005B00C6" w14:paraId="4318B79B"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A494D8B" w14:textId="77777777" w:rsidR="00BF3C17" w:rsidRPr="005B00C6" w:rsidRDefault="00BF3C17" w:rsidP="00D7761A">
            <w:pPr>
              <w:pStyle w:val="TAC"/>
            </w:pPr>
            <w:r w:rsidRPr="005B00C6">
              <w:t>17</w:t>
            </w:r>
          </w:p>
        </w:tc>
        <w:tc>
          <w:tcPr>
            <w:tcW w:w="2656" w:type="dxa"/>
            <w:gridSpan w:val="7"/>
            <w:tcBorders>
              <w:top w:val="single" w:sz="6" w:space="0" w:color="auto"/>
              <w:left w:val="single" w:sz="4" w:space="0" w:color="auto"/>
              <w:bottom w:val="single" w:sz="6" w:space="0" w:color="auto"/>
              <w:right w:val="single" w:sz="6" w:space="0" w:color="auto"/>
            </w:tcBorders>
          </w:tcPr>
          <w:p w14:paraId="4930BC04" w14:textId="77777777" w:rsidR="00BF3C17" w:rsidRPr="005B00C6" w:rsidRDefault="00BF3C17" w:rsidP="00D7761A">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7"/>
            <w:tcBorders>
              <w:top w:val="single" w:sz="6" w:space="0" w:color="auto"/>
              <w:left w:val="single" w:sz="6" w:space="0" w:color="auto"/>
              <w:bottom w:val="single" w:sz="6" w:space="0" w:color="auto"/>
              <w:right w:val="single" w:sz="4" w:space="0" w:color="auto"/>
            </w:tcBorders>
          </w:tcPr>
          <w:p w14:paraId="6DA9BC38" w14:textId="77777777" w:rsidR="00BF3C17" w:rsidRPr="005B00C6" w:rsidRDefault="00BF3C17" w:rsidP="00D7761A">
            <w:pPr>
              <w:pStyle w:val="TAL"/>
              <w:rPr>
                <w:lang w:eastAsia="zh-CN"/>
              </w:rPr>
            </w:pPr>
            <w:r w:rsidRPr="005B00C6">
              <w:rPr>
                <w:lang w:eastAsia="zh-CN"/>
              </w:rPr>
              <w:t>38.306, 4.2.7</w:t>
            </w:r>
            <w:r w:rsidRPr="005B00C6">
              <w:rPr>
                <w:rFonts w:eastAsia="MS Mincho"/>
              </w:rPr>
              <w:t>.9</w:t>
            </w:r>
          </w:p>
        </w:tc>
        <w:tc>
          <w:tcPr>
            <w:tcW w:w="850" w:type="dxa"/>
            <w:gridSpan w:val="7"/>
            <w:tcBorders>
              <w:top w:val="single" w:sz="4" w:space="0" w:color="auto"/>
              <w:left w:val="single" w:sz="4" w:space="0" w:color="auto"/>
              <w:bottom w:val="single" w:sz="4" w:space="0" w:color="auto"/>
              <w:right w:val="single" w:sz="4" w:space="0" w:color="auto"/>
            </w:tcBorders>
          </w:tcPr>
          <w:p w14:paraId="23A69739"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9042851" w14:textId="77777777" w:rsidR="00BF3C17" w:rsidRPr="005B00C6" w:rsidRDefault="00BF3C17" w:rsidP="00D7761A">
            <w:pPr>
              <w:pStyle w:val="TAL"/>
              <w:rPr>
                <w:b/>
                <w:bCs/>
                <w:i/>
                <w:iCs/>
              </w:rPr>
            </w:pPr>
            <w:proofErr w:type="spellStart"/>
            <w:r w:rsidRPr="005B00C6">
              <w:t>pc_</w:t>
            </w:r>
            <w:r w:rsidRPr="005B00C6">
              <w:rPr>
                <w:bCs/>
                <w:iCs/>
              </w:rPr>
              <w:t>dynamicPowerSharingENDC</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F8B979F" w14:textId="77777777" w:rsidR="00BF3C17" w:rsidRPr="005B00C6" w:rsidRDefault="00BF3C17" w:rsidP="00D7761A">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694493B0"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6E2BA7B" w14:textId="77777777" w:rsidR="00BF3C17" w:rsidRPr="005B00C6" w:rsidRDefault="00BF3C17" w:rsidP="00D7761A">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BF3C17" w:rsidRPr="005B00C6" w14:paraId="035BF408"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2648949F" w14:textId="77777777" w:rsidR="00BF3C17" w:rsidRPr="005B00C6" w:rsidRDefault="00BF3C17" w:rsidP="00D7761A">
            <w:pPr>
              <w:pStyle w:val="TAC"/>
            </w:pPr>
            <w:r w:rsidRPr="005B00C6">
              <w:t>18</w:t>
            </w:r>
          </w:p>
        </w:tc>
        <w:tc>
          <w:tcPr>
            <w:tcW w:w="2656" w:type="dxa"/>
            <w:gridSpan w:val="7"/>
            <w:tcBorders>
              <w:top w:val="single" w:sz="6" w:space="0" w:color="auto"/>
              <w:left w:val="single" w:sz="4" w:space="0" w:color="auto"/>
              <w:bottom w:val="single" w:sz="6" w:space="0" w:color="auto"/>
              <w:right w:val="single" w:sz="6" w:space="0" w:color="auto"/>
            </w:tcBorders>
          </w:tcPr>
          <w:p w14:paraId="497A4D09" w14:textId="77777777" w:rsidR="00BF3C17" w:rsidRPr="005B00C6" w:rsidRDefault="00BF3C17" w:rsidP="00D7761A">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7"/>
            <w:tcBorders>
              <w:top w:val="single" w:sz="6" w:space="0" w:color="auto"/>
              <w:left w:val="single" w:sz="6" w:space="0" w:color="auto"/>
              <w:bottom w:val="single" w:sz="6" w:space="0" w:color="auto"/>
              <w:right w:val="single" w:sz="4" w:space="0" w:color="auto"/>
            </w:tcBorders>
          </w:tcPr>
          <w:p w14:paraId="73EA31BA" w14:textId="77777777" w:rsidR="00BF3C17" w:rsidRPr="005B00C6" w:rsidRDefault="00BF3C17" w:rsidP="00D7761A">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7A829624"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EC6E0BB" w14:textId="77777777" w:rsidR="00BF3C17" w:rsidRPr="005B00C6" w:rsidRDefault="00BF3C17" w:rsidP="00D7761A">
            <w:pPr>
              <w:pStyle w:val="TAL"/>
            </w:pPr>
            <w:proofErr w:type="spellStart"/>
            <w:r w:rsidRPr="005B00C6">
              <w:t>pc_maxNumberSearchSpaces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EA8574D"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B29F812"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41E8EDF" w14:textId="77777777" w:rsidR="00BF3C17" w:rsidRPr="005B00C6" w:rsidRDefault="00BF3C17" w:rsidP="00D7761A">
            <w:pPr>
              <w:pStyle w:val="TAL"/>
              <w:rPr>
                <w:bCs/>
                <w:iCs/>
              </w:rPr>
            </w:pPr>
          </w:p>
        </w:tc>
      </w:tr>
      <w:tr w:rsidR="00BF3C17" w:rsidRPr="005B00C6" w14:paraId="58E594CB"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9AD8369" w14:textId="77777777" w:rsidR="00BF3C17" w:rsidRPr="005B00C6" w:rsidRDefault="00BF3C17" w:rsidP="00D7761A">
            <w:pPr>
              <w:pStyle w:val="TAC"/>
            </w:pPr>
            <w:r w:rsidRPr="005B00C6">
              <w:t>19</w:t>
            </w:r>
          </w:p>
        </w:tc>
        <w:tc>
          <w:tcPr>
            <w:tcW w:w="2656" w:type="dxa"/>
            <w:gridSpan w:val="7"/>
            <w:tcBorders>
              <w:top w:val="single" w:sz="6" w:space="0" w:color="auto"/>
              <w:left w:val="single" w:sz="4" w:space="0" w:color="auto"/>
              <w:bottom w:val="single" w:sz="6" w:space="0" w:color="auto"/>
              <w:right w:val="single" w:sz="6" w:space="0" w:color="auto"/>
            </w:tcBorders>
          </w:tcPr>
          <w:p w14:paraId="10974F4E" w14:textId="77777777" w:rsidR="00BF3C17" w:rsidRPr="005B00C6" w:rsidRDefault="00BF3C17" w:rsidP="00D7761A">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7"/>
            <w:tcBorders>
              <w:top w:val="single" w:sz="6" w:space="0" w:color="auto"/>
              <w:left w:val="single" w:sz="6" w:space="0" w:color="auto"/>
              <w:bottom w:val="single" w:sz="6" w:space="0" w:color="auto"/>
              <w:right w:val="single" w:sz="4" w:space="0" w:color="auto"/>
            </w:tcBorders>
          </w:tcPr>
          <w:p w14:paraId="17CA1611" w14:textId="77777777" w:rsidR="00BF3C17" w:rsidRPr="005B00C6" w:rsidRDefault="00BF3C17" w:rsidP="00D7761A">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3EBD3C87"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CC7E347" w14:textId="77777777" w:rsidR="00BF3C17" w:rsidRPr="005B00C6" w:rsidRDefault="00BF3C17" w:rsidP="00D7761A">
            <w:pPr>
              <w:pStyle w:val="TAL"/>
            </w:pPr>
            <w:proofErr w:type="spellStart"/>
            <w:r w:rsidRPr="005B00C6">
              <w:t>pc_spatialBundlingHARQ_ACK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B670BA3" w14:textId="77777777" w:rsidR="00BF3C17" w:rsidRPr="005B00C6" w:rsidRDefault="00BF3C17" w:rsidP="00D7761A">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5B3634F8"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99AF63E" w14:textId="77777777" w:rsidR="00BF3C17" w:rsidRPr="005B00C6" w:rsidRDefault="00BF3C17" w:rsidP="00D7761A">
            <w:pPr>
              <w:pStyle w:val="TAL"/>
              <w:rPr>
                <w:bCs/>
                <w:iCs/>
              </w:rPr>
            </w:pPr>
          </w:p>
        </w:tc>
      </w:tr>
      <w:tr w:rsidR="00BF3C17" w:rsidRPr="005B00C6" w14:paraId="60A3510F"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A8A1BA4" w14:textId="77777777" w:rsidR="00BF3C17" w:rsidRPr="005B00C6" w:rsidRDefault="00BF3C17" w:rsidP="00D7761A">
            <w:pPr>
              <w:pStyle w:val="TAC"/>
            </w:pPr>
            <w:r w:rsidRPr="005B00C6">
              <w:t>20</w:t>
            </w:r>
          </w:p>
        </w:tc>
        <w:tc>
          <w:tcPr>
            <w:tcW w:w="2656" w:type="dxa"/>
            <w:gridSpan w:val="7"/>
            <w:tcBorders>
              <w:top w:val="single" w:sz="6" w:space="0" w:color="auto"/>
              <w:left w:val="single" w:sz="4" w:space="0" w:color="auto"/>
              <w:bottom w:val="single" w:sz="6" w:space="0" w:color="auto"/>
              <w:right w:val="single" w:sz="6" w:space="0" w:color="auto"/>
            </w:tcBorders>
          </w:tcPr>
          <w:p w14:paraId="1F535200" w14:textId="77777777" w:rsidR="00BF3C17" w:rsidRPr="005B00C6" w:rsidRDefault="00BF3C17" w:rsidP="00D7761A">
            <w:pPr>
              <w:pStyle w:val="TAL"/>
              <w:rPr>
                <w:bCs/>
                <w:iCs/>
              </w:rPr>
            </w:pPr>
            <w:r w:rsidRPr="005B00C6">
              <w:rPr>
                <w:bCs/>
                <w:iCs/>
              </w:rPr>
              <w:t>Support alternative additional DMRS position for co-existence with LTE CRS</w:t>
            </w:r>
          </w:p>
        </w:tc>
        <w:tc>
          <w:tcPr>
            <w:tcW w:w="850" w:type="dxa"/>
            <w:gridSpan w:val="7"/>
            <w:tcBorders>
              <w:top w:val="single" w:sz="6" w:space="0" w:color="auto"/>
              <w:left w:val="single" w:sz="6" w:space="0" w:color="auto"/>
              <w:bottom w:val="single" w:sz="6" w:space="0" w:color="auto"/>
              <w:right w:val="single" w:sz="4" w:space="0" w:color="auto"/>
            </w:tcBorders>
          </w:tcPr>
          <w:p w14:paraId="5A7D815F" w14:textId="77777777" w:rsidR="00BF3C17" w:rsidRPr="005B00C6" w:rsidRDefault="00BF3C17" w:rsidP="00D7761A">
            <w:pPr>
              <w:pStyle w:val="TAL"/>
              <w:rPr>
                <w:lang w:eastAsia="zh-CN"/>
              </w:rPr>
            </w:pPr>
            <w:r w:rsidRPr="005B00C6">
              <w:rPr>
                <w:lang w:eastAsia="zh-CN"/>
              </w:rPr>
              <w:t>38.306, 4.2.7.5</w:t>
            </w:r>
          </w:p>
        </w:tc>
        <w:tc>
          <w:tcPr>
            <w:tcW w:w="850" w:type="dxa"/>
            <w:gridSpan w:val="7"/>
            <w:tcBorders>
              <w:top w:val="single" w:sz="4" w:space="0" w:color="auto"/>
              <w:left w:val="single" w:sz="4" w:space="0" w:color="auto"/>
              <w:bottom w:val="single" w:sz="4" w:space="0" w:color="auto"/>
              <w:right w:val="single" w:sz="4" w:space="0" w:color="auto"/>
            </w:tcBorders>
          </w:tcPr>
          <w:p w14:paraId="1BD8FC45"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E52A5FA" w14:textId="77777777" w:rsidR="00BF3C17" w:rsidRPr="005B00C6" w:rsidRDefault="00BF3C17" w:rsidP="00D7761A">
            <w:pPr>
              <w:pStyle w:val="TAL"/>
            </w:pPr>
            <w:proofErr w:type="spellStart"/>
            <w:r w:rsidRPr="005B00C6">
              <w:t>pc_additionalDMRS_DL_Alt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3B64986"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32F947D"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3604E29" w14:textId="77777777" w:rsidR="00BF3C17" w:rsidRPr="005B00C6" w:rsidRDefault="00BF3C17" w:rsidP="00D7761A">
            <w:pPr>
              <w:pStyle w:val="TAL"/>
              <w:rPr>
                <w:bCs/>
                <w:iCs/>
              </w:rPr>
            </w:pPr>
          </w:p>
        </w:tc>
      </w:tr>
      <w:tr w:rsidR="00BF3C17" w:rsidRPr="005B00C6" w14:paraId="0830312E"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469A84E" w14:textId="77777777" w:rsidR="00BF3C17" w:rsidRPr="005B00C6" w:rsidRDefault="00BF3C17" w:rsidP="00D7761A">
            <w:pPr>
              <w:pStyle w:val="TAC"/>
            </w:pPr>
            <w:r w:rsidRPr="005B00C6">
              <w:t>21</w:t>
            </w:r>
          </w:p>
        </w:tc>
        <w:tc>
          <w:tcPr>
            <w:tcW w:w="2656" w:type="dxa"/>
            <w:gridSpan w:val="7"/>
            <w:tcBorders>
              <w:top w:val="single" w:sz="6" w:space="0" w:color="auto"/>
              <w:left w:val="single" w:sz="4" w:space="0" w:color="auto"/>
              <w:bottom w:val="single" w:sz="6" w:space="0" w:color="auto"/>
              <w:right w:val="single" w:sz="6" w:space="0" w:color="auto"/>
            </w:tcBorders>
          </w:tcPr>
          <w:p w14:paraId="146A9BD8" w14:textId="77777777" w:rsidR="00BF3C17" w:rsidRPr="005B00C6" w:rsidRDefault="00BF3C17" w:rsidP="00D7761A">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7"/>
            <w:tcBorders>
              <w:top w:val="single" w:sz="6" w:space="0" w:color="auto"/>
              <w:left w:val="single" w:sz="6" w:space="0" w:color="auto"/>
              <w:bottom w:val="single" w:sz="6" w:space="0" w:color="auto"/>
              <w:right w:val="single" w:sz="4" w:space="0" w:color="auto"/>
            </w:tcBorders>
          </w:tcPr>
          <w:p w14:paraId="58E96956" w14:textId="77777777" w:rsidR="00BF3C17" w:rsidRPr="005B00C6" w:rsidRDefault="00BF3C17" w:rsidP="00D7761A">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0D7AE71B"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F00A8A3" w14:textId="77777777" w:rsidR="00BF3C17" w:rsidRPr="005B00C6" w:rsidRDefault="00BF3C17" w:rsidP="00D7761A">
            <w:pPr>
              <w:pStyle w:val="TAL"/>
            </w:pPr>
            <w:proofErr w:type="spellStart"/>
            <w:r w:rsidRPr="005B00C6">
              <w:t>pc_pusch_RepetitionMultiSlots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752470A" w14:textId="77777777" w:rsidR="00BF3C17" w:rsidRPr="005B00C6" w:rsidRDefault="00BF3C17" w:rsidP="00D7761A">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4A7C0B98"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3D5B291" w14:textId="77777777" w:rsidR="00BF3C17" w:rsidRPr="005B00C6" w:rsidRDefault="00BF3C17" w:rsidP="00D7761A">
            <w:pPr>
              <w:pStyle w:val="TAL"/>
              <w:rPr>
                <w:bCs/>
                <w:iCs/>
              </w:rPr>
            </w:pPr>
          </w:p>
        </w:tc>
      </w:tr>
      <w:tr w:rsidR="00BF3C17" w:rsidRPr="005B00C6" w14:paraId="5307B7E0"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BDB76A5" w14:textId="77777777" w:rsidR="00BF3C17" w:rsidRPr="005B00C6" w:rsidRDefault="00BF3C17" w:rsidP="00D7761A">
            <w:pPr>
              <w:pStyle w:val="TAC"/>
            </w:pPr>
            <w:r w:rsidRPr="005B00C6">
              <w:t>22</w:t>
            </w:r>
          </w:p>
        </w:tc>
        <w:tc>
          <w:tcPr>
            <w:tcW w:w="2656" w:type="dxa"/>
            <w:gridSpan w:val="7"/>
            <w:tcBorders>
              <w:top w:val="single" w:sz="6" w:space="0" w:color="auto"/>
              <w:left w:val="single" w:sz="4" w:space="0" w:color="auto"/>
              <w:bottom w:val="single" w:sz="6" w:space="0" w:color="auto"/>
              <w:right w:val="single" w:sz="6" w:space="0" w:color="auto"/>
            </w:tcBorders>
          </w:tcPr>
          <w:p w14:paraId="6D6375F9" w14:textId="77777777" w:rsidR="00BF3C17" w:rsidRPr="005B00C6" w:rsidRDefault="00BF3C17" w:rsidP="00D7761A">
            <w:pPr>
              <w:pStyle w:val="TAL"/>
              <w:rPr>
                <w:bCs/>
                <w:iCs/>
              </w:rPr>
            </w:pPr>
            <w:r w:rsidRPr="005B00C6">
              <w:rPr>
                <w:bCs/>
                <w:iCs/>
              </w:rPr>
              <w:t>Support beam correspondence without UL beam sweeping</w:t>
            </w:r>
          </w:p>
        </w:tc>
        <w:tc>
          <w:tcPr>
            <w:tcW w:w="850" w:type="dxa"/>
            <w:gridSpan w:val="7"/>
            <w:tcBorders>
              <w:top w:val="single" w:sz="6" w:space="0" w:color="auto"/>
              <w:left w:val="single" w:sz="6" w:space="0" w:color="auto"/>
              <w:bottom w:val="single" w:sz="6" w:space="0" w:color="auto"/>
              <w:right w:val="single" w:sz="4" w:space="0" w:color="auto"/>
            </w:tcBorders>
          </w:tcPr>
          <w:p w14:paraId="1BB1D017" w14:textId="77777777" w:rsidR="00BF3C17" w:rsidRPr="005B00C6" w:rsidRDefault="00BF3C17" w:rsidP="00D7761A">
            <w:pPr>
              <w:pStyle w:val="TAL"/>
              <w:rPr>
                <w:lang w:eastAsia="zh-CN"/>
              </w:rPr>
            </w:pPr>
            <w:r w:rsidRPr="005B00C6">
              <w:rPr>
                <w:lang w:eastAsia="zh-CN"/>
              </w:rPr>
              <w:t>38.306,</w:t>
            </w:r>
          </w:p>
          <w:p w14:paraId="0F88B4EF" w14:textId="77777777" w:rsidR="00BF3C17" w:rsidRPr="005B00C6" w:rsidRDefault="00BF3C17" w:rsidP="00D7761A">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0A91FF9B"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E079B6D" w14:textId="77777777" w:rsidR="00BF3C17" w:rsidRPr="005B00C6" w:rsidRDefault="00BF3C17" w:rsidP="00D7761A">
            <w:pPr>
              <w:pStyle w:val="TAL"/>
            </w:pPr>
            <w:proofErr w:type="spellStart"/>
            <w:r w:rsidRPr="005B00C6">
              <w:t>pc_beamCorrespondenceWithoutUL_BeamSweeping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4E26E54" w14:textId="77777777" w:rsidR="00BF3C17" w:rsidRPr="005B00C6" w:rsidRDefault="00BF3C17" w:rsidP="00D7761A">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1DAF5C2B"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B6F9451" w14:textId="77777777" w:rsidR="00BF3C17" w:rsidRPr="005B00C6" w:rsidRDefault="00BF3C17" w:rsidP="00D7761A">
            <w:pPr>
              <w:pStyle w:val="TAL"/>
              <w:rPr>
                <w:bCs/>
                <w:iCs/>
              </w:rPr>
            </w:pPr>
            <w:r w:rsidRPr="005B00C6">
              <w:rPr>
                <w:bCs/>
                <w:iCs/>
              </w:rPr>
              <w:t>A UE that can fulfil the requirements without UL beam sweeping then set the bit to 1.</w:t>
            </w:r>
          </w:p>
          <w:p w14:paraId="3299D832" w14:textId="77777777" w:rsidR="00BF3C17" w:rsidRPr="005B00C6" w:rsidRDefault="00BF3C17" w:rsidP="00D7761A">
            <w:pPr>
              <w:pStyle w:val="TAL"/>
              <w:rPr>
                <w:bCs/>
                <w:iCs/>
              </w:rPr>
            </w:pPr>
            <w:r w:rsidRPr="005B00C6">
              <w:rPr>
                <w:bCs/>
                <w:iCs/>
              </w:rPr>
              <w:t>A UE that can fulfil the requirements with UL beam sweeping then set the bit to 0.</w:t>
            </w:r>
          </w:p>
        </w:tc>
      </w:tr>
      <w:tr w:rsidR="00BF3C17" w:rsidRPr="005B00C6" w14:paraId="3E4A9A45"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A25F1AD" w14:textId="77777777" w:rsidR="00BF3C17" w:rsidRPr="005B00C6" w:rsidRDefault="00BF3C17" w:rsidP="00D7761A">
            <w:pPr>
              <w:pStyle w:val="TAC"/>
            </w:pPr>
            <w:r>
              <w:rPr>
                <w:rFonts w:hint="eastAsia"/>
                <w:lang w:eastAsia="zh-CN"/>
              </w:rPr>
              <w:t>2</w:t>
            </w:r>
            <w:r>
              <w:rPr>
                <w:lang w:eastAsia="zh-CN"/>
              </w:rPr>
              <w:t>2A</w:t>
            </w:r>
          </w:p>
        </w:tc>
        <w:tc>
          <w:tcPr>
            <w:tcW w:w="2656" w:type="dxa"/>
            <w:gridSpan w:val="7"/>
            <w:tcBorders>
              <w:top w:val="single" w:sz="6" w:space="0" w:color="auto"/>
              <w:left w:val="single" w:sz="4" w:space="0" w:color="auto"/>
              <w:bottom w:val="single" w:sz="6" w:space="0" w:color="auto"/>
              <w:right w:val="single" w:sz="6" w:space="0" w:color="auto"/>
            </w:tcBorders>
          </w:tcPr>
          <w:p w14:paraId="4CB569DD" w14:textId="77777777" w:rsidR="00BF3C17" w:rsidRPr="005B00C6" w:rsidRDefault="00BF3C17" w:rsidP="00D7761A">
            <w:pPr>
              <w:pStyle w:val="TAL"/>
              <w:rPr>
                <w:bCs/>
                <w:iCs/>
              </w:rPr>
            </w:pPr>
            <w:r w:rsidRPr="005B00C6">
              <w:rPr>
                <w:bCs/>
                <w:iCs/>
              </w:rPr>
              <w:t xml:space="preserve">Support beam correspondence </w:t>
            </w:r>
            <w:r w:rsidRPr="00B11372">
              <w:rPr>
                <w:bCs/>
                <w:iCs/>
              </w:rPr>
              <w:t xml:space="preserve">based on </w:t>
            </w:r>
            <w:r>
              <w:rPr>
                <w:bCs/>
                <w:iCs/>
              </w:rPr>
              <w:t>SSB</w:t>
            </w:r>
          </w:p>
        </w:tc>
        <w:tc>
          <w:tcPr>
            <w:tcW w:w="850" w:type="dxa"/>
            <w:gridSpan w:val="7"/>
            <w:tcBorders>
              <w:top w:val="single" w:sz="6" w:space="0" w:color="auto"/>
              <w:left w:val="single" w:sz="6" w:space="0" w:color="auto"/>
              <w:bottom w:val="single" w:sz="6" w:space="0" w:color="auto"/>
              <w:right w:val="single" w:sz="4" w:space="0" w:color="auto"/>
            </w:tcBorders>
          </w:tcPr>
          <w:p w14:paraId="66AB3254" w14:textId="77777777" w:rsidR="00BF3C17" w:rsidRPr="005B00C6" w:rsidRDefault="00BF3C17" w:rsidP="00D7761A">
            <w:pPr>
              <w:pStyle w:val="TAL"/>
              <w:rPr>
                <w:lang w:eastAsia="zh-CN"/>
              </w:rPr>
            </w:pPr>
            <w:r w:rsidRPr="005B00C6">
              <w:rPr>
                <w:lang w:eastAsia="zh-CN"/>
              </w:rPr>
              <w:t>38.306,</w:t>
            </w:r>
          </w:p>
          <w:p w14:paraId="50B6A1B2" w14:textId="77777777" w:rsidR="00BF3C17" w:rsidRPr="005B00C6" w:rsidRDefault="00BF3C17" w:rsidP="00D7761A">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09661A0F" w14:textId="77777777" w:rsidR="00BF3C17" w:rsidRPr="005B00C6" w:rsidRDefault="00BF3C17" w:rsidP="00D7761A">
            <w:pPr>
              <w:pStyle w:val="TAC"/>
              <w:rPr>
                <w:lang w:eastAsia="zh-CN"/>
              </w:rPr>
            </w:pPr>
            <w:r w:rsidRPr="005B00C6">
              <w:rPr>
                <w:lang w:eastAsia="zh-CN"/>
              </w:rPr>
              <w:t>Rel-1</w:t>
            </w:r>
            <w:r>
              <w:rPr>
                <w:lang w:eastAsia="zh-CN"/>
              </w:rPr>
              <w:t>6</w:t>
            </w:r>
          </w:p>
        </w:tc>
        <w:tc>
          <w:tcPr>
            <w:tcW w:w="2405" w:type="dxa"/>
            <w:gridSpan w:val="7"/>
            <w:tcBorders>
              <w:top w:val="single" w:sz="4" w:space="0" w:color="auto"/>
              <w:left w:val="single" w:sz="4" w:space="0" w:color="auto"/>
              <w:bottom w:val="single" w:sz="4" w:space="0" w:color="auto"/>
              <w:right w:val="single" w:sz="4" w:space="0" w:color="auto"/>
            </w:tcBorders>
          </w:tcPr>
          <w:p w14:paraId="2D02769C" w14:textId="77777777" w:rsidR="00BF3C17" w:rsidRPr="005B00C6" w:rsidRDefault="00BF3C17" w:rsidP="00D7761A">
            <w:pPr>
              <w:pStyle w:val="TAL"/>
            </w:pPr>
            <w:proofErr w:type="spellStart"/>
            <w:r w:rsidRPr="005B00C6">
              <w:t>pc_beamCorrespondence</w:t>
            </w:r>
            <w:r>
              <w:t>_SSBbased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28D0B3F" w14:textId="77777777" w:rsidR="00BF3C17" w:rsidRPr="005B00C6" w:rsidRDefault="00BF3C17" w:rsidP="00D7761A">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07F56228"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BC34C14" w14:textId="77777777" w:rsidR="00BF3C17" w:rsidRPr="005B00C6" w:rsidRDefault="00BF3C17" w:rsidP="00D7761A">
            <w:pPr>
              <w:pStyle w:val="TAL"/>
              <w:rPr>
                <w:bCs/>
                <w:iCs/>
              </w:rPr>
            </w:pPr>
          </w:p>
        </w:tc>
      </w:tr>
      <w:tr w:rsidR="00BF3C17" w:rsidRPr="005B00C6" w14:paraId="094ED3D7"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F0D1E69" w14:textId="77777777" w:rsidR="00BF3C17" w:rsidRPr="005B00C6" w:rsidRDefault="00BF3C17" w:rsidP="00D7761A">
            <w:pPr>
              <w:pStyle w:val="TAC"/>
            </w:pPr>
            <w:r>
              <w:rPr>
                <w:rFonts w:hint="eastAsia"/>
                <w:lang w:eastAsia="zh-CN"/>
              </w:rPr>
              <w:t>2</w:t>
            </w:r>
            <w:r>
              <w:rPr>
                <w:lang w:eastAsia="zh-CN"/>
              </w:rPr>
              <w:t>2B</w:t>
            </w:r>
          </w:p>
        </w:tc>
        <w:tc>
          <w:tcPr>
            <w:tcW w:w="2656" w:type="dxa"/>
            <w:gridSpan w:val="7"/>
            <w:tcBorders>
              <w:top w:val="single" w:sz="6" w:space="0" w:color="auto"/>
              <w:left w:val="single" w:sz="4" w:space="0" w:color="auto"/>
              <w:bottom w:val="single" w:sz="6" w:space="0" w:color="auto"/>
              <w:right w:val="single" w:sz="6" w:space="0" w:color="auto"/>
            </w:tcBorders>
          </w:tcPr>
          <w:p w14:paraId="455477B6" w14:textId="77777777" w:rsidR="00BF3C17" w:rsidRPr="005B00C6" w:rsidRDefault="00BF3C17" w:rsidP="00D7761A">
            <w:pPr>
              <w:pStyle w:val="TAL"/>
              <w:rPr>
                <w:bCs/>
                <w:iCs/>
              </w:rPr>
            </w:pPr>
            <w:r w:rsidRPr="005B00C6">
              <w:rPr>
                <w:bCs/>
                <w:iCs/>
              </w:rPr>
              <w:t xml:space="preserve">Support beam correspondence </w:t>
            </w:r>
            <w:r w:rsidRPr="00B11372">
              <w:rPr>
                <w:bCs/>
                <w:iCs/>
              </w:rPr>
              <w:t>based on CSI-RS</w:t>
            </w:r>
          </w:p>
        </w:tc>
        <w:tc>
          <w:tcPr>
            <w:tcW w:w="850" w:type="dxa"/>
            <w:gridSpan w:val="7"/>
            <w:tcBorders>
              <w:top w:val="single" w:sz="6" w:space="0" w:color="auto"/>
              <w:left w:val="single" w:sz="6" w:space="0" w:color="auto"/>
              <w:bottom w:val="single" w:sz="6" w:space="0" w:color="auto"/>
              <w:right w:val="single" w:sz="4" w:space="0" w:color="auto"/>
            </w:tcBorders>
          </w:tcPr>
          <w:p w14:paraId="54816B97" w14:textId="77777777" w:rsidR="00BF3C17" w:rsidRPr="005B00C6" w:rsidRDefault="00BF3C17" w:rsidP="00D7761A">
            <w:pPr>
              <w:pStyle w:val="TAL"/>
              <w:rPr>
                <w:lang w:eastAsia="zh-CN"/>
              </w:rPr>
            </w:pPr>
            <w:r w:rsidRPr="005B00C6">
              <w:rPr>
                <w:lang w:eastAsia="zh-CN"/>
              </w:rPr>
              <w:t>38.306,</w:t>
            </w:r>
          </w:p>
          <w:p w14:paraId="04095DF8" w14:textId="77777777" w:rsidR="00BF3C17" w:rsidRPr="005B00C6" w:rsidRDefault="00BF3C17" w:rsidP="00D7761A">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7666ABF6" w14:textId="77777777" w:rsidR="00BF3C17" w:rsidRPr="005B00C6" w:rsidRDefault="00BF3C17" w:rsidP="00D7761A">
            <w:pPr>
              <w:pStyle w:val="TAC"/>
              <w:rPr>
                <w:lang w:eastAsia="zh-CN"/>
              </w:rPr>
            </w:pPr>
            <w:r w:rsidRPr="005B00C6">
              <w:rPr>
                <w:lang w:eastAsia="zh-CN"/>
              </w:rPr>
              <w:t>Rel-1</w:t>
            </w:r>
            <w:r>
              <w:rPr>
                <w:lang w:eastAsia="zh-CN"/>
              </w:rPr>
              <w:t>6</w:t>
            </w:r>
          </w:p>
        </w:tc>
        <w:tc>
          <w:tcPr>
            <w:tcW w:w="2405" w:type="dxa"/>
            <w:gridSpan w:val="7"/>
            <w:tcBorders>
              <w:top w:val="single" w:sz="4" w:space="0" w:color="auto"/>
              <w:left w:val="single" w:sz="4" w:space="0" w:color="auto"/>
              <w:bottom w:val="single" w:sz="4" w:space="0" w:color="auto"/>
              <w:right w:val="single" w:sz="4" w:space="0" w:color="auto"/>
            </w:tcBorders>
          </w:tcPr>
          <w:p w14:paraId="5BDFF766" w14:textId="77777777" w:rsidR="00BF3C17" w:rsidRPr="005B00C6" w:rsidRDefault="00BF3C17" w:rsidP="00D7761A">
            <w:pPr>
              <w:pStyle w:val="TAL"/>
            </w:pPr>
            <w:proofErr w:type="spellStart"/>
            <w:r w:rsidRPr="005B00C6">
              <w:t>pc_beamCorrespondence</w:t>
            </w:r>
            <w:r>
              <w:t>_CSI</w:t>
            </w:r>
            <w:r w:rsidRPr="0033194D">
              <w:t>_</w:t>
            </w:r>
            <w:r>
              <w:t>RSbased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A22E7C9" w14:textId="77777777" w:rsidR="00BF3C17" w:rsidRPr="005B00C6" w:rsidRDefault="00BF3C17" w:rsidP="00D7761A">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6822DACA"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C30703F" w14:textId="77777777" w:rsidR="00BF3C17" w:rsidRPr="005B00C6" w:rsidRDefault="00BF3C17" w:rsidP="00D7761A">
            <w:pPr>
              <w:pStyle w:val="TAL"/>
              <w:rPr>
                <w:bCs/>
                <w:iCs/>
              </w:rPr>
            </w:pPr>
          </w:p>
        </w:tc>
      </w:tr>
      <w:tr w:rsidR="00BF3C17" w:rsidRPr="005B00C6" w14:paraId="015D3CF1"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021A65D" w14:textId="77777777" w:rsidR="00BF3C17" w:rsidRPr="005B00C6" w:rsidRDefault="00BF3C17" w:rsidP="00D7761A">
            <w:pPr>
              <w:pStyle w:val="TAC"/>
            </w:pPr>
            <w:r w:rsidRPr="005B00C6">
              <w:t>23</w:t>
            </w:r>
          </w:p>
        </w:tc>
        <w:tc>
          <w:tcPr>
            <w:tcW w:w="2656" w:type="dxa"/>
            <w:gridSpan w:val="7"/>
            <w:tcBorders>
              <w:top w:val="single" w:sz="6" w:space="0" w:color="auto"/>
              <w:left w:val="single" w:sz="4" w:space="0" w:color="auto"/>
              <w:bottom w:val="single" w:sz="6" w:space="0" w:color="auto"/>
              <w:right w:val="single" w:sz="6" w:space="0" w:color="auto"/>
            </w:tcBorders>
          </w:tcPr>
          <w:p w14:paraId="15F80DA9" w14:textId="77777777" w:rsidR="00BF3C17" w:rsidRPr="005B00C6" w:rsidRDefault="00BF3C17" w:rsidP="00D7761A">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7"/>
            <w:tcBorders>
              <w:top w:val="single" w:sz="6" w:space="0" w:color="auto"/>
              <w:left w:val="single" w:sz="6" w:space="0" w:color="auto"/>
              <w:bottom w:val="single" w:sz="6" w:space="0" w:color="auto"/>
              <w:right w:val="single" w:sz="4" w:space="0" w:color="auto"/>
            </w:tcBorders>
          </w:tcPr>
          <w:p w14:paraId="6830D7FF" w14:textId="77777777" w:rsidR="00BF3C17" w:rsidRPr="005B00C6" w:rsidRDefault="00BF3C17" w:rsidP="00D7761A">
            <w:pPr>
              <w:pStyle w:val="TAL"/>
              <w:rPr>
                <w:lang w:eastAsia="zh-CN"/>
              </w:rPr>
            </w:pPr>
            <w:r w:rsidRPr="005B00C6">
              <w:rPr>
                <w:lang w:eastAsia="zh-CN"/>
              </w:rPr>
              <w:t>38.306,</w:t>
            </w:r>
          </w:p>
          <w:p w14:paraId="34DB360B" w14:textId="77777777" w:rsidR="00BF3C17" w:rsidRPr="005B00C6" w:rsidRDefault="00BF3C17" w:rsidP="00D7761A">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58B506C2"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3D1143F" w14:textId="77777777" w:rsidR="00BF3C17" w:rsidRPr="005B00C6" w:rsidRDefault="00BF3C17" w:rsidP="00D7761A">
            <w:pPr>
              <w:pStyle w:val="TAL"/>
            </w:pPr>
            <w:proofErr w:type="spellStart"/>
            <w:r w:rsidRPr="005B00C6">
              <w:t>pc_maxNumberMIMO_LayersPDSCH</w:t>
            </w:r>
            <w:r>
              <w:t>_eightLayers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7029192" w14:textId="77777777" w:rsidR="00BF3C17" w:rsidRPr="005B00C6" w:rsidRDefault="00BF3C17" w:rsidP="00D7761A">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38978254"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76FA6C3" w14:textId="77777777" w:rsidR="00BF3C17" w:rsidRPr="005B00C6" w:rsidRDefault="00BF3C17" w:rsidP="00D7761A">
            <w:pPr>
              <w:pStyle w:val="TAL"/>
              <w:rPr>
                <w:bCs/>
                <w:iCs/>
              </w:rPr>
            </w:pPr>
            <w:r w:rsidRPr="00BA4192">
              <w:rPr>
                <w:rFonts w:hint="eastAsia"/>
                <w:bCs/>
                <w:iCs/>
                <w:lang w:eastAsia="zh-CN"/>
              </w:rPr>
              <w:t>S</w:t>
            </w:r>
            <w:r w:rsidRPr="00BA4192">
              <w:rPr>
                <w:bCs/>
                <w:iCs/>
                <w:lang w:eastAsia="zh-CN"/>
              </w:rPr>
              <w:t>et to false if Table A.4.3.2-1/23A or 23B set to true.</w:t>
            </w:r>
          </w:p>
        </w:tc>
      </w:tr>
      <w:tr w:rsidR="00BF3C17" w:rsidRPr="005B00C6" w14:paraId="67A890B6"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0F7A292" w14:textId="77777777" w:rsidR="00BF3C17" w:rsidRPr="005B00C6" w:rsidRDefault="00BF3C17" w:rsidP="00D7761A">
            <w:pPr>
              <w:pStyle w:val="TAC"/>
            </w:pPr>
            <w:r w:rsidRPr="005B00C6">
              <w:t>23</w:t>
            </w:r>
            <w:r>
              <w:t>A</w:t>
            </w:r>
          </w:p>
        </w:tc>
        <w:tc>
          <w:tcPr>
            <w:tcW w:w="2656" w:type="dxa"/>
            <w:gridSpan w:val="7"/>
            <w:tcBorders>
              <w:top w:val="single" w:sz="6" w:space="0" w:color="auto"/>
              <w:left w:val="single" w:sz="4" w:space="0" w:color="auto"/>
              <w:bottom w:val="single" w:sz="6" w:space="0" w:color="auto"/>
              <w:right w:val="single" w:sz="6" w:space="0" w:color="auto"/>
            </w:tcBorders>
          </w:tcPr>
          <w:p w14:paraId="67249DA5" w14:textId="77777777" w:rsidR="00BF3C17" w:rsidRPr="005B00C6" w:rsidRDefault="00BF3C17" w:rsidP="00D7761A">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50" w:type="dxa"/>
            <w:gridSpan w:val="7"/>
            <w:tcBorders>
              <w:top w:val="single" w:sz="6" w:space="0" w:color="auto"/>
              <w:left w:val="single" w:sz="6" w:space="0" w:color="auto"/>
              <w:bottom w:val="single" w:sz="6" w:space="0" w:color="auto"/>
              <w:right w:val="single" w:sz="4" w:space="0" w:color="auto"/>
            </w:tcBorders>
          </w:tcPr>
          <w:p w14:paraId="02C0A9D2" w14:textId="77777777" w:rsidR="00BF3C17" w:rsidRPr="005B00C6" w:rsidRDefault="00BF3C17" w:rsidP="00D7761A">
            <w:pPr>
              <w:pStyle w:val="TAL"/>
              <w:rPr>
                <w:lang w:eastAsia="zh-CN"/>
              </w:rPr>
            </w:pPr>
            <w:r w:rsidRPr="005B00C6">
              <w:rPr>
                <w:lang w:eastAsia="zh-CN"/>
              </w:rPr>
              <w:t>38.306,</w:t>
            </w:r>
          </w:p>
          <w:p w14:paraId="343F9FD4" w14:textId="77777777" w:rsidR="00BF3C17" w:rsidRPr="005B00C6" w:rsidRDefault="00BF3C17" w:rsidP="00D7761A">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07E346E3"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52325CB" w14:textId="77777777" w:rsidR="00BF3C17" w:rsidRPr="005B00C6" w:rsidRDefault="00BF3C17" w:rsidP="00D7761A">
            <w:pPr>
              <w:pStyle w:val="TAL"/>
            </w:pPr>
            <w:proofErr w:type="spellStart"/>
            <w:r w:rsidRPr="005B00C6">
              <w:t>pc_maxNumberMIMO_LayersPDSCH</w:t>
            </w:r>
            <w:r>
              <w:t>_fourLayers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06DA07C" w14:textId="77777777" w:rsidR="00BF3C17" w:rsidRPr="005B00C6" w:rsidRDefault="00BF3C17" w:rsidP="00D7761A">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28B27051"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08BA0E6" w14:textId="77777777" w:rsidR="00BF3C17" w:rsidRPr="00BA4192" w:rsidRDefault="00BF3C17" w:rsidP="00D7761A">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BF3C17" w:rsidRPr="005B00C6" w14:paraId="50785108"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8C48B4E" w14:textId="77777777" w:rsidR="00BF3C17" w:rsidRPr="005B00C6" w:rsidRDefault="00BF3C17" w:rsidP="00D7761A">
            <w:pPr>
              <w:pStyle w:val="TAC"/>
            </w:pPr>
            <w:r w:rsidRPr="005B00C6">
              <w:lastRenderedPageBreak/>
              <w:t>23</w:t>
            </w:r>
            <w:r>
              <w:t>B</w:t>
            </w:r>
          </w:p>
        </w:tc>
        <w:tc>
          <w:tcPr>
            <w:tcW w:w="2656" w:type="dxa"/>
            <w:gridSpan w:val="7"/>
            <w:tcBorders>
              <w:top w:val="single" w:sz="6" w:space="0" w:color="auto"/>
              <w:left w:val="single" w:sz="4" w:space="0" w:color="auto"/>
              <w:bottom w:val="single" w:sz="6" w:space="0" w:color="auto"/>
              <w:right w:val="single" w:sz="6" w:space="0" w:color="auto"/>
            </w:tcBorders>
          </w:tcPr>
          <w:p w14:paraId="37210C79" w14:textId="77777777" w:rsidR="00BF3C17" w:rsidRPr="005B00C6" w:rsidRDefault="00BF3C17" w:rsidP="00D7761A">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50" w:type="dxa"/>
            <w:gridSpan w:val="7"/>
            <w:tcBorders>
              <w:top w:val="single" w:sz="6" w:space="0" w:color="auto"/>
              <w:left w:val="single" w:sz="6" w:space="0" w:color="auto"/>
              <w:bottom w:val="single" w:sz="6" w:space="0" w:color="auto"/>
              <w:right w:val="single" w:sz="4" w:space="0" w:color="auto"/>
            </w:tcBorders>
          </w:tcPr>
          <w:p w14:paraId="09E84F55" w14:textId="77777777" w:rsidR="00BF3C17" w:rsidRPr="005B00C6" w:rsidRDefault="00BF3C17" w:rsidP="00D7761A">
            <w:pPr>
              <w:pStyle w:val="TAL"/>
              <w:rPr>
                <w:lang w:eastAsia="zh-CN"/>
              </w:rPr>
            </w:pPr>
            <w:r w:rsidRPr="005B00C6">
              <w:rPr>
                <w:lang w:eastAsia="zh-CN"/>
              </w:rPr>
              <w:t>38.306,</w:t>
            </w:r>
          </w:p>
          <w:p w14:paraId="30382D65" w14:textId="77777777" w:rsidR="00BF3C17" w:rsidRPr="005B00C6" w:rsidRDefault="00BF3C17" w:rsidP="00D7761A">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76325A66"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4C2EBAD" w14:textId="77777777" w:rsidR="00BF3C17" w:rsidRPr="005B00C6" w:rsidRDefault="00BF3C17" w:rsidP="00D7761A">
            <w:pPr>
              <w:pStyle w:val="TAL"/>
            </w:pPr>
            <w:proofErr w:type="spellStart"/>
            <w:r w:rsidRPr="005B00C6">
              <w:t>pc_maxNumberMIMO_LayersPDSCH</w:t>
            </w:r>
            <w:r>
              <w:t>_twoLayers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4D7FFA0" w14:textId="77777777" w:rsidR="00BF3C17" w:rsidRPr="005B00C6" w:rsidRDefault="00BF3C17" w:rsidP="00D7761A">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2D76644F"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1F2F39B" w14:textId="77777777" w:rsidR="00BF3C17" w:rsidRPr="00BA4192" w:rsidRDefault="00BF3C17" w:rsidP="00D7761A">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BF3C17" w:rsidRPr="005B00C6" w14:paraId="6F2870A3"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2C983F0" w14:textId="77777777" w:rsidR="00BF3C17" w:rsidRPr="005B00C6" w:rsidRDefault="00BF3C17" w:rsidP="00D7761A">
            <w:pPr>
              <w:pStyle w:val="TAC"/>
            </w:pPr>
            <w:r w:rsidRPr="005B00C6">
              <w:t>24</w:t>
            </w:r>
          </w:p>
        </w:tc>
        <w:tc>
          <w:tcPr>
            <w:tcW w:w="2656" w:type="dxa"/>
            <w:gridSpan w:val="7"/>
            <w:tcBorders>
              <w:top w:val="single" w:sz="6" w:space="0" w:color="auto"/>
              <w:left w:val="single" w:sz="4" w:space="0" w:color="auto"/>
              <w:bottom w:val="single" w:sz="6" w:space="0" w:color="auto"/>
              <w:right w:val="single" w:sz="6" w:space="0" w:color="auto"/>
            </w:tcBorders>
          </w:tcPr>
          <w:p w14:paraId="77D75478" w14:textId="77777777" w:rsidR="00BF3C17" w:rsidRPr="005B00C6" w:rsidRDefault="00BF3C17" w:rsidP="00D7761A">
            <w:pPr>
              <w:pStyle w:val="TAL"/>
              <w:rPr>
                <w:bCs/>
                <w:iCs/>
              </w:rPr>
            </w:pPr>
            <w:r w:rsidRPr="005B00C6">
              <w:rPr>
                <w:bCs/>
                <w:iCs/>
              </w:rPr>
              <w:t>Supports DCI and timer based active BWP switching delay</w:t>
            </w:r>
          </w:p>
          <w:p w14:paraId="1AD067F9" w14:textId="77777777" w:rsidR="00BF3C17" w:rsidRPr="005B00C6" w:rsidRDefault="00BF3C17" w:rsidP="00D7761A">
            <w:pPr>
              <w:pStyle w:val="TAL"/>
              <w:rPr>
                <w:bCs/>
                <w:iCs/>
              </w:rPr>
            </w:pPr>
            <w:r w:rsidRPr="005B00C6">
              <w:rPr>
                <w:bCs/>
                <w:iCs/>
              </w:rPr>
              <w:t>type1</w:t>
            </w:r>
          </w:p>
        </w:tc>
        <w:tc>
          <w:tcPr>
            <w:tcW w:w="850" w:type="dxa"/>
            <w:gridSpan w:val="7"/>
            <w:tcBorders>
              <w:top w:val="single" w:sz="6" w:space="0" w:color="auto"/>
              <w:left w:val="single" w:sz="6" w:space="0" w:color="auto"/>
              <w:bottom w:val="single" w:sz="6" w:space="0" w:color="auto"/>
              <w:right w:val="single" w:sz="4" w:space="0" w:color="auto"/>
            </w:tcBorders>
          </w:tcPr>
          <w:p w14:paraId="48316FFB" w14:textId="77777777" w:rsidR="00BF3C17" w:rsidRPr="005B00C6" w:rsidRDefault="00BF3C17" w:rsidP="00D7761A">
            <w:pPr>
              <w:pStyle w:val="TAL"/>
              <w:rPr>
                <w:lang w:eastAsia="zh-CN"/>
              </w:rPr>
            </w:pPr>
            <w:r w:rsidRPr="005B00C6">
              <w:rPr>
                <w:lang w:eastAsia="zh-CN"/>
              </w:rPr>
              <w:t>38.306,</w:t>
            </w:r>
          </w:p>
          <w:p w14:paraId="2BA1D6B0" w14:textId="77777777" w:rsidR="00BF3C17" w:rsidRPr="005B00C6" w:rsidRDefault="00BF3C17" w:rsidP="00D7761A">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7AB5E3FE"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EF8811C" w14:textId="77777777" w:rsidR="00BF3C17" w:rsidRPr="005B00C6" w:rsidRDefault="00BF3C17" w:rsidP="00D7761A">
            <w:pPr>
              <w:pStyle w:val="TAL"/>
            </w:pPr>
            <w:r w:rsidRPr="005B00C6">
              <w:t>pc_bwp</w:t>
            </w:r>
            <w:r>
              <w:t>_</w:t>
            </w:r>
            <w:r w:rsidRPr="005B00C6">
              <w:t>SwitchingDelay_Type1</w:t>
            </w:r>
          </w:p>
        </w:tc>
        <w:tc>
          <w:tcPr>
            <w:tcW w:w="567" w:type="dxa"/>
            <w:gridSpan w:val="7"/>
            <w:tcBorders>
              <w:top w:val="single" w:sz="4" w:space="0" w:color="auto"/>
              <w:left w:val="single" w:sz="4" w:space="0" w:color="auto"/>
              <w:bottom w:val="single" w:sz="4" w:space="0" w:color="auto"/>
              <w:right w:val="single" w:sz="4" w:space="0" w:color="auto"/>
            </w:tcBorders>
          </w:tcPr>
          <w:p w14:paraId="0E7DD023"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BA694B4"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0A36388" w14:textId="77777777" w:rsidR="00BF3C17" w:rsidRPr="005B00C6" w:rsidRDefault="00BF3C17" w:rsidP="00D7761A">
            <w:pPr>
              <w:pStyle w:val="TAL"/>
              <w:rPr>
                <w:bCs/>
                <w:iCs/>
              </w:rPr>
            </w:pPr>
            <w:r w:rsidRPr="005B00C6">
              <w:rPr>
                <w:bCs/>
                <w:iCs/>
              </w:rPr>
              <w:t>It is mandatory to report one among BWP switching delay</w:t>
            </w:r>
          </w:p>
          <w:p w14:paraId="672E1D57" w14:textId="77777777" w:rsidR="00BF3C17" w:rsidRPr="005B00C6" w:rsidRDefault="00BF3C17" w:rsidP="00D7761A">
            <w:pPr>
              <w:pStyle w:val="TAL"/>
              <w:rPr>
                <w:bCs/>
                <w:iCs/>
              </w:rPr>
            </w:pPr>
            <w:r w:rsidRPr="005B00C6">
              <w:rPr>
                <w:bCs/>
                <w:iCs/>
              </w:rPr>
              <w:t>type1 or type 2 as supported</w:t>
            </w:r>
          </w:p>
        </w:tc>
      </w:tr>
      <w:tr w:rsidR="00BF3C17" w:rsidRPr="005B00C6" w14:paraId="5B0861E3" w14:textId="77777777" w:rsidTr="00D7761A">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7D761BD7" w14:textId="77777777" w:rsidR="00BF3C17" w:rsidRPr="005B00C6" w:rsidRDefault="00BF3C17" w:rsidP="00D7761A">
            <w:pPr>
              <w:pStyle w:val="TAC"/>
            </w:pPr>
            <w:r w:rsidRPr="005B00C6">
              <w:t>24A</w:t>
            </w:r>
          </w:p>
        </w:tc>
        <w:tc>
          <w:tcPr>
            <w:tcW w:w="2655" w:type="dxa"/>
            <w:gridSpan w:val="7"/>
            <w:tcBorders>
              <w:top w:val="single" w:sz="6" w:space="0" w:color="auto"/>
              <w:left w:val="single" w:sz="4" w:space="0" w:color="auto"/>
              <w:bottom w:val="single" w:sz="6" w:space="0" w:color="auto"/>
              <w:right w:val="single" w:sz="6" w:space="0" w:color="auto"/>
            </w:tcBorders>
          </w:tcPr>
          <w:p w14:paraId="37170669" w14:textId="77777777" w:rsidR="00BF3C17" w:rsidRPr="005B00C6" w:rsidRDefault="00BF3C17" w:rsidP="00D7761A">
            <w:pPr>
              <w:pStyle w:val="TAL"/>
              <w:rPr>
                <w:bCs/>
                <w:iCs/>
              </w:rPr>
            </w:pPr>
            <w:r w:rsidRPr="005B00C6">
              <w:rPr>
                <w:bCs/>
                <w:iCs/>
              </w:rPr>
              <w:t>Supports DCI and timer based active BWP switching delay</w:t>
            </w:r>
          </w:p>
          <w:p w14:paraId="095DB500" w14:textId="77777777" w:rsidR="00BF3C17" w:rsidRPr="005B00C6" w:rsidRDefault="00BF3C17" w:rsidP="00D7761A">
            <w:pPr>
              <w:pStyle w:val="TAL"/>
              <w:rPr>
                <w:bCs/>
                <w:iCs/>
              </w:rPr>
            </w:pPr>
            <w:r w:rsidRPr="005B00C6">
              <w:rPr>
                <w:bCs/>
                <w:iCs/>
              </w:rPr>
              <w:t>type2</w:t>
            </w:r>
          </w:p>
        </w:tc>
        <w:tc>
          <w:tcPr>
            <w:tcW w:w="850" w:type="dxa"/>
            <w:gridSpan w:val="7"/>
            <w:tcBorders>
              <w:top w:val="single" w:sz="6" w:space="0" w:color="auto"/>
              <w:left w:val="single" w:sz="6" w:space="0" w:color="auto"/>
              <w:bottom w:val="single" w:sz="6" w:space="0" w:color="auto"/>
              <w:right w:val="single" w:sz="4" w:space="0" w:color="auto"/>
            </w:tcBorders>
          </w:tcPr>
          <w:p w14:paraId="6AF58615" w14:textId="77777777" w:rsidR="00BF3C17" w:rsidRPr="005B00C6" w:rsidRDefault="00BF3C17" w:rsidP="00D7761A">
            <w:pPr>
              <w:pStyle w:val="TAL"/>
              <w:rPr>
                <w:lang w:eastAsia="zh-CN"/>
              </w:rPr>
            </w:pPr>
            <w:r w:rsidRPr="005B00C6">
              <w:rPr>
                <w:lang w:eastAsia="zh-CN"/>
              </w:rPr>
              <w:t>38.306,</w:t>
            </w:r>
          </w:p>
          <w:p w14:paraId="6825BF99" w14:textId="77777777" w:rsidR="00BF3C17" w:rsidRPr="005B00C6" w:rsidRDefault="00BF3C17" w:rsidP="00D7761A">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0B34470C"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F965180" w14:textId="77777777" w:rsidR="00BF3C17" w:rsidRPr="005B00C6" w:rsidRDefault="00BF3C17" w:rsidP="00D7761A">
            <w:pPr>
              <w:pStyle w:val="TAL"/>
            </w:pPr>
            <w:r w:rsidRPr="005B00C6">
              <w:t>pc_bwp_SwitchingDelay_Type2</w:t>
            </w:r>
          </w:p>
        </w:tc>
        <w:tc>
          <w:tcPr>
            <w:tcW w:w="567" w:type="dxa"/>
            <w:gridSpan w:val="7"/>
            <w:tcBorders>
              <w:top w:val="single" w:sz="4" w:space="0" w:color="auto"/>
              <w:left w:val="single" w:sz="4" w:space="0" w:color="auto"/>
              <w:bottom w:val="single" w:sz="4" w:space="0" w:color="auto"/>
              <w:right w:val="single" w:sz="4" w:space="0" w:color="auto"/>
            </w:tcBorders>
          </w:tcPr>
          <w:p w14:paraId="74C199E7"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23A1D3E"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A80A3C5" w14:textId="77777777" w:rsidR="00BF3C17" w:rsidRPr="005B00C6" w:rsidRDefault="00BF3C17" w:rsidP="00D7761A">
            <w:pPr>
              <w:pStyle w:val="TAL"/>
              <w:rPr>
                <w:bCs/>
                <w:iCs/>
              </w:rPr>
            </w:pPr>
            <w:r w:rsidRPr="005B00C6">
              <w:rPr>
                <w:bCs/>
                <w:iCs/>
              </w:rPr>
              <w:t>It is mandatory to report one among BWP switching delay</w:t>
            </w:r>
          </w:p>
          <w:p w14:paraId="4417AB03" w14:textId="77777777" w:rsidR="00BF3C17" w:rsidRPr="005B00C6" w:rsidRDefault="00BF3C17" w:rsidP="00D7761A">
            <w:pPr>
              <w:pStyle w:val="TAL"/>
              <w:rPr>
                <w:bCs/>
                <w:iCs/>
              </w:rPr>
            </w:pPr>
            <w:r w:rsidRPr="005B00C6">
              <w:rPr>
                <w:bCs/>
                <w:iCs/>
              </w:rPr>
              <w:t>type1 or type 2 as supported</w:t>
            </w:r>
          </w:p>
        </w:tc>
      </w:tr>
      <w:tr w:rsidR="00BF3C17" w:rsidRPr="005B00C6" w14:paraId="2A1E4FB6"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BA02C76" w14:textId="77777777" w:rsidR="00BF3C17" w:rsidRPr="001F2D98" w:rsidRDefault="00BF3C17" w:rsidP="00D7761A">
            <w:pPr>
              <w:pStyle w:val="TAC"/>
            </w:pPr>
            <w:r>
              <w:t>24B</w:t>
            </w:r>
          </w:p>
        </w:tc>
        <w:tc>
          <w:tcPr>
            <w:tcW w:w="2658" w:type="dxa"/>
            <w:gridSpan w:val="7"/>
            <w:tcBorders>
              <w:top w:val="single" w:sz="6" w:space="0" w:color="auto"/>
              <w:left w:val="single" w:sz="4" w:space="0" w:color="auto"/>
              <w:bottom w:val="single" w:sz="6" w:space="0" w:color="auto"/>
              <w:right w:val="single" w:sz="6" w:space="0" w:color="auto"/>
            </w:tcBorders>
          </w:tcPr>
          <w:p w14:paraId="7AD69364" w14:textId="77777777" w:rsidR="00BF3C17" w:rsidRPr="005B00C6" w:rsidRDefault="00BF3C17" w:rsidP="00D7761A">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50" w:type="dxa"/>
            <w:gridSpan w:val="7"/>
            <w:tcBorders>
              <w:top w:val="single" w:sz="6" w:space="0" w:color="auto"/>
              <w:left w:val="single" w:sz="6" w:space="0" w:color="auto"/>
              <w:bottom w:val="single" w:sz="6" w:space="0" w:color="auto"/>
              <w:right w:val="single" w:sz="4" w:space="0" w:color="auto"/>
            </w:tcBorders>
          </w:tcPr>
          <w:p w14:paraId="14E14C28" w14:textId="77777777" w:rsidR="00BF3C17" w:rsidRPr="005B00C6" w:rsidRDefault="00BF3C17" w:rsidP="00D7761A">
            <w:pPr>
              <w:pStyle w:val="TAL"/>
              <w:rPr>
                <w:lang w:eastAsia="zh-CN"/>
              </w:rPr>
            </w:pPr>
            <w:r w:rsidRPr="005B00C6">
              <w:rPr>
                <w:lang w:eastAsia="zh-CN"/>
              </w:rPr>
              <w:t>38.306,</w:t>
            </w:r>
          </w:p>
          <w:p w14:paraId="22335281" w14:textId="77777777" w:rsidR="00BF3C17" w:rsidRPr="005B00C6" w:rsidRDefault="00BF3C17" w:rsidP="00D7761A">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25F0ECA4" w14:textId="77777777" w:rsidR="00BF3C17" w:rsidRPr="005B00C6" w:rsidRDefault="00BF3C17" w:rsidP="00D7761A">
            <w:pPr>
              <w:pStyle w:val="TAC"/>
              <w:rPr>
                <w:lang w:eastAsia="zh-CN"/>
              </w:rPr>
            </w:pPr>
            <w:r>
              <w:rPr>
                <w:rFonts w:hint="eastAsia"/>
                <w:lang w:eastAsia="zh-CN"/>
              </w:rPr>
              <w:t>R</w:t>
            </w:r>
            <w:r>
              <w:rPr>
                <w:lang w:eastAsia="zh-CN"/>
              </w:rPr>
              <w:t>el-16</w:t>
            </w:r>
          </w:p>
        </w:tc>
        <w:tc>
          <w:tcPr>
            <w:tcW w:w="2405" w:type="dxa"/>
            <w:gridSpan w:val="7"/>
            <w:tcBorders>
              <w:top w:val="single" w:sz="4" w:space="0" w:color="auto"/>
              <w:left w:val="single" w:sz="4" w:space="0" w:color="auto"/>
              <w:bottom w:val="single" w:sz="4" w:space="0" w:color="auto"/>
              <w:right w:val="single" w:sz="4" w:space="0" w:color="auto"/>
            </w:tcBorders>
          </w:tcPr>
          <w:p w14:paraId="26B317E3" w14:textId="77777777" w:rsidR="00BF3C17" w:rsidRPr="005B00C6" w:rsidRDefault="00BF3C17" w:rsidP="00D7761A">
            <w:pPr>
              <w:pStyle w:val="TAL"/>
            </w:pPr>
            <w:r>
              <w:t>pc_</w:t>
            </w:r>
            <w:r w:rsidRPr="001F2D98">
              <w:t>bwp</w:t>
            </w:r>
            <w:r>
              <w:t>_</w:t>
            </w:r>
            <w:r w:rsidRPr="001F2D98">
              <w:t>SwitchingMultiCCs</w:t>
            </w:r>
            <w:r>
              <w:t>_type1_</w:t>
            </w:r>
            <w:r w:rsidRPr="001F2D98">
              <w:t>r16</w:t>
            </w:r>
          </w:p>
        </w:tc>
        <w:tc>
          <w:tcPr>
            <w:tcW w:w="567" w:type="dxa"/>
            <w:gridSpan w:val="7"/>
            <w:tcBorders>
              <w:top w:val="single" w:sz="4" w:space="0" w:color="auto"/>
              <w:left w:val="single" w:sz="4" w:space="0" w:color="auto"/>
              <w:bottom w:val="single" w:sz="4" w:space="0" w:color="auto"/>
              <w:right w:val="single" w:sz="4" w:space="0" w:color="auto"/>
            </w:tcBorders>
          </w:tcPr>
          <w:p w14:paraId="3FA81DCE"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F8C4679"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378533E" w14:textId="77777777" w:rsidR="00BF3C17" w:rsidRPr="005B00C6" w:rsidRDefault="00BF3C17" w:rsidP="00D7761A">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BF3C17" w:rsidRPr="005B00C6" w14:paraId="0073A557"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7E4B8F4" w14:textId="77777777" w:rsidR="00BF3C17" w:rsidRPr="005B00C6" w:rsidRDefault="00BF3C17" w:rsidP="00D7761A">
            <w:pPr>
              <w:pStyle w:val="TAC"/>
              <w:rPr>
                <w:lang w:eastAsia="zh-CN"/>
              </w:rPr>
            </w:pPr>
            <w:r>
              <w:rPr>
                <w:rFonts w:hint="eastAsia"/>
                <w:lang w:eastAsia="zh-CN"/>
              </w:rPr>
              <w:t>2</w:t>
            </w:r>
            <w:r>
              <w:rPr>
                <w:lang w:eastAsia="zh-CN"/>
              </w:rPr>
              <w:t>4C</w:t>
            </w:r>
          </w:p>
        </w:tc>
        <w:tc>
          <w:tcPr>
            <w:tcW w:w="2658" w:type="dxa"/>
            <w:gridSpan w:val="7"/>
            <w:tcBorders>
              <w:top w:val="single" w:sz="6" w:space="0" w:color="auto"/>
              <w:left w:val="single" w:sz="4" w:space="0" w:color="auto"/>
              <w:bottom w:val="single" w:sz="6" w:space="0" w:color="auto"/>
              <w:right w:val="single" w:sz="6" w:space="0" w:color="auto"/>
            </w:tcBorders>
          </w:tcPr>
          <w:p w14:paraId="4C985F8D" w14:textId="77777777" w:rsidR="00BF3C17" w:rsidRPr="005B00C6" w:rsidRDefault="00BF3C17" w:rsidP="00D7761A">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50" w:type="dxa"/>
            <w:gridSpan w:val="7"/>
            <w:tcBorders>
              <w:top w:val="single" w:sz="6" w:space="0" w:color="auto"/>
              <w:left w:val="single" w:sz="6" w:space="0" w:color="auto"/>
              <w:bottom w:val="single" w:sz="6" w:space="0" w:color="auto"/>
              <w:right w:val="single" w:sz="4" w:space="0" w:color="auto"/>
            </w:tcBorders>
          </w:tcPr>
          <w:p w14:paraId="0C96882E" w14:textId="77777777" w:rsidR="00BF3C17" w:rsidRPr="005B00C6" w:rsidRDefault="00BF3C17" w:rsidP="00D7761A">
            <w:pPr>
              <w:pStyle w:val="TAL"/>
              <w:rPr>
                <w:lang w:eastAsia="zh-CN"/>
              </w:rPr>
            </w:pPr>
            <w:r w:rsidRPr="005B00C6">
              <w:rPr>
                <w:lang w:eastAsia="zh-CN"/>
              </w:rPr>
              <w:t>38.306,</w:t>
            </w:r>
          </w:p>
          <w:p w14:paraId="05F30C07" w14:textId="77777777" w:rsidR="00BF3C17" w:rsidRPr="005B00C6" w:rsidRDefault="00BF3C17" w:rsidP="00D7761A">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58212EAD" w14:textId="77777777" w:rsidR="00BF3C17" w:rsidRPr="005B00C6" w:rsidRDefault="00BF3C17" w:rsidP="00D7761A">
            <w:pPr>
              <w:pStyle w:val="TAC"/>
              <w:rPr>
                <w:lang w:eastAsia="zh-CN"/>
              </w:rPr>
            </w:pPr>
            <w:r>
              <w:rPr>
                <w:rFonts w:hint="eastAsia"/>
                <w:lang w:eastAsia="zh-CN"/>
              </w:rPr>
              <w:t>R</w:t>
            </w:r>
            <w:r>
              <w:rPr>
                <w:lang w:eastAsia="zh-CN"/>
              </w:rPr>
              <w:t>el-16</w:t>
            </w:r>
          </w:p>
        </w:tc>
        <w:tc>
          <w:tcPr>
            <w:tcW w:w="2405" w:type="dxa"/>
            <w:gridSpan w:val="7"/>
            <w:tcBorders>
              <w:top w:val="single" w:sz="4" w:space="0" w:color="auto"/>
              <w:left w:val="single" w:sz="4" w:space="0" w:color="auto"/>
              <w:bottom w:val="single" w:sz="4" w:space="0" w:color="auto"/>
              <w:right w:val="single" w:sz="4" w:space="0" w:color="auto"/>
            </w:tcBorders>
          </w:tcPr>
          <w:p w14:paraId="0C087D4A" w14:textId="77777777" w:rsidR="00BF3C17" w:rsidRPr="005B00C6" w:rsidRDefault="00BF3C17" w:rsidP="00D7761A">
            <w:pPr>
              <w:pStyle w:val="TAL"/>
            </w:pPr>
            <w:r>
              <w:t>pc_</w:t>
            </w:r>
            <w:r w:rsidRPr="001F2D98">
              <w:t>bwp</w:t>
            </w:r>
            <w:r>
              <w:t>_</w:t>
            </w:r>
            <w:r w:rsidRPr="001F2D98">
              <w:t>SwitchingMultiCCs</w:t>
            </w:r>
            <w:r>
              <w:t>_type2_</w:t>
            </w:r>
            <w:r w:rsidRPr="001F2D98">
              <w:t>r16</w:t>
            </w:r>
          </w:p>
        </w:tc>
        <w:tc>
          <w:tcPr>
            <w:tcW w:w="567" w:type="dxa"/>
            <w:gridSpan w:val="7"/>
            <w:tcBorders>
              <w:top w:val="single" w:sz="4" w:space="0" w:color="auto"/>
              <w:left w:val="single" w:sz="4" w:space="0" w:color="auto"/>
              <w:bottom w:val="single" w:sz="4" w:space="0" w:color="auto"/>
              <w:right w:val="single" w:sz="4" w:space="0" w:color="auto"/>
            </w:tcBorders>
          </w:tcPr>
          <w:p w14:paraId="3CBB3C93"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60FB22F"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333ACA9" w14:textId="77777777" w:rsidR="00BF3C17" w:rsidRPr="005B00C6" w:rsidRDefault="00BF3C17" w:rsidP="00D7761A">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BF3C17" w:rsidRPr="005B00C6" w14:paraId="1FADB11A" w14:textId="77777777" w:rsidTr="00D7761A">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6F9ABB31" w14:textId="77777777" w:rsidR="00BF3C17" w:rsidRPr="005B00C6" w:rsidRDefault="00BF3C17" w:rsidP="00D7761A">
            <w:pPr>
              <w:pStyle w:val="TAL"/>
            </w:pPr>
            <w:r>
              <w:t>25A</w:t>
            </w:r>
          </w:p>
        </w:tc>
        <w:tc>
          <w:tcPr>
            <w:tcW w:w="2655" w:type="dxa"/>
            <w:gridSpan w:val="7"/>
            <w:tcBorders>
              <w:top w:val="single" w:sz="6" w:space="0" w:color="auto"/>
              <w:left w:val="single" w:sz="4" w:space="0" w:color="auto"/>
              <w:bottom w:val="single" w:sz="6" w:space="0" w:color="auto"/>
              <w:right w:val="single" w:sz="6" w:space="0" w:color="auto"/>
            </w:tcBorders>
          </w:tcPr>
          <w:p w14:paraId="1E0C36AC" w14:textId="77777777" w:rsidR="00BF3C17" w:rsidRPr="005B00C6" w:rsidRDefault="00BF3C17" w:rsidP="00D7761A">
            <w:pPr>
              <w:pStyle w:val="TAL"/>
              <w:rPr>
                <w:bCs/>
                <w:iCs/>
              </w:rPr>
            </w:pPr>
            <w:r>
              <w:rPr>
                <w:bCs/>
                <w:iCs/>
              </w:rPr>
              <w:t>Support modified MPR behaviour bit 0</w:t>
            </w:r>
          </w:p>
        </w:tc>
        <w:tc>
          <w:tcPr>
            <w:tcW w:w="850" w:type="dxa"/>
            <w:gridSpan w:val="7"/>
            <w:tcBorders>
              <w:top w:val="single" w:sz="6" w:space="0" w:color="auto"/>
              <w:left w:val="single" w:sz="6" w:space="0" w:color="auto"/>
              <w:bottom w:val="single" w:sz="6" w:space="0" w:color="auto"/>
              <w:right w:val="single" w:sz="4" w:space="0" w:color="auto"/>
            </w:tcBorders>
          </w:tcPr>
          <w:p w14:paraId="559A2AD7" w14:textId="77777777" w:rsidR="00BF3C17" w:rsidRDefault="00BF3C17" w:rsidP="00D7761A">
            <w:pPr>
              <w:pStyle w:val="TAC"/>
              <w:rPr>
                <w:lang w:eastAsia="zh-CN"/>
              </w:rPr>
            </w:pPr>
            <w:r>
              <w:rPr>
                <w:lang w:eastAsia="zh-CN"/>
              </w:rPr>
              <w:t>38.306</w:t>
            </w:r>
          </w:p>
          <w:p w14:paraId="166A6974" w14:textId="77777777" w:rsidR="00BF3C17" w:rsidRPr="005B00C6" w:rsidRDefault="00BF3C17" w:rsidP="00D7761A">
            <w:pPr>
              <w:pStyle w:val="TAC"/>
              <w:rPr>
                <w:lang w:eastAsia="zh-CN"/>
              </w:rPr>
            </w:pPr>
            <w:r>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0B5C3779" w14:textId="77777777" w:rsidR="00BF3C17" w:rsidRPr="005B00C6" w:rsidRDefault="00BF3C17" w:rsidP="00D7761A">
            <w:pPr>
              <w:pStyle w:val="TAL"/>
              <w:rPr>
                <w:lang w:eastAsia="zh-CN"/>
              </w:rPr>
            </w:pPr>
            <w:r>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BC8D680" w14:textId="77777777" w:rsidR="00BF3C17" w:rsidRPr="005B00C6" w:rsidRDefault="00BF3C17" w:rsidP="00D7761A">
            <w:pPr>
              <w:pStyle w:val="TAL"/>
            </w:pPr>
            <w:r>
              <w:t>pc_modifiedMPR_behaviour_bit0</w:t>
            </w:r>
          </w:p>
        </w:tc>
        <w:tc>
          <w:tcPr>
            <w:tcW w:w="567" w:type="dxa"/>
            <w:gridSpan w:val="7"/>
            <w:tcBorders>
              <w:top w:val="single" w:sz="4" w:space="0" w:color="auto"/>
              <w:left w:val="single" w:sz="4" w:space="0" w:color="auto"/>
              <w:bottom w:val="single" w:sz="4" w:space="0" w:color="auto"/>
              <w:right w:val="single" w:sz="4" w:space="0" w:color="auto"/>
            </w:tcBorders>
          </w:tcPr>
          <w:p w14:paraId="12D9D986" w14:textId="77777777" w:rsidR="00BF3C17" w:rsidRPr="005B00C6" w:rsidRDefault="00BF3C17" w:rsidP="00D7761A">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4A7AA83F"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E954610" w14:textId="77777777" w:rsidR="00BF3C17" w:rsidRPr="005B00C6" w:rsidRDefault="00BF3C17" w:rsidP="00D7761A">
            <w:pPr>
              <w:pStyle w:val="TAL"/>
              <w:rPr>
                <w:bCs/>
                <w:iCs/>
              </w:rPr>
            </w:pPr>
            <w:r w:rsidRPr="009643B1">
              <w:rPr>
                <w:bCs/>
                <w:iCs/>
              </w:rPr>
              <w:t>Applicable to FR2 bands n257, n258, n260 and n261</w:t>
            </w:r>
          </w:p>
        </w:tc>
      </w:tr>
      <w:tr w:rsidR="00BF3C17" w:rsidRPr="005B00C6" w14:paraId="3E17079E"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56FEB64" w14:textId="77777777" w:rsidR="00BF3C17" w:rsidRPr="005B00C6" w:rsidRDefault="00BF3C17" w:rsidP="00D7761A">
            <w:pPr>
              <w:pStyle w:val="TAC"/>
            </w:pPr>
            <w:r w:rsidRPr="005B00C6">
              <w:t>25</w:t>
            </w:r>
          </w:p>
        </w:tc>
        <w:tc>
          <w:tcPr>
            <w:tcW w:w="2656" w:type="dxa"/>
            <w:gridSpan w:val="7"/>
            <w:tcBorders>
              <w:top w:val="single" w:sz="6" w:space="0" w:color="auto"/>
              <w:left w:val="single" w:sz="4" w:space="0" w:color="auto"/>
              <w:bottom w:val="single" w:sz="6" w:space="0" w:color="auto"/>
              <w:right w:val="single" w:sz="6" w:space="0" w:color="auto"/>
            </w:tcBorders>
          </w:tcPr>
          <w:p w14:paraId="11A636F8" w14:textId="77777777" w:rsidR="00BF3C17" w:rsidRPr="005B00C6" w:rsidRDefault="00BF3C17" w:rsidP="00D7761A">
            <w:pPr>
              <w:pStyle w:val="TAL"/>
              <w:rPr>
                <w:bCs/>
                <w:iCs/>
              </w:rPr>
            </w:pPr>
            <w:r w:rsidRPr="005B00C6">
              <w:rPr>
                <w:bCs/>
                <w:iCs/>
              </w:rPr>
              <w:t>Support modified MPR behaviour</w:t>
            </w:r>
          </w:p>
        </w:tc>
        <w:tc>
          <w:tcPr>
            <w:tcW w:w="850" w:type="dxa"/>
            <w:gridSpan w:val="7"/>
            <w:tcBorders>
              <w:top w:val="single" w:sz="6" w:space="0" w:color="auto"/>
              <w:left w:val="single" w:sz="6" w:space="0" w:color="auto"/>
              <w:bottom w:val="single" w:sz="6" w:space="0" w:color="auto"/>
              <w:right w:val="single" w:sz="4" w:space="0" w:color="auto"/>
            </w:tcBorders>
          </w:tcPr>
          <w:p w14:paraId="30978131" w14:textId="77777777" w:rsidR="00BF3C17" w:rsidRPr="005B00C6" w:rsidRDefault="00BF3C17" w:rsidP="00D7761A">
            <w:pPr>
              <w:pStyle w:val="TAL"/>
              <w:rPr>
                <w:lang w:eastAsia="zh-CN"/>
              </w:rPr>
            </w:pPr>
            <w:r w:rsidRPr="005B00C6">
              <w:rPr>
                <w:lang w:eastAsia="zh-CN"/>
              </w:rPr>
              <w:t>38.306</w:t>
            </w:r>
          </w:p>
          <w:p w14:paraId="3F43F803" w14:textId="77777777" w:rsidR="00BF3C17" w:rsidRPr="005B00C6" w:rsidRDefault="00BF3C17" w:rsidP="00D7761A">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2D8E624F"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A5E34A9" w14:textId="77777777" w:rsidR="00BF3C17" w:rsidRPr="005B00C6" w:rsidRDefault="00BF3C17" w:rsidP="00D7761A">
            <w:pPr>
              <w:pStyle w:val="TAL"/>
            </w:pPr>
            <w:proofErr w:type="spellStart"/>
            <w:r w:rsidRPr="005B00C6">
              <w:t>pc_modifiedMPR_behaviour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B170792"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D8A2D26"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8F30517" w14:textId="77777777" w:rsidR="00BF3C17" w:rsidRPr="005B00C6" w:rsidRDefault="00BF3C17" w:rsidP="00D7761A">
            <w:pPr>
              <w:pStyle w:val="TAL"/>
              <w:rPr>
                <w:bCs/>
                <w:iCs/>
              </w:rPr>
            </w:pPr>
          </w:p>
        </w:tc>
      </w:tr>
      <w:tr w:rsidR="00BF3C17" w:rsidRPr="005B00C6" w14:paraId="3EC09893"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48BFE16" w14:textId="77777777" w:rsidR="00BF3C17" w:rsidRPr="005B00C6" w:rsidRDefault="00BF3C17" w:rsidP="00D7761A">
            <w:pPr>
              <w:pStyle w:val="TAC"/>
            </w:pPr>
            <w:r w:rsidRPr="005B00C6">
              <w:t>26</w:t>
            </w:r>
          </w:p>
        </w:tc>
        <w:tc>
          <w:tcPr>
            <w:tcW w:w="2656" w:type="dxa"/>
            <w:gridSpan w:val="7"/>
            <w:tcBorders>
              <w:top w:val="single" w:sz="6" w:space="0" w:color="auto"/>
              <w:left w:val="single" w:sz="4" w:space="0" w:color="auto"/>
              <w:bottom w:val="single" w:sz="6" w:space="0" w:color="auto"/>
              <w:right w:val="single" w:sz="6" w:space="0" w:color="auto"/>
            </w:tcBorders>
          </w:tcPr>
          <w:p w14:paraId="599F429F" w14:textId="77777777" w:rsidR="00BF3C17" w:rsidRPr="005B00C6" w:rsidRDefault="00BF3C17" w:rsidP="00D7761A">
            <w:pPr>
              <w:pStyle w:val="TAL"/>
              <w:rPr>
                <w:bCs/>
                <w:iCs/>
              </w:rPr>
            </w:pPr>
            <w:r w:rsidRPr="005B00C6">
              <w:rPr>
                <w:rFonts w:eastAsia="MS PGothic"/>
              </w:rPr>
              <w:t>Support dynamic switching between resource allocation Types 0 and 1 for PDSCH</w:t>
            </w:r>
          </w:p>
        </w:tc>
        <w:tc>
          <w:tcPr>
            <w:tcW w:w="850" w:type="dxa"/>
            <w:gridSpan w:val="7"/>
            <w:tcBorders>
              <w:top w:val="single" w:sz="6" w:space="0" w:color="auto"/>
              <w:left w:val="single" w:sz="6" w:space="0" w:color="auto"/>
              <w:bottom w:val="single" w:sz="6" w:space="0" w:color="auto"/>
              <w:right w:val="single" w:sz="4" w:space="0" w:color="auto"/>
            </w:tcBorders>
          </w:tcPr>
          <w:p w14:paraId="4DCBA32E" w14:textId="77777777" w:rsidR="00BF3C17" w:rsidRPr="005B00C6" w:rsidRDefault="00BF3C17" w:rsidP="00D7761A">
            <w:pPr>
              <w:pStyle w:val="TAL"/>
              <w:rPr>
                <w:lang w:eastAsia="zh-CN"/>
              </w:rPr>
            </w:pPr>
            <w:r w:rsidRPr="005B00C6">
              <w:rPr>
                <w:lang w:eastAsia="zh-CN"/>
              </w:rPr>
              <w:t>38.306,</w:t>
            </w:r>
          </w:p>
          <w:p w14:paraId="183FF840" w14:textId="77777777" w:rsidR="00BF3C17" w:rsidRPr="005B00C6" w:rsidRDefault="00BF3C17" w:rsidP="00D7761A">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69236F3D"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F6F55A6" w14:textId="77777777" w:rsidR="00BF3C17" w:rsidRPr="005B00C6" w:rsidRDefault="00BF3C17" w:rsidP="00D7761A">
            <w:pPr>
              <w:pStyle w:val="TAL"/>
            </w:pPr>
            <w:r w:rsidRPr="005B00C6">
              <w:t>pc_dynamicSwitchRA_Type0_1_PDSCH</w:t>
            </w:r>
          </w:p>
        </w:tc>
        <w:tc>
          <w:tcPr>
            <w:tcW w:w="567" w:type="dxa"/>
            <w:gridSpan w:val="7"/>
            <w:tcBorders>
              <w:top w:val="single" w:sz="4" w:space="0" w:color="auto"/>
              <w:left w:val="single" w:sz="4" w:space="0" w:color="auto"/>
              <w:bottom w:val="single" w:sz="4" w:space="0" w:color="auto"/>
              <w:right w:val="single" w:sz="4" w:space="0" w:color="auto"/>
            </w:tcBorders>
          </w:tcPr>
          <w:p w14:paraId="3D3576A7"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715CB18"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A1D3D2C" w14:textId="77777777" w:rsidR="00BF3C17" w:rsidRPr="005B00C6" w:rsidRDefault="00BF3C17" w:rsidP="00D7761A">
            <w:pPr>
              <w:pStyle w:val="TAL"/>
              <w:rPr>
                <w:bCs/>
                <w:iCs/>
              </w:rPr>
            </w:pPr>
          </w:p>
        </w:tc>
      </w:tr>
      <w:tr w:rsidR="00BF3C17" w:rsidRPr="005B00C6" w14:paraId="5032BD02"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DAA2633" w14:textId="77777777" w:rsidR="00BF3C17" w:rsidRPr="005B00C6" w:rsidRDefault="00BF3C17" w:rsidP="00D7761A">
            <w:pPr>
              <w:pStyle w:val="TAC"/>
            </w:pPr>
            <w:r w:rsidRPr="005B00C6">
              <w:t>27</w:t>
            </w:r>
          </w:p>
        </w:tc>
        <w:tc>
          <w:tcPr>
            <w:tcW w:w="2656" w:type="dxa"/>
            <w:gridSpan w:val="7"/>
            <w:tcBorders>
              <w:top w:val="single" w:sz="6" w:space="0" w:color="auto"/>
              <w:left w:val="single" w:sz="4" w:space="0" w:color="auto"/>
              <w:bottom w:val="single" w:sz="6" w:space="0" w:color="auto"/>
              <w:right w:val="single" w:sz="6" w:space="0" w:color="auto"/>
            </w:tcBorders>
          </w:tcPr>
          <w:p w14:paraId="03887AD3" w14:textId="77777777" w:rsidR="00BF3C17" w:rsidRPr="005B00C6" w:rsidRDefault="00BF3C17" w:rsidP="00D7761A">
            <w:pPr>
              <w:pStyle w:val="TAL"/>
              <w:rPr>
                <w:rFonts w:eastAsia="MS PGothic"/>
              </w:rPr>
            </w:pPr>
            <w:r w:rsidRPr="005B00C6">
              <w:rPr>
                <w:rFonts w:eastAsia="MS PGothic"/>
              </w:rPr>
              <w:t>Support dynamic switching between resource allocation Types 0 and 1 for PUSCH</w:t>
            </w:r>
          </w:p>
        </w:tc>
        <w:tc>
          <w:tcPr>
            <w:tcW w:w="850" w:type="dxa"/>
            <w:gridSpan w:val="7"/>
            <w:tcBorders>
              <w:top w:val="single" w:sz="6" w:space="0" w:color="auto"/>
              <w:left w:val="single" w:sz="6" w:space="0" w:color="auto"/>
              <w:bottom w:val="single" w:sz="6" w:space="0" w:color="auto"/>
              <w:right w:val="single" w:sz="4" w:space="0" w:color="auto"/>
            </w:tcBorders>
          </w:tcPr>
          <w:p w14:paraId="25DCB3B7" w14:textId="77777777" w:rsidR="00BF3C17" w:rsidRPr="005B00C6" w:rsidRDefault="00BF3C17" w:rsidP="00D7761A">
            <w:pPr>
              <w:pStyle w:val="TAL"/>
              <w:rPr>
                <w:lang w:eastAsia="zh-CN"/>
              </w:rPr>
            </w:pPr>
            <w:r w:rsidRPr="005B00C6">
              <w:rPr>
                <w:lang w:eastAsia="zh-CN"/>
              </w:rPr>
              <w:t>38.306,</w:t>
            </w:r>
          </w:p>
          <w:p w14:paraId="1EE73CC3" w14:textId="77777777" w:rsidR="00BF3C17" w:rsidRPr="005B00C6" w:rsidRDefault="00BF3C17" w:rsidP="00D7761A">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2812D10B"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4EA626B" w14:textId="77777777" w:rsidR="00BF3C17" w:rsidRPr="005B00C6" w:rsidRDefault="00BF3C17" w:rsidP="00D7761A">
            <w:pPr>
              <w:pStyle w:val="TAL"/>
            </w:pPr>
            <w:r w:rsidRPr="005B00C6">
              <w:t>pc_dynamicSwitchRA_Type0_1_PUSCH</w:t>
            </w:r>
          </w:p>
        </w:tc>
        <w:tc>
          <w:tcPr>
            <w:tcW w:w="567" w:type="dxa"/>
            <w:gridSpan w:val="7"/>
            <w:tcBorders>
              <w:top w:val="single" w:sz="4" w:space="0" w:color="auto"/>
              <w:left w:val="single" w:sz="4" w:space="0" w:color="auto"/>
              <w:bottom w:val="single" w:sz="4" w:space="0" w:color="auto"/>
              <w:right w:val="single" w:sz="4" w:space="0" w:color="auto"/>
            </w:tcBorders>
          </w:tcPr>
          <w:p w14:paraId="5ECE9164"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5AC802C"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5BDDF78" w14:textId="77777777" w:rsidR="00BF3C17" w:rsidRPr="005B00C6" w:rsidRDefault="00BF3C17" w:rsidP="00D7761A">
            <w:pPr>
              <w:pStyle w:val="TAL"/>
              <w:rPr>
                <w:bCs/>
                <w:iCs/>
              </w:rPr>
            </w:pPr>
          </w:p>
        </w:tc>
      </w:tr>
      <w:tr w:rsidR="00BF3C17" w:rsidRPr="005B00C6" w14:paraId="4A8EE492"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589DB54" w14:textId="77777777" w:rsidR="00BF3C17" w:rsidRPr="005B00C6" w:rsidRDefault="00BF3C17" w:rsidP="00D7761A">
            <w:pPr>
              <w:pStyle w:val="TAC"/>
            </w:pPr>
            <w:r w:rsidRPr="005B00C6">
              <w:t>28</w:t>
            </w:r>
          </w:p>
        </w:tc>
        <w:tc>
          <w:tcPr>
            <w:tcW w:w="2656" w:type="dxa"/>
            <w:gridSpan w:val="7"/>
            <w:tcBorders>
              <w:top w:val="single" w:sz="6" w:space="0" w:color="auto"/>
              <w:left w:val="single" w:sz="4" w:space="0" w:color="auto"/>
              <w:bottom w:val="single" w:sz="6" w:space="0" w:color="auto"/>
              <w:right w:val="single" w:sz="6" w:space="0" w:color="auto"/>
            </w:tcBorders>
          </w:tcPr>
          <w:p w14:paraId="54B00B0B" w14:textId="77777777" w:rsidR="00BF3C17" w:rsidRPr="005B00C6" w:rsidRDefault="00BF3C17" w:rsidP="00D7761A">
            <w:pPr>
              <w:pStyle w:val="TAL"/>
              <w:rPr>
                <w:rFonts w:eastAsia="MS PGothic"/>
              </w:rPr>
            </w:pPr>
            <w:r w:rsidRPr="005B00C6">
              <w:rPr>
                <w:rFonts w:eastAsia="MS PGothic"/>
              </w:rPr>
              <w:t>Support almost contiguous UL CP-OFDM transmissions in FR1</w:t>
            </w:r>
          </w:p>
        </w:tc>
        <w:tc>
          <w:tcPr>
            <w:tcW w:w="850" w:type="dxa"/>
            <w:gridSpan w:val="7"/>
            <w:tcBorders>
              <w:top w:val="single" w:sz="6" w:space="0" w:color="auto"/>
              <w:left w:val="single" w:sz="6" w:space="0" w:color="auto"/>
              <w:bottom w:val="single" w:sz="6" w:space="0" w:color="auto"/>
              <w:right w:val="single" w:sz="4" w:space="0" w:color="auto"/>
            </w:tcBorders>
          </w:tcPr>
          <w:p w14:paraId="00A4838F" w14:textId="77777777" w:rsidR="00BF3C17" w:rsidRPr="005B00C6" w:rsidRDefault="00BF3C17" w:rsidP="00D7761A">
            <w:pPr>
              <w:pStyle w:val="TAL"/>
              <w:rPr>
                <w:lang w:eastAsia="zh-CN"/>
              </w:rPr>
            </w:pPr>
            <w:r w:rsidRPr="005B00C6">
              <w:rPr>
                <w:lang w:eastAsia="zh-CN"/>
              </w:rPr>
              <w:t>38.306,</w:t>
            </w:r>
          </w:p>
          <w:p w14:paraId="4257C144" w14:textId="77777777" w:rsidR="00BF3C17" w:rsidRPr="005B00C6" w:rsidRDefault="00BF3C17" w:rsidP="00D7761A">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3B9E3003"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EA4AE05" w14:textId="77777777" w:rsidR="00BF3C17" w:rsidRPr="005B00C6" w:rsidRDefault="00BF3C17" w:rsidP="00D7761A">
            <w:pPr>
              <w:pStyle w:val="TAL"/>
            </w:pPr>
            <w:r w:rsidRPr="005B00C6">
              <w:t>pc_almostContiguousCP_OFDM_UL_FR1</w:t>
            </w:r>
          </w:p>
        </w:tc>
        <w:tc>
          <w:tcPr>
            <w:tcW w:w="567" w:type="dxa"/>
            <w:gridSpan w:val="7"/>
            <w:tcBorders>
              <w:top w:val="single" w:sz="4" w:space="0" w:color="auto"/>
              <w:left w:val="single" w:sz="4" w:space="0" w:color="auto"/>
              <w:bottom w:val="single" w:sz="4" w:space="0" w:color="auto"/>
              <w:right w:val="single" w:sz="4" w:space="0" w:color="auto"/>
            </w:tcBorders>
          </w:tcPr>
          <w:p w14:paraId="4EB4C1DE"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77E4981"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2D683E7" w14:textId="77777777" w:rsidR="00BF3C17" w:rsidRPr="005B00C6" w:rsidRDefault="00BF3C17" w:rsidP="00D7761A">
            <w:pPr>
              <w:pStyle w:val="TAL"/>
              <w:rPr>
                <w:bCs/>
                <w:iCs/>
              </w:rPr>
            </w:pPr>
          </w:p>
        </w:tc>
      </w:tr>
      <w:tr w:rsidR="00BF3C17" w:rsidRPr="005B00C6" w14:paraId="7795BFF2"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6E3A2F5" w14:textId="77777777" w:rsidR="00BF3C17" w:rsidRPr="005B00C6" w:rsidRDefault="00BF3C17" w:rsidP="00D7761A">
            <w:pPr>
              <w:pStyle w:val="TAC"/>
            </w:pPr>
            <w:r w:rsidRPr="005B00C6">
              <w:t>29</w:t>
            </w:r>
          </w:p>
        </w:tc>
        <w:tc>
          <w:tcPr>
            <w:tcW w:w="2656" w:type="dxa"/>
            <w:gridSpan w:val="7"/>
            <w:tcBorders>
              <w:top w:val="single" w:sz="6" w:space="0" w:color="auto"/>
              <w:left w:val="single" w:sz="4" w:space="0" w:color="auto"/>
              <w:bottom w:val="single" w:sz="6" w:space="0" w:color="auto"/>
              <w:right w:val="single" w:sz="6" w:space="0" w:color="auto"/>
            </w:tcBorders>
          </w:tcPr>
          <w:p w14:paraId="45EF7CC0" w14:textId="77777777" w:rsidR="00BF3C17" w:rsidRPr="005B00C6" w:rsidRDefault="00BF3C17" w:rsidP="00D7761A">
            <w:pPr>
              <w:pStyle w:val="TAL"/>
              <w:rPr>
                <w:rFonts w:eastAsia="MS PGothic"/>
              </w:rPr>
            </w:pPr>
            <w:r w:rsidRPr="005B00C6">
              <w:rPr>
                <w:rFonts w:eastAsia="MS PGothic"/>
              </w:rPr>
              <w:t>Support almost contiguous UL CP-OFDM transmissions in FR2</w:t>
            </w:r>
          </w:p>
        </w:tc>
        <w:tc>
          <w:tcPr>
            <w:tcW w:w="850" w:type="dxa"/>
            <w:gridSpan w:val="7"/>
            <w:tcBorders>
              <w:top w:val="single" w:sz="6" w:space="0" w:color="auto"/>
              <w:left w:val="single" w:sz="6" w:space="0" w:color="auto"/>
              <w:bottom w:val="single" w:sz="6" w:space="0" w:color="auto"/>
              <w:right w:val="single" w:sz="4" w:space="0" w:color="auto"/>
            </w:tcBorders>
          </w:tcPr>
          <w:p w14:paraId="0F91B33C" w14:textId="77777777" w:rsidR="00BF3C17" w:rsidRPr="005B00C6" w:rsidRDefault="00BF3C17" w:rsidP="00D7761A">
            <w:pPr>
              <w:pStyle w:val="TAL"/>
              <w:rPr>
                <w:lang w:eastAsia="zh-CN"/>
              </w:rPr>
            </w:pPr>
            <w:r w:rsidRPr="005B00C6">
              <w:rPr>
                <w:lang w:eastAsia="zh-CN"/>
              </w:rPr>
              <w:t>38.306,</w:t>
            </w:r>
          </w:p>
          <w:p w14:paraId="6395C456" w14:textId="77777777" w:rsidR="00BF3C17" w:rsidRPr="005B00C6" w:rsidRDefault="00BF3C17" w:rsidP="00D7761A">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0399F249"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3F0823B" w14:textId="77777777" w:rsidR="00BF3C17" w:rsidRPr="005B00C6" w:rsidRDefault="00BF3C17" w:rsidP="00D7761A">
            <w:pPr>
              <w:pStyle w:val="TAL"/>
            </w:pPr>
            <w:r w:rsidRPr="005B00C6">
              <w:t>pc_almostContiguousCP_OFDM_UL_FR2</w:t>
            </w:r>
          </w:p>
        </w:tc>
        <w:tc>
          <w:tcPr>
            <w:tcW w:w="567" w:type="dxa"/>
            <w:gridSpan w:val="7"/>
            <w:tcBorders>
              <w:top w:val="single" w:sz="4" w:space="0" w:color="auto"/>
              <w:left w:val="single" w:sz="4" w:space="0" w:color="auto"/>
              <w:bottom w:val="single" w:sz="4" w:space="0" w:color="auto"/>
              <w:right w:val="single" w:sz="4" w:space="0" w:color="auto"/>
            </w:tcBorders>
          </w:tcPr>
          <w:p w14:paraId="7CC0F59C"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19B5C42"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02F09C0" w14:textId="77777777" w:rsidR="00BF3C17" w:rsidRPr="005B00C6" w:rsidRDefault="00BF3C17" w:rsidP="00D7761A">
            <w:pPr>
              <w:pStyle w:val="TAL"/>
              <w:rPr>
                <w:bCs/>
                <w:iCs/>
              </w:rPr>
            </w:pPr>
          </w:p>
        </w:tc>
      </w:tr>
      <w:tr w:rsidR="00BF3C17" w:rsidRPr="005B00C6" w14:paraId="5B6F8678"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6F1A5C4" w14:textId="77777777" w:rsidR="00BF3C17" w:rsidRPr="005B00C6" w:rsidRDefault="00BF3C17" w:rsidP="00D7761A">
            <w:pPr>
              <w:pStyle w:val="TAC"/>
            </w:pPr>
            <w:r w:rsidRPr="005B00C6">
              <w:lastRenderedPageBreak/>
              <w:t>30</w:t>
            </w:r>
          </w:p>
        </w:tc>
        <w:tc>
          <w:tcPr>
            <w:tcW w:w="2656" w:type="dxa"/>
            <w:gridSpan w:val="7"/>
            <w:tcBorders>
              <w:top w:val="single" w:sz="6" w:space="0" w:color="auto"/>
              <w:left w:val="single" w:sz="4" w:space="0" w:color="auto"/>
              <w:bottom w:val="single" w:sz="6" w:space="0" w:color="auto"/>
              <w:right w:val="single" w:sz="6" w:space="0" w:color="auto"/>
            </w:tcBorders>
          </w:tcPr>
          <w:p w14:paraId="3F713DF9" w14:textId="77777777" w:rsidR="00BF3C17" w:rsidRPr="005B00C6" w:rsidRDefault="00BF3C17" w:rsidP="00D7761A">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7"/>
            <w:tcBorders>
              <w:top w:val="single" w:sz="6" w:space="0" w:color="auto"/>
              <w:left w:val="single" w:sz="6" w:space="0" w:color="auto"/>
              <w:bottom w:val="single" w:sz="6" w:space="0" w:color="auto"/>
              <w:right w:val="single" w:sz="4" w:space="0" w:color="auto"/>
            </w:tcBorders>
          </w:tcPr>
          <w:p w14:paraId="76635744" w14:textId="77777777" w:rsidR="00BF3C17" w:rsidRPr="005B00C6" w:rsidRDefault="00BF3C17" w:rsidP="00D7761A">
            <w:pPr>
              <w:pStyle w:val="TAL"/>
              <w:rPr>
                <w:lang w:eastAsia="zh-CN"/>
              </w:rPr>
            </w:pPr>
            <w:r w:rsidRPr="005B00C6">
              <w:rPr>
                <w:lang w:eastAsia="zh-CN"/>
              </w:rPr>
              <w:t>38.306,</w:t>
            </w:r>
          </w:p>
          <w:p w14:paraId="5C17B56D" w14:textId="77777777" w:rsidR="00BF3C17" w:rsidRPr="005B00C6" w:rsidRDefault="00BF3C17" w:rsidP="00D7761A">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1497FBD4" w14:textId="77777777" w:rsidR="00BF3C17" w:rsidRPr="005B00C6" w:rsidRDefault="00BF3C17" w:rsidP="00D7761A">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25A4B6B4" w14:textId="77777777" w:rsidR="00BF3C17" w:rsidRPr="005B00C6" w:rsidRDefault="00BF3C17" w:rsidP="00D7761A">
            <w:pPr>
              <w:pStyle w:val="TAL"/>
            </w:pPr>
            <w:proofErr w:type="spellStart"/>
            <w:r w:rsidRPr="005B00C6">
              <w:t>pc_crossSlotScheduling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B01E431"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29C0C9B"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79C8A39" w14:textId="77777777" w:rsidR="00BF3C17" w:rsidRPr="005B00C6" w:rsidRDefault="00BF3C17" w:rsidP="00D7761A">
            <w:pPr>
              <w:pStyle w:val="TAL"/>
              <w:rPr>
                <w:bCs/>
                <w:iCs/>
              </w:rPr>
            </w:pPr>
          </w:p>
        </w:tc>
      </w:tr>
      <w:tr w:rsidR="00BF3C17" w:rsidRPr="005B00C6" w14:paraId="0A050542"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0869AA9" w14:textId="77777777" w:rsidR="00BF3C17" w:rsidRPr="005B00C6" w:rsidRDefault="00BF3C17" w:rsidP="00D7761A">
            <w:pPr>
              <w:pStyle w:val="TAC"/>
            </w:pPr>
            <w:r w:rsidRPr="005B00C6">
              <w:t>31</w:t>
            </w:r>
          </w:p>
        </w:tc>
        <w:tc>
          <w:tcPr>
            <w:tcW w:w="2656" w:type="dxa"/>
            <w:gridSpan w:val="7"/>
            <w:tcBorders>
              <w:top w:val="single" w:sz="6" w:space="0" w:color="auto"/>
              <w:left w:val="single" w:sz="4" w:space="0" w:color="auto"/>
              <w:bottom w:val="single" w:sz="6" w:space="0" w:color="auto"/>
              <w:right w:val="single" w:sz="6" w:space="0" w:color="auto"/>
            </w:tcBorders>
          </w:tcPr>
          <w:p w14:paraId="26E822E8" w14:textId="77777777" w:rsidR="00BF3C17" w:rsidRPr="005B00C6" w:rsidRDefault="00BF3C17" w:rsidP="00D7761A">
            <w:pPr>
              <w:pStyle w:val="TAL"/>
              <w:rPr>
                <w:rFonts w:eastAsia="MS PGothic"/>
              </w:rPr>
            </w:pPr>
            <w:r w:rsidRPr="005B00C6">
              <w:rPr>
                <w:rFonts w:eastAsia="MS PGothic"/>
              </w:rPr>
              <w:t>Supports pi/2-BPSK modulation scheme for PUSCH in FR1</w:t>
            </w:r>
          </w:p>
        </w:tc>
        <w:tc>
          <w:tcPr>
            <w:tcW w:w="850" w:type="dxa"/>
            <w:gridSpan w:val="7"/>
            <w:tcBorders>
              <w:top w:val="single" w:sz="6" w:space="0" w:color="auto"/>
              <w:left w:val="single" w:sz="6" w:space="0" w:color="auto"/>
              <w:bottom w:val="single" w:sz="6" w:space="0" w:color="auto"/>
              <w:right w:val="single" w:sz="4" w:space="0" w:color="auto"/>
            </w:tcBorders>
          </w:tcPr>
          <w:p w14:paraId="328FEC22" w14:textId="77777777" w:rsidR="00BF3C17" w:rsidRPr="005B00C6" w:rsidRDefault="00BF3C17" w:rsidP="00D7761A">
            <w:pPr>
              <w:pStyle w:val="TAL"/>
              <w:rPr>
                <w:lang w:eastAsia="zh-CN"/>
              </w:rPr>
            </w:pPr>
            <w:r w:rsidRPr="005B00C6">
              <w:rPr>
                <w:lang w:eastAsia="zh-CN"/>
              </w:rPr>
              <w:t>38.306,</w:t>
            </w:r>
          </w:p>
          <w:p w14:paraId="5662A3A0" w14:textId="77777777" w:rsidR="00BF3C17" w:rsidRPr="005B00C6" w:rsidRDefault="00BF3C17" w:rsidP="00D7761A">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212C11B6"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2B02BC4" w14:textId="77777777" w:rsidR="00BF3C17" w:rsidRPr="005B00C6" w:rsidRDefault="00BF3C17" w:rsidP="00D7761A">
            <w:pPr>
              <w:pStyle w:val="TAL"/>
            </w:pPr>
            <w:r w:rsidRPr="005B00C6">
              <w:t>pc_pusch_halfpiBPSK_FR1</w:t>
            </w:r>
          </w:p>
        </w:tc>
        <w:tc>
          <w:tcPr>
            <w:tcW w:w="567" w:type="dxa"/>
            <w:gridSpan w:val="7"/>
            <w:tcBorders>
              <w:top w:val="single" w:sz="4" w:space="0" w:color="auto"/>
              <w:left w:val="single" w:sz="4" w:space="0" w:color="auto"/>
              <w:bottom w:val="single" w:sz="4" w:space="0" w:color="auto"/>
              <w:right w:val="single" w:sz="4" w:space="0" w:color="auto"/>
            </w:tcBorders>
          </w:tcPr>
          <w:p w14:paraId="2B8BBDF8"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B039CAD"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49E5A8F" w14:textId="77777777" w:rsidR="00BF3C17" w:rsidRPr="005B00C6" w:rsidRDefault="00BF3C17" w:rsidP="00D7761A">
            <w:pPr>
              <w:pStyle w:val="TAL"/>
              <w:rPr>
                <w:bCs/>
                <w:iCs/>
              </w:rPr>
            </w:pPr>
          </w:p>
        </w:tc>
      </w:tr>
      <w:tr w:rsidR="00BF3C17" w:rsidRPr="005B00C6" w14:paraId="6B880879"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DA75844" w14:textId="77777777" w:rsidR="00BF3C17" w:rsidRPr="005B00C6" w:rsidRDefault="00BF3C17" w:rsidP="00D7761A">
            <w:pPr>
              <w:keepNext/>
              <w:keepLines/>
              <w:spacing w:after="0"/>
              <w:jc w:val="center"/>
              <w:rPr>
                <w:rFonts w:ascii="Arial" w:eastAsia="SimSun" w:hAnsi="Arial"/>
                <w:sz w:val="18"/>
              </w:rPr>
            </w:pPr>
            <w:r w:rsidRPr="005B00C6">
              <w:rPr>
                <w:rFonts w:ascii="Arial" w:eastAsia="SimSun" w:hAnsi="Arial"/>
                <w:sz w:val="18"/>
              </w:rPr>
              <w:t>31</w:t>
            </w:r>
            <w:r w:rsidRPr="005B00C6">
              <w:rPr>
                <w:rFonts w:ascii="Arial" w:eastAsia="SimSun" w:hAnsi="Arial"/>
                <w:sz w:val="18"/>
                <w:lang w:eastAsia="zh-CN"/>
              </w:rPr>
              <w:t>a</w:t>
            </w:r>
          </w:p>
        </w:tc>
        <w:tc>
          <w:tcPr>
            <w:tcW w:w="2656" w:type="dxa"/>
            <w:gridSpan w:val="7"/>
            <w:tcBorders>
              <w:top w:val="single" w:sz="6" w:space="0" w:color="auto"/>
              <w:left w:val="single" w:sz="4" w:space="0" w:color="auto"/>
              <w:bottom w:val="single" w:sz="6" w:space="0" w:color="auto"/>
              <w:right w:val="single" w:sz="6" w:space="0" w:color="auto"/>
            </w:tcBorders>
          </w:tcPr>
          <w:p w14:paraId="17F217C0" w14:textId="77777777" w:rsidR="00BF3C17" w:rsidRPr="005B00C6" w:rsidRDefault="00BF3C17" w:rsidP="00D7761A">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7"/>
            <w:tcBorders>
              <w:top w:val="single" w:sz="6" w:space="0" w:color="auto"/>
              <w:left w:val="single" w:sz="6" w:space="0" w:color="auto"/>
              <w:bottom w:val="single" w:sz="6" w:space="0" w:color="auto"/>
              <w:right w:val="single" w:sz="4" w:space="0" w:color="auto"/>
            </w:tcBorders>
          </w:tcPr>
          <w:p w14:paraId="3D85DBB8"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38.306,</w:t>
            </w:r>
          </w:p>
          <w:p w14:paraId="534AF9CF"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7E5E5D7A" w14:textId="77777777" w:rsidR="00BF3C17" w:rsidRPr="005B00C6" w:rsidRDefault="00BF3C17" w:rsidP="00D7761A">
            <w:pPr>
              <w:keepNext/>
              <w:keepLines/>
              <w:spacing w:after="0"/>
              <w:jc w:val="center"/>
              <w:rPr>
                <w:rFonts w:ascii="Arial" w:eastAsia="SimSun" w:hAnsi="Arial"/>
                <w:sz w:val="18"/>
                <w:lang w:eastAsia="zh-CN"/>
              </w:rPr>
            </w:pPr>
            <w:r w:rsidRPr="005B00C6">
              <w:rPr>
                <w:rFonts w:ascii="Arial" w:eastAsia="SimSun" w:hAnsi="Arial"/>
                <w:sz w:val="18"/>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5350503" w14:textId="77777777" w:rsidR="00BF3C17" w:rsidRPr="005B00C6" w:rsidRDefault="00BF3C17" w:rsidP="00D7761A">
            <w:pPr>
              <w:keepNext/>
              <w:keepLines/>
              <w:spacing w:after="0"/>
              <w:rPr>
                <w:rFonts w:ascii="Arial" w:eastAsia="SimSun" w:hAnsi="Arial"/>
                <w:sz w:val="18"/>
              </w:rPr>
            </w:pPr>
            <w:r w:rsidRPr="005B00C6">
              <w:rPr>
                <w:rFonts w:ascii="Arial" w:eastAsia="SimSun" w:hAnsi="Arial"/>
                <w:sz w:val="18"/>
              </w:rPr>
              <w:t>pc_pusch_halfpiBPSK_FR2</w:t>
            </w:r>
          </w:p>
        </w:tc>
        <w:tc>
          <w:tcPr>
            <w:tcW w:w="567" w:type="dxa"/>
            <w:gridSpan w:val="7"/>
            <w:tcBorders>
              <w:top w:val="single" w:sz="4" w:space="0" w:color="auto"/>
              <w:left w:val="single" w:sz="4" w:space="0" w:color="auto"/>
              <w:bottom w:val="single" w:sz="4" w:space="0" w:color="auto"/>
              <w:right w:val="single" w:sz="4" w:space="0" w:color="auto"/>
            </w:tcBorders>
          </w:tcPr>
          <w:p w14:paraId="5E0E08F3" w14:textId="77777777" w:rsidR="00BF3C17" w:rsidRPr="005B00C6" w:rsidRDefault="00BF3C17" w:rsidP="00D7761A">
            <w:pPr>
              <w:keepNext/>
              <w:keepLines/>
              <w:spacing w:after="0"/>
              <w:rPr>
                <w:rFonts w:ascii="Arial" w:eastAsia="SimSun" w:hAnsi="Arial"/>
                <w:sz w:val="18"/>
              </w:rPr>
            </w:pPr>
            <w:r w:rsidRPr="005B00C6">
              <w:rPr>
                <w:rFonts w:ascii="Arial" w:eastAsia="SimSun" w:hAnsi="Arial"/>
                <w:sz w:val="18"/>
              </w:rPr>
              <w:t>Yes</w:t>
            </w:r>
          </w:p>
        </w:tc>
        <w:tc>
          <w:tcPr>
            <w:tcW w:w="1414" w:type="dxa"/>
            <w:gridSpan w:val="7"/>
            <w:tcBorders>
              <w:top w:val="single" w:sz="4" w:space="0" w:color="auto"/>
              <w:left w:val="single" w:sz="4" w:space="0" w:color="auto"/>
              <w:bottom w:val="single" w:sz="4" w:space="0" w:color="auto"/>
              <w:right w:val="single" w:sz="4" w:space="0" w:color="auto"/>
            </w:tcBorders>
          </w:tcPr>
          <w:p w14:paraId="5B7A2958" w14:textId="77777777" w:rsidR="00BF3C17" w:rsidRPr="005B00C6" w:rsidRDefault="00BF3C17" w:rsidP="00D7761A">
            <w:pPr>
              <w:keepNext/>
              <w:keepLines/>
              <w:spacing w:after="0"/>
              <w:rPr>
                <w:rFonts w:ascii="Arial" w:eastAsia="SimSun" w:hAnsi="Arial"/>
                <w:sz w:val="18"/>
              </w:rPr>
            </w:pPr>
          </w:p>
        </w:tc>
        <w:tc>
          <w:tcPr>
            <w:tcW w:w="1274" w:type="dxa"/>
            <w:gridSpan w:val="7"/>
            <w:tcBorders>
              <w:top w:val="single" w:sz="4" w:space="0" w:color="auto"/>
              <w:left w:val="single" w:sz="4" w:space="0" w:color="auto"/>
              <w:bottom w:val="single" w:sz="4" w:space="0" w:color="auto"/>
              <w:right w:val="single" w:sz="4" w:space="0" w:color="auto"/>
            </w:tcBorders>
          </w:tcPr>
          <w:p w14:paraId="7890F15A" w14:textId="77777777" w:rsidR="00BF3C17" w:rsidRPr="005B00C6" w:rsidRDefault="00BF3C17" w:rsidP="00D7761A">
            <w:pPr>
              <w:keepNext/>
              <w:keepLines/>
              <w:spacing w:after="0"/>
              <w:rPr>
                <w:rFonts w:ascii="Arial" w:eastAsia="SimSun" w:hAnsi="Arial"/>
                <w:bCs/>
                <w:iCs/>
                <w:sz w:val="18"/>
              </w:rPr>
            </w:pPr>
          </w:p>
        </w:tc>
      </w:tr>
      <w:tr w:rsidR="00BF3C17" w:rsidRPr="005B00C6" w14:paraId="12F1F6DB"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CB9F0AF" w14:textId="77777777" w:rsidR="00BF3C17" w:rsidRPr="005B00C6" w:rsidRDefault="00BF3C17" w:rsidP="00D7761A">
            <w:pPr>
              <w:pStyle w:val="TAC"/>
            </w:pPr>
            <w:r w:rsidRPr="005B00C6">
              <w:t>32</w:t>
            </w:r>
          </w:p>
        </w:tc>
        <w:tc>
          <w:tcPr>
            <w:tcW w:w="2656" w:type="dxa"/>
            <w:gridSpan w:val="7"/>
            <w:tcBorders>
              <w:top w:val="single" w:sz="6" w:space="0" w:color="auto"/>
              <w:left w:val="single" w:sz="4" w:space="0" w:color="auto"/>
              <w:bottom w:val="single" w:sz="6" w:space="0" w:color="auto"/>
              <w:right w:val="single" w:sz="6" w:space="0" w:color="auto"/>
            </w:tcBorders>
          </w:tcPr>
          <w:p w14:paraId="6453449C" w14:textId="77777777" w:rsidR="00BF3C17" w:rsidRPr="005B00C6" w:rsidRDefault="00BF3C17" w:rsidP="00D7761A">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7"/>
            <w:tcBorders>
              <w:top w:val="single" w:sz="6" w:space="0" w:color="auto"/>
              <w:left w:val="single" w:sz="6" w:space="0" w:color="auto"/>
              <w:bottom w:val="single" w:sz="6" w:space="0" w:color="auto"/>
              <w:right w:val="single" w:sz="4" w:space="0" w:color="auto"/>
            </w:tcBorders>
          </w:tcPr>
          <w:p w14:paraId="697C091C" w14:textId="77777777" w:rsidR="00BF3C17" w:rsidRPr="005B00C6" w:rsidRDefault="00BF3C17" w:rsidP="00D7761A">
            <w:pPr>
              <w:pStyle w:val="TAL"/>
              <w:rPr>
                <w:lang w:eastAsia="zh-CN"/>
              </w:rPr>
            </w:pPr>
            <w:r w:rsidRPr="005B00C6">
              <w:rPr>
                <w:lang w:eastAsia="zh-CN"/>
              </w:rPr>
              <w:t>38.306,</w:t>
            </w:r>
          </w:p>
          <w:p w14:paraId="56765B5A" w14:textId="77777777" w:rsidR="00BF3C17" w:rsidRPr="005B00C6" w:rsidRDefault="00BF3C17" w:rsidP="00D7761A">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159B5FEB" w14:textId="77777777" w:rsidR="00BF3C17" w:rsidRPr="005B00C6" w:rsidRDefault="00BF3C17" w:rsidP="00D7761A">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04BB7425" w14:textId="77777777" w:rsidR="00BF3C17" w:rsidRPr="005B00C6" w:rsidRDefault="00BF3C17" w:rsidP="00D7761A">
            <w:pPr>
              <w:pStyle w:val="TAL"/>
            </w:pPr>
            <w:r w:rsidRPr="005B00C6">
              <w:t>pc_multiDCI_MultiTRP_r16</w:t>
            </w:r>
          </w:p>
        </w:tc>
        <w:tc>
          <w:tcPr>
            <w:tcW w:w="567" w:type="dxa"/>
            <w:gridSpan w:val="7"/>
            <w:tcBorders>
              <w:top w:val="single" w:sz="4" w:space="0" w:color="auto"/>
              <w:left w:val="single" w:sz="4" w:space="0" w:color="auto"/>
              <w:bottom w:val="single" w:sz="4" w:space="0" w:color="auto"/>
              <w:right w:val="single" w:sz="4" w:space="0" w:color="auto"/>
            </w:tcBorders>
          </w:tcPr>
          <w:p w14:paraId="266364A4"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E18C011"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68D39DF" w14:textId="77777777" w:rsidR="00BF3C17" w:rsidRPr="005B00C6" w:rsidRDefault="00BF3C17" w:rsidP="00D7761A">
            <w:pPr>
              <w:pStyle w:val="TAL"/>
              <w:rPr>
                <w:bCs/>
                <w:iCs/>
              </w:rPr>
            </w:pPr>
          </w:p>
        </w:tc>
      </w:tr>
      <w:tr w:rsidR="00BF3C17" w:rsidRPr="005B00C6" w14:paraId="6898AD68"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797F70A" w14:textId="77777777" w:rsidR="00BF3C17" w:rsidRPr="005B00C6" w:rsidRDefault="00BF3C17" w:rsidP="00D7761A">
            <w:pPr>
              <w:pStyle w:val="TAC"/>
            </w:pPr>
            <w:r w:rsidRPr="005B00C6">
              <w:t>33</w:t>
            </w:r>
          </w:p>
        </w:tc>
        <w:tc>
          <w:tcPr>
            <w:tcW w:w="2656" w:type="dxa"/>
            <w:gridSpan w:val="7"/>
            <w:tcBorders>
              <w:top w:val="single" w:sz="6" w:space="0" w:color="auto"/>
              <w:left w:val="single" w:sz="4" w:space="0" w:color="auto"/>
              <w:bottom w:val="single" w:sz="6" w:space="0" w:color="auto"/>
              <w:right w:val="single" w:sz="6" w:space="0" w:color="auto"/>
            </w:tcBorders>
          </w:tcPr>
          <w:p w14:paraId="4BED1F69" w14:textId="77777777" w:rsidR="00BF3C17" w:rsidRPr="005B00C6" w:rsidRDefault="00BF3C17" w:rsidP="00D7761A">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7"/>
            <w:tcBorders>
              <w:top w:val="single" w:sz="6" w:space="0" w:color="auto"/>
              <w:left w:val="single" w:sz="6" w:space="0" w:color="auto"/>
              <w:bottom w:val="single" w:sz="6" w:space="0" w:color="auto"/>
              <w:right w:val="single" w:sz="4" w:space="0" w:color="auto"/>
            </w:tcBorders>
          </w:tcPr>
          <w:p w14:paraId="62DAE4BF" w14:textId="77777777" w:rsidR="00BF3C17" w:rsidRPr="005B00C6" w:rsidRDefault="00BF3C17" w:rsidP="00D7761A">
            <w:pPr>
              <w:pStyle w:val="TAL"/>
              <w:rPr>
                <w:lang w:eastAsia="zh-CN"/>
              </w:rPr>
            </w:pPr>
            <w:r w:rsidRPr="005B00C6">
              <w:rPr>
                <w:lang w:eastAsia="zh-CN"/>
              </w:rPr>
              <w:t>38.306, 4.2.7.2</w:t>
            </w:r>
          </w:p>
        </w:tc>
        <w:tc>
          <w:tcPr>
            <w:tcW w:w="850" w:type="dxa"/>
            <w:gridSpan w:val="7"/>
            <w:tcBorders>
              <w:top w:val="single" w:sz="4" w:space="0" w:color="auto"/>
              <w:left w:val="single" w:sz="4" w:space="0" w:color="auto"/>
              <w:bottom w:val="single" w:sz="4" w:space="0" w:color="auto"/>
              <w:right w:val="single" w:sz="4" w:space="0" w:color="auto"/>
            </w:tcBorders>
          </w:tcPr>
          <w:p w14:paraId="028658EB"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70DE790" w14:textId="77777777" w:rsidR="00BF3C17" w:rsidRPr="005B00C6" w:rsidRDefault="00BF3C17" w:rsidP="00D7761A">
            <w:pPr>
              <w:pStyle w:val="TAL"/>
            </w:pPr>
            <w:proofErr w:type="spellStart"/>
            <w:r w:rsidRPr="005B00C6">
              <w:t>pc_rateMatchingLTE_CRS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B79885B" w14:textId="77777777" w:rsidR="00BF3C17" w:rsidRPr="005B00C6" w:rsidRDefault="00BF3C17" w:rsidP="00D7761A">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3071045E"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AC166FB" w14:textId="77777777" w:rsidR="00BF3C17" w:rsidRPr="005B00C6" w:rsidRDefault="00BF3C17" w:rsidP="00D7761A">
            <w:pPr>
              <w:pStyle w:val="TAL"/>
              <w:rPr>
                <w:bCs/>
                <w:iCs/>
              </w:rPr>
            </w:pPr>
          </w:p>
        </w:tc>
      </w:tr>
      <w:tr w:rsidR="00BF3C17" w:rsidRPr="005B00C6" w14:paraId="1FDA8B90"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441634B" w14:textId="77777777" w:rsidR="00BF3C17" w:rsidRPr="005B00C6" w:rsidRDefault="00BF3C17" w:rsidP="00D7761A">
            <w:pPr>
              <w:pStyle w:val="TAC"/>
            </w:pPr>
            <w:r w:rsidRPr="005B00C6">
              <w:t>34</w:t>
            </w:r>
          </w:p>
        </w:tc>
        <w:tc>
          <w:tcPr>
            <w:tcW w:w="2656" w:type="dxa"/>
            <w:gridSpan w:val="7"/>
            <w:tcBorders>
              <w:top w:val="single" w:sz="6" w:space="0" w:color="auto"/>
              <w:left w:val="single" w:sz="4" w:space="0" w:color="auto"/>
              <w:bottom w:val="single" w:sz="6" w:space="0" w:color="auto"/>
              <w:right w:val="single" w:sz="6" w:space="0" w:color="auto"/>
            </w:tcBorders>
          </w:tcPr>
          <w:p w14:paraId="1B8B1F65" w14:textId="77777777" w:rsidR="00BF3C17" w:rsidRPr="005B00C6" w:rsidRDefault="00BF3C17" w:rsidP="00D7761A">
            <w:pPr>
              <w:pStyle w:val="TAL"/>
              <w:rPr>
                <w:rFonts w:eastAsia="MS PGothic"/>
              </w:rPr>
            </w:pPr>
            <w:r w:rsidRPr="005B00C6">
              <w:rPr>
                <w:rFonts w:eastAsia="MS PGothic"/>
              </w:rPr>
              <w:t>Support of BWP operation without bandwidth restriction</w:t>
            </w:r>
          </w:p>
        </w:tc>
        <w:tc>
          <w:tcPr>
            <w:tcW w:w="850" w:type="dxa"/>
            <w:gridSpan w:val="7"/>
            <w:tcBorders>
              <w:top w:val="single" w:sz="6" w:space="0" w:color="auto"/>
              <w:left w:val="single" w:sz="6" w:space="0" w:color="auto"/>
              <w:bottom w:val="single" w:sz="6" w:space="0" w:color="auto"/>
              <w:right w:val="single" w:sz="4" w:space="0" w:color="auto"/>
            </w:tcBorders>
          </w:tcPr>
          <w:p w14:paraId="434035CA" w14:textId="77777777" w:rsidR="00BF3C17" w:rsidRPr="005B00C6" w:rsidRDefault="00BF3C17" w:rsidP="00D7761A">
            <w:pPr>
              <w:pStyle w:val="TAL"/>
              <w:rPr>
                <w:lang w:eastAsia="zh-CN"/>
              </w:rPr>
            </w:pPr>
            <w:r w:rsidRPr="005B00C6">
              <w:rPr>
                <w:lang w:eastAsia="zh-CN"/>
              </w:rPr>
              <w:t>38.306,</w:t>
            </w:r>
          </w:p>
          <w:p w14:paraId="115C66E5" w14:textId="77777777" w:rsidR="00BF3C17" w:rsidRPr="005B00C6" w:rsidRDefault="00BF3C17" w:rsidP="00D7761A">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20E410DF"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867FEE5" w14:textId="77777777" w:rsidR="00BF3C17" w:rsidRPr="005B00C6" w:rsidRDefault="00BF3C17" w:rsidP="00D7761A">
            <w:pPr>
              <w:pStyle w:val="TAL"/>
            </w:pPr>
            <w:bookmarkStart w:id="2" w:name="OLE_LINK37"/>
            <w:proofErr w:type="spellStart"/>
            <w:r w:rsidRPr="005B00C6">
              <w:t>pc_bwp</w:t>
            </w:r>
            <w:r>
              <w:t>_</w:t>
            </w:r>
            <w:r w:rsidRPr="005B00C6">
              <w:t>WithoutRestriction</w:t>
            </w:r>
            <w:bookmarkEnd w:id="2"/>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8AA86C2"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100AC13"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1D62872" w14:textId="77777777" w:rsidR="00BF3C17" w:rsidRPr="005B00C6" w:rsidRDefault="00BF3C17" w:rsidP="00D7761A">
            <w:pPr>
              <w:pStyle w:val="TAL"/>
              <w:rPr>
                <w:bCs/>
                <w:iCs/>
              </w:rPr>
            </w:pPr>
          </w:p>
        </w:tc>
      </w:tr>
      <w:tr w:rsidR="00BF3C17" w:rsidRPr="005B00C6" w14:paraId="28C94675"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E28C73D" w14:textId="77777777" w:rsidR="00BF3C17" w:rsidRPr="005B00C6" w:rsidRDefault="00BF3C17" w:rsidP="00D7761A">
            <w:pPr>
              <w:pStyle w:val="TAC"/>
              <w:rPr>
                <w:lang w:eastAsia="zh-CN"/>
              </w:rPr>
            </w:pPr>
            <w:r w:rsidRPr="005B00C6">
              <w:rPr>
                <w:lang w:eastAsia="zh-CN"/>
              </w:rPr>
              <w:t>35</w:t>
            </w:r>
          </w:p>
        </w:tc>
        <w:tc>
          <w:tcPr>
            <w:tcW w:w="2656" w:type="dxa"/>
            <w:gridSpan w:val="7"/>
            <w:tcBorders>
              <w:top w:val="single" w:sz="6" w:space="0" w:color="auto"/>
              <w:left w:val="single" w:sz="4" w:space="0" w:color="auto"/>
              <w:bottom w:val="single" w:sz="6" w:space="0" w:color="auto"/>
              <w:right w:val="single" w:sz="6" w:space="0" w:color="auto"/>
            </w:tcBorders>
          </w:tcPr>
          <w:p w14:paraId="1D704448" w14:textId="77777777" w:rsidR="00BF3C17" w:rsidRPr="005B00C6" w:rsidRDefault="00BF3C17" w:rsidP="00D7761A">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7"/>
            <w:tcBorders>
              <w:top w:val="single" w:sz="6" w:space="0" w:color="auto"/>
              <w:left w:val="single" w:sz="6" w:space="0" w:color="auto"/>
              <w:bottom w:val="single" w:sz="6" w:space="0" w:color="auto"/>
              <w:right w:val="single" w:sz="4" w:space="0" w:color="auto"/>
            </w:tcBorders>
          </w:tcPr>
          <w:p w14:paraId="76F83ED1" w14:textId="77777777" w:rsidR="00BF3C17" w:rsidRPr="005B00C6" w:rsidRDefault="00BF3C17" w:rsidP="00D7761A">
            <w:pPr>
              <w:pStyle w:val="TAL"/>
              <w:rPr>
                <w:lang w:eastAsia="zh-CN"/>
              </w:rPr>
            </w:pPr>
            <w:r w:rsidRPr="005B00C6">
              <w:rPr>
                <w:lang w:eastAsia="zh-CN"/>
              </w:rPr>
              <w:t>38.306,</w:t>
            </w:r>
          </w:p>
          <w:p w14:paraId="2C8ECEC3" w14:textId="77777777" w:rsidR="00BF3C17" w:rsidRPr="005B00C6" w:rsidRDefault="00BF3C17" w:rsidP="00D7761A">
            <w:pPr>
              <w:pStyle w:val="TAL"/>
              <w:rPr>
                <w:lang w:eastAsia="zh-CN"/>
              </w:rPr>
            </w:pPr>
            <w:r w:rsidRPr="005B00C6">
              <w:rPr>
                <w:lang w:eastAsia="zh-CN"/>
              </w:rPr>
              <w:t>4.2.7.4</w:t>
            </w:r>
          </w:p>
        </w:tc>
        <w:tc>
          <w:tcPr>
            <w:tcW w:w="850" w:type="dxa"/>
            <w:gridSpan w:val="7"/>
            <w:tcBorders>
              <w:top w:val="single" w:sz="4" w:space="0" w:color="auto"/>
              <w:left w:val="single" w:sz="4" w:space="0" w:color="auto"/>
              <w:bottom w:val="single" w:sz="4" w:space="0" w:color="auto"/>
              <w:right w:val="single" w:sz="4" w:space="0" w:color="auto"/>
            </w:tcBorders>
          </w:tcPr>
          <w:p w14:paraId="7D9EEBF9" w14:textId="77777777" w:rsidR="00BF3C17" w:rsidRPr="005B00C6" w:rsidRDefault="00BF3C17" w:rsidP="00D7761A">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4CFA731" w14:textId="77777777" w:rsidR="00BF3C17" w:rsidRPr="005B00C6" w:rsidRDefault="00BF3C17" w:rsidP="00D7761A">
            <w:pPr>
              <w:pStyle w:val="TAL"/>
              <w:rPr>
                <w:lang w:eastAsia="zh-CN"/>
              </w:rPr>
            </w:pPr>
            <w:r w:rsidRPr="005B00C6">
              <w:rPr>
                <w:lang w:eastAsia="zh-CN"/>
              </w:rPr>
              <w:t>pc_scellDormancyOutsideActiveTime_r16</w:t>
            </w:r>
          </w:p>
        </w:tc>
        <w:tc>
          <w:tcPr>
            <w:tcW w:w="567" w:type="dxa"/>
            <w:gridSpan w:val="7"/>
            <w:tcBorders>
              <w:top w:val="single" w:sz="4" w:space="0" w:color="auto"/>
              <w:left w:val="single" w:sz="4" w:space="0" w:color="auto"/>
              <w:bottom w:val="single" w:sz="4" w:space="0" w:color="auto"/>
              <w:right w:val="single" w:sz="4" w:space="0" w:color="auto"/>
            </w:tcBorders>
          </w:tcPr>
          <w:p w14:paraId="3D4DE6D5" w14:textId="77777777" w:rsidR="00BF3C17" w:rsidRPr="005B00C6" w:rsidRDefault="00BF3C17" w:rsidP="00D7761A">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09D3FA9"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BA01EC5" w14:textId="77777777" w:rsidR="00BF3C17" w:rsidRPr="005B00C6" w:rsidRDefault="00BF3C17" w:rsidP="00D7761A">
            <w:pPr>
              <w:pStyle w:val="TAL"/>
              <w:rPr>
                <w:bCs/>
                <w:iCs/>
              </w:rPr>
            </w:pPr>
          </w:p>
        </w:tc>
      </w:tr>
      <w:tr w:rsidR="00BF3C17" w:rsidRPr="005B00C6" w14:paraId="59EDA8DB"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CA0B6A4" w14:textId="77777777" w:rsidR="00BF3C17" w:rsidRPr="005B00C6" w:rsidRDefault="00BF3C17" w:rsidP="00D7761A">
            <w:pPr>
              <w:pStyle w:val="TAC"/>
              <w:rPr>
                <w:highlight w:val="yellow"/>
                <w:lang w:eastAsia="zh-CN"/>
              </w:rPr>
            </w:pPr>
            <w:r w:rsidRPr="005B00C6">
              <w:rPr>
                <w:lang w:eastAsia="zh-CN"/>
              </w:rPr>
              <w:t>36</w:t>
            </w:r>
          </w:p>
        </w:tc>
        <w:tc>
          <w:tcPr>
            <w:tcW w:w="2656" w:type="dxa"/>
            <w:gridSpan w:val="7"/>
            <w:tcBorders>
              <w:top w:val="single" w:sz="6" w:space="0" w:color="auto"/>
              <w:left w:val="single" w:sz="4" w:space="0" w:color="auto"/>
              <w:bottom w:val="single" w:sz="6" w:space="0" w:color="auto"/>
              <w:right w:val="single" w:sz="6" w:space="0" w:color="auto"/>
            </w:tcBorders>
          </w:tcPr>
          <w:p w14:paraId="4C8B9E00" w14:textId="77777777" w:rsidR="00BF3C17" w:rsidRPr="005B00C6" w:rsidRDefault="00BF3C17" w:rsidP="00D7761A">
            <w:pPr>
              <w:pStyle w:val="TAL"/>
              <w:rPr>
                <w:lang w:eastAsia="zh-CN"/>
              </w:rPr>
            </w:pPr>
            <w:r w:rsidRPr="005B00C6">
              <w:rPr>
                <w:lang w:eastAsia="zh-CN"/>
              </w:rPr>
              <w:t>Supports pi/2-BPSK modulation scheme for power boosting in FR1</w:t>
            </w:r>
          </w:p>
        </w:tc>
        <w:tc>
          <w:tcPr>
            <w:tcW w:w="850" w:type="dxa"/>
            <w:gridSpan w:val="7"/>
            <w:tcBorders>
              <w:top w:val="single" w:sz="6" w:space="0" w:color="auto"/>
              <w:left w:val="single" w:sz="6" w:space="0" w:color="auto"/>
              <w:bottom w:val="single" w:sz="6" w:space="0" w:color="auto"/>
              <w:right w:val="single" w:sz="4" w:space="0" w:color="auto"/>
            </w:tcBorders>
          </w:tcPr>
          <w:p w14:paraId="23393979" w14:textId="77777777" w:rsidR="00BF3C17" w:rsidRPr="005B00C6" w:rsidRDefault="00BF3C17" w:rsidP="00D7761A">
            <w:pPr>
              <w:pStyle w:val="TAL"/>
              <w:rPr>
                <w:lang w:eastAsia="zh-CN"/>
              </w:rPr>
            </w:pPr>
            <w:r w:rsidRPr="005B00C6">
              <w:rPr>
                <w:lang w:eastAsia="zh-CN"/>
              </w:rPr>
              <w:t>38.306,</w:t>
            </w:r>
          </w:p>
          <w:p w14:paraId="655E97C5" w14:textId="77777777" w:rsidR="00BF3C17" w:rsidRPr="005B00C6" w:rsidRDefault="00BF3C17" w:rsidP="00D7761A">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78F13EF9"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A09D190" w14:textId="77777777" w:rsidR="00BF3C17" w:rsidRPr="005B00C6" w:rsidRDefault="00BF3C17" w:rsidP="00D7761A">
            <w:pPr>
              <w:pStyle w:val="TAL"/>
              <w:rPr>
                <w:lang w:eastAsia="zh-CN"/>
              </w:rPr>
            </w:pPr>
            <w:r w:rsidRPr="005B00C6">
              <w:rPr>
                <w:lang w:eastAsia="zh-CN"/>
              </w:rPr>
              <w:t>pc_powerBoosting_pi2BPSK</w:t>
            </w:r>
          </w:p>
        </w:tc>
        <w:tc>
          <w:tcPr>
            <w:tcW w:w="567" w:type="dxa"/>
            <w:gridSpan w:val="7"/>
            <w:tcBorders>
              <w:top w:val="single" w:sz="4" w:space="0" w:color="auto"/>
              <w:left w:val="single" w:sz="4" w:space="0" w:color="auto"/>
              <w:bottom w:val="single" w:sz="4" w:space="0" w:color="auto"/>
              <w:right w:val="single" w:sz="4" w:space="0" w:color="auto"/>
            </w:tcBorders>
          </w:tcPr>
          <w:p w14:paraId="45B96BEF" w14:textId="77777777" w:rsidR="00BF3C17" w:rsidRPr="005B00C6" w:rsidRDefault="00BF3C17" w:rsidP="00D7761A">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56E9BDE"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F5E9101" w14:textId="77777777" w:rsidR="00BF3C17" w:rsidRPr="005B00C6" w:rsidRDefault="00BF3C17" w:rsidP="00D7761A">
            <w:pPr>
              <w:pStyle w:val="TAL"/>
              <w:rPr>
                <w:bCs/>
                <w:iCs/>
              </w:rPr>
            </w:pPr>
          </w:p>
        </w:tc>
      </w:tr>
      <w:tr w:rsidR="00BF3C17" w:rsidRPr="005B00C6" w14:paraId="7BC866AD" w14:textId="77777777" w:rsidTr="00D7761A">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0D73BD11" w14:textId="77777777" w:rsidR="00BF3C17" w:rsidRPr="005B00C6" w:rsidRDefault="00BF3C17" w:rsidP="00D7761A">
            <w:pPr>
              <w:pStyle w:val="TAC"/>
            </w:pPr>
            <w:r w:rsidRPr="005B00C6">
              <w:t>37</w:t>
            </w:r>
          </w:p>
        </w:tc>
        <w:tc>
          <w:tcPr>
            <w:tcW w:w="2655" w:type="dxa"/>
            <w:gridSpan w:val="7"/>
            <w:tcBorders>
              <w:top w:val="single" w:sz="6" w:space="0" w:color="auto"/>
              <w:left w:val="single" w:sz="4" w:space="0" w:color="auto"/>
              <w:bottom w:val="single" w:sz="6" w:space="0" w:color="auto"/>
              <w:right w:val="single" w:sz="6" w:space="0" w:color="auto"/>
            </w:tcBorders>
          </w:tcPr>
          <w:p w14:paraId="2C28F10C" w14:textId="77777777" w:rsidR="00BF3C17" w:rsidRPr="005B00C6" w:rsidRDefault="00BF3C17" w:rsidP="00D7761A">
            <w:pPr>
              <w:pStyle w:val="TAL"/>
              <w:rPr>
                <w:rFonts w:eastAsia="MS PGothic"/>
              </w:rPr>
            </w:pPr>
            <w:r w:rsidRPr="005B00C6">
              <w:rPr>
                <w:rFonts w:eastAsia="MS PGothic"/>
              </w:rPr>
              <w:t xml:space="preserve">Support of </w:t>
            </w:r>
            <w:r w:rsidRPr="005B00C6">
              <w:t xml:space="preserve">dynamic </w:t>
            </w:r>
            <w:r w:rsidRPr="00277F6D">
              <w:t xml:space="preserve">1Tx-2Tx </w:t>
            </w:r>
            <w:r w:rsidRPr="005B00C6">
              <w:t>UL Tx switching</w:t>
            </w:r>
          </w:p>
        </w:tc>
        <w:tc>
          <w:tcPr>
            <w:tcW w:w="850" w:type="dxa"/>
            <w:gridSpan w:val="7"/>
            <w:tcBorders>
              <w:top w:val="single" w:sz="6" w:space="0" w:color="auto"/>
              <w:left w:val="single" w:sz="6" w:space="0" w:color="auto"/>
              <w:bottom w:val="single" w:sz="6" w:space="0" w:color="auto"/>
              <w:right w:val="single" w:sz="4" w:space="0" w:color="auto"/>
            </w:tcBorders>
          </w:tcPr>
          <w:p w14:paraId="39B411DB" w14:textId="77777777" w:rsidR="00BF3C17" w:rsidRPr="005B00C6" w:rsidRDefault="00BF3C17" w:rsidP="00D7761A">
            <w:pPr>
              <w:pStyle w:val="TAL"/>
            </w:pPr>
            <w:r w:rsidRPr="005B00C6">
              <w:t>38.306,</w:t>
            </w:r>
          </w:p>
          <w:p w14:paraId="4C1DD6C0" w14:textId="77777777" w:rsidR="00BF3C17" w:rsidRPr="005B00C6" w:rsidRDefault="00BF3C17" w:rsidP="00D7761A">
            <w:pPr>
              <w:pStyle w:val="TAL"/>
            </w:pPr>
            <w:r w:rsidRPr="005B00C6">
              <w:t>4.2.7.1</w:t>
            </w:r>
          </w:p>
        </w:tc>
        <w:tc>
          <w:tcPr>
            <w:tcW w:w="849" w:type="dxa"/>
            <w:gridSpan w:val="7"/>
            <w:tcBorders>
              <w:top w:val="single" w:sz="4" w:space="0" w:color="auto"/>
              <w:left w:val="single" w:sz="4" w:space="0" w:color="auto"/>
              <w:bottom w:val="single" w:sz="4" w:space="0" w:color="auto"/>
              <w:right w:val="single" w:sz="4" w:space="0" w:color="auto"/>
            </w:tcBorders>
          </w:tcPr>
          <w:p w14:paraId="2FC45593"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1A13A95E" w14:textId="77777777" w:rsidR="00BF3C17" w:rsidRPr="005B00C6" w:rsidRDefault="00BF3C17" w:rsidP="00D7761A">
            <w:pPr>
              <w:pStyle w:val="TAL"/>
            </w:pPr>
            <w:proofErr w:type="spellStart"/>
            <w:r w:rsidRPr="005B00C6">
              <w:t>pc_ULTxSwitchingBandPair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F554121"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4B081DB"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2727392" w14:textId="77777777" w:rsidR="00BF3C17" w:rsidRPr="005B00C6" w:rsidRDefault="00BF3C17" w:rsidP="00D7761A">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BF3C17" w:rsidRPr="005B00C6" w14:paraId="189B3091" w14:textId="77777777" w:rsidTr="00D7761A">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5217F55B" w14:textId="77777777" w:rsidR="00BF3C17" w:rsidRPr="005B00C6" w:rsidRDefault="00BF3C17" w:rsidP="00D7761A">
            <w:pPr>
              <w:pStyle w:val="TAC"/>
            </w:pPr>
            <w:r w:rsidRPr="005B00C6">
              <w:t>38</w:t>
            </w:r>
          </w:p>
        </w:tc>
        <w:tc>
          <w:tcPr>
            <w:tcW w:w="2655" w:type="dxa"/>
            <w:gridSpan w:val="7"/>
            <w:tcBorders>
              <w:top w:val="single" w:sz="6" w:space="0" w:color="auto"/>
              <w:left w:val="single" w:sz="4" w:space="0" w:color="auto"/>
              <w:bottom w:val="single" w:sz="6" w:space="0" w:color="auto"/>
              <w:right w:val="single" w:sz="6" w:space="0" w:color="auto"/>
            </w:tcBorders>
          </w:tcPr>
          <w:p w14:paraId="7C2C9439" w14:textId="77777777" w:rsidR="00BF3C17" w:rsidRPr="005B00C6" w:rsidRDefault="00BF3C17" w:rsidP="00D7761A">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7"/>
            <w:tcBorders>
              <w:top w:val="single" w:sz="6" w:space="0" w:color="auto"/>
              <w:left w:val="single" w:sz="6" w:space="0" w:color="auto"/>
              <w:bottom w:val="single" w:sz="6" w:space="0" w:color="auto"/>
              <w:right w:val="single" w:sz="4" w:space="0" w:color="auto"/>
            </w:tcBorders>
          </w:tcPr>
          <w:p w14:paraId="553F4BB0" w14:textId="77777777" w:rsidR="00BF3C17" w:rsidRPr="005B00C6" w:rsidRDefault="00BF3C17" w:rsidP="00D7761A">
            <w:pPr>
              <w:pStyle w:val="TAL"/>
              <w:rPr>
                <w:lang w:eastAsia="zh-CN"/>
              </w:rPr>
            </w:pPr>
            <w:r w:rsidRPr="005B00C6">
              <w:rPr>
                <w:lang w:eastAsia="zh-CN"/>
              </w:rPr>
              <w:t>38.306</w:t>
            </w:r>
          </w:p>
          <w:p w14:paraId="784777E0" w14:textId="77777777" w:rsidR="00BF3C17" w:rsidRPr="005B00C6" w:rsidRDefault="00BF3C17" w:rsidP="00D7761A">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68CEBD84" w14:textId="77777777" w:rsidR="00BF3C17" w:rsidRPr="005B00C6" w:rsidRDefault="00BF3C17" w:rsidP="00D7761A">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E495595" w14:textId="77777777" w:rsidR="00BF3C17" w:rsidRPr="005B00C6" w:rsidRDefault="00BF3C17" w:rsidP="00D7761A">
            <w:pPr>
              <w:pStyle w:val="TAL"/>
            </w:pPr>
            <w:r w:rsidRPr="005B00C6">
              <w:t>pc_mpr_PowerBoost_FR2</w:t>
            </w:r>
          </w:p>
        </w:tc>
        <w:tc>
          <w:tcPr>
            <w:tcW w:w="567" w:type="dxa"/>
            <w:gridSpan w:val="7"/>
            <w:tcBorders>
              <w:top w:val="single" w:sz="4" w:space="0" w:color="auto"/>
              <w:left w:val="single" w:sz="4" w:space="0" w:color="auto"/>
              <w:bottom w:val="single" w:sz="4" w:space="0" w:color="auto"/>
              <w:right w:val="single" w:sz="4" w:space="0" w:color="auto"/>
            </w:tcBorders>
          </w:tcPr>
          <w:p w14:paraId="3E650CCC"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5A8B584"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44866C3" w14:textId="77777777" w:rsidR="00BF3C17" w:rsidRPr="005B00C6" w:rsidRDefault="00BF3C17" w:rsidP="00D7761A">
            <w:pPr>
              <w:pStyle w:val="TAL"/>
            </w:pPr>
          </w:p>
        </w:tc>
      </w:tr>
      <w:tr w:rsidR="00BF3C17" w:rsidRPr="005B00C6" w14:paraId="0CD96848"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4A2E98B" w14:textId="77777777" w:rsidR="00BF3C17" w:rsidRPr="005B00C6" w:rsidRDefault="00BF3C17" w:rsidP="00D7761A">
            <w:pPr>
              <w:pStyle w:val="TAC"/>
            </w:pPr>
            <w:r w:rsidRPr="005B00C6">
              <w:rPr>
                <w:lang w:eastAsia="zh-CN"/>
              </w:rPr>
              <w:t>39</w:t>
            </w:r>
          </w:p>
        </w:tc>
        <w:tc>
          <w:tcPr>
            <w:tcW w:w="2658" w:type="dxa"/>
            <w:gridSpan w:val="7"/>
            <w:tcBorders>
              <w:top w:val="single" w:sz="6" w:space="0" w:color="auto"/>
              <w:left w:val="single" w:sz="4" w:space="0" w:color="auto"/>
              <w:bottom w:val="single" w:sz="6" w:space="0" w:color="auto"/>
              <w:right w:val="single" w:sz="6" w:space="0" w:color="auto"/>
            </w:tcBorders>
          </w:tcPr>
          <w:p w14:paraId="48E63C2F" w14:textId="77777777" w:rsidR="00BF3C17" w:rsidRPr="005B00C6" w:rsidRDefault="00BF3C17" w:rsidP="00D7761A">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7"/>
            <w:tcBorders>
              <w:top w:val="single" w:sz="6" w:space="0" w:color="auto"/>
              <w:left w:val="single" w:sz="6" w:space="0" w:color="auto"/>
              <w:bottom w:val="single" w:sz="6" w:space="0" w:color="auto"/>
              <w:right w:val="single" w:sz="4" w:space="0" w:color="auto"/>
            </w:tcBorders>
          </w:tcPr>
          <w:p w14:paraId="439FA3E0" w14:textId="77777777" w:rsidR="00BF3C17" w:rsidRPr="005B00C6" w:rsidRDefault="00BF3C17" w:rsidP="00D7761A">
            <w:pPr>
              <w:pStyle w:val="TAL"/>
              <w:rPr>
                <w:lang w:eastAsia="zh-CN"/>
              </w:rPr>
            </w:pPr>
            <w:r w:rsidRPr="005B00C6">
              <w:rPr>
                <w:lang w:eastAsia="zh-CN"/>
              </w:rPr>
              <w:t>38.306,</w:t>
            </w:r>
          </w:p>
          <w:p w14:paraId="5E5EA92E" w14:textId="77777777" w:rsidR="00BF3C17" w:rsidRPr="005B00C6" w:rsidRDefault="00BF3C17" w:rsidP="00D7761A">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708D3D9F" w14:textId="77777777" w:rsidR="00BF3C17" w:rsidRPr="005B00C6" w:rsidRDefault="00BF3C17" w:rsidP="00D7761A">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7581FCE3" w14:textId="77777777" w:rsidR="00BF3C17" w:rsidRPr="005B00C6" w:rsidRDefault="00BF3C17" w:rsidP="00D7761A">
            <w:pPr>
              <w:pStyle w:val="TAL"/>
            </w:pPr>
            <w:r w:rsidRPr="005B00C6">
              <w:rPr>
                <w:lang w:eastAsia="zh-CN"/>
              </w:rPr>
              <w:t>pc_dl_64qam_mcs_tableAlt</w:t>
            </w:r>
          </w:p>
        </w:tc>
        <w:tc>
          <w:tcPr>
            <w:tcW w:w="567" w:type="dxa"/>
            <w:gridSpan w:val="7"/>
            <w:tcBorders>
              <w:top w:val="single" w:sz="4" w:space="0" w:color="auto"/>
              <w:left w:val="single" w:sz="4" w:space="0" w:color="auto"/>
              <w:bottom w:val="single" w:sz="4" w:space="0" w:color="auto"/>
              <w:right w:val="single" w:sz="4" w:space="0" w:color="auto"/>
            </w:tcBorders>
          </w:tcPr>
          <w:p w14:paraId="16CF81AF" w14:textId="77777777" w:rsidR="00BF3C17" w:rsidRPr="005B00C6" w:rsidRDefault="00BF3C17" w:rsidP="00D7761A">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31AEDBBC"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C3087E0" w14:textId="77777777" w:rsidR="00BF3C17" w:rsidRPr="005B00C6" w:rsidRDefault="00BF3C17" w:rsidP="00D7761A">
            <w:pPr>
              <w:pStyle w:val="TAL"/>
            </w:pPr>
          </w:p>
        </w:tc>
      </w:tr>
      <w:tr w:rsidR="00BF3C17" w:rsidRPr="005B00C6" w14:paraId="6FF12508"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B8245B6" w14:textId="77777777" w:rsidR="00BF3C17" w:rsidRPr="005B00C6" w:rsidRDefault="00BF3C17" w:rsidP="00D7761A">
            <w:pPr>
              <w:pStyle w:val="TAC"/>
            </w:pPr>
            <w:r w:rsidRPr="005B00C6">
              <w:rPr>
                <w:lang w:eastAsia="zh-CN"/>
              </w:rPr>
              <w:t>40</w:t>
            </w:r>
          </w:p>
        </w:tc>
        <w:tc>
          <w:tcPr>
            <w:tcW w:w="2658" w:type="dxa"/>
            <w:gridSpan w:val="7"/>
            <w:tcBorders>
              <w:top w:val="single" w:sz="6" w:space="0" w:color="auto"/>
              <w:left w:val="single" w:sz="4" w:space="0" w:color="auto"/>
              <w:bottom w:val="single" w:sz="6" w:space="0" w:color="auto"/>
              <w:right w:val="single" w:sz="6" w:space="0" w:color="auto"/>
            </w:tcBorders>
          </w:tcPr>
          <w:p w14:paraId="1FB90965" w14:textId="77777777" w:rsidR="00BF3C17" w:rsidRPr="005B00C6" w:rsidRDefault="00BF3C17" w:rsidP="00D7761A">
            <w:pPr>
              <w:pStyle w:val="TAL"/>
              <w:rPr>
                <w:rFonts w:eastAsia="MS PGothic"/>
              </w:rPr>
            </w:pPr>
            <w:r w:rsidRPr="005B00C6">
              <w:rPr>
                <w:lang w:eastAsia="zh-CN"/>
              </w:rPr>
              <w:t xml:space="preserve">Supports </w:t>
            </w:r>
            <w:r w:rsidRPr="005B00C6">
              <w:t>the CQI table with target BLER of 10^-5</w:t>
            </w:r>
          </w:p>
        </w:tc>
        <w:tc>
          <w:tcPr>
            <w:tcW w:w="850" w:type="dxa"/>
            <w:gridSpan w:val="7"/>
            <w:tcBorders>
              <w:top w:val="single" w:sz="6" w:space="0" w:color="auto"/>
              <w:left w:val="single" w:sz="6" w:space="0" w:color="auto"/>
              <w:bottom w:val="single" w:sz="6" w:space="0" w:color="auto"/>
              <w:right w:val="single" w:sz="4" w:space="0" w:color="auto"/>
            </w:tcBorders>
          </w:tcPr>
          <w:p w14:paraId="18AA3CF6" w14:textId="77777777" w:rsidR="00BF3C17" w:rsidRPr="005B00C6" w:rsidRDefault="00BF3C17" w:rsidP="00D7761A">
            <w:pPr>
              <w:pStyle w:val="TAL"/>
              <w:rPr>
                <w:lang w:eastAsia="zh-CN"/>
              </w:rPr>
            </w:pPr>
            <w:r w:rsidRPr="005B00C6">
              <w:rPr>
                <w:lang w:eastAsia="zh-CN"/>
              </w:rPr>
              <w:t>38.306,</w:t>
            </w:r>
          </w:p>
          <w:p w14:paraId="55F177F7" w14:textId="77777777" w:rsidR="00BF3C17" w:rsidRPr="005B00C6" w:rsidRDefault="00BF3C17" w:rsidP="00D7761A">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2B942D54" w14:textId="77777777" w:rsidR="00BF3C17" w:rsidRPr="005B00C6" w:rsidRDefault="00BF3C17" w:rsidP="00D7761A">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6E9BA6E3" w14:textId="77777777" w:rsidR="00BF3C17" w:rsidRPr="005B00C6" w:rsidRDefault="00BF3C17" w:rsidP="00D7761A">
            <w:pPr>
              <w:pStyle w:val="TAL"/>
            </w:pPr>
            <w:proofErr w:type="spellStart"/>
            <w:r w:rsidRPr="005B00C6">
              <w:rPr>
                <w:lang w:eastAsia="zh-CN"/>
              </w:rPr>
              <w:t>pc_cqi_tableAlt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45E3538" w14:textId="77777777" w:rsidR="00BF3C17" w:rsidRPr="005B00C6" w:rsidRDefault="00BF3C17" w:rsidP="00D7761A">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0D2C8EC5"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016DE4DA" w14:textId="77777777" w:rsidR="00BF3C17" w:rsidRPr="005B00C6" w:rsidRDefault="00BF3C17" w:rsidP="00D7761A">
            <w:pPr>
              <w:pStyle w:val="TAL"/>
            </w:pPr>
          </w:p>
        </w:tc>
      </w:tr>
      <w:tr w:rsidR="00BF3C17" w:rsidRPr="005B00C6" w14:paraId="38C21B22"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12699B3" w14:textId="77777777" w:rsidR="00BF3C17" w:rsidRPr="005B00C6" w:rsidRDefault="00BF3C17" w:rsidP="00D7761A">
            <w:pPr>
              <w:pStyle w:val="TAC"/>
            </w:pPr>
            <w:r w:rsidRPr="005B00C6">
              <w:rPr>
                <w:lang w:eastAsia="zh-CN"/>
              </w:rPr>
              <w:t>41</w:t>
            </w:r>
          </w:p>
        </w:tc>
        <w:tc>
          <w:tcPr>
            <w:tcW w:w="2658" w:type="dxa"/>
            <w:gridSpan w:val="7"/>
            <w:tcBorders>
              <w:top w:val="single" w:sz="6" w:space="0" w:color="auto"/>
              <w:left w:val="single" w:sz="4" w:space="0" w:color="auto"/>
              <w:bottom w:val="single" w:sz="6" w:space="0" w:color="auto"/>
              <w:right w:val="single" w:sz="6" w:space="0" w:color="auto"/>
            </w:tcBorders>
          </w:tcPr>
          <w:p w14:paraId="10E3155D" w14:textId="77777777" w:rsidR="00BF3C17" w:rsidRPr="005B00C6" w:rsidRDefault="00BF3C17" w:rsidP="00D7761A">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7"/>
            <w:tcBorders>
              <w:top w:val="single" w:sz="6" w:space="0" w:color="auto"/>
              <w:left w:val="single" w:sz="6" w:space="0" w:color="auto"/>
              <w:bottom w:val="single" w:sz="6" w:space="0" w:color="auto"/>
              <w:right w:val="single" w:sz="4" w:space="0" w:color="auto"/>
            </w:tcBorders>
          </w:tcPr>
          <w:p w14:paraId="72B74023" w14:textId="77777777" w:rsidR="00BF3C17" w:rsidRPr="005B00C6" w:rsidRDefault="00BF3C17" w:rsidP="00D7761A">
            <w:pPr>
              <w:pStyle w:val="TAL"/>
              <w:rPr>
                <w:lang w:eastAsia="zh-CN"/>
              </w:rPr>
            </w:pPr>
            <w:r w:rsidRPr="005B00C6">
              <w:rPr>
                <w:lang w:eastAsia="zh-CN"/>
              </w:rPr>
              <w:t>38.306,</w:t>
            </w:r>
          </w:p>
          <w:p w14:paraId="7B24771F" w14:textId="77777777" w:rsidR="00BF3C17" w:rsidRPr="005B00C6" w:rsidRDefault="00BF3C17" w:rsidP="00D7761A">
            <w:pPr>
              <w:pStyle w:val="TAL"/>
            </w:pPr>
            <w:r w:rsidRPr="005B00C6">
              <w:rPr>
                <w:lang w:eastAsia="zh-CN"/>
              </w:rPr>
              <w:t>4.2.7.5</w:t>
            </w:r>
          </w:p>
        </w:tc>
        <w:tc>
          <w:tcPr>
            <w:tcW w:w="849" w:type="dxa"/>
            <w:gridSpan w:val="7"/>
            <w:tcBorders>
              <w:top w:val="single" w:sz="4" w:space="0" w:color="auto"/>
              <w:left w:val="single" w:sz="4" w:space="0" w:color="auto"/>
              <w:bottom w:val="single" w:sz="4" w:space="0" w:color="auto"/>
              <w:right w:val="single" w:sz="4" w:space="0" w:color="auto"/>
            </w:tcBorders>
          </w:tcPr>
          <w:p w14:paraId="40FADC91" w14:textId="77777777" w:rsidR="00BF3C17" w:rsidRPr="005B00C6" w:rsidRDefault="00BF3C17" w:rsidP="00D7761A">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72EC8DB3" w14:textId="77777777" w:rsidR="00BF3C17" w:rsidRPr="005B00C6" w:rsidRDefault="00BF3C17" w:rsidP="00D7761A">
            <w:pPr>
              <w:pStyle w:val="TAL"/>
            </w:pPr>
            <w:proofErr w:type="spellStart"/>
            <w:r w:rsidRPr="005B00C6">
              <w:rPr>
                <w:lang w:eastAsia="zh-CN"/>
              </w:rPr>
              <w:t>pc_singledci_sdm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80502DC" w14:textId="77777777" w:rsidR="00BF3C17" w:rsidRPr="005B00C6" w:rsidRDefault="00BF3C17" w:rsidP="00D7761A">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34BB56B"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A7BC1AF" w14:textId="77777777" w:rsidR="00BF3C17" w:rsidRPr="005B00C6" w:rsidRDefault="00BF3C17" w:rsidP="00D7761A">
            <w:pPr>
              <w:pStyle w:val="TAL"/>
            </w:pPr>
          </w:p>
        </w:tc>
      </w:tr>
      <w:tr w:rsidR="00BF3C17" w:rsidRPr="005B00C6" w14:paraId="6E7EB1D2"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997C8E9" w14:textId="77777777" w:rsidR="00BF3C17" w:rsidRPr="005B00C6" w:rsidRDefault="00BF3C17" w:rsidP="00D7761A">
            <w:pPr>
              <w:pStyle w:val="TAC"/>
            </w:pPr>
            <w:r w:rsidRPr="005B00C6">
              <w:t>42</w:t>
            </w:r>
          </w:p>
        </w:tc>
        <w:tc>
          <w:tcPr>
            <w:tcW w:w="2658" w:type="dxa"/>
            <w:gridSpan w:val="7"/>
            <w:tcBorders>
              <w:top w:val="single" w:sz="6" w:space="0" w:color="auto"/>
              <w:left w:val="single" w:sz="4" w:space="0" w:color="auto"/>
              <w:bottom w:val="single" w:sz="6" w:space="0" w:color="auto"/>
              <w:right w:val="single" w:sz="6" w:space="0" w:color="auto"/>
            </w:tcBorders>
          </w:tcPr>
          <w:p w14:paraId="1F035928" w14:textId="77777777" w:rsidR="00BF3C17" w:rsidRPr="005B00C6" w:rsidRDefault="00BF3C17" w:rsidP="00D7761A">
            <w:pPr>
              <w:pStyle w:val="TAL"/>
              <w:rPr>
                <w:rFonts w:eastAsia="MS PGothic"/>
              </w:rPr>
            </w:pPr>
            <w:r w:rsidRPr="005B00C6">
              <w:t>Support of BWP adaptation (up to 2 BWPs) with the same numerology</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5E800415"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70298E71" w14:textId="77777777" w:rsidR="00BF3C17" w:rsidRPr="005B00C6" w:rsidRDefault="00BF3C17" w:rsidP="00D7761A">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054A65B6" w14:textId="77777777" w:rsidR="00BF3C17" w:rsidRPr="005B00C6" w:rsidRDefault="00BF3C17" w:rsidP="00D7761A">
            <w:pPr>
              <w:pStyle w:val="TAL"/>
            </w:pPr>
            <w:r w:rsidRPr="005B00C6">
              <w:t>pc_bwp_SameNumerology_upto2</w:t>
            </w:r>
            <w:r>
              <w:t>_FR1_FDD</w:t>
            </w:r>
          </w:p>
        </w:tc>
        <w:tc>
          <w:tcPr>
            <w:tcW w:w="567" w:type="dxa"/>
            <w:gridSpan w:val="7"/>
            <w:tcBorders>
              <w:top w:val="single" w:sz="4" w:space="0" w:color="auto"/>
              <w:left w:val="single" w:sz="4" w:space="0" w:color="auto"/>
              <w:bottom w:val="single" w:sz="4" w:space="0" w:color="auto"/>
              <w:right w:val="single" w:sz="4" w:space="0" w:color="auto"/>
            </w:tcBorders>
          </w:tcPr>
          <w:p w14:paraId="122CB6E2"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870C5AE"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795C8C48" w14:textId="77777777" w:rsidR="00BF3C17" w:rsidRPr="005B00C6" w:rsidRDefault="00BF3C17" w:rsidP="00D7761A">
            <w:pPr>
              <w:pStyle w:val="TAL"/>
            </w:pPr>
            <w:r>
              <w:t>FR1 FDD bands</w:t>
            </w:r>
          </w:p>
        </w:tc>
      </w:tr>
      <w:tr w:rsidR="00BF3C17" w:rsidRPr="005B00C6" w14:paraId="05E99713" w14:textId="77777777" w:rsidTr="00D7761A">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D78B54F" w14:textId="77777777" w:rsidR="00BF3C17" w:rsidRPr="005B00C6" w:rsidRDefault="00BF3C17" w:rsidP="00D7761A">
            <w:pPr>
              <w:pStyle w:val="TAC"/>
            </w:pPr>
            <w:r>
              <w:t>42a</w:t>
            </w:r>
          </w:p>
        </w:tc>
        <w:tc>
          <w:tcPr>
            <w:tcW w:w="2658" w:type="dxa"/>
            <w:gridSpan w:val="7"/>
            <w:tcBorders>
              <w:top w:val="single" w:sz="6" w:space="0" w:color="auto"/>
              <w:left w:val="single" w:sz="4" w:space="0" w:color="auto"/>
              <w:bottom w:val="single" w:sz="6" w:space="0" w:color="auto"/>
              <w:right w:val="single" w:sz="6" w:space="0" w:color="auto"/>
            </w:tcBorders>
          </w:tcPr>
          <w:p w14:paraId="6AD06074" w14:textId="77777777" w:rsidR="00BF3C17" w:rsidRPr="005B00C6" w:rsidRDefault="00BF3C17" w:rsidP="00D7761A">
            <w:pPr>
              <w:pStyle w:val="TAL"/>
            </w:pPr>
            <w:r w:rsidRPr="005B00C6">
              <w:t>Support of BWP adaptation (up to 2 BWPs) with the same numerology</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57112A4A"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4890454E" w14:textId="77777777" w:rsidR="00BF3C17" w:rsidRPr="005B00C6" w:rsidRDefault="00BF3C17" w:rsidP="00D7761A">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61BF94CE" w14:textId="77777777" w:rsidR="00BF3C17" w:rsidRPr="005B00C6" w:rsidRDefault="00BF3C17" w:rsidP="00D7761A">
            <w:pPr>
              <w:pStyle w:val="TAL"/>
            </w:pPr>
            <w:r w:rsidRPr="005B00C6">
              <w:t>pc_bwp_SameNumerology_upto2</w:t>
            </w:r>
            <w:r>
              <w:t>_FR1_TDD</w:t>
            </w:r>
          </w:p>
        </w:tc>
        <w:tc>
          <w:tcPr>
            <w:tcW w:w="567" w:type="dxa"/>
            <w:gridSpan w:val="7"/>
            <w:tcBorders>
              <w:top w:val="single" w:sz="4" w:space="0" w:color="auto"/>
              <w:left w:val="single" w:sz="4" w:space="0" w:color="auto"/>
              <w:bottom w:val="single" w:sz="4" w:space="0" w:color="auto"/>
              <w:right w:val="single" w:sz="4" w:space="0" w:color="auto"/>
            </w:tcBorders>
          </w:tcPr>
          <w:p w14:paraId="0DBC8A04"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5077381"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9E6CA3E" w14:textId="77777777" w:rsidR="00BF3C17" w:rsidRPr="005B00C6" w:rsidRDefault="00BF3C17" w:rsidP="00D7761A">
            <w:pPr>
              <w:pStyle w:val="TAL"/>
            </w:pPr>
            <w:r>
              <w:t>FR1 TDD bands</w:t>
            </w:r>
          </w:p>
        </w:tc>
      </w:tr>
      <w:tr w:rsidR="00BF3C17" w14:paraId="29048C63" w14:textId="77777777" w:rsidTr="00D7761A">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D55729D" w14:textId="77777777" w:rsidR="00BF3C17" w:rsidRDefault="00BF3C17" w:rsidP="00D7761A">
            <w:pPr>
              <w:pStyle w:val="TAC"/>
            </w:pPr>
            <w:r>
              <w:t>42b</w:t>
            </w:r>
          </w:p>
        </w:tc>
        <w:tc>
          <w:tcPr>
            <w:tcW w:w="2658" w:type="dxa"/>
            <w:gridSpan w:val="7"/>
            <w:tcBorders>
              <w:top w:val="single" w:sz="6" w:space="0" w:color="auto"/>
              <w:left w:val="single" w:sz="4" w:space="0" w:color="auto"/>
              <w:bottom w:val="single" w:sz="6" w:space="0" w:color="auto"/>
              <w:right w:val="single" w:sz="6" w:space="0" w:color="auto"/>
            </w:tcBorders>
          </w:tcPr>
          <w:p w14:paraId="021AF284" w14:textId="77777777" w:rsidR="00BF3C17" w:rsidRPr="005B00C6" w:rsidRDefault="00BF3C17" w:rsidP="00D7761A">
            <w:pPr>
              <w:pStyle w:val="TAL"/>
            </w:pPr>
            <w:r w:rsidRPr="005B00C6">
              <w:t>Support of BWP adaptation (up to 2 BWPs) with the same numerology</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5ED660A2"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614606E9" w14:textId="77777777" w:rsidR="00BF3C17" w:rsidRPr="005B00C6" w:rsidRDefault="00BF3C17" w:rsidP="00D7761A">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5684043E" w14:textId="77777777" w:rsidR="00BF3C17" w:rsidRPr="005B00C6" w:rsidRDefault="00BF3C17" w:rsidP="00D7761A">
            <w:pPr>
              <w:pStyle w:val="TAL"/>
            </w:pPr>
            <w:r w:rsidRPr="005B00C6">
              <w:t>pc_bwp_SameNumerology_upto2</w:t>
            </w:r>
            <w:r>
              <w:t>_FR2</w:t>
            </w:r>
          </w:p>
        </w:tc>
        <w:tc>
          <w:tcPr>
            <w:tcW w:w="567" w:type="dxa"/>
            <w:gridSpan w:val="7"/>
            <w:tcBorders>
              <w:top w:val="single" w:sz="4" w:space="0" w:color="auto"/>
              <w:left w:val="single" w:sz="4" w:space="0" w:color="auto"/>
              <w:bottom w:val="single" w:sz="4" w:space="0" w:color="auto"/>
              <w:right w:val="single" w:sz="4" w:space="0" w:color="auto"/>
            </w:tcBorders>
          </w:tcPr>
          <w:p w14:paraId="21A39212"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B278453"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60C1814" w14:textId="77777777" w:rsidR="00BF3C17" w:rsidRDefault="00BF3C17" w:rsidP="00D7761A">
            <w:pPr>
              <w:pStyle w:val="TAL"/>
            </w:pPr>
            <w:r>
              <w:t>FR2 bands</w:t>
            </w:r>
          </w:p>
        </w:tc>
      </w:tr>
      <w:tr w:rsidR="00BF3C17" w:rsidRPr="005B00C6" w14:paraId="2BD2F291" w14:textId="77777777" w:rsidTr="00D7761A">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E8A72A1" w14:textId="77777777" w:rsidR="00BF3C17" w:rsidRPr="005B00C6" w:rsidRDefault="00BF3C17" w:rsidP="00D7761A">
            <w:pPr>
              <w:pStyle w:val="TAC"/>
            </w:pPr>
            <w:r w:rsidRPr="005B00C6">
              <w:lastRenderedPageBreak/>
              <w:t>43</w:t>
            </w:r>
          </w:p>
        </w:tc>
        <w:tc>
          <w:tcPr>
            <w:tcW w:w="2658" w:type="dxa"/>
            <w:gridSpan w:val="7"/>
            <w:tcBorders>
              <w:top w:val="single" w:sz="6" w:space="0" w:color="auto"/>
              <w:left w:val="single" w:sz="4" w:space="0" w:color="auto"/>
              <w:bottom w:val="single" w:sz="6" w:space="0" w:color="auto"/>
              <w:right w:val="single" w:sz="6" w:space="0" w:color="auto"/>
            </w:tcBorders>
          </w:tcPr>
          <w:p w14:paraId="105C5AF7" w14:textId="77777777" w:rsidR="00BF3C17" w:rsidRPr="005B00C6" w:rsidRDefault="00BF3C17" w:rsidP="00D7761A">
            <w:pPr>
              <w:pStyle w:val="TAL"/>
              <w:rPr>
                <w:rFonts w:eastAsia="MS PGothic"/>
              </w:rPr>
            </w:pPr>
            <w:r w:rsidRPr="005B00C6">
              <w:t>Support of BWP adaptation (up to 4 BWPs) with the same numerology</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421A6C5A"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0ABBA27F" w14:textId="77777777" w:rsidR="00BF3C17" w:rsidRPr="005B00C6" w:rsidRDefault="00BF3C17" w:rsidP="00D7761A">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5B55A7E5" w14:textId="77777777" w:rsidR="00BF3C17" w:rsidRPr="005B00C6" w:rsidRDefault="00BF3C17" w:rsidP="00D7761A">
            <w:pPr>
              <w:pStyle w:val="TAL"/>
            </w:pPr>
            <w:r w:rsidRPr="005B00C6">
              <w:t>pc_bwp_SameNumerology_upto4</w:t>
            </w:r>
            <w:r>
              <w:t>_FR1_FDD</w:t>
            </w:r>
          </w:p>
        </w:tc>
        <w:tc>
          <w:tcPr>
            <w:tcW w:w="567" w:type="dxa"/>
            <w:gridSpan w:val="7"/>
            <w:tcBorders>
              <w:top w:val="single" w:sz="4" w:space="0" w:color="auto"/>
              <w:left w:val="single" w:sz="4" w:space="0" w:color="auto"/>
              <w:bottom w:val="single" w:sz="4" w:space="0" w:color="auto"/>
              <w:right w:val="single" w:sz="4" w:space="0" w:color="auto"/>
            </w:tcBorders>
          </w:tcPr>
          <w:p w14:paraId="0016DA28"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7BBDB78"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CDF4124" w14:textId="77777777" w:rsidR="00BF3C17" w:rsidRPr="005B00C6" w:rsidRDefault="00BF3C17" w:rsidP="00D7761A">
            <w:pPr>
              <w:pStyle w:val="TAL"/>
            </w:pPr>
            <w:r>
              <w:t>FR1 FDD bands</w:t>
            </w:r>
          </w:p>
        </w:tc>
      </w:tr>
      <w:tr w:rsidR="00BF3C17" w:rsidRPr="005B00C6" w14:paraId="6D2B2FAA" w14:textId="77777777" w:rsidTr="00D7761A">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6B068EF" w14:textId="77777777" w:rsidR="00BF3C17" w:rsidRPr="005B00C6" w:rsidRDefault="00BF3C17" w:rsidP="00D7761A">
            <w:pPr>
              <w:pStyle w:val="TAC"/>
            </w:pPr>
            <w:r>
              <w:t>43a</w:t>
            </w:r>
          </w:p>
        </w:tc>
        <w:tc>
          <w:tcPr>
            <w:tcW w:w="2658" w:type="dxa"/>
            <w:gridSpan w:val="7"/>
            <w:tcBorders>
              <w:top w:val="single" w:sz="6" w:space="0" w:color="auto"/>
              <w:left w:val="single" w:sz="4" w:space="0" w:color="auto"/>
              <w:bottom w:val="single" w:sz="6" w:space="0" w:color="auto"/>
              <w:right w:val="single" w:sz="6" w:space="0" w:color="auto"/>
            </w:tcBorders>
          </w:tcPr>
          <w:p w14:paraId="48B684DF" w14:textId="77777777" w:rsidR="00BF3C17" w:rsidRPr="005B00C6" w:rsidRDefault="00BF3C17" w:rsidP="00D7761A">
            <w:pPr>
              <w:pStyle w:val="TAL"/>
            </w:pPr>
            <w:r w:rsidRPr="005B00C6">
              <w:t>Support of BWP adaptation (up to 4 BWPs) with the same numerology</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1D143602"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2B6899C8" w14:textId="77777777" w:rsidR="00BF3C17" w:rsidRPr="005B00C6" w:rsidRDefault="00BF3C17" w:rsidP="00D7761A">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66E06A31" w14:textId="77777777" w:rsidR="00BF3C17" w:rsidRPr="005B00C6" w:rsidRDefault="00BF3C17" w:rsidP="00D7761A">
            <w:pPr>
              <w:pStyle w:val="TAL"/>
            </w:pPr>
            <w:r w:rsidRPr="005B00C6">
              <w:t>pc_bwp_SameNumerology_upto4</w:t>
            </w:r>
            <w:r>
              <w:t>_FR1_TDD</w:t>
            </w:r>
          </w:p>
        </w:tc>
        <w:tc>
          <w:tcPr>
            <w:tcW w:w="567" w:type="dxa"/>
            <w:gridSpan w:val="7"/>
            <w:tcBorders>
              <w:top w:val="single" w:sz="4" w:space="0" w:color="auto"/>
              <w:left w:val="single" w:sz="4" w:space="0" w:color="auto"/>
              <w:bottom w:val="single" w:sz="4" w:space="0" w:color="auto"/>
              <w:right w:val="single" w:sz="4" w:space="0" w:color="auto"/>
            </w:tcBorders>
          </w:tcPr>
          <w:p w14:paraId="4A56C027"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D1676A6"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1D2C061" w14:textId="77777777" w:rsidR="00BF3C17" w:rsidRPr="005B00C6" w:rsidRDefault="00BF3C17" w:rsidP="00D7761A">
            <w:pPr>
              <w:pStyle w:val="TAL"/>
            </w:pPr>
            <w:r>
              <w:t>FR1 TDD bands</w:t>
            </w:r>
          </w:p>
        </w:tc>
      </w:tr>
      <w:tr w:rsidR="00BF3C17" w14:paraId="7C3BDF27" w14:textId="77777777" w:rsidTr="00D7761A">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CD07236" w14:textId="77777777" w:rsidR="00BF3C17" w:rsidRDefault="00BF3C17" w:rsidP="00D7761A">
            <w:pPr>
              <w:pStyle w:val="TAC"/>
            </w:pPr>
            <w:r>
              <w:t>43b</w:t>
            </w:r>
          </w:p>
        </w:tc>
        <w:tc>
          <w:tcPr>
            <w:tcW w:w="2658" w:type="dxa"/>
            <w:gridSpan w:val="7"/>
            <w:tcBorders>
              <w:top w:val="single" w:sz="6" w:space="0" w:color="auto"/>
              <w:left w:val="single" w:sz="4" w:space="0" w:color="auto"/>
              <w:bottom w:val="single" w:sz="6" w:space="0" w:color="auto"/>
              <w:right w:val="single" w:sz="6" w:space="0" w:color="auto"/>
            </w:tcBorders>
          </w:tcPr>
          <w:p w14:paraId="53BA595B" w14:textId="77777777" w:rsidR="00BF3C17" w:rsidRPr="005B00C6" w:rsidRDefault="00BF3C17" w:rsidP="00D7761A">
            <w:pPr>
              <w:pStyle w:val="TAL"/>
            </w:pPr>
            <w:r w:rsidRPr="005B00C6">
              <w:t>Support of BWP adaptation (up to 4 BWPs) with the same numerology</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2F02ECCC"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1E4327CD" w14:textId="77777777" w:rsidR="00BF3C17" w:rsidRPr="005B00C6" w:rsidRDefault="00BF3C17" w:rsidP="00D7761A">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115AA736" w14:textId="77777777" w:rsidR="00BF3C17" w:rsidRPr="005B00C6" w:rsidRDefault="00BF3C17" w:rsidP="00D7761A">
            <w:pPr>
              <w:pStyle w:val="TAL"/>
            </w:pPr>
            <w:r w:rsidRPr="005B00C6">
              <w:t>pc_bwp_SameNumerology_upto4</w:t>
            </w:r>
            <w:r>
              <w:t>_FR2</w:t>
            </w:r>
          </w:p>
        </w:tc>
        <w:tc>
          <w:tcPr>
            <w:tcW w:w="567" w:type="dxa"/>
            <w:gridSpan w:val="7"/>
            <w:tcBorders>
              <w:top w:val="single" w:sz="4" w:space="0" w:color="auto"/>
              <w:left w:val="single" w:sz="4" w:space="0" w:color="auto"/>
              <w:bottom w:val="single" w:sz="4" w:space="0" w:color="auto"/>
              <w:right w:val="single" w:sz="4" w:space="0" w:color="auto"/>
            </w:tcBorders>
          </w:tcPr>
          <w:p w14:paraId="5DCD7DE2"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F633AF1"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0CD9025A" w14:textId="77777777" w:rsidR="00BF3C17" w:rsidRDefault="00BF3C17" w:rsidP="00D7761A">
            <w:pPr>
              <w:pStyle w:val="TAL"/>
            </w:pPr>
            <w:r>
              <w:t>FR2 bands</w:t>
            </w:r>
          </w:p>
        </w:tc>
      </w:tr>
      <w:tr w:rsidR="00BF3C17" w:rsidRPr="005B00C6" w14:paraId="447EE4C7" w14:textId="77777777" w:rsidTr="00D7761A">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FECDEAB" w14:textId="77777777" w:rsidR="00BF3C17" w:rsidRPr="005B00C6" w:rsidRDefault="00BF3C17" w:rsidP="00D7761A">
            <w:pPr>
              <w:pStyle w:val="TAC"/>
            </w:pPr>
            <w:r w:rsidRPr="005B00C6">
              <w:rPr>
                <w:lang w:eastAsia="zh-CN"/>
              </w:rPr>
              <w:t>44</w:t>
            </w:r>
          </w:p>
        </w:tc>
        <w:tc>
          <w:tcPr>
            <w:tcW w:w="2658" w:type="dxa"/>
            <w:gridSpan w:val="7"/>
            <w:tcBorders>
              <w:top w:val="single" w:sz="6" w:space="0" w:color="auto"/>
              <w:left w:val="single" w:sz="4" w:space="0" w:color="auto"/>
              <w:bottom w:val="single" w:sz="6" w:space="0" w:color="auto"/>
              <w:right w:val="single" w:sz="6" w:space="0" w:color="auto"/>
            </w:tcBorders>
          </w:tcPr>
          <w:p w14:paraId="5D271791" w14:textId="77777777" w:rsidR="00BF3C17" w:rsidRPr="005B00C6" w:rsidRDefault="00BF3C17" w:rsidP="00D7761A">
            <w:pPr>
              <w:pStyle w:val="TAL"/>
            </w:pPr>
            <w:r w:rsidRPr="005B00C6">
              <w:t>Support BWP adaptation up to 4 BWPs with the different numerologies, via DCI and timer</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3FC00086" w14:textId="77777777" w:rsidR="00BF3C17" w:rsidRPr="005B00C6" w:rsidRDefault="00BF3C17" w:rsidP="00D7761A">
            <w:pPr>
              <w:pStyle w:val="TAL"/>
              <w:rPr>
                <w:lang w:eastAsia="zh-CN"/>
              </w:rPr>
            </w:pPr>
            <w:r w:rsidRPr="005B00C6">
              <w:rPr>
                <w:lang w:eastAsia="zh-CN"/>
              </w:rPr>
              <w:t>38.306</w:t>
            </w:r>
          </w:p>
          <w:p w14:paraId="43E0EF45" w14:textId="77777777" w:rsidR="00BF3C17" w:rsidRPr="005B00C6" w:rsidRDefault="00BF3C17" w:rsidP="00D7761A">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2747F4B2" w14:textId="77777777" w:rsidR="00BF3C17" w:rsidRPr="005B00C6" w:rsidRDefault="00BF3C17" w:rsidP="00D7761A">
            <w:pPr>
              <w:pStyle w:val="TAC"/>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E832736" w14:textId="77777777" w:rsidR="00BF3C17" w:rsidRPr="005B00C6" w:rsidRDefault="00BF3C17" w:rsidP="00D7761A">
            <w:pPr>
              <w:pStyle w:val="TAL"/>
            </w:pPr>
            <w:r w:rsidRPr="005B00C6">
              <w:rPr>
                <w:lang w:eastAsia="zh-CN"/>
              </w:rPr>
              <w:t>pc_bwp_DiffNumerology</w:t>
            </w:r>
            <w:r>
              <w:rPr>
                <w:lang w:eastAsia="zh-CN"/>
              </w:rPr>
              <w:t>_FR1_FDD</w:t>
            </w:r>
          </w:p>
        </w:tc>
        <w:tc>
          <w:tcPr>
            <w:tcW w:w="567" w:type="dxa"/>
            <w:gridSpan w:val="7"/>
            <w:tcBorders>
              <w:top w:val="single" w:sz="4" w:space="0" w:color="auto"/>
              <w:left w:val="single" w:sz="4" w:space="0" w:color="auto"/>
              <w:bottom w:val="single" w:sz="4" w:space="0" w:color="auto"/>
              <w:right w:val="single" w:sz="4" w:space="0" w:color="auto"/>
            </w:tcBorders>
          </w:tcPr>
          <w:p w14:paraId="5883EE39" w14:textId="77777777" w:rsidR="00BF3C17" w:rsidRPr="005B00C6" w:rsidRDefault="00BF3C17" w:rsidP="00D7761A">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856F5F8"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B270F33" w14:textId="77777777" w:rsidR="00BF3C17" w:rsidRPr="005B00C6" w:rsidRDefault="00BF3C17" w:rsidP="00D7761A">
            <w:pPr>
              <w:pStyle w:val="TAL"/>
            </w:pPr>
            <w:r>
              <w:t>FR1 FDD bands</w:t>
            </w:r>
          </w:p>
        </w:tc>
      </w:tr>
      <w:tr w:rsidR="00BF3C17" w:rsidRPr="005B00C6" w14:paraId="492FCA19" w14:textId="77777777" w:rsidTr="00D7761A">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31B8A8C" w14:textId="77777777" w:rsidR="00BF3C17" w:rsidRPr="005B00C6" w:rsidRDefault="00BF3C17" w:rsidP="00D7761A">
            <w:pPr>
              <w:pStyle w:val="TAC"/>
              <w:rPr>
                <w:lang w:eastAsia="zh-CN"/>
              </w:rPr>
            </w:pPr>
            <w:r>
              <w:rPr>
                <w:lang w:eastAsia="zh-CN"/>
              </w:rPr>
              <w:t>44a</w:t>
            </w:r>
          </w:p>
        </w:tc>
        <w:tc>
          <w:tcPr>
            <w:tcW w:w="2658" w:type="dxa"/>
            <w:gridSpan w:val="7"/>
            <w:tcBorders>
              <w:top w:val="single" w:sz="6" w:space="0" w:color="auto"/>
              <w:left w:val="single" w:sz="4" w:space="0" w:color="auto"/>
              <w:bottom w:val="single" w:sz="6" w:space="0" w:color="auto"/>
              <w:right w:val="single" w:sz="6" w:space="0" w:color="auto"/>
            </w:tcBorders>
          </w:tcPr>
          <w:p w14:paraId="629EF80C" w14:textId="77777777" w:rsidR="00BF3C17" w:rsidRPr="005B00C6" w:rsidRDefault="00BF3C17" w:rsidP="00D7761A">
            <w:pPr>
              <w:pStyle w:val="TAL"/>
            </w:pPr>
            <w:r w:rsidRPr="005B00C6">
              <w:t>Support BWP adaptation up to 4 BWPs with the different numerologies, via DCI and timer</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079EC060" w14:textId="77777777" w:rsidR="00BF3C17" w:rsidRPr="005B00C6" w:rsidRDefault="00BF3C17" w:rsidP="00D7761A">
            <w:pPr>
              <w:pStyle w:val="TAL"/>
              <w:rPr>
                <w:lang w:eastAsia="zh-CN"/>
              </w:rPr>
            </w:pPr>
            <w:r w:rsidRPr="005B00C6">
              <w:rPr>
                <w:lang w:eastAsia="zh-CN"/>
              </w:rPr>
              <w:t>38.306</w:t>
            </w:r>
          </w:p>
          <w:p w14:paraId="7046D872" w14:textId="77777777" w:rsidR="00BF3C17" w:rsidRPr="005B00C6" w:rsidRDefault="00BF3C17" w:rsidP="00D7761A">
            <w:pPr>
              <w:pStyle w:val="TAL"/>
              <w:rPr>
                <w:lang w:eastAsia="zh-CN"/>
              </w:rPr>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68EA88BE"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88CE0A1" w14:textId="77777777" w:rsidR="00BF3C17" w:rsidRPr="005B00C6" w:rsidRDefault="00BF3C17" w:rsidP="00D7761A">
            <w:pPr>
              <w:pStyle w:val="TAL"/>
              <w:rPr>
                <w:lang w:eastAsia="zh-CN"/>
              </w:rPr>
            </w:pPr>
            <w:r w:rsidRPr="005B00C6">
              <w:rPr>
                <w:lang w:eastAsia="zh-CN"/>
              </w:rPr>
              <w:t>pc_bwp_DiffNumerology</w:t>
            </w:r>
            <w:r>
              <w:rPr>
                <w:lang w:eastAsia="zh-CN"/>
              </w:rPr>
              <w:t>_FR1_TDD</w:t>
            </w:r>
          </w:p>
        </w:tc>
        <w:tc>
          <w:tcPr>
            <w:tcW w:w="567" w:type="dxa"/>
            <w:gridSpan w:val="7"/>
            <w:tcBorders>
              <w:top w:val="single" w:sz="4" w:space="0" w:color="auto"/>
              <w:left w:val="single" w:sz="4" w:space="0" w:color="auto"/>
              <w:bottom w:val="single" w:sz="4" w:space="0" w:color="auto"/>
              <w:right w:val="single" w:sz="4" w:space="0" w:color="auto"/>
            </w:tcBorders>
          </w:tcPr>
          <w:p w14:paraId="1F9240C7" w14:textId="77777777" w:rsidR="00BF3C17" w:rsidRPr="005B00C6" w:rsidRDefault="00BF3C17" w:rsidP="00D7761A">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8CBE64A"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14E701C" w14:textId="77777777" w:rsidR="00BF3C17" w:rsidRPr="005B00C6" w:rsidRDefault="00BF3C17" w:rsidP="00D7761A">
            <w:pPr>
              <w:pStyle w:val="TAL"/>
            </w:pPr>
            <w:r>
              <w:t>FR1 TDD bands</w:t>
            </w:r>
          </w:p>
        </w:tc>
      </w:tr>
      <w:tr w:rsidR="00BF3C17" w14:paraId="412B9E39" w14:textId="77777777" w:rsidTr="00D7761A">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968F873" w14:textId="77777777" w:rsidR="00BF3C17" w:rsidRDefault="00BF3C17" w:rsidP="00D7761A">
            <w:pPr>
              <w:pStyle w:val="TAC"/>
              <w:rPr>
                <w:lang w:eastAsia="zh-CN"/>
              </w:rPr>
            </w:pPr>
            <w:r>
              <w:rPr>
                <w:lang w:eastAsia="zh-CN"/>
              </w:rPr>
              <w:t>44b</w:t>
            </w:r>
          </w:p>
        </w:tc>
        <w:tc>
          <w:tcPr>
            <w:tcW w:w="2658" w:type="dxa"/>
            <w:gridSpan w:val="7"/>
            <w:tcBorders>
              <w:top w:val="single" w:sz="6" w:space="0" w:color="auto"/>
              <w:left w:val="single" w:sz="4" w:space="0" w:color="auto"/>
              <w:bottom w:val="single" w:sz="6" w:space="0" w:color="auto"/>
              <w:right w:val="single" w:sz="6" w:space="0" w:color="auto"/>
            </w:tcBorders>
          </w:tcPr>
          <w:p w14:paraId="5B1025AC" w14:textId="77777777" w:rsidR="00BF3C17" w:rsidRPr="005B00C6" w:rsidRDefault="00BF3C17" w:rsidP="00D7761A">
            <w:pPr>
              <w:pStyle w:val="TAL"/>
            </w:pPr>
            <w:r w:rsidRPr="005B00C6">
              <w:t>Support BWP adaptation up to 4 BWPs with the different numerologies, via DCI and timer</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158225C8" w14:textId="77777777" w:rsidR="00BF3C17" w:rsidRPr="005B00C6" w:rsidRDefault="00BF3C17" w:rsidP="00D7761A">
            <w:pPr>
              <w:pStyle w:val="TAL"/>
              <w:rPr>
                <w:lang w:eastAsia="zh-CN"/>
              </w:rPr>
            </w:pPr>
            <w:r w:rsidRPr="005B00C6">
              <w:rPr>
                <w:lang w:eastAsia="zh-CN"/>
              </w:rPr>
              <w:t>38.306</w:t>
            </w:r>
          </w:p>
          <w:p w14:paraId="3CF02B85" w14:textId="77777777" w:rsidR="00BF3C17" w:rsidRPr="005B00C6" w:rsidRDefault="00BF3C17" w:rsidP="00D7761A">
            <w:pPr>
              <w:pStyle w:val="TAL"/>
              <w:rPr>
                <w:lang w:eastAsia="zh-CN"/>
              </w:rPr>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64C25A31"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F0AF194" w14:textId="77777777" w:rsidR="00BF3C17" w:rsidRPr="005B00C6" w:rsidRDefault="00BF3C17" w:rsidP="00D7761A">
            <w:pPr>
              <w:pStyle w:val="TAL"/>
              <w:rPr>
                <w:lang w:eastAsia="zh-CN"/>
              </w:rPr>
            </w:pPr>
            <w:r w:rsidRPr="005B00C6">
              <w:rPr>
                <w:lang w:eastAsia="zh-CN"/>
              </w:rPr>
              <w:t>pc_bwp_DiffNumerology</w:t>
            </w:r>
            <w:r>
              <w:rPr>
                <w:lang w:eastAsia="zh-CN"/>
              </w:rPr>
              <w:t>_FR2</w:t>
            </w:r>
          </w:p>
        </w:tc>
        <w:tc>
          <w:tcPr>
            <w:tcW w:w="567" w:type="dxa"/>
            <w:gridSpan w:val="7"/>
            <w:tcBorders>
              <w:top w:val="single" w:sz="4" w:space="0" w:color="auto"/>
              <w:left w:val="single" w:sz="4" w:space="0" w:color="auto"/>
              <w:bottom w:val="single" w:sz="4" w:space="0" w:color="auto"/>
              <w:right w:val="single" w:sz="4" w:space="0" w:color="auto"/>
            </w:tcBorders>
          </w:tcPr>
          <w:p w14:paraId="31E28432" w14:textId="77777777" w:rsidR="00BF3C17" w:rsidRPr="005B00C6" w:rsidRDefault="00BF3C17" w:rsidP="00D7761A">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9F64C4D"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8DA1384" w14:textId="77777777" w:rsidR="00BF3C17" w:rsidRDefault="00BF3C17" w:rsidP="00D7761A">
            <w:pPr>
              <w:pStyle w:val="TAL"/>
            </w:pPr>
            <w:r>
              <w:t>FR2 bands</w:t>
            </w:r>
          </w:p>
        </w:tc>
      </w:tr>
      <w:tr w:rsidR="00BF3C17" w:rsidRPr="005B00C6" w14:paraId="152017C4"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161C06E" w14:textId="77777777" w:rsidR="00BF3C17" w:rsidRPr="005B00C6" w:rsidRDefault="00BF3C17" w:rsidP="00D7761A">
            <w:pPr>
              <w:pStyle w:val="TAC"/>
            </w:pPr>
            <w:r w:rsidRPr="005B00C6">
              <w:t>45</w:t>
            </w:r>
          </w:p>
        </w:tc>
        <w:tc>
          <w:tcPr>
            <w:tcW w:w="2658" w:type="dxa"/>
            <w:gridSpan w:val="7"/>
            <w:tcBorders>
              <w:top w:val="single" w:sz="6" w:space="0" w:color="auto"/>
              <w:left w:val="single" w:sz="4" w:space="0" w:color="auto"/>
              <w:bottom w:val="single" w:sz="6" w:space="0" w:color="auto"/>
              <w:right w:val="single" w:sz="6" w:space="0" w:color="auto"/>
            </w:tcBorders>
          </w:tcPr>
          <w:p w14:paraId="5E201FFD" w14:textId="77777777" w:rsidR="00BF3C17" w:rsidRPr="005B00C6" w:rsidRDefault="00BF3C17" w:rsidP="00D7761A">
            <w:pPr>
              <w:pStyle w:val="TAL"/>
              <w:rPr>
                <w:rFonts w:eastAsia="MS PGothic"/>
              </w:rPr>
            </w:pPr>
            <w:r w:rsidRPr="005B00C6">
              <w:t>Support PUSCH repetition type B</w:t>
            </w:r>
          </w:p>
        </w:tc>
        <w:tc>
          <w:tcPr>
            <w:tcW w:w="850" w:type="dxa"/>
            <w:gridSpan w:val="7"/>
            <w:tcBorders>
              <w:top w:val="single" w:sz="6" w:space="0" w:color="auto"/>
              <w:left w:val="single" w:sz="6" w:space="0" w:color="auto"/>
              <w:bottom w:val="single" w:sz="6" w:space="0" w:color="auto"/>
              <w:right w:val="single" w:sz="4" w:space="0" w:color="auto"/>
            </w:tcBorders>
          </w:tcPr>
          <w:p w14:paraId="1178198F" w14:textId="77777777" w:rsidR="00BF3C17" w:rsidRPr="005B00C6" w:rsidRDefault="00BF3C17" w:rsidP="00D7761A">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477944F6"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12576C2F" w14:textId="77777777" w:rsidR="00BF3C17" w:rsidRPr="005B00C6" w:rsidRDefault="00BF3C17" w:rsidP="00D7761A">
            <w:pPr>
              <w:pStyle w:val="TAL"/>
              <w:rPr>
                <w:b/>
                <w:bCs/>
                <w:i/>
                <w:iCs/>
              </w:rPr>
            </w:pPr>
            <w:r w:rsidRPr="005B00C6">
              <w:t>pc_pusch_RepetitionTypeB_r16</w:t>
            </w:r>
          </w:p>
        </w:tc>
        <w:tc>
          <w:tcPr>
            <w:tcW w:w="567" w:type="dxa"/>
            <w:gridSpan w:val="7"/>
            <w:tcBorders>
              <w:top w:val="single" w:sz="4" w:space="0" w:color="auto"/>
              <w:left w:val="single" w:sz="4" w:space="0" w:color="auto"/>
              <w:bottom w:val="single" w:sz="4" w:space="0" w:color="auto"/>
              <w:right w:val="single" w:sz="4" w:space="0" w:color="auto"/>
            </w:tcBorders>
          </w:tcPr>
          <w:p w14:paraId="3EDE003F"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5BC3B10"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0132CE47" w14:textId="77777777" w:rsidR="00BF3C17" w:rsidRPr="005B00C6" w:rsidRDefault="00BF3C17" w:rsidP="00D7761A">
            <w:pPr>
              <w:pStyle w:val="TAL"/>
            </w:pPr>
          </w:p>
        </w:tc>
      </w:tr>
      <w:tr w:rsidR="00BF3C17" w:rsidRPr="005B00C6" w14:paraId="6797EEEF"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B3C86DC" w14:textId="77777777" w:rsidR="00BF3C17" w:rsidRPr="005B00C6" w:rsidRDefault="00BF3C17" w:rsidP="00D7761A">
            <w:pPr>
              <w:pStyle w:val="TAC"/>
            </w:pPr>
            <w:r w:rsidRPr="005B00C6">
              <w:t>46</w:t>
            </w:r>
          </w:p>
        </w:tc>
        <w:tc>
          <w:tcPr>
            <w:tcW w:w="2658" w:type="dxa"/>
            <w:gridSpan w:val="7"/>
            <w:tcBorders>
              <w:top w:val="single" w:sz="6" w:space="0" w:color="auto"/>
              <w:left w:val="single" w:sz="4" w:space="0" w:color="auto"/>
              <w:bottom w:val="single" w:sz="6" w:space="0" w:color="auto"/>
              <w:right w:val="single" w:sz="6" w:space="0" w:color="auto"/>
            </w:tcBorders>
          </w:tcPr>
          <w:p w14:paraId="2C0E5DEF" w14:textId="77777777" w:rsidR="00BF3C17" w:rsidRPr="005B00C6" w:rsidRDefault="00BF3C17" w:rsidP="00D7761A">
            <w:pPr>
              <w:pStyle w:val="TAL"/>
              <w:rPr>
                <w:rFonts w:eastAsia="MS PGothic"/>
              </w:rPr>
            </w:pPr>
            <w:r w:rsidRPr="005B00C6">
              <w:t>Support of 2-Step RACH</w:t>
            </w:r>
          </w:p>
        </w:tc>
        <w:tc>
          <w:tcPr>
            <w:tcW w:w="850" w:type="dxa"/>
            <w:gridSpan w:val="7"/>
            <w:tcBorders>
              <w:top w:val="single" w:sz="6" w:space="0" w:color="auto"/>
              <w:left w:val="single" w:sz="6" w:space="0" w:color="auto"/>
              <w:bottom w:val="single" w:sz="6" w:space="0" w:color="auto"/>
              <w:right w:val="single" w:sz="4" w:space="0" w:color="auto"/>
            </w:tcBorders>
          </w:tcPr>
          <w:p w14:paraId="3E3657E7" w14:textId="77777777" w:rsidR="00BF3C17" w:rsidRPr="005B00C6" w:rsidRDefault="00BF3C17" w:rsidP="00D7761A">
            <w:pPr>
              <w:pStyle w:val="TAL"/>
            </w:pPr>
            <w:r w:rsidRPr="005B00C6">
              <w:t>38.306, 4.2.7.10</w:t>
            </w:r>
          </w:p>
        </w:tc>
        <w:tc>
          <w:tcPr>
            <w:tcW w:w="849" w:type="dxa"/>
            <w:gridSpan w:val="7"/>
            <w:tcBorders>
              <w:top w:val="single" w:sz="4" w:space="0" w:color="auto"/>
              <w:left w:val="single" w:sz="4" w:space="0" w:color="auto"/>
              <w:bottom w:val="single" w:sz="4" w:space="0" w:color="auto"/>
              <w:right w:val="single" w:sz="4" w:space="0" w:color="auto"/>
            </w:tcBorders>
          </w:tcPr>
          <w:p w14:paraId="45D71258"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66E79ED2" w14:textId="77777777" w:rsidR="00BF3C17" w:rsidRPr="005B00C6" w:rsidRDefault="00BF3C17" w:rsidP="00D7761A">
            <w:pPr>
              <w:pStyle w:val="TAL"/>
              <w:rPr>
                <w:b/>
                <w:i/>
              </w:rPr>
            </w:pPr>
            <w:r w:rsidRPr="005B00C6">
              <w:t>pc_</w:t>
            </w:r>
            <w:r w:rsidRPr="005B00C6">
              <w:rPr>
                <w:bCs/>
                <w:iCs/>
              </w:rPr>
              <w:t>twoStepRACH_r16</w:t>
            </w:r>
          </w:p>
        </w:tc>
        <w:tc>
          <w:tcPr>
            <w:tcW w:w="567" w:type="dxa"/>
            <w:gridSpan w:val="7"/>
            <w:tcBorders>
              <w:top w:val="single" w:sz="4" w:space="0" w:color="auto"/>
              <w:left w:val="single" w:sz="4" w:space="0" w:color="auto"/>
              <w:bottom w:val="single" w:sz="4" w:space="0" w:color="auto"/>
              <w:right w:val="single" w:sz="4" w:space="0" w:color="auto"/>
            </w:tcBorders>
          </w:tcPr>
          <w:p w14:paraId="5EC4CADC"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EA73B54"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09BE473" w14:textId="77777777" w:rsidR="00BF3C17" w:rsidRPr="005B00C6" w:rsidRDefault="00BF3C17" w:rsidP="00D7761A">
            <w:pPr>
              <w:pStyle w:val="TAL"/>
            </w:pPr>
          </w:p>
        </w:tc>
      </w:tr>
      <w:tr w:rsidR="00BF3C17" w:rsidRPr="005B00C6" w14:paraId="598D3CC8"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AB63AE3" w14:textId="77777777" w:rsidR="00BF3C17" w:rsidRPr="005B00C6" w:rsidRDefault="00BF3C17" w:rsidP="00D7761A">
            <w:pPr>
              <w:pStyle w:val="TAC"/>
            </w:pPr>
            <w:r w:rsidRPr="005B00C6">
              <w:t>47</w:t>
            </w:r>
          </w:p>
        </w:tc>
        <w:tc>
          <w:tcPr>
            <w:tcW w:w="2658" w:type="dxa"/>
            <w:gridSpan w:val="7"/>
            <w:tcBorders>
              <w:top w:val="single" w:sz="6" w:space="0" w:color="auto"/>
              <w:left w:val="single" w:sz="4" w:space="0" w:color="auto"/>
              <w:bottom w:val="single" w:sz="6" w:space="0" w:color="auto"/>
              <w:right w:val="single" w:sz="6" w:space="0" w:color="auto"/>
            </w:tcBorders>
          </w:tcPr>
          <w:p w14:paraId="4BFDFE2A" w14:textId="77777777" w:rsidR="00BF3C17" w:rsidRPr="005B00C6" w:rsidRDefault="00BF3C17" w:rsidP="00D7761A">
            <w:pPr>
              <w:pStyle w:val="TAL"/>
            </w:pPr>
            <w:r w:rsidRPr="00BE7AEA">
              <w:t>Void</w:t>
            </w:r>
          </w:p>
        </w:tc>
        <w:tc>
          <w:tcPr>
            <w:tcW w:w="850" w:type="dxa"/>
            <w:gridSpan w:val="7"/>
            <w:tcBorders>
              <w:top w:val="single" w:sz="6" w:space="0" w:color="auto"/>
              <w:left w:val="single" w:sz="6" w:space="0" w:color="auto"/>
              <w:bottom w:val="single" w:sz="6" w:space="0" w:color="auto"/>
              <w:right w:val="single" w:sz="4" w:space="0" w:color="auto"/>
            </w:tcBorders>
          </w:tcPr>
          <w:p w14:paraId="6A0C7A15" w14:textId="77777777" w:rsidR="00BF3C17" w:rsidRPr="005B00C6" w:rsidRDefault="00BF3C17" w:rsidP="00D7761A">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7BB455E3" w14:textId="77777777" w:rsidR="00BF3C17" w:rsidRPr="005B00C6" w:rsidRDefault="00BF3C17" w:rsidP="00D7761A">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504FD2A2" w14:textId="77777777" w:rsidR="00BF3C17" w:rsidRPr="005B00C6"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15083B8" w14:textId="77777777" w:rsidR="00BF3C17" w:rsidRPr="005B00C6" w:rsidRDefault="00BF3C17" w:rsidP="00D7761A">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28D9EEC8"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BAA2654" w14:textId="77777777" w:rsidR="00BF3C17" w:rsidRPr="005B00C6" w:rsidRDefault="00BF3C17" w:rsidP="00D7761A">
            <w:pPr>
              <w:pStyle w:val="TAL"/>
            </w:pPr>
          </w:p>
        </w:tc>
      </w:tr>
      <w:tr w:rsidR="00BF3C17" w:rsidRPr="005B00C6" w14:paraId="093FE900"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A619D73" w14:textId="77777777" w:rsidR="00BF3C17" w:rsidRPr="005B00C6" w:rsidRDefault="00BF3C17" w:rsidP="00D7761A">
            <w:pPr>
              <w:pStyle w:val="TAC"/>
            </w:pPr>
            <w:r w:rsidRPr="005B00C6">
              <w:t>48</w:t>
            </w:r>
          </w:p>
        </w:tc>
        <w:tc>
          <w:tcPr>
            <w:tcW w:w="2658" w:type="dxa"/>
            <w:gridSpan w:val="7"/>
            <w:tcBorders>
              <w:top w:val="single" w:sz="6" w:space="0" w:color="auto"/>
              <w:left w:val="single" w:sz="4" w:space="0" w:color="auto"/>
              <w:bottom w:val="single" w:sz="6" w:space="0" w:color="auto"/>
              <w:right w:val="single" w:sz="6" w:space="0" w:color="auto"/>
            </w:tcBorders>
          </w:tcPr>
          <w:p w14:paraId="2DE2019F" w14:textId="77777777" w:rsidR="00BF3C17" w:rsidRPr="005B00C6" w:rsidRDefault="00BF3C17" w:rsidP="00D7761A">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5264F71E" w14:textId="77777777" w:rsidR="00BF3C17" w:rsidRPr="005B00C6" w:rsidRDefault="00BF3C17" w:rsidP="00D7761A">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0669293F" w14:textId="77777777" w:rsidR="00BF3C17" w:rsidRPr="005B00C6" w:rsidRDefault="00BF3C17" w:rsidP="00D7761A">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0B600638" w14:textId="77777777" w:rsidR="00BF3C17" w:rsidRPr="005B00C6"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7DDB4BE3" w14:textId="77777777" w:rsidR="00BF3C17" w:rsidRPr="005B00C6" w:rsidRDefault="00BF3C17" w:rsidP="00D7761A">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60FB307C"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F7FE9FA" w14:textId="77777777" w:rsidR="00BF3C17" w:rsidRPr="005B00C6" w:rsidRDefault="00BF3C17" w:rsidP="00D7761A">
            <w:pPr>
              <w:pStyle w:val="TAL"/>
            </w:pPr>
          </w:p>
        </w:tc>
      </w:tr>
      <w:tr w:rsidR="00BF3C17" w:rsidRPr="005B00C6" w14:paraId="5FB15DF1"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3DA5BEB" w14:textId="77777777" w:rsidR="00BF3C17" w:rsidRPr="005B00C6" w:rsidRDefault="00BF3C17" w:rsidP="00D7761A">
            <w:pPr>
              <w:pStyle w:val="TAC"/>
            </w:pPr>
            <w:r w:rsidRPr="005B00C6">
              <w:t>49</w:t>
            </w:r>
          </w:p>
        </w:tc>
        <w:tc>
          <w:tcPr>
            <w:tcW w:w="2658" w:type="dxa"/>
            <w:gridSpan w:val="7"/>
            <w:tcBorders>
              <w:top w:val="single" w:sz="6" w:space="0" w:color="auto"/>
              <w:left w:val="single" w:sz="4" w:space="0" w:color="auto"/>
              <w:bottom w:val="single" w:sz="6" w:space="0" w:color="auto"/>
              <w:right w:val="single" w:sz="6" w:space="0" w:color="auto"/>
            </w:tcBorders>
          </w:tcPr>
          <w:p w14:paraId="1B054C0C" w14:textId="77777777" w:rsidR="00BF3C17" w:rsidRPr="005B00C6" w:rsidRDefault="00BF3C17" w:rsidP="00D7761A">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35431DA2" w14:textId="77777777" w:rsidR="00BF3C17" w:rsidRPr="005B00C6" w:rsidRDefault="00BF3C17" w:rsidP="00D7761A">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6AD4AF4F" w14:textId="77777777" w:rsidR="00BF3C17" w:rsidRPr="005B00C6" w:rsidRDefault="00BF3C17" w:rsidP="00D7761A">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7C565345" w14:textId="77777777" w:rsidR="00BF3C17" w:rsidRPr="005B00C6"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16C57BB9" w14:textId="77777777" w:rsidR="00BF3C17" w:rsidRPr="005B00C6" w:rsidRDefault="00BF3C17" w:rsidP="00D7761A">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31283336"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E4171A3" w14:textId="77777777" w:rsidR="00BF3C17" w:rsidRPr="005B00C6" w:rsidRDefault="00BF3C17" w:rsidP="00D7761A">
            <w:pPr>
              <w:pStyle w:val="TAL"/>
            </w:pPr>
          </w:p>
        </w:tc>
      </w:tr>
      <w:tr w:rsidR="00BF3C17" w:rsidRPr="005B00C6" w14:paraId="0C690411"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26DDDC3" w14:textId="77777777" w:rsidR="00BF3C17" w:rsidRPr="005B00C6" w:rsidRDefault="00BF3C17" w:rsidP="00D7761A">
            <w:pPr>
              <w:pStyle w:val="TAC"/>
            </w:pPr>
            <w:r w:rsidRPr="005B00C6">
              <w:t>50</w:t>
            </w:r>
          </w:p>
        </w:tc>
        <w:tc>
          <w:tcPr>
            <w:tcW w:w="2658" w:type="dxa"/>
            <w:gridSpan w:val="7"/>
            <w:tcBorders>
              <w:top w:val="single" w:sz="6" w:space="0" w:color="auto"/>
              <w:left w:val="single" w:sz="4" w:space="0" w:color="auto"/>
              <w:bottom w:val="single" w:sz="6" w:space="0" w:color="auto"/>
              <w:right w:val="single" w:sz="6" w:space="0" w:color="auto"/>
            </w:tcBorders>
          </w:tcPr>
          <w:p w14:paraId="3BE15B4E" w14:textId="77777777" w:rsidR="00BF3C17" w:rsidRPr="005B00C6" w:rsidRDefault="00BF3C17" w:rsidP="00D7761A">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4F789487" w14:textId="77777777" w:rsidR="00BF3C17" w:rsidRPr="005B00C6" w:rsidRDefault="00BF3C17" w:rsidP="00D7761A">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5FE6ED09" w14:textId="77777777" w:rsidR="00BF3C17" w:rsidRPr="005B00C6" w:rsidRDefault="00BF3C17" w:rsidP="00D7761A">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392064FC" w14:textId="77777777" w:rsidR="00BF3C17" w:rsidRPr="005B00C6"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ACEF4E9" w14:textId="77777777" w:rsidR="00BF3C17" w:rsidRPr="005B00C6" w:rsidRDefault="00BF3C17" w:rsidP="00D7761A">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60964E8F"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01509B78" w14:textId="77777777" w:rsidR="00BF3C17" w:rsidRPr="005B00C6" w:rsidRDefault="00BF3C17" w:rsidP="00D7761A">
            <w:pPr>
              <w:pStyle w:val="TAL"/>
            </w:pPr>
          </w:p>
        </w:tc>
      </w:tr>
      <w:tr w:rsidR="00BF3C17" w:rsidRPr="005B00C6" w14:paraId="294C4AA6"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3CDBFDE" w14:textId="77777777" w:rsidR="00BF3C17" w:rsidRPr="005B00C6" w:rsidRDefault="00BF3C17" w:rsidP="00D7761A">
            <w:pPr>
              <w:pStyle w:val="TAC"/>
            </w:pPr>
            <w:r w:rsidRPr="005B00C6">
              <w:t>51</w:t>
            </w:r>
          </w:p>
        </w:tc>
        <w:tc>
          <w:tcPr>
            <w:tcW w:w="2658" w:type="dxa"/>
            <w:gridSpan w:val="7"/>
            <w:tcBorders>
              <w:top w:val="single" w:sz="6" w:space="0" w:color="auto"/>
              <w:left w:val="single" w:sz="4" w:space="0" w:color="auto"/>
              <w:bottom w:val="single" w:sz="6" w:space="0" w:color="auto"/>
              <w:right w:val="single" w:sz="6" w:space="0" w:color="auto"/>
            </w:tcBorders>
          </w:tcPr>
          <w:p w14:paraId="774675C2" w14:textId="77777777" w:rsidR="00BF3C17" w:rsidRPr="005B00C6" w:rsidRDefault="00BF3C17" w:rsidP="00D7761A">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65208E52" w14:textId="77777777" w:rsidR="00BF3C17" w:rsidRPr="005B00C6" w:rsidRDefault="00BF3C17" w:rsidP="00D7761A">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2D00C52B" w14:textId="77777777" w:rsidR="00BF3C17" w:rsidRPr="005B00C6" w:rsidRDefault="00BF3C17" w:rsidP="00D7761A">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1198D33F" w14:textId="77777777" w:rsidR="00BF3C17" w:rsidRPr="005B00C6"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EECDC73" w14:textId="77777777" w:rsidR="00BF3C17" w:rsidRPr="005B00C6" w:rsidRDefault="00BF3C17" w:rsidP="00D7761A">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4FD1E2F8"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1FD30F7" w14:textId="77777777" w:rsidR="00BF3C17" w:rsidRPr="005B00C6" w:rsidRDefault="00BF3C17" w:rsidP="00D7761A">
            <w:pPr>
              <w:pStyle w:val="TAL"/>
            </w:pPr>
          </w:p>
        </w:tc>
      </w:tr>
      <w:tr w:rsidR="00BF3C17" w:rsidRPr="005B00C6" w14:paraId="448D7C53"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ED890C1" w14:textId="77777777" w:rsidR="00BF3C17" w:rsidRPr="005B00C6" w:rsidRDefault="00BF3C17" w:rsidP="00D7761A">
            <w:pPr>
              <w:pStyle w:val="TAC"/>
            </w:pPr>
            <w:r w:rsidRPr="005B00C6">
              <w:t>52</w:t>
            </w:r>
          </w:p>
        </w:tc>
        <w:tc>
          <w:tcPr>
            <w:tcW w:w="2658" w:type="dxa"/>
            <w:gridSpan w:val="7"/>
            <w:tcBorders>
              <w:top w:val="single" w:sz="6" w:space="0" w:color="auto"/>
              <w:left w:val="single" w:sz="4" w:space="0" w:color="auto"/>
              <w:bottom w:val="single" w:sz="6" w:space="0" w:color="auto"/>
              <w:right w:val="single" w:sz="6" w:space="0" w:color="auto"/>
            </w:tcBorders>
          </w:tcPr>
          <w:p w14:paraId="05361CC6" w14:textId="77777777" w:rsidR="00BF3C17" w:rsidRPr="005B00C6" w:rsidRDefault="00BF3C17" w:rsidP="00D7761A">
            <w:pPr>
              <w:pStyle w:val="TAL"/>
            </w:pPr>
            <w:r w:rsidRPr="005B00C6">
              <w:t>Support monitoring DCI format 1_2 for DL scheduling and monitoring DCI format 0_2 for UL scheduling</w:t>
            </w:r>
          </w:p>
        </w:tc>
        <w:tc>
          <w:tcPr>
            <w:tcW w:w="850" w:type="dxa"/>
            <w:gridSpan w:val="7"/>
            <w:tcBorders>
              <w:top w:val="single" w:sz="6" w:space="0" w:color="auto"/>
              <w:left w:val="single" w:sz="6" w:space="0" w:color="auto"/>
              <w:bottom w:val="single" w:sz="6" w:space="0" w:color="auto"/>
              <w:right w:val="single" w:sz="4" w:space="0" w:color="auto"/>
            </w:tcBorders>
          </w:tcPr>
          <w:p w14:paraId="07FA97B3" w14:textId="77777777" w:rsidR="00BF3C17" w:rsidRPr="005B00C6" w:rsidRDefault="00BF3C17" w:rsidP="00D7761A">
            <w:pPr>
              <w:pStyle w:val="TAL"/>
              <w:rPr>
                <w:lang w:eastAsia="zh-CN"/>
              </w:rPr>
            </w:pPr>
            <w:r w:rsidRPr="005B00C6">
              <w:rPr>
                <w:lang w:eastAsia="zh-CN"/>
              </w:rPr>
              <w:t>38.306,</w:t>
            </w:r>
          </w:p>
          <w:p w14:paraId="339A513F" w14:textId="77777777" w:rsidR="00BF3C17" w:rsidRPr="005B00C6" w:rsidRDefault="00BF3C17" w:rsidP="00D7761A">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422B9F99" w14:textId="77777777" w:rsidR="00BF3C17" w:rsidRPr="005B00C6" w:rsidRDefault="00BF3C17" w:rsidP="00D7761A">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E9695E3" w14:textId="77777777" w:rsidR="00BF3C17" w:rsidRPr="005B00C6" w:rsidRDefault="00BF3C17" w:rsidP="00D7761A">
            <w:pPr>
              <w:pStyle w:val="TAL"/>
            </w:pPr>
            <w:r w:rsidRPr="005B00C6">
              <w:t>pc_dci_Format1_2And0_2_r16</w:t>
            </w:r>
          </w:p>
        </w:tc>
        <w:tc>
          <w:tcPr>
            <w:tcW w:w="567" w:type="dxa"/>
            <w:gridSpan w:val="7"/>
            <w:tcBorders>
              <w:top w:val="single" w:sz="4" w:space="0" w:color="auto"/>
              <w:left w:val="single" w:sz="4" w:space="0" w:color="auto"/>
              <w:bottom w:val="single" w:sz="4" w:space="0" w:color="auto"/>
              <w:right w:val="single" w:sz="4" w:space="0" w:color="auto"/>
            </w:tcBorders>
          </w:tcPr>
          <w:p w14:paraId="1200EF1F"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8E240F1"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AE23EBC" w14:textId="77777777" w:rsidR="00BF3C17" w:rsidRPr="005B00C6" w:rsidRDefault="00BF3C17" w:rsidP="00D7761A">
            <w:pPr>
              <w:pStyle w:val="TAL"/>
            </w:pPr>
          </w:p>
        </w:tc>
      </w:tr>
      <w:tr w:rsidR="00BF3C17" w:rsidRPr="005B00C6" w14:paraId="7BE5B13D"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2E767AE" w14:textId="77777777" w:rsidR="00BF3C17" w:rsidRPr="005B00C6" w:rsidRDefault="00BF3C17" w:rsidP="00D7761A">
            <w:pPr>
              <w:pStyle w:val="TAC"/>
            </w:pPr>
            <w:r w:rsidRPr="005B00C6">
              <w:t>53</w:t>
            </w:r>
          </w:p>
        </w:tc>
        <w:tc>
          <w:tcPr>
            <w:tcW w:w="2658" w:type="dxa"/>
            <w:gridSpan w:val="7"/>
            <w:tcBorders>
              <w:top w:val="single" w:sz="6" w:space="0" w:color="auto"/>
              <w:left w:val="single" w:sz="4" w:space="0" w:color="auto"/>
              <w:bottom w:val="single" w:sz="6" w:space="0" w:color="auto"/>
              <w:right w:val="single" w:sz="6" w:space="0" w:color="auto"/>
            </w:tcBorders>
          </w:tcPr>
          <w:p w14:paraId="0281246E" w14:textId="77777777" w:rsidR="00BF3C17" w:rsidRPr="005B00C6" w:rsidRDefault="00BF3C17" w:rsidP="00D7761A">
            <w:pPr>
              <w:pStyle w:val="TAL"/>
            </w:pPr>
            <w:r w:rsidRPr="005B00C6">
              <w:t>Support of multi-DCI based multi-TRP</w:t>
            </w:r>
          </w:p>
        </w:tc>
        <w:tc>
          <w:tcPr>
            <w:tcW w:w="850" w:type="dxa"/>
            <w:gridSpan w:val="7"/>
            <w:tcBorders>
              <w:top w:val="single" w:sz="6" w:space="0" w:color="auto"/>
              <w:left w:val="single" w:sz="6" w:space="0" w:color="auto"/>
              <w:bottom w:val="single" w:sz="6" w:space="0" w:color="auto"/>
              <w:right w:val="single" w:sz="4" w:space="0" w:color="auto"/>
            </w:tcBorders>
          </w:tcPr>
          <w:p w14:paraId="2F5F3581" w14:textId="77777777" w:rsidR="00BF3C17" w:rsidRPr="005B00C6" w:rsidRDefault="00BF3C17" w:rsidP="00D7761A">
            <w:pPr>
              <w:pStyle w:val="TAL"/>
            </w:pPr>
            <w:r w:rsidRPr="005B00C6">
              <w:t>38.306, 4.2.7.6</w:t>
            </w:r>
          </w:p>
        </w:tc>
        <w:tc>
          <w:tcPr>
            <w:tcW w:w="849" w:type="dxa"/>
            <w:gridSpan w:val="7"/>
            <w:tcBorders>
              <w:top w:val="single" w:sz="4" w:space="0" w:color="auto"/>
              <w:left w:val="single" w:sz="4" w:space="0" w:color="auto"/>
              <w:bottom w:val="single" w:sz="4" w:space="0" w:color="auto"/>
              <w:right w:val="single" w:sz="4" w:space="0" w:color="auto"/>
            </w:tcBorders>
          </w:tcPr>
          <w:p w14:paraId="72946069"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41438A70" w14:textId="77777777" w:rsidR="00BF3C17" w:rsidRPr="005B00C6" w:rsidRDefault="00BF3C17" w:rsidP="00D7761A">
            <w:pPr>
              <w:pStyle w:val="TAL"/>
            </w:pPr>
            <w:proofErr w:type="spellStart"/>
            <w:r w:rsidRPr="005B00C6">
              <w:t>pc_</w:t>
            </w:r>
            <w:r w:rsidRPr="005B00C6">
              <w:rPr>
                <w:bCs/>
                <w:iCs/>
              </w:rPr>
              <w:t>multi_dci_multi_trp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722D2E9"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E0227E2"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63C0F0E0" w14:textId="77777777" w:rsidR="00BF3C17" w:rsidRPr="005B00C6" w:rsidRDefault="00BF3C17" w:rsidP="00D7761A">
            <w:pPr>
              <w:pStyle w:val="TAL"/>
            </w:pPr>
          </w:p>
        </w:tc>
      </w:tr>
      <w:tr w:rsidR="00BF3C17" w:rsidRPr="005B00C6" w14:paraId="0D5AC1F4"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5CD78A2" w14:textId="77777777" w:rsidR="00BF3C17" w:rsidRPr="005B00C6" w:rsidRDefault="00BF3C17" w:rsidP="00D7761A">
            <w:pPr>
              <w:pStyle w:val="TAC"/>
            </w:pPr>
            <w:r w:rsidRPr="005B00C6">
              <w:t>54</w:t>
            </w:r>
          </w:p>
        </w:tc>
        <w:tc>
          <w:tcPr>
            <w:tcW w:w="2658" w:type="dxa"/>
            <w:gridSpan w:val="7"/>
            <w:tcBorders>
              <w:top w:val="single" w:sz="6" w:space="0" w:color="auto"/>
              <w:left w:val="single" w:sz="4" w:space="0" w:color="auto"/>
              <w:bottom w:val="single" w:sz="6" w:space="0" w:color="auto"/>
              <w:right w:val="single" w:sz="6" w:space="0" w:color="auto"/>
            </w:tcBorders>
          </w:tcPr>
          <w:p w14:paraId="2699A1EA" w14:textId="77777777" w:rsidR="00BF3C17" w:rsidRPr="005B00C6" w:rsidRDefault="00BF3C17" w:rsidP="00D7761A">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7"/>
            <w:tcBorders>
              <w:top w:val="single" w:sz="6" w:space="0" w:color="auto"/>
              <w:left w:val="single" w:sz="6" w:space="0" w:color="auto"/>
              <w:bottom w:val="single" w:sz="6" w:space="0" w:color="auto"/>
              <w:right w:val="single" w:sz="4" w:space="0" w:color="auto"/>
            </w:tcBorders>
          </w:tcPr>
          <w:p w14:paraId="6EE55749"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6F527E15"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4ABBE17E" w14:textId="77777777" w:rsidR="00BF3C17" w:rsidRPr="005B00C6" w:rsidRDefault="00BF3C17" w:rsidP="00D7761A">
            <w:pPr>
              <w:pStyle w:val="TAL"/>
            </w:pPr>
            <w:proofErr w:type="spellStart"/>
            <w:r w:rsidRPr="005B00C6">
              <w:t>pc_</w:t>
            </w:r>
            <w:r w:rsidRPr="005B00C6">
              <w:rPr>
                <w:bCs/>
                <w:iCs/>
              </w:rPr>
              <w:t>single_dci_fdmschemeA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4C66DFA"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B75C312"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1FC96CAC" w14:textId="77777777" w:rsidR="00BF3C17" w:rsidRPr="005B00C6" w:rsidRDefault="00BF3C17" w:rsidP="00D7761A">
            <w:pPr>
              <w:pStyle w:val="TAL"/>
            </w:pPr>
          </w:p>
        </w:tc>
      </w:tr>
      <w:tr w:rsidR="00BF3C17" w:rsidRPr="005B00C6" w14:paraId="07461A38"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DCF5B58" w14:textId="77777777" w:rsidR="00BF3C17" w:rsidRPr="005B00C6" w:rsidRDefault="00BF3C17" w:rsidP="00D7761A">
            <w:pPr>
              <w:pStyle w:val="TAC"/>
            </w:pPr>
            <w:r w:rsidRPr="005B00C6">
              <w:t>55</w:t>
            </w:r>
          </w:p>
        </w:tc>
        <w:tc>
          <w:tcPr>
            <w:tcW w:w="2658" w:type="dxa"/>
            <w:gridSpan w:val="7"/>
            <w:tcBorders>
              <w:top w:val="single" w:sz="6" w:space="0" w:color="auto"/>
              <w:left w:val="single" w:sz="4" w:space="0" w:color="auto"/>
              <w:bottom w:val="single" w:sz="6" w:space="0" w:color="auto"/>
              <w:right w:val="single" w:sz="6" w:space="0" w:color="auto"/>
            </w:tcBorders>
          </w:tcPr>
          <w:p w14:paraId="46F03787" w14:textId="77777777" w:rsidR="00BF3C17" w:rsidRPr="005B00C6" w:rsidRDefault="00BF3C17" w:rsidP="00D7761A">
            <w:pPr>
              <w:pStyle w:val="TAL"/>
            </w:pPr>
            <w:r w:rsidRPr="005B00C6">
              <w:t>Support of single-DCI based inter-slot TDM</w:t>
            </w:r>
          </w:p>
        </w:tc>
        <w:tc>
          <w:tcPr>
            <w:tcW w:w="850" w:type="dxa"/>
            <w:gridSpan w:val="7"/>
            <w:tcBorders>
              <w:top w:val="single" w:sz="6" w:space="0" w:color="auto"/>
              <w:left w:val="single" w:sz="6" w:space="0" w:color="auto"/>
              <w:bottom w:val="single" w:sz="6" w:space="0" w:color="auto"/>
              <w:right w:val="single" w:sz="4" w:space="0" w:color="auto"/>
            </w:tcBorders>
          </w:tcPr>
          <w:p w14:paraId="088F19ED"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74E25171"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295B4CAB" w14:textId="77777777" w:rsidR="00BF3C17" w:rsidRPr="005B00C6" w:rsidRDefault="00BF3C17" w:rsidP="00D7761A">
            <w:pPr>
              <w:pStyle w:val="TAL"/>
            </w:pPr>
            <w:proofErr w:type="spellStart"/>
            <w:r w:rsidRPr="005B00C6">
              <w:t>pc_</w:t>
            </w:r>
            <w:r w:rsidRPr="005B00C6">
              <w:rPr>
                <w:bCs/>
                <w:iCs/>
              </w:rPr>
              <w:t>single_dci_interslot_tdm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E991643"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1F7CF86"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5AE11095" w14:textId="77777777" w:rsidR="00BF3C17" w:rsidRPr="005B00C6" w:rsidRDefault="00BF3C17" w:rsidP="00D7761A">
            <w:pPr>
              <w:pStyle w:val="TAL"/>
            </w:pPr>
          </w:p>
        </w:tc>
      </w:tr>
      <w:tr w:rsidR="00BF3C17" w:rsidRPr="005B00C6" w14:paraId="06C2377C"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7689403" w14:textId="77777777" w:rsidR="00BF3C17" w:rsidRPr="005B00C6" w:rsidRDefault="00BF3C17" w:rsidP="00D7761A">
            <w:pPr>
              <w:pStyle w:val="TAC"/>
            </w:pPr>
            <w:r w:rsidRPr="005B00C6">
              <w:t>56</w:t>
            </w:r>
          </w:p>
        </w:tc>
        <w:tc>
          <w:tcPr>
            <w:tcW w:w="2658" w:type="dxa"/>
            <w:gridSpan w:val="7"/>
            <w:tcBorders>
              <w:top w:val="single" w:sz="6" w:space="0" w:color="auto"/>
              <w:left w:val="single" w:sz="4" w:space="0" w:color="auto"/>
              <w:bottom w:val="single" w:sz="6" w:space="0" w:color="auto"/>
              <w:right w:val="single" w:sz="6" w:space="0" w:color="auto"/>
            </w:tcBorders>
          </w:tcPr>
          <w:p w14:paraId="7202FD5F" w14:textId="77777777" w:rsidR="00BF3C17" w:rsidRPr="005B00C6" w:rsidRDefault="00BF3C17" w:rsidP="00D7761A">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7"/>
            <w:tcBorders>
              <w:top w:val="single" w:sz="6" w:space="0" w:color="auto"/>
              <w:left w:val="single" w:sz="6" w:space="0" w:color="auto"/>
              <w:bottom w:val="single" w:sz="6" w:space="0" w:color="auto"/>
              <w:right w:val="single" w:sz="4" w:space="0" w:color="auto"/>
            </w:tcBorders>
          </w:tcPr>
          <w:p w14:paraId="77BF0DE2"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7784985A"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34D59B46" w14:textId="77777777" w:rsidR="00BF3C17" w:rsidRPr="005B00C6" w:rsidRDefault="00BF3C17" w:rsidP="00D7761A">
            <w:pPr>
              <w:pStyle w:val="TAL"/>
            </w:pPr>
            <w:proofErr w:type="spellStart"/>
            <w:r w:rsidRPr="005B00C6">
              <w:t>pc_</w:t>
            </w:r>
            <w:r w:rsidRPr="005B00C6">
              <w:rPr>
                <w:bCs/>
                <w:iCs/>
              </w:rPr>
              <w:t>simultaneous_TRS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1B29989"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BB8CCB9"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3B92B8A4" w14:textId="77777777" w:rsidR="00BF3C17" w:rsidRPr="005B00C6" w:rsidRDefault="00BF3C17" w:rsidP="00D7761A">
            <w:pPr>
              <w:pStyle w:val="TAL"/>
            </w:pPr>
          </w:p>
        </w:tc>
      </w:tr>
      <w:tr w:rsidR="00BF3C17" w:rsidRPr="005B00C6" w14:paraId="436FA995"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3D74398" w14:textId="77777777" w:rsidR="00BF3C17" w:rsidRPr="005B00C6" w:rsidRDefault="00BF3C17" w:rsidP="00D7761A">
            <w:pPr>
              <w:pStyle w:val="TAC"/>
              <w:rPr>
                <w:lang w:eastAsia="zh-CN"/>
              </w:rPr>
            </w:pPr>
            <w:r w:rsidRPr="005B00C6">
              <w:rPr>
                <w:lang w:eastAsia="zh-CN"/>
              </w:rPr>
              <w:t>57</w:t>
            </w:r>
          </w:p>
        </w:tc>
        <w:tc>
          <w:tcPr>
            <w:tcW w:w="2658" w:type="dxa"/>
            <w:gridSpan w:val="7"/>
            <w:tcBorders>
              <w:top w:val="single" w:sz="6" w:space="0" w:color="auto"/>
              <w:left w:val="single" w:sz="4" w:space="0" w:color="auto"/>
              <w:bottom w:val="single" w:sz="6" w:space="0" w:color="auto"/>
              <w:right w:val="single" w:sz="6" w:space="0" w:color="auto"/>
            </w:tcBorders>
          </w:tcPr>
          <w:p w14:paraId="54491D39" w14:textId="77777777" w:rsidR="00BF3C17" w:rsidRPr="005B00C6" w:rsidRDefault="00BF3C17" w:rsidP="00D7761A">
            <w:pPr>
              <w:pStyle w:val="TAL"/>
            </w:pPr>
            <w:r w:rsidRPr="005B00C6">
              <w:rPr>
                <w:lang w:eastAsia="zh-CN"/>
              </w:rPr>
              <w:t>Support of low PAPR DMRS</w:t>
            </w:r>
          </w:p>
        </w:tc>
        <w:tc>
          <w:tcPr>
            <w:tcW w:w="850" w:type="dxa"/>
            <w:gridSpan w:val="7"/>
            <w:tcBorders>
              <w:top w:val="single" w:sz="6" w:space="0" w:color="auto"/>
              <w:left w:val="single" w:sz="6" w:space="0" w:color="auto"/>
              <w:bottom w:val="single" w:sz="6" w:space="0" w:color="auto"/>
              <w:right w:val="single" w:sz="4" w:space="0" w:color="auto"/>
            </w:tcBorders>
          </w:tcPr>
          <w:p w14:paraId="13F2E8FA" w14:textId="77777777" w:rsidR="00BF3C17" w:rsidRPr="005B00C6" w:rsidRDefault="00BF3C17" w:rsidP="00D7761A">
            <w:pPr>
              <w:pStyle w:val="TAL"/>
              <w:rPr>
                <w:lang w:eastAsia="zh-CN"/>
              </w:rPr>
            </w:pPr>
            <w:r w:rsidRPr="005B00C6">
              <w:rPr>
                <w:lang w:eastAsia="zh-CN"/>
              </w:rPr>
              <w:t>38.306</w:t>
            </w:r>
          </w:p>
          <w:p w14:paraId="68E08D6B" w14:textId="77777777" w:rsidR="00BF3C17" w:rsidRPr="005B00C6" w:rsidRDefault="00BF3C17" w:rsidP="00D7761A">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099E3078" w14:textId="77777777" w:rsidR="00BF3C17" w:rsidRPr="005B00C6" w:rsidRDefault="00BF3C17" w:rsidP="00D7761A">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4B622F8" w14:textId="77777777" w:rsidR="00BF3C17" w:rsidRPr="005B00C6" w:rsidRDefault="00BF3C17" w:rsidP="00D7761A">
            <w:pPr>
              <w:pStyle w:val="TAL"/>
              <w:rPr>
                <w:lang w:eastAsia="zh-CN"/>
              </w:rPr>
            </w:pPr>
            <w:proofErr w:type="spellStart"/>
            <w:r w:rsidRPr="005B00C6">
              <w:rPr>
                <w:lang w:eastAsia="zh-CN"/>
              </w:rPr>
              <w:t>pc_lowPAPR_DMRS_pusch_precoding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A68407D" w14:textId="77777777" w:rsidR="00BF3C17" w:rsidRPr="005B00C6" w:rsidRDefault="00BF3C17" w:rsidP="00D7761A">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C7EBE51"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558317F" w14:textId="77777777" w:rsidR="00BF3C17" w:rsidRPr="005B00C6" w:rsidRDefault="00BF3C17" w:rsidP="00D7761A">
            <w:pPr>
              <w:pStyle w:val="TAL"/>
            </w:pPr>
          </w:p>
        </w:tc>
      </w:tr>
      <w:tr w:rsidR="00BF3C17" w:rsidRPr="005B00C6" w14:paraId="3FF7C985"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DC987CE" w14:textId="77777777" w:rsidR="00BF3C17" w:rsidRPr="005B00C6" w:rsidRDefault="00BF3C17" w:rsidP="00D7761A">
            <w:pPr>
              <w:pStyle w:val="TAC"/>
            </w:pPr>
            <w:r w:rsidRPr="005B00C6">
              <w:t>58</w:t>
            </w:r>
          </w:p>
        </w:tc>
        <w:tc>
          <w:tcPr>
            <w:tcW w:w="2658" w:type="dxa"/>
            <w:gridSpan w:val="7"/>
            <w:tcBorders>
              <w:top w:val="single" w:sz="6" w:space="0" w:color="auto"/>
              <w:left w:val="single" w:sz="4" w:space="0" w:color="auto"/>
              <w:bottom w:val="single" w:sz="6" w:space="0" w:color="auto"/>
              <w:right w:val="single" w:sz="6" w:space="0" w:color="auto"/>
            </w:tcBorders>
          </w:tcPr>
          <w:p w14:paraId="276BB909" w14:textId="77777777" w:rsidR="00BF3C17" w:rsidRPr="005B00C6" w:rsidRDefault="00BF3C17" w:rsidP="00D7761A">
            <w:pPr>
              <w:pStyle w:val="TAL"/>
            </w:pPr>
            <w:r w:rsidRPr="005B00C6">
              <w:t>Support of UL full power transmission mode of full power</w:t>
            </w:r>
          </w:p>
        </w:tc>
        <w:tc>
          <w:tcPr>
            <w:tcW w:w="850" w:type="dxa"/>
            <w:gridSpan w:val="7"/>
            <w:tcBorders>
              <w:top w:val="single" w:sz="6" w:space="0" w:color="auto"/>
              <w:left w:val="single" w:sz="6" w:space="0" w:color="auto"/>
              <w:bottom w:val="single" w:sz="6" w:space="0" w:color="auto"/>
              <w:right w:val="single" w:sz="4" w:space="0" w:color="auto"/>
            </w:tcBorders>
          </w:tcPr>
          <w:p w14:paraId="6AA667E2" w14:textId="77777777" w:rsidR="00BF3C17" w:rsidRPr="005B00C6" w:rsidRDefault="00BF3C17" w:rsidP="00D7761A">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0CEC2C3C"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5B69B92F" w14:textId="77777777" w:rsidR="00BF3C17" w:rsidRPr="005B00C6" w:rsidRDefault="00BF3C17" w:rsidP="00D7761A">
            <w:pPr>
              <w:pStyle w:val="TAL"/>
            </w:pPr>
            <w:r w:rsidRPr="005B00C6">
              <w:t>pc_ul_FullPwrMode_r16</w:t>
            </w:r>
          </w:p>
        </w:tc>
        <w:tc>
          <w:tcPr>
            <w:tcW w:w="567" w:type="dxa"/>
            <w:gridSpan w:val="7"/>
            <w:tcBorders>
              <w:top w:val="single" w:sz="4" w:space="0" w:color="auto"/>
              <w:left w:val="single" w:sz="4" w:space="0" w:color="auto"/>
              <w:bottom w:val="single" w:sz="4" w:space="0" w:color="auto"/>
              <w:right w:val="single" w:sz="4" w:space="0" w:color="auto"/>
            </w:tcBorders>
          </w:tcPr>
          <w:p w14:paraId="01F2338B"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3B00B73"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53B41E35" w14:textId="77777777" w:rsidR="00BF3C17" w:rsidRPr="005B00C6" w:rsidRDefault="00BF3C17" w:rsidP="00D7761A">
            <w:pPr>
              <w:pStyle w:val="TAL"/>
            </w:pPr>
          </w:p>
        </w:tc>
      </w:tr>
      <w:tr w:rsidR="00BF3C17" w:rsidRPr="005B00C6" w14:paraId="7BF0F630"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FFACD3C" w14:textId="77777777" w:rsidR="00BF3C17" w:rsidRPr="005B00C6" w:rsidRDefault="00BF3C17" w:rsidP="00D7761A">
            <w:pPr>
              <w:pStyle w:val="TAC"/>
            </w:pPr>
            <w:r w:rsidRPr="005B00C6">
              <w:t>59</w:t>
            </w:r>
          </w:p>
        </w:tc>
        <w:tc>
          <w:tcPr>
            <w:tcW w:w="2658" w:type="dxa"/>
            <w:gridSpan w:val="7"/>
            <w:tcBorders>
              <w:top w:val="single" w:sz="6" w:space="0" w:color="auto"/>
              <w:left w:val="single" w:sz="4" w:space="0" w:color="auto"/>
              <w:bottom w:val="single" w:sz="6" w:space="0" w:color="auto"/>
              <w:right w:val="single" w:sz="6" w:space="0" w:color="auto"/>
            </w:tcBorders>
          </w:tcPr>
          <w:p w14:paraId="73A02912" w14:textId="77777777" w:rsidR="00BF3C17" w:rsidRPr="005B00C6" w:rsidRDefault="00BF3C17" w:rsidP="00D7761A">
            <w:pPr>
              <w:pStyle w:val="TAL"/>
            </w:pPr>
            <w:r w:rsidRPr="005B00C6">
              <w:t>Support of UL full power transmission mode of fullpowerMode1</w:t>
            </w:r>
          </w:p>
        </w:tc>
        <w:tc>
          <w:tcPr>
            <w:tcW w:w="850" w:type="dxa"/>
            <w:gridSpan w:val="7"/>
            <w:tcBorders>
              <w:top w:val="single" w:sz="6" w:space="0" w:color="auto"/>
              <w:left w:val="single" w:sz="6" w:space="0" w:color="auto"/>
              <w:bottom w:val="single" w:sz="6" w:space="0" w:color="auto"/>
              <w:right w:val="single" w:sz="4" w:space="0" w:color="auto"/>
            </w:tcBorders>
          </w:tcPr>
          <w:p w14:paraId="6254932B" w14:textId="77777777" w:rsidR="00BF3C17" w:rsidRPr="005B00C6" w:rsidRDefault="00BF3C17" w:rsidP="00D7761A">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619ECDBB"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24477B77" w14:textId="77777777" w:rsidR="00BF3C17" w:rsidRPr="005B00C6" w:rsidRDefault="00BF3C17" w:rsidP="00D7761A">
            <w:pPr>
              <w:pStyle w:val="TAL"/>
            </w:pPr>
            <w:r w:rsidRPr="005B00C6">
              <w:t>pc_ul_FullPwrMode1_r16</w:t>
            </w:r>
          </w:p>
        </w:tc>
        <w:tc>
          <w:tcPr>
            <w:tcW w:w="567" w:type="dxa"/>
            <w:gridSpan w:val="7"/>
            <w:tcBorders>
              <w:top w:val="single" w:sz="4" w:space="0" w:color="auto"/>
              <w:left w:val="single" w:sz="4" w:space="0" w:color="auto"/>
              <w:bottom w:val="single" w:sz="4" w:space="0" w:color="auto"/>
              <w:right w:val="single" w:sz="4" w:space="0" w:color="auto"/>
            </w:tcBorders>
          </w:tcPr>
          <w:p w14:paraId="655859B9"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976F1B7"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3323B559" w14:textId="77777777" w:rsidR="00BF3C17" w:rsidRPr="005B00C6" w:rsidRDefault="00BF3C17" w:rsidP="00D7761A">
            <w:pPr>
              <w:pStyle w:val="TAL"/>
            </w:pPr>
          </w:p>
        </w:tc>
      </w:tr>
      <w:tr w:rsidR="00BF3C17" w:rsidRPr="005B00C6" w14:paraId="79706802"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6218DFD" w14:textId="77777777" w:rsidR="00BF3C17" w:rsidRPr="005B00C6" w:rsidRDefault="00BF3C17" w:rsidP="00D7761A">
            <w:pPr>
              <w:pStyle w:val="TAC"/>
            </w:pPr>
            <w:r w:rsidRPr="005B00C6">
              <w:t>60</w:t>
            </w:r>
          </w:p>
        </w:tc>
        <w:tc>
          <w:tcPr>
            <w:tcW w:w="2658" w:type="dxa"/>
            <w:gridSpan w:val="7"/>
            <w:tcBorders>
              <w:top w:val="single" w:sz="6" w:space="0" w:color="auto"/>
              <w:left w:val="single" w:sz="4" w:space="0" w:color="auto"/>
              <w:bottom w:val="single" w:sz="6" w:space="0" w:color="auto"/>
              <w:right w:val="single" w:sz="6" w:space="0" w:color="auto"/>
            </w:tcBorders>
          </w:tcPr>
          <w:p w14:paraId="30511B2C" w14:textId="77777777" w:rsidR="00BF3C17" w:rsidRPr="005B00C6" w:rsidRDefault="00BF3C17" w:rsidP="00D7761A">
            <w:pPr>
              <w:pStyle w:val="TAL"/>
            </w:pPr>
            <w:r w:rsidRPr="005B00C6">
              <w:t>Support of UL full power transmission mode of fullpowerMode2</w:t>
            </w:r>
          </w:p>
        </w:tc>
        <w:tc>
          <w:tcPr>
            <w:tcW w:w="850" w:type="dxa"/>
            <w:gridSpan w:val="7"/>
            <w:tcBorders>
              <w:top w:val="single" w:sz="6" w:space="0" w:color="auto"/>
              <w:left w:val="single" w:sz="6" w:space="0" w:color="auto"/>
              <w:bottom w:val="single" w:sz="6" w:space="0" w:color="auto"/>
              <w:right w:val="single" w:sz="4" w:space="0" w:color="auto"/>
            </w:tcBorders>
          </w:tcPr>
          <w:p w14:paraId="328C2EEB" w14:textId="77777777" w:rsidR="00BF3C17" w:rsidRPr="005B00C6" w:rsidRDefault="00BF3C17" w:rsidP="00D7761A">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46F0AF3C"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1A7F5DAD" w14:textId="77777777" w:rsidR="00BF3C17" w:rsidRPr="005B00C6" w:rsidRDefault="00BF3C17" w:rsidP="00D7761A">
            <w:pPr>
              <w:pStyle w:val="TAL"/>
            </w:pPr>
            <w:r w:rsidRPr="005B00C6">
              <w:t>pc_ul_FullPwrMode2_r16</w:t>
            </w:r>
          </w:p>
        </w:tc>
        <w:tc>
          <w:tcPr>
            <w:tcW w:w="567" w:type="dxa"/>
            <w:gridSpan w:val="7"/>
            <w:tcBorders>
              <w:top w:val="single" w:sz="4" w:space="0" w:color="auto"/>
              <w:left w:val="single" w:sz="4" w:space="0" w:color="auto"/>
              <w:bottom w:val="single" w:sz="4" w:space="0" w:color="auto"/>
              <w:right w:val="single" w:sz="4" w:space="0" w:color="auto"/>
            </w:tcBorders>
          </w:tcPr>
          <w:p w14:paraId="23397743"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EA10EC4"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33C075B5" w14:textId="77777777" w:rsidR="00BF3C17" w:rsidRPr="005B00C6" w:rsidRDefault="00BF3C17" w:rsidP="00D7761A">
            <w:pPr>
              <w:pStyle w:val="TAL"/>
            </w:pPr>
          </w:p>
        </w:tc>
      </w:tr>
      <w:tr w:rsidR="00BF3C17" w:rsidRPr="005B00C6" w14:paraId="2A8DB4D7"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8530AF6" w14:textId="77777777" w:rsidR="00BF3C17" w:rsidRPr="005B00C6" w:rsidRDefault="00BF3C17" w:rsidP="00D7761A">
            <w:pPr>
              <w:pStyle w:val="TAC"/>
              <w:rPr>
                <w:lang w:eastAsia="zh-CN"/>
              </w:rPr>
            </w:pPr>
            <w:r w:rsidRPr="005B00C6">
              <w:rPr>
                <w:lang w:eastAsia="zh-CN"/>
              </w:rPr>
              <w:t>61</w:t>
            </w:r>
          </w:p>
        </w:tc>
        <w:tc>
          <w:tcPr>
            <w:tcW w:w="2658" w:type="dxa"/>
            <w:gridSpan w:val="7"/>
            <w:tcBorders>
              <w:top w:val="single" w:sz="6" w:space="0" w:color="auto"/>
              <w:left w:val="single" w:sz="4" w:space="0" w:color="auto"/>
              <w:bottom w:val="single" w:sz="6" w:space="0" w:color="auto"/>
              <w:right w:val="single" w:sz="6" w:space="0" w:color="auto"/>
            </w:tcBorders>
          </w:tcPr>
          <w:p w14:paraId="54D8717B" w14:textId="77777777" w:rsidR="00BF3C17" w:rsidRPr="005B00C6" w:rsidRDefault="00BF3C17" w:rsidP="00D7761A">
            <w:pPr>
              <w:pStyle w:val="TAL"/>
              <w:rPr>
                <w:lang w:eastAsia="zh-CN"/>
              </w:rPr>
            </w:pPr>
            <w:r w:rsidRPr="005B00C6">
              <w:rPr>
                <w:lang w:eastAsia="zh-CN"/>
              </w:rPr>
              <w:t xml:space="preserve">Support of </w:t>
            </w:r>
            <w:r w:rsidRPr="005B00C6">
              <w:t>PDSCH processing capability 2</w:t>
            </w:r>
          </w:p>
        </w:tc>
        <w:tc>
          <w:tcPr>
            <w:tcW w:w="850" w:type="dxa"/>
            <w:gridSpan w:val="7"/>
            <w:tcBorders>
              <w:top w:val="single" w:sz="6" w:space="0" w:color="auto"/>
              <w:left w:val="single" w:sz="6" w:space="0" w:color="auto"/>
              <w:bottom w:val="single" w:sz="6" w:space="0" w:color="auto"/>
              <w:right w:val="single" w:sz="4" w:space="0" w:color="auto"/>
            </w:tcBorders>
          </w:tcPr>
          <w:p w14:paraId="0E866E07" w14:textId="77777777" w:rsidR="00BF3C17" w:rsidRPr="005B00C6" w:rsidRDefault="00BF3C17" w:rsidP="00D7761A">
            <w:pPr>
              <w:pStyle w:val="TAL"/>
              <w:rPr>
                <w:lang w:eastAsia="zh-CN"/>
              </w:rPr>
            </w:pPr>
            <w:r w:rsidRPr="005B00C6">
              <w:rPr>
                <w:lang w:eastAsia="zh-CN"/>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5637BD10"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335CE355" w14:textId="77777777" w:rsidR="00BF3C17" w:rsidRPr="005B00C6" w:rsidRDefault="00BF3C17" w:rsidP="00D7761A">
            <w:pPr>
              <w:pStyle w:val="TAL"/>
            </w:pPr>
            <w:r w:rsidRPr="005B00C6">
              <w:t>pc_pdsch_processing_cap2</w:t>
            </w:r>
          </w:p>
        </w:tc>
        <w:tc>
          <w:tcPr>
            <w:tcW w:w="567" w:type="dxa"/>
            <w:gridSpan w:val="7"/>
            <w:tcBorders>
              <w:top w:val="single" w:sz="4" w:space="0" w:color="auto"/>
              <w:left w:val="single" w:sz="4" w:space="0" w:color="auto"/>
              <w:bottom w:val="single" w:sz="4" w:space="0" w:color="auto"/>
              <w:right w:val="single" w:sz="4" w:space="0" w:color="auto"/>
            </w:tcBorders>
          </w:tcPr>
          <w:p w14:paraId="0D8A0986" w14:textId="77777777" w:rsidR="00BF3C17" w:rsidRPr="005B00C6" w:rsidRDefault="00BF3C17" w:rsidP="00D7761A">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039C24C3"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183B0078" w14:textId="77777777" w:rsidR="00BF3C17" w:rsidRPr="005B00C6" w:rsidRDefault="00BF3C17" w:rsidP="00D7761A">
            <w:pPr>
              <w:pStyle w:val="TAL"/>
            </w:pPr>
          </w:p>
        </w:tc>
      </w:tr>
      <w:tr w:rsidR="00BF3C17" w:rsidRPr="005B00C6" w14:paraId="05F56B8E"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95F6D41" w14:textId="77777777" w:rsidR="00BF3C17" w:rsidRPr="005B00C6" w:rsidRDefault="00BF3C17" w:rsidP="00D7761A">
            <w:pPr>
              <w:pStyle w:val="TAC"/>
              <w:rPr>
                <w:lang w:eastAsia="zh-CN"/>
              </w:rPr>
            </w:pPr>
            <w:r w:rsidRPr="005B00C6">
              <w:rPr>
                <w:lang w:eastAsia="zh-TW"/>
              </w:rPr>
              <w:t>62</w:t>
            </w:r>
          </w:p>
        </w:tc>
        <w:tc>
          <w:tcPr>
            <w:tcW w:w="2658" w:type="dxa"/>
            <w:gridSpan w:val="7"/>
            <w:tcBorders>
              <w:top w:val="single" w:sz="6" w:space="0" w:color="auto"/>
              <w:left w:val="single" w:sz="4" w:space="0" w:color="auto"/>
              <w:bottom w:val="single" w:sz="6" w:space="0" w:color="auto"/>
              <w:right w:val="single" w:sz="6" w:space="0" w:color="auto"/>
            </w:tcBorders>
          </w:tcPr>
          <w:p w14:paraId="7CEF2596" w14:textId="77777777" w:rsidR="00BF3C17" w:rsidRPr="005B00C6" w:rsidRDefault="00BF3C17" w:rsidP="00D7761A">
            <w:pPr>
              <w:pStyle w:val="TAL"/>
              <w:rPr>
                <w:lang w:eastAsia="zh-CN"/>
              </w:rPr>
            </w:pPr>
            <w:r w:rsidRPr="005B00C6">
              <w:rPr>
                <w:lang w:eastAsia="zh-TW"/>
              </w:rPr>
              <w:t>Support Pre-Emption Indication</w:t>
            </w:r>
          </w:p>
        </w:tc>
        <w:tc>
          <w:tcPr>
            <w:tcW w:w="850" w:type="dxa"/>
            <w:gridSpan w:val="7"/>
            <w:tcBorders>
              <w:top w:val="single" w:sz="6" w:space="0" w:color="auto"/>
              <w:left w:val="single" w:sz="6" w:space="0" w:color="auto"/>
              <w:bottom w:val="single" w:sz="6" w:space="0" w:color="auto"/>
              <w:right w:val="single" w:sz="4" w:space="0" w:color="auto"/>
            </w:tcBorders>
          </w:tcPr>
          <w:p w14:paraId="7D81D690" w14:textId="77777777" w:rsidR="00BF3C17" w:rsidRPr="005B00C6" w:rsidRDefault="00BF3C17" w:rsidP="00D7761A">
            <w:pPr>
              <w:pStyle w:val="TAL"/>
              <w:rPr>
                <w:lang w:eastAsia="zh-CN"/>
              </w:rPr>
            </w:pPr>
            <w:r w:rsidRPr="005B00C6">
              <w:rPr>
                <w:lang w:eastAsia="zh-TW"/>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791141E1" w14:textId="77777777" w:rsidR="00BF3C17" w:rsidRPr="005B00C6" w:rsidRDefault="00BF3C17" w:rsidP="00D7761A">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2619406A" w14:textId="77777777" w:rsidR="00BF3C17" w:rsidRPr="005B00C6" w:rsidRDefault="00BF3C17" w:rsidP="00D7761A">
            <w:pPr>
              <w:pStyle w:val="TAL"/>
            </w:pPr>
            <w:proofErr w:type="spellStart"/>
            <w:r w:rsidRPr="005B00C6">
              <w:t>pc_</w:t>
            </w:r>
            <w:r w:rsidRPr="005B00C6">
              <w:rPr>
                <w:lang w:eastAsia="zh-TW"/>
              </w:rPr>
              <w:t>preEmptIndication_DL</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1C8D6BC" w14:textId="77777777" w:rsidR="00BF3C17" w:rsidRPr="005B00C6" w:rsidRDefault="00BF3C17" w:rsidP="00D7761A">
            <w:pPr>
              <w:pStyle w:val="TAL"/>
              <w:rPr>
                <w:lang w:eastAsia="zh-CN"/>
              </w:rPr>
            </w:pPr>
            <w:r w:rsidRPr="005B00C6">
              <w:rPr>
                <w:lang w:eastAsia="zh-TW"/>
              </w:rPr>
              <w:t>No</w:t>
            </w:r>
          </w:p>
        </w:tc>
        <w:tc>
          <w:tcPr>
            <w:tcW w:w="1414" w:type="dxa"/>
            <w:gridSpan w:val="7"/>
            <w:tcBorders>
              <w:top w:val="single" w:sz="4" w:space="0" w:color="auto"/>
              <w:left w:val="single" w:sz="4" w:space="0" w:color="auto"/>
              <w:bottom w:val="single" w:sz="4" w:space="0" w:color="auto"/>
              <w:right w:val="single" w:sz="4" w:space="0" w:color="auto"/>
            </w:tcBorders>
          </w:tcPr>
          <w:p w14:paraId="00E2B4EE"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1443BEA5" w14:textId="77777777" w:rsidR="00BF3C17" w:rsidRPr="005B00C6" w:rsidRDefault="00BF3C17" w:rsidP="00D7761A">
            <w:pPr>
              <w:pStyle w:val="TAL"/>
            </w:pPr>
          </w:p>
        </w:tc>
      </w:tr>
      <w:tr w:rsidR="00BF3C17" w:rsidRPr="005B00C6" w14:paraId="57D79C59"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32BDAA0" w14:textId="77777777" w:rsidR="00BF3C17" w:rsidRPr="005B00C6" w:rsidRDefault="00BF3C17" w:rsidP="00D7761A">
            <w:pPr>
              <w:pStyle w:val="TAC"/>
              <w:rPr>
                <w:lang w:eastAsia="zh-TW"/>
              </w:rPr>
            </w:pPr>
            <w:r w:rsidRPr="005B00C6">
              <w:rPr>
                <w:lang w:eastAsia="zh-TW"/>
              </w:rPr>
              <w:t>63</w:t>
            </w:r>
          </w:p>
        </w:tc>
        <w:tc>
          <w:tcPr>
            <w:tcW w:w="2658" w:type="dxa"/>
            <w:gridSpan w:val="7"/>
            <w:tcBorders>
              <w:top w:val="single" w:sz="6" w:space="0" w:color="auto"/>
              <w:left w:val="single" w:sz="4" w:space="0" w:color="auto"/>
              <w:bottom w:val="single" w:sz="6" w:space="0" w:color="auto"/>
              <w:right w:val="single" w:sz="6" w:space="0" w:color="auto"/>
            </w:tcBorders>
          </w:tcPr>
          <w:p w14:paraId="346EF884" w14:textId="77777777" w:rsidR="00BF3C17" w:rsidRPr="005B00C6" w:rsidRDefault="00BF3C17" w:rsidP="00D7761A">
            <w:pPr>
              <w:pStyle w:val="TAL"/>
              <w:rPr>
                <w:lang w:eastAsia="zh-TW"/>
              </w:rPr>
            </w:pPr>
            <w:r w:rsidRPr="005B00C6">
              <w:rPr>
                <w:rFonts w:eastAsia="MS PGothic"/>
                <w:lang w:eastAsia="ja-JP"/>
              </w:rPr>
              <w:t>Support of SSB based BFD</w:t>
            </w:r>
          </w:p>
        </w:tc>
        <w:tc>
          <w:tcPr>
            <w:tcW w:w="850" w:type="dxa"/>
            <w:gridSpan w:val="7"/>
            <w:tcBorders>
              <w:top w:val="single" w:sz="6" w:space="0" w:color="auto"/>
              <w:left w:val="single" w:sz="6" w:space="0" w:color="auto"/>
              <w:bottom w:val="single" w:sz="6" w:space="0" w:color="auto"/>
              <w:right w:val="single" w:sz="4" w:space="0" w:color="auto"/>
            </w:tcBorders>
          </w:tcPr>
          <w:p w14:paraId="2040AD9E" w14:textId="77777777" w:rsidR="00BF3C17" w:rsidRPr="005B00C6" w:rsidRDefault="00BF3C17" w:rsidP="00D7761A">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C51576E" w14:textId="77777777" w:rsidR="00BF3C17" w:rsidRPr="005B00C6" w:rsidRDefault="00BF3C17" w:rsidP="00D7761A">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7941508" w14:textId="77777777" w:rsidR="00BF3C17" w:rsidRPr="005B00C6" w:rsidRDefault="00BF3C17" w:rsidP="00D7761A">
            <w:pPr>
              <w:pStyle w:val="TAL"/>
            </w:pPr>
            <w:proofErr w:type="spellStart"/>
            <w:r w:rsidRPr="005B00C6">
              <w:t>pc_maxNumberSSB_BFD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6F78BBA" w14:textId="77777777" w:rsidR="00BF3C17" w:rsidRPr="005B00C6" w:rsidRDefault="00BF3C17" w:rsidP="00D7761A">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71B844C5"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4533307A" w14:textId="77777777" w:rsidR="00BF3C17" w:rsidRPr="005B00C6" w:rsidRDefault="00BF3C17" w:rsidP="00D7761A">
            <w:pPr>
              <w:pStyle w:val="TAL"/>
            </w:pPr>
          </w:p>
        </w:tc>
      </w:tr>
      <w:tr w:rsidR="00BF3C17" w:rsidRPr="005B00C6" w14:paraId="2570AB5A"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595EEFB" w14:textId="77777777" w:rsidR="00BF3C17" w:rsidRPr="005B00C6" w:rsidRDefault="00BF3C17" w:rsidP="00D7761A">
            <w:pPr>
              <w:pStyle w:val="TAC"/>
              <w:rPr>
                <w:lang w:eastAsia="zh-TW"/>
              </w:rPr>
            </w:pPr>
            <w:r w:rsidRPr="005B00C6">
              <w:rPr>
                <w:lang w:eastAsia="zh-TW"/>
              </w:rPr>
              <w:t>64</w:t>
            </w:r>
          </w:p>
        </w:tc>
        <w:tc>
          <w:tcPr>
            <w:tcW w:w="2658" w:type="dxa"/>
            <w:gridSpan w:val="7"/>
            <w:tcBorders>
              <w:top w:val="single" w:sz="6" w:space="0" w:color="auto"/>
              <w:left w:val="single" w:sz="4" w:space="0" w:color="auto"/>
              <w:bottom w:val="single" w:sz="6" w:space="0" w:color="auto"/>
              <w:right w:val="single" w:sz="6" w:space="0" w:color="auto"/>
            </w:tcBorders>
          </w:tcPr>
          <w:p w14:paraId="63FDD532" w14:textId="77777777" w:rsidR="00BF3C17" w:rsidRPr="005B00C6" w:rsidRDefault="00BF3C17" w:rsidP="00D7761A">
            <w:pPr>
              <w:pStyle w:val="TAL"/>
              <w:rPr>
                <w:lang w:eastAsia="zh-TW"/>
              </w:rPr>
            </w:pPr>
            <w:r w:rsidRPr="005B00C6">
              <w:rPr>
                <w:rFonts w:eastAsia="MS PGothic"/>
                <w:lang w:eastAsia="ja-JP"/>
              </w:rPr>
              <w:t xml:space="preserve">Support of CSI-RS based BFD </w:t>
            </w:r>
          </w:p>
        </w:tc>
        <w:tc>
          <w:tcPr>
            <w:tcW w:w="850" w:type="dxa"/>
            <w:gridSpan w:val="7"/>
            <w:tcBorders>
              <w:top w:val="single" w:sz="6" w:space="0" w:color="auto"/>
              <w:left w:val="single" w:sz="6" w:space="0" w:color="auto"/>
              <w:bottom w:val="single" w:sz="6" w:space="0" w:color="auto"/>
              <w:right w:val="single" w:sz="4" w:space="0" w:color="auto"/>
            </w:tcBorders>
          </w:tcPr>
          <w:p w14:paraId="1BE8B9FB" w14:textId="77777777" w:rsidR="00BF3C17" w:rsidRPr="005B00C6" w:rsidRDefault="00BF3C17" w:rsidP="00D7761A">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A338B5B" w14:textId="77777777" w:rsidR="00BF3C17" w:rsidRPr="005B00C6" w:rsidRDefault="00BF3C17" w:rsidP="00D7761A">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675EC3D" w14:textId="77777777" w:rsidR="00BF3C17" w:rsidRPr="005B00C6" w:rsidRDefault="00BF3C17" w:rsidP="00D7761A">
            <w:pPr>
              <w:pStyle w:val="TAL"/>
            </w:pPr>
            <w:proofErr w:type="spellStart"/>
            <w:r w:rsidRPr="005B00C6">
              <w:t>pc_maxNumberCSI_RS_BFD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4F4B341" w14:textId="77777777" w:rsidR="00BF3C17" w:rsidRPr="005B00C6" w:rsidRDefault="00BF3C17" w:rsidP="00D7761A">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1A8DAF50"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488B5CB7" w14:textId="77777777" w:rsidR="00BF3C17" w:rsidRPr="005B00C6" w:rsidRDefault="00BF3C17" w:rsidP="00D7761A">
            <w:pPr>
              <w:pStyle w:val="TAL"/>
            </w:pPr>
          </w:p>
        </w:tc>
      </w:tr>
      <w:tr w:rsidR="00BF3C17" w:rsidRPr="005B00C6" w14:paraId="05A546CD"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E6A717C" w14:textId="77777777" w:rsidR="00BF3C17" w:rsidRPr="005B00C6" w:rsidRDefault="00BF3C17" w:rsidP="00D7761A">
            <w:pPr>
              <w:pStyle w:val="TAC"/>
              <w:rPr>
                <w:lang w:eastAsia="zh-TW"/>
              </w:rPr>
            </w:pPr>
            <w:r w:rsidRPr="005B00C6">
              <w:rPr>
                <w:lang w:eastAsia="zh-TW"/>
              </w:rPr>
              <w:t>65</w:t>
            </w:r>
          </w:p>
        </w:tc>
        <w:tc>
          <w:tcPr>
            <w:tcW w:w="2658" w:type="dxa"/>
            <w:gridSpan w:val="7"/>
            <w:tcBorders>
              <w:top w:val="single" w:sz="6" w:space="0" w:color="auto"/>
              <w:left w:val="single" w:sz="4" w:space="0" w:color="auto"/>
              <w:bottom w:val="single" w:sz="6" w:space="0" w:color="auto"/>
              <w:right w:val="single" w:sz="6" w:space="0" w:color="auto"/>
            </w:tcBorders>
          </w:tcPr>
          <w:p w14:paraId="0490A16E" w14:textId="77777777" w:rsidR="00BF3C17" w:rsidRPr="005B00C6" w:rsidRDefault="00BF3C17" w:rsidP="00D7761A">
            <w:pPr>
              <w:pStyle w:val="TAL"/>
              <w:rPr>
                <w:lang w:eastAsia="zh-TW"/>
              </w:rPr>
            </w:pPr>
            <w:r w:rsidRPr="005B00C6">
              <w:rPr>
                <w:rFonts w:eastAsia="MS PGothic"/>
                <w:lang w:eastAsia="ja-JP"/>
              </w:rPr>
              <w:t>Support of SSB and/or CSI-RS based Link Recovery</w:t>
            </w:r>
          </w:p>
        </w:tc>
        <w:tc>
          <w:tcPr>
            <w:tcW w:w="850" w:type="dxa"/>
            <w:gridSpan w:val="7"/>
            <w:tcBorders>
              <w:top w:val="single" w:sz="6" w:space="0" w:color="auto"/>
              <w:left w:val="single" w:sz="6" w:space="0" w:color="auto"/>
              <w:bottom w:val="single" w:sz="6" w:space="0" w:color="auto"/>
              <w:right w:val="single" w:sz="4" w:space="0" w:color="auto"/>
            </w:tcBorders>
          </w:tcPr>
          <w:p w14:paraId="3B8DA458" w14:textId="77777777" w:rsidR="00BF3C17" w:rsidRPr="005B00C6" w:rsidRDefault="00BF3C17" w:rsidP="00D7761A">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3E6A454" w14:textId="77777777" w:rsidR="00BF3C17" w:rsidRPr="005B00C6" w:rsidRDefault="00BF3C17" w:rsidP="00D7761A">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23AF4A0" w14:textId="77777777" w:rsidR="00BF3C17" w:rsidRPr="005B00C6" w:rsidRDefault="00BF3C17" w:rsidP="00D7761A">
            <w:pPr>
              <w:pStyle w:val="TAL"/>
            </w:pPr>
            <w:proofErr w:type="spellStart"/>
            <w:r w:rsidRPr="005B00C6">
              <w:t>pc_maxNumberCSI_RS_SSB_CBD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AC743E4" w14:textId="77777777" w:rsidR="00BF3C17" w:rsidRPr="005B00C6" w:rsidRDefault="00BF3C17" w:rsidP="00D7761A">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39844A49"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322B5CD" w14:textId="77777777" w:rsidR="00BF3C17" w:rsidRPr="005B00C6" w:rsidRDefault="00BF3C17" w:rsidP="00D7761A">
            <w:pPr>
              <w:pStyle w:val="TAL"/>
            </w:pPr>
          </w:p>
        </w:tc>
      </w:tr>
      <w:tr w:rsidR="00BF3C17" w:rsidRPr="005B00C6" w14:paraId="18A96F8D"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099EB55" w14:textId="77777777" w:rsidR="00BF3C17" w:rsidRPr="005B00C6" w:rsidRDefault="00BF3C17" w:rsidP="00D7761A">
            <w:pPr>
              <w:pStyle w:val="TAC"/>
              <w:rPr>
                <w:lang w:eastAsia="zh-TW"/>
              </w:rPr>
            </w:pPr>
            <w:r w:rsidRPr="005B00C6">
              <w:rPr>
                <w:lang w:eastAsia="zh-CN"/>
              </w:rPr>
              <w:t>66</w:t>
            </w:r>
          </w:p>
        </w:tc>
        <w:tc>
          <w:tcPr>
            <w:tcW w:w="2658" w:type="dxa"/>
            <w:gridSpan w:val="7"/>
            <w:tcBorders>
              <w:top w:val="single" w:sz="6" w:space="0" w:color="auto"/>
              <w:left w:val="single" w:sz="4" w:space="0" w:color="auto"/>
              <w:bottom w:val="single" w:sz="6" w:space="0" w:color="auto"/>
              <w:right w:val="single" w:sz="6" w:space="0" w:color="auto"/>
            </w:tcBorders>
          </w:tcPr>
          <w:p w14:paraId="1BE5F2F3" w14:textId="77777777" w:rsidR="00BF3C17" w:rsidRPr="005B00C6" w:rsidRDefault="00BF3C17" w:rsidP="00D7761A">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7"/>
            <w:tcBorders>
              <w:top w:val="single" w:sz="6" w:space="0" w:color="auto"/>
              <w:left w:val="single" w:sz="6" w:space="0" w:color="auto"/>
              <w:bottom w:val="single" w:sz="6" w:space="0" w:color="auto"/>
              <w:right w:val="single" w:sz="4" w:space="0" w:color="auto"/>
            </w:tcBorders>
          </w:tcPr>
          <w:p w14:paraId="5FA60A4D" w14:textId="77777777" w:rsidR="00BF3C17" w:rsidRPr="005B00C6" w:rsidRDefault="00BF3C17" w:rsidP="00D7761A">
            <w:pPr>
              <w:pStyle w:val="TAL"/>
              <w:rPr>
                <w:lang w:eastAsia="ja-JP"/>
              </w:rPr>
            </w:pPr>
            <w:r w:rsidRPr="005B00C6">
              <w:rPr>
                <w:lang w:eastAsia="zh-CN"/>
              </w:rPr>
              <w:t>38.306,</w:t>
            </w:r>
            <w:r>
              <w:rPr>
                <w:lang w:eastAsia="zh-CN"/>
              </w:rPr>
              <w:t xml:space="preserve"> </w:t>
            </w: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7FE60462" w14:textId="77777777" w:rsidR="00BF3C17" w:rsidRPr="005B00C6" w:rsidRDefault="00BF3C17" w:rsidP="00D7761A">
            <w:pPr>
              <w:pStyle w:val="TAC"/>
              <w:rPr>
                <w:rFonts w:eastAsia="MS Mincho"/>
                <w:lang w:eastAsia="ja-JP"/>
              </w:rPr>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64330B1" w14:textId="77777777" w:rsidR="00BF3C17" w:rsidRPr="005B00C6" w:rsidRDefault="00BF3C17" w:rsidP="00D7761A">
            <w:pPr>
              <w:pStyle w:val="TAL"/>
            </w:pPr>
            <w:proofErr w:type="spellStart"/>
            <w:r w:rsidRPr="005B00C6">
              <w:rPr>
                <w:lang w:eastAsia="zh-CN"/>
              </w:rPr>
              <w:t>pc_typeIICodebook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AAFD157" w14:textId="77777777" w:rsidR="00BF3C17" w:rsidRPr="005B00C6" w:rsidRDefault="00BF3C17" w:rsidP="00D7761A">
            <w:pPr>
              <w:pStyle w:val="TAL"/>
              <w:rPr>
                <w:lang w:eastAsia="ja-JP"/>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5FEC4AE"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9CC2B64" w14:textId="77777777" w:rsidR="00BF3C17" w:rsidRPr="005B00C6" w:rsidRDefault="00BF3C17" w:rsidP="00D7761A">
            <w:pPr>
              <w:pStyle w:val="TAL"/>
            </w:pPr>
          </w:p>
        </w:tc>
      </w:tr>
      <w:tr w:rsidR="00BF3C17" w:rsidRPr="005B00C6" w14:paraId="2DAEFECD"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7292DFE" w14:textId="77777777" w:rsidR="00BF3C17" w:rsidRPr="005B00C6" w:rsidRDefault="00BF3C17" w:rsidP="00D7761A">
            <w:pPr>
              <w:pStyle w:val="TAC"/>
              <w:rPr>
                <w:lang w:eastAsia="zh-CN"/>
              </w:rPr>
            </w:pPr>
            <w:r w:rsidRPr="005B00C6">
              <w:rPr>
                <w:lang w:eastAsia="zh-CN"/>
              </w:rPr>
              <w:lastRenderedPageBreak/>
              <w:t>67</w:t>
            </w:r>
          </w:p>
        </w:tc>
        <w:tc>
          <w:tcPr>
            <w:tcW w:w="2658" w:type="dxa"/>
            <w:gridSpan w:val="7"/>
            <w:tcBorders>
              <w:top w:val="single" w:sz="6" w:space="0" w:color="auto"/>
              <w:left w:val="single" w:sz="4" w:space="0" w:color="auto"/>
              <w:bottom w:val="single" w:sz="6" w:space="0" w:color="auto"/>
              <w:right w:val="single" w:sz="6" w:space="0" w:color="auto"/>
            </w:tcBorders>
          </w:tcPr>
          <w:p w14:paraId="41D644D6" w14:textId="77777777" w:rsidR="00BF3C17" w:rsidRPr="005B00C6" w:rsidRDefault="00BF3C17" w:rsidP="00D7761A">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7"/>
            <w:tcBorders>
              <w:top w:val="single" w:sz="6" w:space="0" w:color="auto"/>
              <w:left w:val="single" w:sz="6" w:space="0" w:color="auto"/>
              <w:bottom w:val="single" w:sz="6" w:space="0" w:color="auto"/>
              <w:right w:val="single" w:sz="4" w:space="0" w:color="auto"/>
            </w:tcBorders>
          </w:tcPr>
          <w:p w14:paraId="541B9E3B" w14:textId="77777777" w:rsidR="00BF3C17" w:rsidRPr="005B00C6" w:rsidRDefault="00BF3C17" w:rsidP="00D7761A">
            <w:pPr>
              <w:pStyle w:val="TAL"/>
              <w:rPr>
                <w:lang w:eastAsia="zh-CN"/>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2922B21" w14:textId="77777777" w:rsidR="00BF3C17" w:rsidRPr="005B00C6" w:rsidRDefault="00BF3C17" w:rsidP="00D7761A">
            <w:pPr>
              <w:pStyle w:val="TAC"/>
              <w:rPr>
                <w:rFonts w:eastAsia="MS Mincho"/>
                <w:lang w:eastAsia="ja-JP"/>
              </w:rPr>
            </w:pPr>
            <w:r w:rsidRPr="005B00C6">
              <w:rPr>
                <w:rFonts w:eastAsia="MS Mincho"/>
                <w:lang w:eastAsia="ja-JP"/>
              </w:rPr>
              <w:t>Rel-16</w:t>
            </w:r>
          </w:p>
        </w:tc>
        <w:tc>
          <w:tcPr>
            <w:tcW w:w="2405" w:type="dxa"/>
            <w:gridSpan w:val="7"/>
            <w:tcBorders>
              <w:top w:val="single" w:sz="4" w:space="0" w:color="auto"/>
              <w:left w:val="single" w:sz="4" w:space="0" w:color="auto"/>
              <w:bottom w:val="single" w:sz="4" w:space="0" w:color="auto"/>
              <w:right w:val="single" w:sz="4" w:space="0" w:color="auto"/>
            </w:tcBorders>
          </w:tcPr>
          <w:p w14:paraId="7C8D67D4" w14:textId="77777777" w:rsidR="00BF3C17" w:rsidRPr="005B00C6" w:rsidRDefault="00BF3C17" w:rsidP="00D7761A">
            <w:pPr>
              <w:pStyle w:val="TAL"/>
              <w:rPr>
                <w:lang w:eastAsia="zh-CN"/>
              </w:rPr>
            </w:pPr>
            <w:proofErr w:type="spellStart"/>
            <w:r w:rsidRPr="005B00C6">
              <w:t>pc_enhanced</w:t>
            </w:r>
            <w:r w:rsidRPr="005B00C6">
              <w:rPr>
                <w:lang w:eastAsia="zh-CN"/>
              </w:rPr>
              <w:t>_typeII_codebook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7D51DDC" w14:textId="77777777" w:rsidR="00BF3C17" w:rsidRPr="005B00C6" w:rsidRDefault="00BF3C17" w:rsidP="00D7761A">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25E765DA"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393B295F" w14:textId="77777777" w:rsidR="00BF3C17" w:rsidRPr="005B00C6" w:rsidRDefault="00BF3C17" w:rsidP="00D7761A">
            <w:pPr>
              <w:pStyle w:val="TAL"/>
            </w:pPr>
          </w:p>
        </w:tc>
      </w:tr>
      <w:tr w:rsidR="00BF3C17" w:rsidRPr="005B00C6" w14:paraId="3E75C34E"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D71B76B" w14:textId="77777777" w:rsidR="00BF3C17" w:rsidRPr="005B00C6" w:rsidRDefault="00BF3C17" w:rsidP="00D7761A">
            <w:pPr>
              <w:keepNext/>
              <w:keepLines/>
              <w:spacing w:after="0"/>
              <w:jc w:val="center"/>
              <w:rPr>
                <w:rFonts w:ascii="Arial" w:hAnsi="Arial"/>
                <w:sz w:val="18"/>
                <w:lang w:eastAsia="zh-CN"/>
              </w:rPr>
            </w:pPr>
            <w:r w:rsidRPr="005B00C6">
              <w:rPr>
                <w:rFonts w:ascii="Arial" w:hAnsi="Arial"/>
                <w:sz w:val="18"/>
                <w:lang w:eastAsia="zh-CN"/>
              </w:rPr>
              <w:t>68</w:t>
            </w:r>
          </w:p>
        </w:tc>
        <w:tc>
          <w:tcPr>
            <w:tcW w:w="2658" w:type="dxa"/>
            <w:gridSpan w:val="7"/>
            <w:tcBorders>
              <w:top w:val="single" w:sz="6" w:space="0" w:color="auto"/>
              <w:left w:val="single" w:sz="4" w:space="0" w:color="auto"/>
              <w:bottom w:val="single" w:sz="6" w:space="0" w:color="auto"/>
              <w:right w:val="single" w:sz="6" w:space="0" w:color="auto"/>
            </w:tcBorders>
          </w:tcPr>
          <w:p w14:paraId="7E965F81" w14:textId="77777777" w:rsidR="00BF3C17" w:rsidRPr="005B00C6" w:rsidRDefault="00BF3C17" w:rsidP="00D7761A">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7"/>
            <w:tcBorders>
              <w:top w:val="single" w:sz="6" w:space="0" w:color="auto"/>
              <w:left w:val="single" w:sz="6" w:space="0" w:color="auto"/>
              <w:bottom w:val="single" w:sz="6" w:space="0" w:color="auto"/>
              <w:right w:val="single" w:sz="4" w:space="0" w:color="auto"/>
            </w:tcBorders>
          </w:tcPr>
          <w:p w14:paraId="69DADDAF" w14:textId="77777777" w:rsidR="00BF3C17" w:rsidRPr="005B00C6" w:rsidRDefault="00BF3C17" w:rsidP="00D7761A">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7"/>
            <w:tcBorders>
              <w:top w:val="single" w:sz="4" w:space="0" w:color="auto"/>
              <w:left w:val="single" w:sz="4" w:space="0" w:color="auto"/>
              <w:bottom w:val="single" w:sz="4" w:space="0" w:color="auto"/>
              <w:right w:val="single" w:sz="4" w:space="0" w:color="auto"/>
            </w:tcBorders>
          </w:tcPr>
          <w:p w14:paraId="0C776C4D" w14:textId="77777777" w:rsidR="00BF3C17" w:rsidRPr="005B00C6" w:rsidRDefault="00BF3C17" w:rsidP="00D7761A">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C8284C3" w14:textId="77777777" w:rsidR="00BF3C17" w:rsidRPr="005B00C6" w:rsidRDefault="00BF3C17" w:rsidP="00D7761A">
            <w:pPr>
              <w:keepNext/>
              <w:keepLines/>
              <w:spacing w:after="0"/>
              <w:rPr>
                <w:rFonts w:ascii="Arial" w:hAnsi="Arial"/>
                <w:sz w:val="18"/>
              </w:rPr>
            </w:pPr>
            <w:r w:rsidRPr="005B00C6">
              <w:rPr>
                <w:rFonts w:ascii="Arial" w:hAnsi="Arial"/>
                <w:sz w:val="18"/>
              </w:rPr>
              <w:t>pc_frequencyShift7p5khz_TDD</w:t>
            </w:r>
          </w:p>
        </w:tc>
        <w:tc>
          <w:tcPr>
            <w:tcW w:w="567" w:type="dxa"/>
            <w:gridSpan w:val="7"/>
            <w:tcBorders>
              <w:top w:val="single" w:sz="4" w:space="0" w:color="auto"/>
              <w:left w:val="single" w:sz="4" w:space="0" w:color="auto"/>
              <w:bottom w:val="single" w:sz="4" w:space="0" w:color="auto"/>
              <w:right w:val="single" w:sz="4" w:space="0" w:color="auto"/>
            </w:tcBorders>
          </w:tcPr>
          <w:p w14:paraId="162C0EED" w14:textId="77777777" w:rsidR="00BF3C17" w:rsidRPr="005B00C6" w:rsidRDefault="00BF3C17" w:rsidP="00D7761A">
            <w:pPr>
              <w:keepNext/>
              <w:keepLines/>
              <w:spacing w:after="0"/>
              <w:rPr>
                <w:rFonts w:ascii="Arial" w:hAnsi="Arial"/>
                <w:sz w:val="18"/>
                <w:lang w:eastAsia="zh-CN"/>
              </w:rPr>
            </w:pPr>
            <w:r w:rsidRPr="005B00C6">
              <w:rPr>
                <w:rFonts w:ascii="Arial"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334544A8" w14:textId="77777777" w:rsidR="00BF3C17" w:rsidRPr="005B00C6" w:rsidRDefault="00BF3C17" w:rsidP="00D7761A">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367C178" w14:textId="77777777" w:rsidR="00BF3C17" w:rsidRPr="005B00C6" w:rsidRDefault="00BF3C17" w:rsidP="00D7761A">
            <w:pPr>
              <w:keepNext/>
              <w:keepLines/>
              <w:spacing w:after="0"/>
              <w:rPr>
                <w:rFonts w:ascii="Arial" w:hAnsi="Arial"/>
                <w:sz w:val="18"/>
              </w:rPr>
            </w:pPr>
            <w:r w:rsidRPr="005B00C6">
              <w:rPr>
                <w:rFonts w:ascii="Arial" w:hAnsi="Arial"/>
                <w:sz w:val="18"/>
              </w:rPr>
              <w:t>Mandatory since Rel-16</w:t>
            </w:r>
          </w:p>
        </w:tc>
      </w:tr>
      <w:tr w:rsidR="00BF3C17" w:rsidRPr="005B00C6" w14:paraId="0F9F35FF"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6D24F58" w14:textId="77777777" w:rsidR="00BF3C17" w:rsidRPr="005B00C6" w:rsidRDefault="00BF3C17" w:rsidP="00D7761A">
            <w:pPr>
              <w:keepNext/>
              <w:keepLines/>
              <w:spacing w:after="0"/>
              <w:jc w:val="center"/>
              <w:rPr>
                <w:rFonts w:ascii="Arial" w:hAnsi="Arial"/>
                <w:sz w:val="18"/>
                <w:lang w:eastAsia="zh-CN"/>
              </w:rPr>
            </w:pPr>
            <w:r w:rsidRPr="005B00C6">
              <w:rPr>
                <w:rFonts w:ascii="Arial" w:hAnsi="Arial"/>
                <w:sz w:val="18"/>
                <w:lang w:eastAsia="zh-CN"/>
              </w:rPr>
              <w:t>69</w:t>
            </w:r>
          </w:p>
        </w:tc>
        <w:tc>
          <w:tcPr>
            <w:tcW w:w="2658" w:type="dxa"/>
            <w:gridSpan w:val="7"/>
            <w:tcBorders>
              <w:top w:val="single" w:sz="6" w:space="0" w:color="auto"/>
              <w:left w:val="single" w:sz="4" w:space="0" w:color="auto"/>
              <w:bottom w:val="single" w:sz="6" w:space="0" w:color="auto"/>
              <w:right w:val="single" w:sz="6" w:space="0" w:color="auto"/>
            </w:tcBorders>
          </w:tcPr>
          <w:p w14:paraId="0D3AABCD" w14:textId="77777777" w:rsidR="00BF3C17" w:rsidRPr="005B00C6" w:rsidRDefault="00BF3C17" w:rsidP="00D7761A">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7"/>
            <w:tcBorders>
              <w:top w:val="single" w:sz="6" w:space="0" w:color="auto"/>
              <w:left w:val="single" w:sz="6" w:space="0" w:color="auto"/>
              <w:bottom w:val="single" w:sz="6" w:space="0" w:color="auto"/>
              <w:right w:val="single" w:sz="4" w:space="0" w:color="auto"/>
            </w:tcBorders>
          </w:tcPr>
          <w:p w14:paraId="1EDDA03B" w14:textId="77777777" w:rsidR="00BF3C17" w:rsidRPr="005B00C6" w:rsidRDefault="00BF3C17" w:rsidP="00D7761A">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7"/>
            <w:tcBorders>
              <w:top w:val="single" w:sz="4" w:space="0" w:color="auto"/>
              <w:left w:val="single" w:sz="4" w:space="0" w:color="auto"/>
              <w:bottom w:val="single" w:sz="4" w:space="0" w:color="auto"/>
              <w:right w:val="single" w:sz="4" w:space="0" w:color="auto"/>
            </w:tcBorders>
          </w:tcPr>
          <w:p w14:paraId="3758B939" w14:textId="77777777" w:rsidR="00BF3C17" w:rsidRPr="005B00C6" w:rsidRDefault="00BF3C17" w:rsidP="00D7761A">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1C6859D" w14:textId="77777777" w:rsidR="00BF3C17" w:rsidRPr="005B00C6" w:rsidRDefault="00BF3C17" w:rsidP="00D7761A">
            <w:pPr>
              <w:keepNext/>
              <w:keepLines/>
              <w:spacing w:after="0"/>
              <w:rPr>
                <w:rFonts w:ascii="Arial" w:hAnsi="Arial"/>
                <w:sz w:val="18"/>
              </w:rPr>
            </w:pPr>
            <w:r w:rsidRPr="005B00C6">
              <w:rPr>
                <w:rFonts w:ascii="Arial" w:hAnsi="Arial"/>
                <w:sz w:val="18"/>
              </w:rPr>
              <w:t>pc_frequencyShift7p5khz_FDD</w:t>
            </w:r>
          </w:p>
        </w:tc>
        <w:tc>
          <w:tcPr>
            <w:tcW w:w="567" w:type="dxa"/>
            <w:gridSpan w:val="7"/>
            <w:tcBorders>
              <w:top w:val="single" w:sz="4" w:space="0" w:color="auto"/>
              <w:left w:val="single" w:sz="4" w:space="0" w:color="auto"/>
              <w:bottom w:val="single" w:sz="4" w:space="0" w:color="auto"/>
              <w:right w:val="single" w:sz="4" w:space="0" w:color="auto"/>
            </w:tcBorders>
          </w:tcPr>
          <w:p w14:paraId="1800C3EF" w14:textId="77777777" w:rsidR="00BF3C17" w:rsidRPr="005B00C6" w:rsidRDefault="00BF3C17" w:rsidP="00D7761A">
            <w:pPr>
              <w:keepNext/>
              <w:keepLines/>
              <w:spacing w:after="0"/>
              <w:rPr>
                <w:rFonts w:ascii="Arial" w:hAnsi="Arial"/>
                <w:sz w:val="18"/>
                <w:lang w:eastAsia="zh-CN"/>
              </w:rPr>
            </w:pPr>
            <w:r w:rsidRPr="005B00C6">
              <w:rPr>
                <w:rFonts w:ascii="Arial" w:hAnsi="Arial"/>
                <w:sz w:val="18"/>
                <w:lang w:eastAsia="zh-CN"/>
              </w:rPr>
              <w:t>Yes</w:t>
            </w:r>
          </w:p>
        </w:tc>
        <w:tc>
          <w:tcPr>
            <w:tcW w:w="1414" w:type="dxa"/>
            <w:gridSpan w:val="7"/>
            <w:tcBorders>
              <w:top w:val="single" w:sz="4" w:space="0" w:color="auto"/>
              <w:left w:val="single" w:sz="4" w:space="0" w:color="auto"/>
              <w:bottom w:val="single" w:sz="4" w:space="0" w:color="auto"/>
              <w:right w:val="single" w:sz="4" w:space="0" w:color="auto"/>
            </w:tcBorders>
          </w:tcPr>
          <w:p w14:paraId="706970E0" w14:textId="77777777" w:rsidR="00BF3C17" w:rsidRPr="005B00C6" w:rsidRDefault="00BF3C17" w:rsidP="00D7761A">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181C4567" w14:textId="77777777" w:rsidR="00BF3C17" w:rsidRPr="005B00C6" w:rsidRDefault="00BF3C17" w:rsidP="00D7761A">
            <w:pPr>
              <w:keepNext/>
              <w:keepLines/>
              <w:spacing w:after="0"/>
              <w:rPr>
                <w:rFonts w:ascii="Arial" w:hAnsi="Arial"/>
                <w:sz w:val="18"/>
              </w:rPr>
            </w:pPr>
          </w:p>
        </w:tc>
      </w:tr>
      <w:tr w:rsidR="00BF3C17" w:rsidRPr="005B00C6" w14:paraId="654C00CD"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9E7263D" w14:textId="77777777" w:rsidR="00BF3C17" w:rsidRPr="005B00C6" w:rsidRDefault="00BF3C17" w:rsidP="00D7761A">
            <w:pPr>
              <w:jc w:val="cente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58" w:type="dxa"/>
            <w:gridSpan w:val="7"/>
            <w:tcBorders>
              <w:top w:val="single" w:sz="6" w:space="0" w:color="auto"/>
              <w:left w:val="single" w:sz="4" w:space="0" w:color="auto"/>
              <w:bottom w:val="single" w:sz="6" w:space="0" w:color="auto"/>
              <w:right w:val="single" w:sz="6" w:space="0" w:color="auto"/>
            </w:tcBorders>
          </w:tcPr>
          <w:p w14:paraId="63B2F19C" w14:textId="77777777" w:rsidR="00BF3C17" w:rsidRPr="005B00C6" w:rsidRDefault="00BF3C17" w:rsidP="00D7761A">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7"/>
            <w:tcBorders>
              <w:top w:val="single" w:sz="6" w:space="0" w:color="auto"/>
              <w:left w:val="single" w:sz="6" w:space="0" w:color="auto"/>
              <w:bottom w:val="single" w:sz="6" w:space="0" w:color="auto"/>
              <w:right w:val="single" w:sz="4" w:space="0" w:color="auto"/>
            </w:tcBorders>
          </w:tcPr>
          <w:p w14:paraId="62EBECC0" w14:textId="77777777" w:rsidR="00BF3C17" w:rsidRPr="005B00C6" w:rsidRDefault="00BF3C17" w:rsidP="00D7761A">
            <w:pPr>
              <w:rPr>
                <w:rFonts w:ascii="Arial" w:eastAsia="DengXian" w:hAnsi="Arial"/>
                <w:kern w:val="2"/>
                <w:sz w:val="18"/>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0FE65DFD" w14:textId="77777777" w:rsidR="00BF3C17" w:rsidRPr="005B00C6" w:rsidRDefault="00BF3C17" w:rsidP="00D7761A">
            <w:pPr>
              <w:rPr>
                <w:rFonts w:ascii="Arial" w:eastAsia="MS Mincho" w:hAnsi="Arial"/>
                <w:kern w:val="2"/>
                <w:sz w:val="18"/>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13B07D64" w14:textId="77777777" w:rsidR="00BF3C17" w:rsidRPr="005B00C6" w:rsidRDefault="00BF3C17" w:rsidP="00D7761A">
            <w:pPr>
              <w:rPr>
                <w:rFonts w:ascii="Arial" w:hAnsi="Arial" w:cs="Arial"/>
                <w:iCs/>
                <w:sz w:val="18"/>
                <w:szCs w:val="18"/>
                <w:lang w:bidi="ar"/>
              </w:rPr>
            </w:pPr>
          </w:p>
        </w:tc>
        <w:tc>
          <w:tcPr>
            <w:tcW w:w="567" w:type="dxa"/>
            <w:gridSpan w:val="7"/>
            <w:tcBorders>
              <w:top w:val="single" w:sz="4" w:space="0" w:color="auto"/>
              <w:left w:val="single" w:sz="4" w:space="0" w:color="auto"/>
              <w:bottom w:val="single" w:sz="4" w:space="0" w:color="auto"/>
              <w:right w:val="single" w:sz="4" w:space="0" w:color="auto"/>
            </w:tcBorders>
          </w:tcPr>
          <w:p w14:paraId="74C72DEE" w14:textId="77777777" w:rsidR="00BF3C17" w:rsidRPr="005B00C6" w:rsidRDefault="00BF3C17" w:rsidP="00D7761A">
            <w:pPr>
              <w:rPr>
                <w:rFonts w:ascii="Arial" w:eastAsia="DengXian" w:hAnsi="Arial"/>
                <w:kern w:val="2"/>
                <w:sz w:val="18"/>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183A040A" w14:textId="77777777" w:rsidR="00BF3C17" w:rsidRPr="005B00C6" w:rsidRDefault="00BF3C17" w:rsidP="00D7761A">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4B9C1C9" w14:textId="77777777" w:rsidR="00BF3C17" w:rsidRPr="005B00C6" w:rsidRDefault="00BF3C17" w:rsidP="00D7761A">
            <w:pPr>
              <w:rPr>
                <w:rFonts w:ascii="Arial" w:hAnsi="Arial"/>
                <w:sz w:val="18"/>
              </w:rPr>
            </w:pPr>
          </w:p>
        </w:tc>
      </w:tr>
      <w:tr w:rsidR="00BF3C17" w:rsidRPr="005B00C6" w14:paraId="5703EE30"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FC7AEF0" w14:textId="77777777" w:rsidR="00BF3C17" w:rsidRPr="005B00C6" w:rsidRDefault="00BF3C17" w:rsidP="00D7761A">
            <w:pPr>
              <w:keepNext/>
              <w:keepLines/>
              <w:spacing w:after="0"/>
              <w:jc w:val="center"/>
              <w:rPr>
                <w:rFonts w:ascii="Arial" w:eastAsia="SimSun" w:hAnsi="Arial"/>
                <w:sz w:val="18"/>
                <w:lang w:eastAsia="zh-CN"/>
              </w:rPr>
            </w:pPr>
            <w:r w:rsidRPr="005B00C6">
              <w:rPr>
                <w:rFonts w:ascii="Arial" w:eastAsia="SimSun" w:hAnsi="Arial"/>
                <w:sz w:val="18"/>
                <w:lang w:eastAsia="zh-CN"/>
              </w:rPr>
              <w:t>71</w:t>
            </w:r>
          </w:p>
        </w:tc>
        <w:tc>
          <w:tcPr>
            <w:tcW w:w="2658" w:type="dxa"/>
            <w:gridSpan w:val="7"/>
            <w:tcBorders>
              <w:top w:val="single" w:sz="6" w:space="0" w:color="auto"/>
              <w:left w:val="single" w:sz="4" w:space="0" w:color="auto"/>
              <w:bottom w:val="single" w:sz="6" w:space="0" w:color="auto"/>
              <w:right w:val="single" w:sz="6" w:space="0" w:color="auto"/>
            </w:tcBorders>
          </w:tcPr>
          <w:p w14:paraId="1A8EE756"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rPr>
              <w:t xml:space="preserve"> Channel Measurement Report</w:t>
            </w:r>
          </w:p>
        </w:tc>
        <w:tc>
          <w:tcPr>
            <w:tcW w:w="850" w:type="dxa"/>
            <w:gridSpan w:val="7"/>
            <w:tcBorders>
              <w:top w:val="single" w:sz="6" w:space="0" w:color="auto"/>
              <w:left w:val="single" w:sz="6" w:space="0" w:color="auto"/>
              <w:bottom w:val="single" w:sz="6" w:space="0" w:color="auto"/>
              <w:right w:val="single" w:sz="4" w:space="0" w:color="auto"/>
            </w:tcBorders>
          </w:tcPr>
          <w:p w14:paraId="774D7FEB" w14:textId="77777777" w:rsidR="00BF3C17" w:rsidRPr="005B00C6" w:rsidRDefault="00BF3C17" w:rsidP="00D7761A">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331449E" w14:textId="77777777" w:rsidR="00BF3C17" w:rsidRPr="005B00C6" w:rsidRDefault="00BF3C17" w:rsidP="00D7761A">
            <w:pPr>
              <w:keepNext/>
              <w:keepLines/>
              <w:spacing w:after="0"/>
              <w:jc w:val="center"/>
              <w:rPr>
                <w:rFonts w:ascii="Arial" w:eastAsia="SimSun" w:hAnsi="Arial"/>
                <w:sz w:val="18"/>
              </w:rPr>
            </w:pPr>
            <w:r w:rsidRPr="005B00C6">
              <w:rPr>
                <w:rFonts w:ascii="Arial" w:eastAsia="SimSun"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422511E" w14:textId="77777777" w:rsidR="00BF3C17" w:rsidRPr="005B00C6" w:rsidRDefault="00BF3C17" w:rsidP="00D7761A">
            <w:pPr>
              <w:keepNext/>
              <w:keepLines/>
              <w:spacing w:after="0"/>
              <w:rPr>
                <w:rFonts w:ascii="Arial" w:eastAsia="SimSun" w:hAnsi="Arial"/>
                <w:sz w:val="18"/>
              </w:rPr>
            </w:pPr>
            <w:proofErr w:type="spellStart"/>
            <w:r w:rsidRPr="005B00C6">
              <w:rPr>
                <w:rFonts w:ascii="Arial" w:eastAsia="SimSun" w:hAnsi="Arial"/>
                <w:sz w:val="18"/>
              </w:rPr>
              <w:t>pc_supportedCSI</w:t>
            </w:r>
            <w:r w:rsidRPr="0033194D">
              <w:rPr>
                <w:rFonts w:ascii="Arial" w:eastAsia="SimSun" w:hAnsi="Arial"/>
                <w:sz w:val="18"/>
              </w:rPr>
              <w:t>_</w:t>
            </w:r>
            <w:r w:rsidRPr="005B00C6">
              <w:rPr>
                <w:rFonts w:ascii="Arial" w:eastAsia="SimSun" w:hAnsi="Arial"/>
                <w:sz w:val="18"/>
              </w:rPr>
              <w:t>RS</w:t>
            </w:r>
            <w:r w:rsidRPr="0033194D">
              <w:rPr>
                <w:rFonts w:ascii="Arial" w:eastAsia="SimSun" w:hAnsi="Arial"/>
                <w:sz w:val="18"/>
              </w:rPr>
              <w:t>_</w:t>
            </w:r>
            <w:r w:rsidRPr="005B00C6">
              <w:rPr>
                <w:rFonts w:ascii="Arial" w:eastAsia="SimSun" w:hAnsi="Arial"/>
                <w:sz w:val="18"/>
              </w:rPr>
              <w:t>Density</w:t>
            </w:r>
            <w:r w:rsidRPr="0033194D">
              <w:rPr>
                <w:rFonts w:ascii="Arial" w:eastAsia="SimSun" w:hAnsi="Arial"/>
                <w:sz w:val="18"/>
              </w:rPr>
              <w:t>_</w:t>
            </w:r>
            <w:r w:rsidRPr="005B00C6">
              <w:rPr>
                <w:rFonts w:ascii="Arial" w:eastAsia="SimSun" w:hAnsi="Arial"/>
                <w:sz w:val="18"/>
              </w:rPr>
              <w:t>CMR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38EBF24"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647C0B6" w14:textId="77777777" w:rsidR="00BF3C17" w:rsidRPr="005B00C6" w:rsidRDefault="00BF3C17" w:rsidP="00D7761A">
            <w:pPr>
              <w:keepNext/>
              <w:keepLines/>
              <w:spacing w:after="0"/>
              <w:rPr>
                <w:rFonts w:ascii="Arial" w:eastAsia="SimSun"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49B8F10A" w14:textId="77777777" w:rsidR="00BF3C17" w:rsidRPr="005B00C6" w:rsidRDefault="00BF3C17" w:rsidP="00D7761A">
            <w:pPr>
              <w:keepNext/>
              <w:keepLines/>
              <w:spacing w:after="0"/>
              <w:rPr>
                <w:rFonts w:ascii="Arial" w:eastAsia="SimSun" w:hAnsi="Arial"/>
                <w:sz w:val="18"/>
              </w:rPr>
            </w:pPr>
          </w:p>
        </w:tc>
      </w:tr>
      <w:tr w:rsidR="00BF3C17" w:rsidRPr="005B00C6" w14:paraId="1C3FFABB"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CD5944F" w14:textId="77777777" w:rsidR="00BF3C17" w:rsidRPr="005B00C6" w:rsidRDefault="00BF3C17" w:rsidP="00D7761A">
            <w:pPr>
              <w:keepNext/>
              <w:keepLines/>
              <w:spacing w:after="0"/>
              <w:jc w:val="center"/>
              <w:rPr>
                <w:rFonts w:ascii="Arial" w:eastAsia="SimSun" w:hAnsi="Arial"/>
                <w:sz w:val="18"/>
                <w:lang w:eastAsia="zh-CN"/>
              </w:rPr>
            </w:pPr>
            <w:r w:rsidRPr="005B00C6">
              <w:rPr>
                <w:rFonts w:ascii="Arial" w:eastAsia="SimSun" w:hAnsi="Arial"/>
                <w:sz w:val="18"/>
                <w:lang w:eastAsia="zh-CN"/>
              </w:rPr>
              <w:t>72</w:t>
            </w:r>
          </w:p>
        </w:tc>
        <w:tc>
          <w:tcPr>
            <w:tcW w:w="2658" w:type="dxa"/>
            <w:gridSpan w:val="7"/>
            <w:tcBorders>
              <w:top w:val="single" w:sz="6" w:space="0" w:color="auto"/>
              <w:left w:val="single" w:sz="4" w:space="0" w:color="auto"/>
              <w:bottom w:val="single" w:sz="6" w:space="0" w:color="auto"/>
              <w:right w:val="single" w:sz="6" w:space="0" w:color="auto"/>
            </w:tcBorders>
          </w:tcPr>
          <w:p w14:paraId="38A7719E" w14:textId="77777777" w:rsidR="00BF3C17" w:rsidRPr="005B00C6" w:rsidRDefault="00BF3C17" w:rsidP="00D7761A">
            <w:pPr>
              <w:keepNext/>
              <w:keepLines/>
              <w:spacing w:after="0"/>
              <w:rPr>
                <w:rFonts w:ascii="Arial" w:eastAsia="SimSun" w:hAnsi="Arial"/>
                <w:sz w:val="18"/>
              </w:rPr>
            </w:pPr>
            <w:r w:rsidRPr="005B00C6">
              <w:rPr>
                <w:rFonts w:ascii="Arial" w:eastAsia="SimSun"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0ABE88DA" w14:textId="77777777" w:rsidR="00BF3C17" w:rsidRPr="005B00C6" w:rsidRDefault="00BF3C17" w:rsidP="00D7761A">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A94CD7D" w14:textId="77777777" w:rsidR="00BF3C17" w:rsidRPr="005B00C6" w:rsidRDefault="00BF3C17" w:rsidP="00D7761A">
            <w:pPr>
              <w:keepNext/>
              <w:keepLines/>
              <w:spacing w:after="0"/>
              <w:jc w:val="center"/>
              <w:rPr>
                <w:rFonts w:ascii="Arial" w:eastAsia="SimSun" w:hAnsi="Arial"/>
                <w:sz w:val="18"/>
              </w:rPr>
            </w:pPr>
            <w:r w:rsidRPr="005B00C6">
              <w:rPr>
                <w:rFonts w:ascii="Arial" w:eastAsia="SimSun"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99C1A63" w14:textId="77777777" w:rsidR="00BF3C17" w:rsidRPr="005B00C6" w:rsidRDefault="00BF3C17" w:rsidP="00D7761A">
            <w:pPr>
              <w:keepNext/>
              <w:keepLines/>
              <w:spacing w:after="0"/>
              <w:rPr>
                <w:rFonts w:ascii="Arial" w:eastAsia="SimSun" w:hAnsi="Arial"/>
                <w:sz w:val="18"/>
              </w:rPr>
            </w:pPr>
            <w:proofErr w:type="spellStart"/>
            <w:r w:rsidRPr="005B00C6">
              <w:rPr>
                <w:rFonts w:ascii="Arial" w:eastAsia="SimSun" w:hAnsi="Arial"/>
                <w:sz w:val="18"/>
              </w:rPr>
              <w:t>pc_ssb</w:t>
            </w:r>
            <w:r w:rsidRPr="0033194D">
              <w:rPr>
                <w:rFonts w:ascii="Arial" w:eastAsia="SimSun" w:hAnsi="Arial"/>
                <w:sz w:val="18"/>
              </w:rPr>
              <w:t>_</w:t>
            </w:r>
            <w:r w:rsidRPr="005B00C6">
              <w:rPr>
                <w:rFonts w:ascii="Arial" w:eastAsia="SimSun" w:hAnsi="Arial"/>
                <w:sz w:val="18"/>
              </w:rPr>
              <w:t>csirs</w:t>
            </w:r>
            <w:r w:rsidRPr="0033194D">
              <w:rPr>
                <w:rFonts w:ascii="Arial" w:eastAsia="SimSun" w:hAnsi="Arial"/>
                <w:sz w:val="18"/>
              </w:rPr>
              <w:t>_</w:t>
            </w:r>
            <w:r w:rsidRPr="005B00C6">
              <w:rPr>
                <w:rFonts w:ascii="Arial" w:eastAsia="SimSun" w:hAnsi="Arial"/>
                <w:sz w:val="18"/>
              </w:rPr>
              <w:t>SINR</w:t>
            </w:r>
            <w:r w:rsidRPr="00621EA2">
              <w:rPr>
                <w:rFonts w:ascii="Arial" w:eastAsia="SimSun" w:hAnsi="Arial"/>
                <w:sz w:val="18"/>
              </w:rPr>
              <w:t>_</w:t>
            </w:r>
            <w:r w:rsidRPr="005B00C6">
              <w:rPr>
                <w:rFonts w:ascii="Arial" w:eastAsia="SimSun" w:hAnsi="Arial"/>
                <w:sz w:val="18"/>
              </w:rPr>
              <w:t>measurement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4AD29FA"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022FFF6A" w14:textId="77777777" w:rsidR="00BF3C17" w:rsidRPr="005B00C6" w:rsidRDefault="00BF3C17" w:rsidP="00D7761A">
            <w:pPr>
              <w:keepNext/>
              <w:keepLines/>
              <w:spacing w:after="0"/>
              <w:rPr>
                <w:rFonts w:ascii="Arial" w:eastAsia="SimSun"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66643B4" w14:textId="77777777" w:rsidR="00BF3C17" w:rsidRPr="005B00C6" w:rsidRDefault="00BF3C17" w:rsidP="00D7761A">
            <w:pPr>
              <w:keepNext/>
              <w:keepLines/>
              <w:spacing w:after="0"/>
              <w:rPr>
                <w:rFonts w:ascii="Arial" w:eastAsia="SimSun" w:hAnsi="Arial"/>
                <w:sz w:val="18"/>
              </w:rPr>
            </w:pPr>
          </w:p>
        </w:tc>
      </w:tr>
      <w:tr w:rsidR="00BF3C17" w:rsidRPr="005B00C6" w14:paraId="2F3EE2FA"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D829417" w14:textId="77777777" w:rsidR="00BF3C17" w:rsidRPr="005B00C6" w:rsidRDefault="00BF3C17" w:rsidP="00D7761A">
            <w:pPr>
              <w:keepNext/>
              <w:keepLines/>
              <w:spacing w:after="0"/>
              <w:jc w:val="center"/>
              <w:rPr>
                <w:rFonts w:ascii="Arial" w:eastAsia="SimSun" w:hAnsi="Arial"/>
                <w:sz w:val="18"/>
                <w:lang w:eastAsia="zh-CN"/>
              </w:rPr>
            </w:pPr>
            <w:r w:rsidRPr="005B00C6">
              <w:rPr>
                <w:rFonts w:ascii="Arial" w:eastAsia="SimSun" w:hAnsi="Arial"/>
                <w:sz w:val="18"/>
                <w:lang w:eastAsia="zh-CN"/>
              </w:rPr>
              <w:t>73</w:t>
            </w:r>
          </w:p>
        </w:tc>
        <w:tc>
          <w:tcPr>
            <w:tcW w:w="2658" w:type="dxa"/>
            <w:gridSpan w:val="7"/>
            <w:tcBorders>
              <w:top w:val="single" w:sz="6" w:space="0" w:color="auto"/>
              <w:left w:val="single" w:sz="4" w:space="0" w:color="auto"/>
              <w:bottom w:val="single" w:sz="6" w:space="0" w:color="auto"/>
              <w:right w:val="single" w:sz="6" w:space="0" w:color="auto"/>
            </w:tcBorders>
          </w:tcPr>
          <w:p w14:paraId="757821D6" w14:textId="77777777" w:rsidR="00BF3C17" w:rsidRPr="005B00C6" w:rsidRDefault="00BF3C17" w:rsidP="00D7761A">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CSI-IM</w:t>
            </w:r>
            <w:r w:rsidRPr="005B00C6">
              <w:rPr>
                <w:rFonts w:ascii="Arial" w:eastAsia="SimSun"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1CB7116B" w14:textId="77777777" w:rsidR="00BF3C17" w:rsidRPr="005B00C6" w:rsidRDefault="00BF3C17" w:rsidP="00D7761A">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6240752" w14:textId="77777777" w:rsidR="00BF3C17" w:rsidRPr="005B00C6" w:rsidRDefault="00BF3C17" w:rsidP="00D7761A">
            <w:pPr>
              <w:keepNext/>
              <w:keepLines/>
              <w:spacing w:after="0"/>
              <w:jc w:val="center"/>
              <w:rPr>
                <w:rFonts w:ascii="Arial" w:eastAsia="SimSun" w:hAnsi="Arial"/>
                <w:sz w:val="18"/>
              </w:rPr>
            </w:pPr>
            <w:r w:rsidRPr="005B00C6">
              <w:rPr>
                <w:rFonts w:ascii="Arial" w:eastAsia="SimSun"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F399947" w14:textId="77777777" w:rsidR="00BF3C17" w:rsidRPr="005B00C6" w:rsidRDefault="00BF3C17" w:rsidP="00D7761A">
            <w:pPr>
              <w:keepNext/>
              <w:keepLines/>
              <w:spacing w:after="0"/>
              <w:rPr>
                <w:rFonts w:ascii="Arial" w:eastAsia="SimSun" w:hAnsi="Arial"/>
                <w:sz w:val="18"/>
              </w:rPr>
            </w:pPr>
            <w:proofErr w:type="spellStart"/>
            <w:r w:rsidRPr="005B00C6">
              <w:rPr>
                <w:rFonts w:ascii="Arial" w:eastAsia="SimSun" w:hAnsi="Arial"/>
                <w:sz w:val="18"/>
              </w:rPr>
              <w:t>pc_supportedSINR</w:t>
            </w:r>
            <w:r w:rsidRPr="00621EA2">
              <w:rPr>
                <w:rFonts w:ascii="Arial" w:eastAsia="SimSun" w:hAnsi="Arial"/>
                <w:sz w:val="18"/>
              </w:rPr>
              <w:t>_</w:t>
            </w:r>
            <w:r w:rsidRPr="005B00C6">
              <w:rPr>
                <w:rFonts w:ascii="Arial" w:eastAsia="SimSun" w:hAnsi="Arial"/>
                <w:sz w:val="18"/>
              </w:rPr>
              <w:t>meas_ssbWithCSI</w:t>
            </w:r>
            <w:r w:rsidRPr="00621EA2">
              <w:rPr>
                <w:rFonts w:ascii="Arial" w:eastAsia="SimSun" w:hAnsi="Arial"/>
                <w:sz w:val="18"/>
              </w:rPr>
              <w:t>_</w:t>
            </w:r>
            <w:r w:rsidRPr="005B00C6">
              <w:rPr>
                <w:rFonts w:ascii="Arial" w:eastAsia="SimSun" w:hAnsi="Arial"/>
                <w:sz w:val="18"/>
              </w:rPr>
              <w:t>IM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FB9ED04"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1AC6A373" w14:textId="77777777" w:rsidR="00BF3C17" w:rsidRPr="005B00C6" w:rsidRDefault="00BF3C17" w:rsidP="00D7761A">
            <w:pPr>
              <w:keepNext/>
              <w:keepLines/>
              <w:spacing w:after="0"/>
              <w:rPr>
                <w:rFonts w:ascii="Arial" w:eastAsia="SimSun"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517922F5" w14:textId="77777777" w:rsidR="00BF3C17" w:rsidRPr="005B00C6" w:rsidRDefault="00BF3C17" w:rsidP="00D7761A">
            <w:pPr>
              <w:keepNext/>
              <w:keepLines/>
              <w:spacing w:after="0"/>
              <w:rPr>
                <w:rFonts w:ascii="Arial" w:eastAsia="SimSun" w:hAnsi="Arial"/>
                <w:sz w:val="18"/>
              </w:rPr>
            </w:pPr>
          </w:p>
        </w:tc>
      </w:tr>
      <w:tr w:rsidR="00BF3C17" w:rsidRPr="005B00C6" w14:paraId="3768623A"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A965FB9" w14:textId="77777777" w:rsidR="00BF3C17" w:rsidRPr="005B00C6" w:rsidRDefault="00BF3C17" w:rsidP="00D7761A">
            <w:pPr>
              <w:keepNext/>
              <w:keepLines/>
              <w:spacing w:after="0"/>
              <w:jc w:val="center"/>
              <w:rPr>
                <w:rFonts w:ascii="Arial" w:eastAsia="SimSun" w:hAnsi="Arial"/>
                <w:sz w:val="18"/>
                <w:lang w:eastAsia="zh-CN"/>
              </w:rPr>
            </w:pPr>
            <w:r w:rsidRPr="005B00C6">
              <w:rPr>
                <w:rFonts w:ascii="Arial" w:eastAsia="SimSun" w:hAnsi="Arial"/>
                <w:sz w:val="18"/>
                <w:lang w:eastAsia="zh-CN"/>
              </w:rPr>
              <w:t>74</w:t>
            </w:r>
          </w:p>
        </w:tc>
        <w:tc>
          <w:tcPr>
            <w:tcW w:w="2658" w:type="dxa"/>
            <w:gridSpan w:val="7"/>
            <w:tcBorders>
              <w:top w:val="single" w:sz="6" w:space="0" w:color="auto"/>
              <w:left w:val="single" w:sz="4" w:space="0" w:color="auto"/>
              <w:bottom w:val="single" w:sz="6" w:space="0" w:color="auto"/>
              <w:right w:val="single" w:sz="6" w:space="0" w:color="auto"/>
            </w:tcBorders>
          </w:tcPr>
          <w:p w14:paraId="15E2F9F3" w14:textId="77777777" w:rsidR="00BF3C17" w:rsidRPr="005B00C6" w:rsidRDefault="00BF3C17" w:rsidP="00D7761A">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NZP IMR</w:t>
            </w:r>
            <w:r w:rsidRPr="005B00C6">
              <w:rPr>
                <w:rFonts w:ascii="Arial" w:eastAsia="SimSun"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3F9BAC87" w14:textId="77777777" w:rsidR="00BF3C17" w:rsidRPr="005B00C6" w:rsidRDefault="00BF3C17" w:rsidP="00D7761A">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2369B4C" w14:textId="77777777" w:rsidR="00BF3C17" w:rsidRPr="005B00C6" w:rsidRDefault="00BF3C17" w:rsidP="00D7761A">
            <w:pPr>
              <w:keepNext/>
              <w:keepLines/>
              <w:spacing w:after="0"/>
              <w:jc w:val="center"/>
              <w:rPr>
                <w:rFonts w:ascii="Arial" w:eastAsia="SimSun" w:hAnsi="Arial"/>
                <w:sz w:val="18"/>
              </w:rPr>
            </w:pPr>
            <w:r w:rsidRPr="005B00C6">
              <w:rPr>
                <w:rFonts w:ascii="Arial" w:eastAsia="SimSun"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3F08DCD" w14:textId="77777777" w:rsidR="00BF3C17" w:rsidRPr="005B00C6" w:rsidRDefault="00BF3C17" w:rsidP="00D7761A">
            <w:pPr>
              <w:keepNext/>
              <w:keepLines/>
              <w:spacing w:after="0"/>
              <w:rPr>
                <w:rFonts w:ascii="Arial" w:eastAsia="SimSun" w:hAnsi="Arial"/>
                <w:sz w:val="18"/>
              </w:rPr>
            </w:pPr>
            <w:proofErr w:type="spellStart"/>
            <w:r w:rsidRPr="005B00C6">
              <w:rPr>
                <w:rFonts w:ascii="Arial" w:eastAsia="SimSun" w:hAnsi="Arial"/>
                <w:sz w:val="18"/>
              </w:rPr>
              <w:t>pc_supportedSINR</w:t>
            </w:r>
            <w:r w:rsidRPr="00621EA2">
              <w:rPr>
                <w:rFonts w:ascii="Arial" w:eastAsia="SimSun" w:hAnsi="Arial"/>
                <w:sz w:val="18"/>
              </w:rPr>
              <w:t>_</w:t>
            </w:r>
            <w:r w:rsidRPr="005B00C6">
              <w:rPr>
                <w:rFonts w:ascii="Arial" w:eastAsia="SimSun" w:hAnsi="Arial"/>
                <w:sz w:val="18"/>
              </w:rPr>
              <w:t>meas_ssbWithNZP</w:t>
            </w:r>
            <w:r w:rsidRPr="00621EA2">
              <w:rPr>
                <w:rFonts w:ascii="Arial" w:eastAsia="SimSun" w:hAnsi="Arial"/>
                <w:sz w:val="18"/>
              </w:rPr>
              <w:t>_</w:t>
            </w:r>
            <w:r w:rsidRPr="005B00C6">
              <w:rPr>
                <w:rFonts w:ascii="Arial" w:eastAsia="SimSun" w:hAnsi="Arial"/>
                <w:sz w:val="18"/>
              </w:rPr>
              <w:t>IMR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E7CA720"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F242C32" w14:textId="77777777" w:rsidR="00BF3C17" w:rsidRPr="005B00C6" w:rsidRDefault="00BF3C17" w:rsidP="00D7761A">
            <w:pPr>
              <w:keepNext/>
              <w:keepLines/>
              <w:spacing w:after="0"/>
              <w:rPr>
                <w:rFonts w:ascii="Arial" w:eastAsia="SimSun"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9C07580" w14:textId="77777777" w:rsidR="00BF3C17" w:rsidRPr="005B00C6" w:rsidRDefault="00BF3C17" w:rsidP="00D7761A">
            <w:pPr>
              <w:keepNext/>
              <w:keepLines/>
              <w:spacing w:after="0"/>
              <w:rPr>
                <w:rFonts w:ascii="Arial" w:eastAsia="SimSun" w:hAnsi="Arial"/>
                <w:sz w:val="18"/>
              </w:rPr>
            </w:pPr>
          </w:p>
        </w:tc>
      </w:tr>
      <w:tr w:rsidR="00BF3C17" w:rsidRPr="005B00C6" w14:paraId="76831BFD"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A8D23C9" w14:textId="77777777" w:rsidR="00BF3C17" w:rsidRPr="005B00C6" w:rsidRDefault="00BF3C17" w:rsidP="00D7761A">
            <w:pPr>
              <w:keepNext/>
              <w:keepLines/>
              <w:spacing w:after="0"/>
              <w:jc w:val="center"/>
              <w:rPr>
                <w:rFonts w:ascii="Arial" w:eastAsia="SimSun" w:hAnsi="Arial"/>
                <w:sz w:val="18"/>
                <w:lang w:eastAsia="zh-CN"/>
              </w:rPr>
            </w:pPr>
            <w:r w:rsidRPr="005B00C6">
              <w:rPr>
                <w:rFonts w:ascii="Arial" w:eastAsia="SimSun" w:hAnsi="Arial"/>
                <w:sz w:val="18"/>
                <w:lang w:eastAsia="zh-CN"/>
              </w:rPr>
              <w:t>75</w:t>
            </w:r>
          </w:p>
        </w:tc>
        <w:tc>
          <w:tcPr>
            <w:tcW w:w="2658" w:type="dxa"/>
            <w:gridSpan w:val="7"/>
            <w:tcBorders>
              <w:top w:val="single" w:sz="6" w:space="0" w:color="auto"/>
              <w:left w:val="single" w:sz="4" w:space="0" w:color="auto"/>
              <w:bottom w:val="single" w:sz="6" w:space="0" w:color="auto"/>
              <w:right w:val="single" w:sz="6" w:space="0" w:color="auto"/>
            </w:tcBorders>
          </w:tcPr>
          <w:p w14:paraId="53A2B241" w14:textId="77777777" w:rsidR="00BF3C17" w:rsidRPr="005B00C6" w:rsidRDefault="00BF3C17" w:rsidP="00D7761A">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 dedicated NZP IMR configured</w:t>
            </w:r>
            <w:r w:rsidRPr="005B00C6">
              <w:rPr>
                <w:rFonts w:ascii="Arial" w:eastAsia="SimSun"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239D5875" w14:textId="77777777" w:rsidR="00BF3C17" w:rsidRPr="005B00C6" w:rsidRDefault="00BF3C17" w:rsidP="00D7761A">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657491B" w14:textId="77777777" w:rsidR="00BF3C17" w:rsidRPr="005B00C6" w:rsidRDefault="00BF3C17" w:rsidP="00D7761A">
            <w:pPr>
              <w:keepNext/>
              <w:keepLines/>
              <w:spacing w:after="0"/>
              <w:jc w:val="center"/>
              <w:rPr>
                <w:rFonts w:ascii="Arial" w:eastAsia="SimSun" w:hAnsi="Arial"/>
                <w:sz w:val="18"/>
              </w:rPr>
            </w:pPr>
            <w:r w:rsidRPr="005B00C6">
              <w:rPr>
                <w:rFonts w:ascii="Arial" w:eastAsia="SimSun"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D9C9163" w14:textId="77777777" w:rsidR="00BF3C17" w:rsidRPr="005B00C6" w:rsidRDefault="00BF3C17" w:rsidP="00D7761A">
            <w:pPr>
              <w:keepNext/>
              <w:keepLines/>
              <w:spacing w:after="0"/>
              <w:rPr>
                <w:rFonts w:ascii="Arial" w:eastAsia="SimSun" w:hAnsi="Arial"/>
                <w:sz w:val="18"/>
              </w:rPr>
            </w:pPr>
            <w:proofErr w:type="spellStart"/>
            <w:r w:rsidRPr="005B00C6">
              <w:rPr>
                <w:rFonts w:ascii="Arial" w:eastAsia="SimSun" w:hAnsi="Arial"/>
                <w:sz w:val="18"/>
              </w:rPr>
              <w:t>pc_supportedSINR</w:t>
            </w:r>
            <w:r w:rsidRPr="00621EA2">
              <w:rPr>
                <w:rFonts w:ascii="Arial" w:eastAsia="SimSun" w:hAnsi="Arial"/>
                <w:sz w:val="18"/>
              </w:rPr>
              <w:t>_</w:t>
            </w:r>
            <w:r w:rsidRPr="005B00C6">
              <w:rPr>
                <w:rFonts w:ascii="Arial" w:eastAsia="SimSun" w:hAnsi="Arial"/>
                <w:sz w:val="18"/>
              </w:rPr>
              <w:t>meas_csirsWithNZP</w:t>
            </w:r>
            <w:r w:rsidRPr="00621EA2">
              <w:rPr>
                <w:rFonts w:ascii="Arial" w:eastAsia="SimSun" w:hAnsi="Arial"/>
                <w:sz w:val="18"/>
              </w:rPr>
              <w:t>_</w:t>
            </w:r>
            <w:r w:rsidRPr="005B00C6">
              <w:rPr>
                <w:rFonts w:ascii="Arial" w:eastAsia="SimSun" w:hAnsi="Arial"/>
                <w:sz w:val="18"/>
              </w:rPr>
              <w:t>IMR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A82511E"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346EB0AF" w14:textId="77777777" w:rsidR="00BF3C17" w:rsidRPr="005B00C6" w:rsidRDefault="00BF3C17" w:rsidP="00D7761A">
            <w:pPr>
              <w:keepNext/>
              <w:keepLines/>
              <w:spacing w:after="0"/>
              <w:rPr>
                <w:rFonts w:ascii="Arial" w:eastAsia="SimSun"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157CF9AD" w14:textId="77777777" w:rsidR="00BF3C17" w:rsidRPr="005B00C6" w:rsidRDefault="00BF3C17" w:rsidP="00D7761A">
            <w:pPr>
              <w:keepNext/>
              <w:keepLines/>
              <w:spacing w:after="0"/>
              <w:rPr>
                <w:rFonts w:ascii="Arial" w:eastAsia="SimSun" w:hAnsi="Arial"/>
                <w:sz w:val="18"/>
              </w:rPr>
            </w:pPr>
          </w:p>
        </w:tc>
      </w:tr>
      <w:tr w:rsidR="00BF3C17" w:rsidRPr="005B00C6" w14:paraId="0713C971"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ED5B751" w14:textId="77777777" w:rsidR="00BF3C17" w:rsidRPr="005B00C6" w:rsidRDefault="00BF3C17" w:rsidP="00D7761A">
            <w:pPr>
              <w:keepNext/>
              <w:keepLines/>
              <w:spacing w:after="0"/>
              <w:jc w:val="center"/>
              <w:rPr>
                <w:rFonts w:ascii="Arial" w:eastAsia="SimSun" w:hAnsi="Arial"/>
                <w:sz w:val="18"/>
                <w:lang w:eastAsia="zh-CN"/>
              </w:rPr>
            </w:pPr>
            <w:r w:rsidRPr="005B00C6">
              <w:rPr>
                <w:rFonts w:ascii="Arial" w:eastAsia="SimSun" w:hAnsi="Arial"/>
                <w:sz w:val="18"/>
                <w:lang w:eastAsia="zh-CN"/>
              </w:rPr>
              <w:t>76</w:t>
            </w:r>
          </w:p>
        </w:tc>
        <w:tc>
          <w:tcPr>
            <w:tcW w:w="2658" w:type="dxa"/>
            <w:gridSpan w:val="7"/>
            <w:tcBorders>
              <w:top w:val="single" w:sz="6" w:space="0" w:color="auto"/>
              <w:left w:val="single" w:sz="4" w:space="0" w:color="auto"/>
              <w:bottom w:val="single" w:sz="6" w:space="0" w:color="auto"/>
              <w:right w:val="single" w:sz="6" w:space="0" w:color="auto"/>
            </w:tcBorders>
          </w:tcPr>
          <w:p w14:paraId="07E66264" w14:textId="77777777" w:rsidR="00BF3C17" w:rsidRPr="005B00C6" w:rsidRDefault="00BF3C17" w:rsidP="00D7761A">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without dedicated IMR configured for</w:t>
            </w:r>
            <w:r w:rsidRPr="005B00C6">
              <w:rPr>
                <w:rFonts w:ascii="Arial" w:eastAsia="SimSun" w:hAnsi="Arial"/>
                <w:sz w:val="18"/>
              </w:rPr>
              <w:t xml:space="preserve">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2C594024" w14:textId="77777777" w:rsidR="00BF3C17" w:rsidRPr="005B00C6" w:rsidRDefault="00BF3C17" w:rsidP="00D7761A">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6FE6630" w14:textId="77777777" w:rsidR="00BF3C17" w:rsidRPr="005B00C6" w:rsidRDefault="00BF3C17" w:rsidP="00D7761A">
            <w:pPr>
              <w:keepNext/>
              <w:keepLines/>
              <w:spacing w:after="0"/>
              <w:jc w:val="center"/>
              <w:rPr>
                <w:rFonts w:ascii="Arial" w:eastAsia="SimSun" w:hAnsi="Arial"/>
                <w:sz w:val="18"/>
              </w:rPr>
            </w:pPr>
            <w:r w:rsidRPr="005B00C6">
              <w:rPr>
                <w:rFonts w:ascii="Arial" w:eastAsia="SimSun"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8A339B9" w14:textId="77777777" w:rsidR="00BF3C17" w:rsidRPr="005B00C6" w:rsidRDefault="00BF3C17" w:rsidP="00D7761A">
            <w:pPr>
              <w:keepNext/>
              <w:keepLines/>
              <w:spacing w:after="0"/>
              <w:rPr>
                <w:rFonts w:ascii="Arial" w:eastAsia="SimSun" w:hAnsi="Arial"/>
                <w:sz w:val="18"/>
              </w:rPr>
            </w:pPr>
            <w:proofErr w:type="spellStart"/>
            <w:r w:rsidRPr="005B00C6">
              <w:rPr>
                <w:rFonts w:ascii="Arial" w:eastAsia="SimSun" w:hAnsi="Arial"/>
                <w:sz w:val="18"/>
              </w:rPr>
              <w:t>pc_supportedSINR</w:t>
            </w:r>
            <w:r w:rsidRPr="00621EA2">
              <w:rPr>
                <w:rFonts w:ascii="Arial" w:eastAsia="SimSun" w:hAnsi="Arial"/>
                <w:sz w:val="18"/>
              </w:rPr>
              <w:t>_</w:t>
            </w:r>
            <w:r w:rsidRPr="005B00C6">
              <w:rPr>
                <w:rFonts w:ascii="Arial" w:eastAsia="SimSun" w:hAnsi="Arial"/>
                <w:sz w:val="18"/>
              </w:rPr>
              <w:t>meas_csi</w:t>
            </w:r>
            <w:r w:rsidRPr="00621EA2">
              <w:rPr>
                <w:rFonts w:ascii="Arial" w:eastAsia="SimSun" w:hAnsi="Arial"/>
                <w:sz w:val="18"/>
              </w:rPr>
              <w:t>_</w:t>
            </w:r>
            <w:r w:rsidRPr="005B00C6">
              <w:rPr>
                <w:rFonts w:ascii="Arial" w:eastAsia="SimSun" w:hAnsi="Arial"/>
                <w:sz w:val="18"/>
              </w:rPr>
              <w:t>RSWithoutIMR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8EA3277"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B9EEB47" w14:textId="77777777" w:rsidR="00BF3C17" w:rsidRPr="005B00C6" w:rsidRDefault="00BF3C17" w:rsidP="00D7761A">
            <w:pPr>
              <w:keepNext/>
              <w:keepLines/>
              <w:spacing w:after="0"/>
              <w:rPr>
                <w:rFonts w:ascii="Arial" w:eastAsia="SimSun"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7AB4D9C8" w14:textId="77777777" w:rsidR="00BF3C17" w:rsidRPr="005B00C6" w:rsidRDefault="00BF3C17" w:rsidP="00D7761A">
            <w:pPr>
              <w:keepNext/>
              <w:keepLines/>
              <w:spacing w:after="0"/>
              <w:rPr>
                <w:rFonts w:ascii="Arial" w:eastAsia="SimSun" w:hAnsi="Arial"/>
                <w:sz w:val="18"/>
              </w:rPr>
            </w:pPr>
          </w:p>
        </w:tc>
      </w:tr>
      <w:tr w:rsidR="00BF3C17" w:rsidRPr="005B00C6" w14:paraId="23369C08"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D23AA3A" w14:textId="77777777" w:rsidR="00BF3C17" w:rsidRPr="005B00C6" w:rsidRDefault="00BF3C17" w:rsidP="00D7761A">
            <w:pPr>
              <w:keepNext/>
              <w:keepLines/>
              <w:spacing w:after="0"/>
              <w:jc w:val="center"/>
              <w:rPr>
                <w:rFonts w:ascii="Arial" w:eastAsia="SimSun" w:hAnsi="Arial"/>
                <w:sz w:val="18"/>
                <w:lang w:eastAsia="zh-CN"/>
              </w:rPr>
            </w:pPr>
            <w:r w:rsidRPr="005B00C6">
              <w:rPr>
                <w:rFonts w:ascii="Arial" w:eastAsia="SimSun" w:hAnsi="Arial"/>
                <w:sz w:val="18"/>
                <w:lang w:eastAsia="zh-CN"/>
              </w:rPr>
              <w:t>77</w:t>
            </w:r>
          </w:p>
        </w:tc>
        <w:tc>
          <w:tcPr>
            <w:tcW w:w="2658" w:type="dxa"/>
            <w:gridSpan w:val="7"/>
            <w:tcBorders>
              <w:top w:val="single" w:sz="6" w:space="0" w:color="auto"/>
              <w:left w:val="single" w:sz="4" w:space="0" w:color="auto"/>
              <w:bottom w:val="single" w:sz="6" w:space="0" w:color="auto"/>
              <w:right w:val="single" w:sz="6" w:space="0" w:color="auto"/>
            </w:tcBorders>
          </w:tcPr>
          <w:p w14:paraId="7C46330E" w14:textId="77777777" w:rsidR="00BF3C17" w:rsidRPr="005B00C6" w:rsidRDefault="00BF3C17" w:rsidP="00D7761A">
            <w:pPr>
              <w:keepNext/>
              <w:keepLines/>
              <w:spacing w:after="0"/>
              <w:rPr>
                <w:rFonts w:ascii="Arial" w:eastAsia="SimSun" w:hAnsi="Arial"/>
                <w:sz w:val="18"/>
              </w:rPr>
            </w:pPr>
            <w:r w:rsidRPr="005B00C6">
              <w:rPr>
                <w:rFonts w:ascii="Arial" w:eastAsia="SimSun" w:hAnsi="Arial"/>
                <w:sz w:val="18"/>
              </w:rPr>
              <w:t xml:space="preserve">Support of </w:t>
            </w:r>
            <w:proofErr w:type="spellStart"/>
            <w:r w:rsidRPr="005B00C6">
              <w:rPr>
                <w:rFonts w:ascii="Arial" w:eastAsia="SimSun" w:hAnsi="Arial" w:cs="Arial"/>
                <w:sz w:val="18"/>
                <w:szCs w:val="18"/>
              </w:rPr>
              <w:t>SCell</w:t>
            </w:r>
            <w:proofErr w:type="spellEnd"/>
            <w:r w:rsidRPr="005B00C6">
              <w:rPr>
                <w:rFonts w:ascii="Arial" w:eastAsia="SimSun" w:hAnsi="Arial" w:cs="Arial"/>
                <w:sz w:val="18"/>
                <w:szCs w:val="18"/>
              </w:rPr>
              <w:t xml:space="preserve"> beam failure recovery</w:t>
            </w:r>
          </w:p>
        </w:tc>
        <w:tc>
          <w:tcPr>
            <w:tcW w:w="850" w:type="dxa"/>
            <w:gridSpan w:val="7"/>
            <w:tcBorders>
              <w:top w:val="single" w:sz="6" w:space="0" w:color="auto"/>
              <w:left w:val="single" w:sz="6" w:space="0" w:color="auto"/>
              <w:bottom w:val="single" w:sz="6" w:space="0" w:color="auto"/>
              <w:right w:val="single" w:sz="4" w:space="0" w:color="auto"/>
            </w:tcBorders>
          </w:tcPr>
          <w:p w14:paraId="2C21A4EF" w14:textId="77777777" w:rsidR="00BF3C17" w:rsidRPr="005B00C6" w:rsidRDefault="00BF3C17" w:rsidP="00D7761A">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1C1409D" w14:textId="77777777" w:rsidR="00BF3C17" w:rsidRPr="005B00C6" w:rsidRDefault="00BF3C17" w:rsidP="00D7761A">
            <w:pPr>
              <w:keepNext/>
              <w:keepLines/>
              <w:spacing w:after="0"/>
              <w:jc w:val="center"/>
              <w:rPr>
                <w:rFonts w:ascii="Arial" w:eastAsia="SimSun" w:hAnsi="Arial"/>
                <w:sz w:val="18"/>
              </w:rPr>
            </w:pPr>
            <w:r w:rsidRPr="005B00C6">
              <w:rPr>
                <w:rFonts w:ascii="Arial" w:eastAsia="SimSun"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0DD88E12" w14:textId="77777777" w:rsidR="00BF3C17" w:rsidRPr="005B00C6" w:rsidRDefault="00BF3C17" w:rsidP="00D7761A">
            <w:pPr>
              <w:keepNext/>
              <w:keepLines/>
              <w:spacing w:after="0"/>
              <w:rPr>
                <w:rFonts w:ascii="Arial" w:eastAsia="SimSun" w:hAnsi="Arial"/>
                <w:sz w:val="18"/>
              </w:rPr>
            </w:pPr>
            <w:proofErr w:type="spellStart"/>
            <w:r w:rsidRPr="005B00C6">
              <w:rPr>
                <w:rFonts w:ascii="Arial" w:eastAsia="SimSun" w:hAnsi="Arial"/>
                <w:sz w:val="18"/>
              </w:rPr>
              <w:t>Pc_scellBFR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7CF0382"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6BC66A31" w14:textId="77777777" w:rsidR="00BF3C17" w:rsidRPr="005B00C6" w:rsidRDefault="00BF3C17" w:rsidP="00D7761A">
            <w:pPr>
              <w:keepNext/>
              <w:keepLines/>
              <w:spacing w:after="0"/>
              <w:rPr>
                <w:rFonts w:ascii="Arial" w:eastAsia="SimSun"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35E4BD15" w14:textId="77777777" w:rsidR="00BF3C17" w:rsidRPr="005B00C6" w:rsidRDefault="00BF3C17" w:rsidP="00D7761A">
            <w:pPr>
              <w:keepNext/>
              <w:keepLines/>
              <w:spacing w:after="0"/>
              <w:rPr>
                <w:rFonts w:ascii="Arial" w:eastAsia="SimSun" w:hAnsi="Arial"/>
                <w:sz w:val="18"/>
              </w:rPr>
            </w:pPr>
          </w:p>
        </w:tc>
      </w:tr>
      <w:tr w:rsidR="00BF3C17" w:rsidRPr="005B00C6" w14:paraId="27953D0A"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10CAABD" w14:textId="77777777" w:rsidR="00BF3C17" w:rsidRPr="005B00C6" w:rsidRDefault="00BF3C17" w:rsidP="00D7761A">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58" w:type="dxa"/>
            <w:gridSpan w:val="7"/>
            <w:tcBorders>
              <w:top w:val="single" w:sz="6" w:space="0" w:color="auto"/>
              <w:left w:val="single" w:sz="4" w:space="0" w:color="auto"/>
              <w:bottom w:val="single" w:sz="6" w:space="0" w:color="auto"/>
              <w:right w:val="single" w:sz="6" w:space="0" w:color="auto"/>
            </w:tcBorders>
          </w:tcPr>
          <w:p w14:paraId="5DFEC13E" w14:textId="77777777" w:rsidR="00BF3C17" w:rsidRPr="005B00C6" w:rsidRDefault="00BF3C17" w:rsidP="00D7761A">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7"/>
            <w:tcBorders>
              <w:top w:val="single" w:sz="6" w:space="0" w:color="auto"/>
              <w:left w:val="single" w:sz="6" w:space="0" w:color="auto"/>
              <w:bottom w:val="single" w:sz="6" w:space="0" w:color="auto"/>
              <w:right w:val="single" w:sz="4" w:space="0" w:color="auto"/>
            </w:tcBorders>
          </w:tcPr>
          <w:p w14:paraId="1148444A" w14:textId="77777777" w:rsidR="00BF3C17" w:rsidRPr="005B00C6" w:rsidRDefault="00BF3C17" w:rsidP="00D7761A">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C7084E1" w14:textId="77777777" w:rsidR="00BF3C17" w:rsidRPr="005B00C6" w:rsidRDefault="00BF3C17" w:rsidP="00D7761A">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3A675D8" w14:textId="77777777" w:rsidR="00BF3C17" w:rsidRPr="005B00C6" w:rsidRDefault="00BF3C17" w:rsidP="00D7761A">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403AB99" w14:textId="77777777" w:rsidR="00BF3C17" w:rsidRPr="005B00C6" w:rsidRDefault="00BF3C17" w:rsidP="00D7761A">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BDAD509" w14:textId="77777777" w:rsidR="00BF3C17" w:rsidRPr="005B00C6" w:rsidRDefault="00BF3C17" w:rsidP="00D7761A">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752BACE8" w14:textId="77777777" w:rsidR="00BF3C17" w:rsidRPr="005B00C6" w:rsidRDefault="00BF3C17" w:rsidP="00D7761A">
            <w:pPr>
              <w:keepNext/>
              <w:keepLines/>
              <w:spacing w:after="0"/>
              <w:rPr>
                <w:rFonts w:ascii="Arial" w:hAnsi="Arial"/>
                <w:sz w:val="18"/>
              </w:rPr>
            </w:pPr>
          </w:p>
        </w:tc>
      </w:tr>
      <w:tr w:rsidR="00BF3C17" w:rsidRPr="005B00C6" w14:paraId="6845314A"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3536CBF"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58" w:type="dxa"/>
            <w:gridSpan w:val="7"/>
            <w:tcBorders>
              <w:top w:val="single" w:sz="6" w:space="0" w:color="auto"/>
              <w:left w:val="single" w:sz="4" w:space="0" w:color="auto"/>
              <w:bottom w:val="single" w:sz="6" w:space="0" w:color="auto"/>
              <w:right w:val="single" w:sz="6" w:space="0" w:color="auto"/>
            </w:tcBorders>
          </w:tcPr>
          <w:p w14:paraId="527F9322" w14:textId="77777777" w:rsidR="00BF3C17" w:rsidRPr="005B00C6" w:rsidRDefault="00BF3C17" w:rsidP="00D7761A">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7"/>
            <w:tcBorders>
              <w:top w:val="single" w:sz="6" w:space="0" w:color="auto"/>
              <w:left w:val="single" w:sz="6" w:space="0" w:color="auto"/>
              <w:bottom w:val="single" w:sz="6" w:space="0" w:color="auto"/>
              <w:right w:val="single" w:sz="4" w:space="0" w:color="auto"/>
            </w:tcBorders>
          </w:tcPr>
          <w:p w14:paraId="033C5E97"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E057529" w14:textId="77777777" w:rsidR="00BF3C17" w:rsidRPr="005B00C6" w:rsidRDefault="00BF3C17" w:rsidP="00D7761A">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726C8979" w14:textId="77777777" w:rsidR="00BF3C17" w:rsidRPr="005B00C6" w:rsidRDefault="00BF3C17" w:rsidP="00D7761A">
            <w:pPr>
              <w:rPr>
                <w:rFonts w:ascii="Arial" w:hAnsi="Arial" w:cs="Arial"/>
                <w:iCs/>
                <w:sz w:val="18"/>
                <w:szCs w:val="18"/>
                <w:lang w:bidi="ar"/>
              </w:rPr>
            </w:pPr>
            <w:r w:rsidRPr="005B00C6">
              <w:rPr>
                <w:rFonts w:ascii="Arial" w:hAnsi="Arial" w:cs="Arial"/>
                <w:iCs/>
                <w:sz w:val="18"/>
                <w:szCs w:val="18"/>
                <w:lang w:bidi="ar"/>
              </w:rPr>
              <w:t>pc_enhancedUL</w:t>
            </w:r>
            <w:r>
              <w:rPr>
                <w:rFonts w:ascii="Arial" w:hAnsi="Arial" w:cs="Arial"/>
                <w:iCs/>
                <w:sz w:val="18"/>
                <w:szCs w:val="18"/>
                <w:lang w:bidi="ar"/>
              </w:rPr>
              <w:t>_</w:t>
            </w:r>
            <w:r w:rsidRPr="005B00C6">
              <w:rPr>
                <w:rFonts w:ascii="Arial" w:hAnsi="Arial" w:cs="Arial"/>
                <w:iCs/>
                <w:sz w:val="18"/>
                <w:szCs w:val="18"/>
                <w:lang w:bidi="ar"/>
              </w:rPr>
              <w:t>TransientPeriod</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48E2E729"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3CAE1A4" w14:textId="77777777" w:rsidR="00BF3C17" w:rsidRPr="005B00C6" w:rsidRDefault="00BF3C17" w:rsidP="00D7761A">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593F30EF" w14:textId="77777777" w:rsidR="00BF3C17" w:rsidRPr="005B00C6" w:rsidRDefault="00BF3C17" w:rsidP="00D7761A">
            <w:pPr>
              <w:rPr>
                <w:rFonts w:ascii="Arial" w:hAnsi="Arial"/>
                <w:sz w:val="18"/>
              </w:rPr>
            </w:pPr>
          </w:p>
        </w:tc>
      </w:tr>
      <w:tr w:rsidR="00BF3C17" w:rsidRPr="005B00C6" w14:paraId="6BCA8141"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180D660"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58" w:type="dxa"/>
            <w:gridSpan w:val="7"/>
            <w:tcBorders>
              <w:top w:val="single" w:sz="6" w:space="0" w:color="auto"/>
              <w:left w:val="single" w:sz="4" w:space="0" w:color="auto"/>
              <w:bottom w:val="single" w:sz="6" w:space="0" w:color="auto"/>
              <w:right w:val="single" w:sz="6" w:space="0" w:color="auto"/>
            </w:tcBorders>
          </w:tcPr>
          <w:p w14:paraId="06ACE956" w14:textId="77777777" w:rsidR="00BF3C17" w:rsidRPr="005B00C6" w:rsidRDefault="00BF3C17" w:rsidP="00D7761A">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7"/>
            <w:tcBorders>
              <w:top w:val="single" w:sz="6" w:space="0" w:color="auto"/>
              <w:left w:val="single" w:sz="6" w:space="0" w:color="auto"/>
              <w:bottom w:val="single" w:sz="6" w:space="0" w:color="auto"/>
              <w:right w:val="single" w:sz="4" w:space="0" w:color="auto"/>
            </w:tcBorders>
          </w:tcPr>
          <w:p w14:paraId="32802E28"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7A778AEC" w14:textId="77777777" w:rsidR="00BF3C17" w:rsidRPr="005B00C6" w:rsidRDefault="00BF3C17" w:rsidP="00D7761A">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7196A22" w14:textId="77777777" w:rsidR="00BF3C17" w:rsidRPr="005B00C6" w:rsidRDefault="00BF3C17" w:rsidP="00D7761A">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7"/>
            <w:tcBorders>
              <w:top w:val="single" w:sz="4" w:space="0" w:color="auto"/>
              <w:left w:val="single" w:sz="4" w:space="0" w:color="auto"/>
              <w:bottom w:val="single" w:sz="4" w:space="0" w:color="auto"/>
              <w:right w:val="single" w:sz="4" w:space="0" w:color="auto"/>
            </w:tcBorders>
          </w:tcPr>
          <w:p w14:paraId="0509717F"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653D221" w14:textId="77777777" w:rsidR="00BF3C17" w:rsidRPr="005B00C6" w:rsidRDefault="00BF3C17" w:rsidP="00D7761A">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68B11048" w14:textId="77777777" w:rsidR="00BF3C17" w:rsidRPr="005B00C6" w:rsidRDefault="00BF3C17" w:rsidP="00D7761A">
            <w:pPr>
              <w:rPr>
                <w:rFonts w:ascii="Arial" w:hAnsi="Arial"/>
                <w:sz w:val="18"/>
              </w:rPr>
            </w:pPr>
          </w:p>
        </w:tc>
      </w:tr>
      <w:tr w:rsidR="00BF3C17" w:rsidRPr="005B00C6" w14:paraId="1885AFA3"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2CD986B"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58" w:type="dxa"/>
            <w:gridSpan w:val="7"/>
            <w:tcBorders>
              <w:top w:val="single" w:sz="6" w:space="0" w:color="auto"/>
              <w:left w:val="single" w:sz="4" w:space="0" w:color="auto"/>
              <w:bottom w:val="single" w:sz="6" w:space="0" w:color="auto"/>
              <w:right w:val="single" w:sz="6" w:space="0" w:color="auto"/>
            </w:tcBorders>
          </w:tcPr>
          <w:p w14:paraId="345D19D0" w14:textId="77777777" w:rsidR="00BF3C17" w:rsidRPr="005B00C6" w:rsidRDefault="00BF3C17" w:rsidP="00D7761A">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7"/>
            <w:tcBorders>
              <w:top w:val="single" w:sz="6" w:space="0" w:color="auto"/>
              <w:left w:val="single" w:sz="6" w:space="0" w:color="auto"/>
              <w:bottom w:val="single" w:sz="6" w:space="0" w:color="auto"/>
              <w:right w:val="single" w:sz="4" w:space="0" w:color="auto"/>
            </w:tcBorders>
          </w:tcPr>
          <w:p w14:paraId="72B40B57"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0023ED17" w14:textId="77777777" w:rsidR="00BF3C17" w:rsidRPr="005B00C6" w:rsidRDefault="00BF3C17" w:rsidP="00D7761A">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7D4B2ECB" w14:textId="77777777" w:rsidR="00BF3C17" w:rsidRPr="005B00C6" w:rsidRDefault="00BF3C17" w:rsidP="00D7761A">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7"/>
            <w:tcBorders>
              <w:top w:val="single" w:sz="4" w:space="0" w:color="auto"/>
              <w:left w:val="single" w:sz="4" w:space="0" w:color="auto"/>
              <w:bottom w:val="single" w:sz="4" w:space="0" w:color="auto"/>
              <w:right w:val="single" w:sz="4" w:space="0" w:color="auto"/>
            </w:tcBorders>
          </w:tcPr>
          <w:p w14:paraId="484F1EBA"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E5AACE6" w14:textId="77777777" w:rsidR="00BF3C17" w:rsidRPr="005B00C6" w:rsidRDefault="00BF3C17" w:rsidP="00D7761A">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17A7B98A" w14:textId="77777777" w:rsidR="00BF3C17" w:rsidRPr="005B00C6" w:rsidRDefault="00BF3C17" w:rsidP="00D7761A">
            <w:pPr>
              <w:rPr>
                <w:rFonts w:ascii="Arial" w:hAnsi="Arial"/>
                <w:sz w:val="18"/>
              </w:rPr>
            </w:pPr>
            <w:r w:rsidRPr="005B00C6">
              <w:rPr>
                <w:rFonts w:ascii="Arial" w:hAnsi="Arial"/>
                <w:sz w:val="18"/>
              </w:rPr>
              <w:t>A UE supporting this feature shall also support ul-IntraUE-Mux-r16 and dci-Format1-2And0-2-r16</w:t>
            </w:r>
          </w:p>
        </w:tc>
      </w:tr>
      <w:tr w:rsidR="00BF3C17" w:rsidRPr="005B00C6" w14:paraId="6EA0ABD4"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BAFC526"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82</w:t>
            </w:r>
          </w:p>
        </w:tc>
        <w:tc>
          <w:tcPr>
            <w:tcW w:w="2658" w:type="dxa"/>
            <w:gridSpan w:val="7"/>
            <w:tcBorders>
              <w:top w:val="single" w:sz="6" w:space="0" w:color="auto"/>
              <w:left w:val="single" w:sz="4" w:space="0" w:color="auto"/>
              <w:bottom w:val="single" w:sz="6" w:space="0" w:color="auto"/>
              <w:right w:val="single" w:sz="6" w:space="0" w:color="auto"/>
            </w:tcBorders>
          </w:tcPr>
          <w:p w14:paraId="012B20D8" w14:textId="77777777" w:rsidR="00BF3C17" w:rsidRPr="005B00C6" w:rsidRDefault="00BF3C17" w:rsidP="00D7761A">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7"/>
            <w:tcBorders>
              <w:top w:val="single" w:sz="6" w:space="0" w:color="auto"/>
              <w:left w:val="single" w:sz="6" w:space="0" w:color="auto"/>
              <w:bottom w:val="single" w:sz="6" w:space="0" w:color="auto"/>
              <w:right w:val="single" w:sz="4" w:space="0" w:color="auto"/>
            </w:tcBorders>
          </w:tcPr>
          <w:p w14:paraId="6E97B05E"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7"/>
            <w:tcBorders>
              <w:top w:val="single" w:sz="4" w:space="0" w:color="auto"/>
              <w:left w:val="single" w:sz="4" w:space="0" w:color="auto"/>
              <w:bottom w:val="single" w:sz="4" w:space="0" w:color="auto"/>
              <w:right w:val="single" w:sz="4" w:space="0" w:color="auto"/>
            </w:tcBorders>
          </w:tcPr>
          <w:p w14:paraId="4C56054D" w14:textId="77777777" w:rsidR="00BF3C17" w:rsidRPr="005B00C6" w:rsidRDefault="00BF3C17" w:rsidP="00D7761A">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B1649CB" w14:textId="77777777" w:rsidR="00BF3C17" w:rsidRPr="005B00C6" w:rsidRDefault="00BF3C17" w:rsidP="00D7761A">
            <w:pPr>
              <w:rPr>
                <w:rFonts w:ascii="Arial" w:hAnsi="Arial" w:cs="Arial"/>
                <w:iCs/>
                <w:sz w:val="18"/>
                <w:szCs w:val="18"/>
                <w:lang w:bidi="ar"/>
              </w:rPr>
            </w:pPr>
            <w:r w:rsidRPr="005B00C6">
              <w:rPr>
                <w:rFonts w:ascii="Arial" w:hAnsi="Arial" w:cs="Arial"/>
                <w:iCs/>
                <w:sz w:val="18"/>
                <w:szCs w:val="18"/>
                <w:lang w:bidi="ar"/>
              </w:rPr>
              <w:t>pc_lch</w:t>
            </w:r>
            <w:r>
              <w:rPr>
                <w:rFonts w:ascii="Arial" w:hAnsi="Arial" w:cs="Arial"/>
                <w:iCs/>
                <w:sz w:val="18"/>
                <w:szCs w:val="18"/>
                <w:lang w:bidi="ar"/>
              </w:rPr>
              <w:t>_</w:t>
            </w:r>
            <w:r w:rsidRPr="005B00C6">
              <w:rPr>
                <w:rFonts w:ascii="Arial" w:hAnsi="Arial" w:cs="Arial"/>
                <w:iCs/>
                <w:sz w:val="18"/>
                <w:szCs w:val="18"/>
                <w:lang w:bidi="ar"/>
              </w:rPr>
              <w:t>ToGrantPriorityRestriction</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4119BD06"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3756593" w14:textId="77777777" w:rsidR="00BF3C17" w:rsidRPr="005B00C6" w:rsidRDefault="00BF3C17" w:rsidP="00D7761A">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19C67C71" w14:textId="77777777" w:rsidR="00BF3C17" w:rsidRPr="005B00C6" w:rsidRDefault="00BF3C17" w:rsidP="00D7761A">
            <w:pPr>
              <w:rPr>
                <w:rFonts w:ascii="Arial" w:hAnsi="Arial"/>
                <w:sz w:val="18"/>
              </w:rPr>
            </w:pPr>
          </w:p>
        </w:tc>
      </w:tr>
      <w:tr w:rsidR="00BF3C17" w:rsidRPr="005B00C6" w14:paraId="19774D54"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4ECC75F"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58" w:type="dxa"/>
            <w:gridSpan w:val="7"/>
            <w:tcBorders>
              <w:top w:val="single" w:sz="6" w:space="0" w:color="auto"/>
              <w:left w:val="single" w:sz="4" w:space="0" w:color="auto"/>
              <w:bottom w:val="single" w:sz="6" w:space="0" w:color="auto"/>
              <w:right w:val="single" w:sz="6" w:space="0" w:color="auto"/>
            </w:tcBorders>
          </w:tcPr>
          <w:p w14:paraId="2AA95BF5" w14:textId="77777777" w:rsidR="00BF3C17" w:rsidRPr="005B00C6" w:rsidRDefault="00BF3C17" w:rsidP="00D7761A">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7"/>
            <w:tcBorders>
              <w:top w:val="single" w:sz="6" w:space="0" w:color="auto"/>
              <w:left w:val="single" w:sz="6" w:space="0" w:color="auto"/>
              <w:bottom w:val="single" w:sz="6" w:space="0" w:color="auto"/>
              <w:right w:val="single" w:sz="4" w:space="0" w:color="auto"/>
            </w:tcBorders>
          </w:tcPr>
          <w:p w14:paraId="3E3994AE"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7"/>
            <w:tcBorders>
              <w:top w:val="single" w:sz="4" w:space="0" w:color="auto"/>
              <w:left w:val="single" w:sz="4" w:space="0" w:color="auto"/>
              <w:bottom w:val="single" w:sz="4" w:space="0" w:color="auto"/>
              <w:right w:val="single" w:sz="4" w:space="0" w:color="auto"/>
            </w:tcBorders>
          </w:tcPr>
          <w:p w14:paraId="4209A669" w14:textId="77777777" w:rsidR="00BF3C17" w:rsidRPr="005B00C6" w:rsidRDefault="00BF3C17" w:rsidP="00D7761A">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741E3C3" w14:textId="77777777" w:rsidR="00BF3C17" w:rsidRPr="005B00C6" w:rsidRDefault="00BF3C17" w:rsidP="00D7761A">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5CB6C9C"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8125C0F" w14:textId="77777777" w:rsidR="00BF3C17" w:rsidRPr="005B00C6" w:rsidRDefault="00BF3C17" w:rsidP="00D7761A">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23629EEA" w14:textId="77777777" w:rsidR="00BF3C17" w:rsidRPr="005B00C6" w:rsidRDefault="00BF3C17" w:rsidP="00D7761A">
            <w:pPr>
              <w:rPr>
                <w:rFonts w:ascii="Arial" w:hAnsi="Arial"/>
                <w:sz w:val="18"/>
              </w:rPr>
            </w:pPr>
          </w:p>
        </w:tc>
      </w:tr>
      <w:tr w:rsidR="00BF3C17" w:rsidRPr="005B00C6" w14:paraId="372CB002"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0DE4C96"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lastRenderedPageBreak/>
              <w:t>84</w:t>
            </w:r>
          </w:p>
        </w:tc>
        <w:tc>
          <w:tcPr>
            <w:tcW w:w="2658" w:type="dxa"/>
            <w:gridSpan w:val="7"/>
            <w:tcBorders>
              <w:top w:val="single" w:sz="6" w:space="0" w:color="auto"/>
              <w:left w:val="single" w:sz="4" w:space="0" w:color="auto"/>
              <w:bottom w:val="single" w:sz="6" w:space="0" w:color="auto"/>
              <w:right w:val="single" w:sz="6" w:space="0" w:color="auto"/>
            </w:tcBorders>
          </w:tcPr>
          <w:p w14:paraId="3B2CCB64" w14:textId="77777777" w:rsidR="00BF3C17" w:rsidRPr="005B00C6" w:rsidRDefault="00BF3C17" w:rsidP="00D7761A">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7"/>
            <w:tcBorders>
              <w:top w:val="single" w:sz="6" w:space="0" w:color="auto"/>
              <w:left w:val="single" w:sz="6" w:space="0" w:color="auto"/>
              <w:bottom w:val="single" w:sz="6" w:space="0" w:color="auto"/>
              <w:right w:val="single" w:sz="4" w:space="0" w:color="auto"/>
            </w:tcBorders>
          </w:tcPr>
          <w:p w14:paraId="40839E4F"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145D1485"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7"/>
            <w:tcBorders>
              <w:top w:val="single" w:sz="4" w:space="0" w:color="auto"/>
              <w:left w:val="single" w:sz="4" w:space="0" w:color="auto"/>
              <w:bottom w:val="single" w:sz="4" w:space="0" w:color="auto"/>
              <w:right w:val="single" w:sz="4" w:space="0" w:color="auto"/>
            </w:tcBorders>
          </w:tcPr>
          <w:p w14:paraId="51E8E14C" w14:textId="77777777" w:rsidR="00BF3C17" w:rsidRPr="005B00C6" w:rsidRDefault="00BF3C17" w:rsidP="00D7761A">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E17F62D" w14:textId="77777777" w:rsidR="00BF3C17" w:rsidRPr="005B00C6" w:rsidRDefault="00BF3C17" w:rsidP="00D7761A">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7"/>
            <w:tcBorders>
              <w:top w:val="single" w:sz="4" w:space="0" w:color="auto"/>
              <w:left w:val="single" w:sz="4" w:space="0" w:color="auto"/>
              <w:bottom w:val="single" w:sz="4" w:space="0" w:color="auto"/>
              <w:right w:val="single" w:sz="4" w:space="0" w:color="auto"/>
            </w:tcBorders>
          </w:tcPr>
          <w:p w14:paraId="284C06D3"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7AE847A" w14:textId="77777777" w:rsidR="00BF3C17" w:rsidRPr="005B00C6" w:rsidRDefault="00BF3C17" w:rsidP="00D7761A">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4D1CFC29" w14:textId="77777777" w:rsidR="00BF3C17" w:rsidRPr="005B00C6" w:rsidRDefault="00BF3C17" w:rsidP="00D7761A">
            <w:pPr>
              <w:rPr>
                <w:rFonts w:ascii="Arial" w:hAnsi="Arial"/>
                <w:sz w:val="18"/>
              </w:rPr>
            </w:pPr>
            <w:r w:rsidRPr="005B00C6">
              <w:rPr>
                <w:rFonts w:ascii="Arial" w:hAnsi="Arial"/>
                <w:sz w:val="18"/>
              </w:rPr>
              <w:t>FR1 only</w:t>
            </w:r>
          </w:p>
          <w:p w14:paraId="6C028171" w14:textId="77777777" w:rsidR="00BF3C17" w:rsidRPr="005B00C6" w:rsidRDefault="00BF3C17" w:rsidP="00D7761A">
            <w:pPr>
              <w:rPr>
                <w:rFonts w:ascii="Arial" w:hAnsi="Arial"/>
                <w:sz w:val="18"/>
              </w:rPr>
            </w:pPr>
            <w:r w:rsidRPr="005B00C6">
              <w:rPr>
                <w:rFonts w:ascii="Arial" w:hAnsi="Arial"/>
                <w:sz w:val="18"/>
              </w:rPr>
              <w:t>This capability has been introduced in Rel-16 and is early implementable from Rel-15 onwards.</w:t>
            </w:r>
          </w:p>
        </w:tc>
      </w:tr>
      <w:tr w:rsidR="00BF3C17" w:rsidRPr="005B00C6" w14:paraId="533F97B0"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868FC31" w14:textId="77777777" w:rsidR="00BF3C17" w:rsidRPr="005B00C6" w:rsidRDefault="00BF3C17" w:rsidP="00D7761A">
            <w:pPr>
              <w:pStyle w:val="TAL"/>
              <w:rPr>
                <w:rFonts w:eastAsia="DengXian"/>
                <w:lang w:eastAsia="zh-CN" w:bidi="ar"/>
              </w:rPr>
            </w:pPr>
            <w:r>
              <w:rPr>
                <w:rFonts w:eastAsia="DengXian"/>
                <w:lang w:eastAsia="zh-CN" w:bidi="ar"/>
              </w:rPr>
              <w:lastRenderedPageBreak/>
              <w:t>85</w:t>
            </w:r>
          </w:p>
        </w:tc>
        <w:tc>
          <w:tcPr>
            <w:tcW w:w="2658" w:type="dxa"/>
            <w:gridSpan w:val="7"/>
            <w:tcBorders>
              <w:top w:val="single" w:sz="6" w:space="0" w:color="auto"/>
              <w:left w:val="single" w:sz="4" w:space="0" w:color="auto"/>
              <w:bottom w:val="single" w:sz="6" w:space="0" w:color="auto"/>
              <w:right w:val="single" w:sz="6" w:space="0" w:color="auto"/>
            </w:tcBorders>
          </w:tcPr>
          <w:p w14:paraId="7E9FB7DE" w14:textId="77777777" w:rsidR="00BF3C17" w:rsidRPr="005B00C6" w:rsidRDefault="00BF3C17" w:rsidP="00D7761A">
            <w:pPr>
              <w:pStyle w:val="TAL"/>
              <w:rPr>
                <w:rFonts w:cs="Arial"/>
                <w:iCs/>
                <w:szCs w:val="18"/>
                <w:lang w:eastAsia="zh-CN" w:bidi="ar"/>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50" w:type="dxa"/>
            <w:gridSpan w:val="7"/>
            <w:tcBorders>
              <w:top w:val="single" w:sz="6" w:space="0" w:color="auto"/>
              <w:left w:val="single" w:sz="6" w:space="0" w:color="auto"/>
              <w:bottom w:val="single" w:sz="6" w:space="0" w:color="auto"/>
              <w:right w:val="single" w:sz="4" w:space="0" w:color="auto"/>
            </w:tcBorders>
          </w:tcPr>
          <w:p w14:paraId="505DB835" w14:textId="77777777" w:rsidR="00BF3C17" w:rsidRPr="005B00C6" w:rsidRDefault="00BF3C17" w:rsidP="00D7761A">
            <w:pPr>
              <w:pStyle w:val="TAL"/>
              <w:rPr>
                <w:rFonts w:eastAsia="DengXian"/>
                <w:lang w:eastAsia="zh-CN" w:bidi="ar"/>
              </w:rPr>
            </w:pPr>
            <w:r w:rsidRPr="005B00C6">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670AD22" w14:textId="77777777" w:rsidR="00BF3C17" w:rsidRPr="005B00C6" w:rsidRDefault="00BF3C17" w:rsidP="00D7761A">
            <w:pPr>
              <w:pStyle w:val="TAL"/>
              <w:rPr>
                <w:rFonts w:eastAsia="MS Mincho"/>
                <w:lang w:eastAsia="zh-CN" w:bidi="ar"/>
              </w:rPr>
            </w:pPr>
            <w:r>
              <w:rPr>
                <w:rFonts w:hint="eastAsia"/>
                <w:lang w:eastAsia="zh-CN" w:bidi="ar"/>
              </w:rPr>
              <w:t>R</w:t>
            </w:r>
            <w:r>
              <w:rPr>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1BAED010" w14:textId="77777777" w:rsidR="00BF3C17" w:rsidRPr="005B00C6" w:rsidRDefault="00BF3C17" w:rsidP="00D7761A">
            <w:pPr>
              <w:pStyle w:val="TAL"/>
              <w:rPr>
                <w:rFonts w:cs="Arial"/>
                <w:iCs/>
                <w:szCs w:val="18"/>
                <w:lang w:bidi="ar"/>
              </w:rPr>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1C70C012" w14:textId="77777777" w:rsidR="00BF3C17" w:rsidRPr="005B00C6"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2C85263E"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0B18D8BE" w14:textId="77777777" w:rsidR="00BF3C17" w:rsidRPr="005B00C6" w:rsidRDefault="00BF3C17" w:rsidP="00D7761A">
            <w:pPr>
              <w:pStyle w:val="TAL"/>
            </w:pPr>
          </w:p>
        </w:tc>
      </w:tr>
      <w:tr w:rsidR="00BF3C17" w:rsidRPr="005B00C6" w14:paraId="1B8C11E2"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9AB0A49" w14:textId="77777777" w:rsidR="00BF3C17" w:rsidRPr="005B00C6" w:rsidRDefault="00BF3C17" w:rsidP="00D7761A">
            <w:pPr>
              <w:pStyle w:val="TAL"/>
              <w:rPr>
                <w:rFonts w:eastAsia="DengXian"/>
                <w:lang w:eastAsia="zh-CN" w:bidi="ar"/>
              </w:rPr>
            </w:pPr>
            <w:r>
              <w:rPr>
                <w:rFonts w:eastAsia="DengXian"/>
                <w:lang w:eastAsia="zh-CN" w:bidi="ar"/>
              </w:rPr>
              <w:t>86</w:t>
            </w:r>
          </w:p>
        </w:tc>
        <w:tc>
          <w:tcPr>
            <w:tcW w:w="2658" w:type="dxa"/>
            <w:gridSpan w:val="7"/>
            <w:tcBorders>
              <w:top w:val="single" w:sz="6" w:space="0" w:color="auto"/>
              <w:left w:val="single" w:sz="4" w:space="0" w:color="auto"/>
              <w:bottom w:val="single" w:sz="6" w:space="0" w:color="auto"/>
              <w:right w:val="single" w:sz="6" w:space="0" w:color="auto"/>
            </w:tcBorders>
          </w:tcPr>
          <w:p w14:paraId="41B67A12" w14:textId="77777777" w:rsidR="00BF3C17" w:rsidRPr="005B00C6" w:rsidRDefault="00BF3C17" w:rsidP="00D7761A">
            <w:pPr>
              <w:pStyle w:val="TAL"/>
              <w:rPr>
                <w:rFonts w:cs="Arial"/>
                <w:iCs/>
                <w:szCs w:val="18"/>
                <w:lang w:eastAsia="zh-CN" w:bidi="ar"/>
              </w:rPr>
            </w:pPr>
            <w:r w:rsidRPr="00525684">
              <w:rPr>
                <w:lang w:eastAsia="zh-CN" w:bidi="ar"/>
              </w:rPr>
              <w:t>Support of DL scheduling slot offset (K0) greater than 0 for PDSCH mapping type A.</w:t>
            </w:r>
          </w:p>
        </w:tc>
        <w:tc>
          <w:tcPr>
            <w:tcW w:w="850" w:type="dxa"/>
            <w:gridSpan w:val="7"/>
            <w:tcBorders>
              <w:top w:val="single" w:sz="6" w:space="0" w:color="auto"/>
              <w:left w:val="single" w:sz="6" w:space="0" w:color="auto"/>
              <w:bottom w:val="single" w:sz="6" w:space="0" w:color="auto"/>
              <w:right w:val="single" w:sz="4" w:space="0" w:color="auto"/>
            </w:tcBorders>
          </w:tcPr>
          <w:p w14:paraId="1075DF6E" w14:textId="77777777" w:rsidR="00BF3C17" w:rsidRPr="005B00C6" w:rsidRDefault="00BF3C17" w:rsidP="00D7761A">
            <w:pPr>
              <w:pStyle w:val="TAL"/>
              <w:rPr>
                <w:rFonts w:eastAsia="DengXian"/>
                <w:lang w:eastAsia="zh-CN" w:bidi="ar"/>
              </w:rPr>
            </w:pPr>
            <w:r w:rsidRPr="00525684">
              <w:rPr>
                <w:rFonts w:eastAsia="DengXian"/>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15093F1A" w14:textId="77777777" w:rsidR="00BF3C17" w:rsidRPr="005B00C6" w:rsidRDefault="00BF3C17" w:rsidP="00D7761A">
            <w:pPr>
              <w:pStyle w:val="TAL"/>
              <w:rPr>
                <w:rFonts w:eastAsia="MS Mincho"/>
                <w:lang w:eastAsia="zh-CN" w:bidi="ar"/>
              </w:rPr>
            </w:pPr>
            <w:r w:rsidRPr="00525684">
              <w:rPr>
                <w:rFonts w:eastAsia="MS Mincho"/>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EC68E81" w14:textId="77777777" w:rsidR="00BF3C17" w:rsidRPr="005B00C6" w:rsidRDefault="00BF3C17" w:rsidP="00D7761A">
            <w:pPr>
              <w:pStyle w:val="TAL"/>
              <w:rPr>
                <w:rFonts w:cs="Arial"/>
                <w:iCs/>
                <w:szCs w:val="18"/>
                <w:lang w:bidi="ar"/>
              </w:rPr>
            </w:pPr>
            <w:proofErr w:type="spellStart"/>
            <w:r w:rsidRPr="00525684">
              <w:rPr>
                <w:lang w:bidi="ar"/>
              </w:rPr>
              <w:t>pc_dl_SchedulingOffset_PDSCH_TypeA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255BE55" w14:textId="77777777" w:rsidR="00BF3C17" w:rsidRPr="005B00C6" w:rsidRDefault="00BF3C17" w:rsidP="00D7761A">
            <w:pPr>
              <w:pStyle w:val="TAL"/>
              <w:rPr>
                <w:rFonts w:eastAsia="DengXian"/>
                <w:lang w:eastAsia="zh-CN" w:bidi="ar"/>
              </w:rPr>
            </w:pPr>
            <w:r w:rsidRPr="00525684">
              <w:rPr>
                <w:rFonts w:eastAsia="DengXian"/>
                <w:lang w:eastAsia="zh-CN" w:bidi="ar"/>
              </w:rPr>
              <w:t>Yes</w:t>
            </w:r>
          </w:p>
        </w:tc>
        <w:tc>
          <w:tcPr>
            <w:tcW w:w="1414" w:type="dxa"/>
            <w:gridSpan w:val="7"/>
            <w:tcBorders>
              <w:top w:val="single" w:sz="4" w:space="0" w:color="auto"/>
              <w:left w:val="single" w:sz="4" w:space="0" w:color="auto"/>
              <w:bottom w:val="single" w:sz="4" w:space="0" w:color="auto"/>
              <w:right w:val="single" w:sz="4" w:space="0" w:color="auto"/>
            </w:tcBorders>
          </w:tcPr>
          <w:p w14:paraId="6E73AA0D"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664FB97E" w14:textId="77777777" w:rsidR="00BF3C17" w:rsidRPr="005B00C6" w:rsidRDefault="00BF3C17" w:rsidP="00D7761A">
            <w:pPr>
              <w:pStyle w:val="TAL"/>
            </w:pPr>
          </w:p>
        </w:tc>
      </w:tr>
      <w:tr w:rsidR="00BF3C17" w:rsidRPr="00425352" w14:paraId="2B05AC7F"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796CF49" w14:textId="77777777" w:rsidR="00BF3C17" w:rsidRPr="00425352" w:rsidRDefault="00BF3C17" w:rsidP="00D7761A">
            <w:pPr>
              <w:pStyle w:val="TAC"/>
              <w:jc w:val="left"/>
              <w:rPr>
                <w:rFonts w:eastAsia="DengXian"/>
                <w:lang w:eastAsia="zh-CN" w:bidi="ar"/>
              </w:rPr>
            </w:pPr>
            <w:r>
              <w:rPr>
                <w:rFonts w:eastAsia="DengXian"/>
                <w:lang w:eastAsia="zh-CN" w:bidi="ar"/>
              </w:rPr>
              <w:t>87</w:t>
            </w:r>
          </w:p>
        </w:tc>
        <w:tc>
          <w:tcPr>
            <w:tcW w:w="2658" w:type="dxa"/>
            <w:gridSpan w:val="7"/>
            <w:tcBorders>
              <w:top w:val="single" w:sz="6" w:space="0" w:color="auto"/>
              <w:left w:val="single" w:sz="4" w:space="0" w:color="auto"/>
              <w:bottom w:val="single" w:sz="6" w:space="0" w:color="auto"/>
              <w:right w:val="single" w:sz="6" w:space="0" w:color="auto"/>
            </w:tcBorders>
          </w:tcPr>
          <w:p w14:paraId="1F9B089A" w14:textId="77777777" w:rsidR="00BF3C17" w:rsidRPr="00425352" w:rsidRDefault="00BF3C17" w:rsidP="00D7761A">
            <w:pPr>
              <w:pStyle w:val="TAL"/>
              <w:rPr>
                <w:lang w:eastAsia="zh-CN" w:bidi="ar"/>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19A5B0B3" w14:textId="77777777" w:rsidR="00BF3C17" w:rsidRPr="00425352" w:rsidRDefault="00BF3C17" w:rsidP="00D7761A">
            <w:pPr>
              <w:pStyle w:val="TAL"/>
              <w:rPr>
                <w:rFonts w:eastAsia="DengXian"/>
                <w:lang w:eastAsia="zh-CN" w:bidi="ar"/>
              </w:rPr>
            </w:pPr>
            <w:r w:rsidRPr="00425352">
              <w:t>38.306, 4.2.7.2</w:t>
            </w:r>
          </w:p>
        </w:tc>
        <w:tc>
          <w:tcPr>
            <w:tcW w:w="849" w:type="dxa"/>
            <w:gridSpan w:val="7"/>
            <w:tcBorders>
              <w:top w:val="single" w:sz="4" w:space="0" w:color="auto"/>
              <w:left w:val="single" w:sz="4" w:space="0" w:color="auto"/>
              <w:bottom w:val="single" w:sz="4" w:space="0" w:color="auto"/>
              <w:right w:val="single" w:sz="4" w:space="0" w:color="auto"/>
            </w:tcBorders>
          </w:tcPr>
          <w:p w14:paraId="047871B6" w14:textId="77777777" w:rsidR="00BF3C17" w:rsidRPr="00425352" w:rsidRDefault="00BF3C17" w:rsidP="00D7761A">
            <w:pPr>
              <w:pStyle w:val="TAC"/>
              <w:rPr>
                <w:rFonts w:eastAsia="MS Mincho"/>
                <w:lang w:eastAsia="zh-CN" w:bidi="ar"/>
              </w:rPr>
            </w:pPr>
            <w:r w:rsidRPr="00425352">
              <w:t>Rel-17</w:t>
            </w:r>
          </w:p>
        </w:tc>
        <w:tc>
          <w:tcPr>
            <w:tcW w:w="2405" w:type="dxa"/>
            <w:gridSpan w:val="7"/>
            <w:tcBorders>
              <w:top w:val="single" w:sz="4" w:space="0" w:color="auto"/>
              <w:left w:val="single" w:sz="4" w:space="0" w:color="auto"/>
              <w:bottom w:val="single" w:sz="4" w:space="0" w:color="auto"/>
              <w:right w:val="single" w:sz="4" w:space="0" w:color="auto"/>
            </w:tcBorders>
          </w:tcPr>
          <w:p w14:paraId="1BAF0CD1" w14:textId="77777777" w:rsidR="00BF3C17" w:rsidRPr="00425352" w:rsidRDefault="00BF3C17" w:rsidP="00D7761A">
            <w:pPr>
              <w:pStyle w:val="TAL"/>
              <w:rPr>
                <w:lang w:bidi="ar"/>
              </w:rPr>
            </w:pPr>
            <w:r w:rsidRPr="00425352">
              <w:t>pc_cqi_4_BitsSubbandNTN_SharedSpectrumChAccess_r17</w:t>
            </w:r>
          </w:p>
        </w:tc>
        <w:tc>
          <w:tcPr>
            <w:tcW w:w="567" w:type="dxa"/>
            <w:gridSpan w:val="7"/>
            <w:tcBorders>
              <w:top w:val="single" w:sz="4" w:space="0" w:color="auto"/>
              <w:left w:val="single" w:sz="4" w:space="0" w:color="auto"/>
              <w:bottom w:val="single" w:sz="4" w:space="0" w:color="auto"/>
              <w:right w:val="single" w:sz="4" w:space="0" w:color="auto"/>
            </w:tcBorders>
          </w:tcPr>
          <w:p w14:paraId="258B5C29" w14:textId="77777777" w:rsidR="00BF3C17" w:rsidRPr="00425352" w:rsidRDefault="00BF3C17" w:rsidP="00D7761A">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E5B4724"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EC51D66" w14:textId="77777777" w:rsidR="00BF3C17" w:rsidRPr="00425352" w:rsidRDefault="00BF3C17" w:rsidP="00D7761A">
            <w:pPr>
              <w:pStyle w:val="TAL"/>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BF3C17" w:rsidRPr="00425352" w14:paraId="78689F4B"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3B740D5" w14:textId="77777777" w:rsidR="00BF3C17" w:rsidRPr="00425352" w:rsidRDefault="00BF3C17" w:rsidP="00D7761A">
            <w:pPr>
              <w:pStyle w:val="TAC"/>
              <w:jc w:val="left"/>
              <w:rPr>
                <w:rFonts w:eastAsia="DengXian"/>
                <w:lang w:eastAsia="zh-CN" w:bidi="ar"/>
              </w:rPr>
            </w:pPr>
            <w:r>
              <w:rPr>
                <w:lang w:eastAsia="zh-CN"/>
              </w:rPr>
              <w:t>88</w:t>
            </w:r>
          </w:p>
        </w:tc>
        <w:tc>
          <w:tcPr>
            <w:tcW w:w="2658" w:type="dxa"/>
            <w:gridSpan w:val="7"/>
            <w:tcBorders>
              <w:top w:val="single" w:sz="6" w:space="0" w:color="auto"/>
              <w:left w:val="single" w:sz="4" w:space="0" w:color="auto"/>
              <w:bottom w:val="single" w:sz="6" w:space="0" w:color="auto"/>
              <w:right w:val="single" w:sz="6" w:space="0" w:color="auto"/>
            </w:tcBorders>
          </w:tcPr>
          <w:p w14:paraId="783EE3CC" w14:textId="77777777" w:rsidR="00BF3C17" w:rsidRPr="00425352" w:rsidRDefault="00BF3C17" w:rsidP="00D7761A">
            <w:pPr>
              <w:pStyle w:val="TAL"/>
              <w:rPr>
                <w:lang w:eastAsia="zh-CN" w:bidi="ar"/>
              </w:rPr>
            </w:pPr>
            <w:r w:rsidRPr="00425352">
              <w:rPr>
                <w:bCs/>
                <w:iCs/>
              </w:rPr>
              <w:t>Support of propagation delay compensation based on legacy TA procedure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1FB600B2" w14:textId="77777777" w:rsidR="00BF3C17" w:rsidRPr="00425352" w:rsidRDefault="00BF3C17" w:rsidP="00D7761A">
            <w:pPr>
              <w:pStyle w:val="TAL"/>
              <w:rPr>
                <w:rFonts w:eastAsia="DengXian"/>
                <w:lang w:eastAsia="zh-CN" w:bidi="ar"/>
              </w:rPr>
            </w:pPr>
            <w:r w:rsidRPr="00425352">
              <w:t>38.306, 4.2.7.2</w:t>
            </w:r>
          </w:p>
        </w:tc>
        <w:tc>
          <w:tcPr>
            <w:tcW w:w="849" w:type="dxa"/>
            <w:gridSpan w:val="7"/>
            <w:tcBorders>
              <w:top w:val="single" w:sz="4" w:space="0" w:color="auto"/>
              <w:left w:val="single" w:sz="4" w:space="0" w:color="auto"/>
              <w:bottom w:val="single" w:sz="4" w:space="0" w:color="auto"/>
              <w:right w:val="single" w:sz="4" w:space="0" w:color="auto"/>
            </w:tcBorders>
          </w:tcPr>
          <w:p w14:paraId="2445829C" w14:textId="77777777" w:rsidR="00BF3C17" w:rsidRPr="00425352" w:rsidRDefault="00BF3C17" w:rsidP="00D7761A">
            <w:pPr>
              <w:pStyle w:val="TAC"/>
              <w:rPr>
                <w:rFonts w:eastAsia="MS Mincho"/>
                <w:lang w:eastAsia="zh-CN" w:bidi="ar"/>
              </w:rPr>
            </w:pPr>
            <w:r w:rsidRPr="00425352">
              <w:t>Rel-17</w:t>
            </w:r>
          </w:p>
        </w:tc>
        <w:tc>
          <w:tcPr>
            <w:tcW w:w="2405" w:type="dxa"/>
            <w:gridSpan w:val="7"/>
            <w:tcBorders>
              <w:top w:val="single" w:sz="4" w:space="0" w:color="auto"/>
              <w:left w:val="single" w:sz="4" w:space="0" w:color="auto"/>
              <w:bottom w:val="single" w:sz="4" w:space="0" w:color="auto"/>
              <w:right w:val="single" w:sz="4" w:space="0" w:color="auto"/>
            </w:tcBorders>
          </w:tcPr>
          <w:p w14:paraId="19B05B43" w14:textId="77777777" w:rsidR="00BF3C17" w:rsidRPr="00425352" w:rsidRDefault="00BF3C17" w:rsidP="00D7761A">
            <w:pPr>
              <w:pStyle w:val="TAL"/>
              <w:rPr>
                <w:lang w:bidi="ar"/>
              </w:rPr>
            </w:pPr>
            <w:r w:rsidRPr="00425352">
              <w:t>pc_ta_BasedPDC_NTN_SharedSpectrumChAccess_r17</w:t>
            </w:r>
          </w:p>
        </w:tc>
        <w:tc>
          <w:tcPr>
            <w:tcW w:w="567" w:type="dxa"/>
            <w:gridSpan w:val="7"/>
            <w:tcBorders>
              <w:top w:val="single" w:sz="4" w:space="0" w:color="auto"/>
              <w:left w:val="single" w:sz="4" w:space="0" w:color="auto"/>
              <w:bottom w:val="single" w:sz="4" w:space="0" w:color="auto"/>
              <w:right w:val="single" w:sz="4" w:space="0" w:color="auto"/>
            </w:tcBorders>
          </w:tcPr>
          <w:p w14:paraId="1DA9E2D9" w14:textId="77777777" w:rsidR="00BF3C17" w:rsidRPr="00425352" w:rsidRDefault="00BF3C17" w:rsidP="00D7761A">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9705994"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62945D5" w14:textId="77777777" w:rsidR="00BF3C17" w:rsidRPr="00425352" w:rsidRDefault="00BF3C17" w:rsidP="00D7761A">
            <w:pPr>
              <w:pStyle w:val="TAL"/>
            </w:pPr>
            <w:r w:rsidRPr="00425352">
              <w:rPr>
                <w:bCs/>
                <w:iCs/>
              </w:rPr>
              <w:t>UE supports propagation delay compensation based on legacy TA procedure for NTN and shared spectrum channel access</w:t>
            </w:r>
          </w:p>
        </w:tc>
      </w:tr>
      <w:tr w:rsidR="00BF3C17" w:rsidRPr="00425352" w14:paraId="2D9F6278"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0B3F2CF" w14:textId="77777777" w:rsidR="00BF3C17" w:rsidRPr="00425352" w:rsidRDefault="00BF3C17" w:rsidP="00D7761A">
            <w:pPr>
              <w:pStyle w:val="TAC"/>
              <w:jc w:val="left"/>
              <w:rPr>
                <w:rFonts w:eastAsia="DengXian"/>
                <w:lang w:eastAsia="zh-CN" w:bidi="ar"/>
              </w:rPr>
            </w:pPr>
            <w:r>
              <w:rPr>
                <w:rFonts w:eastAsia="DengXian"/>
                <w:lang w:eastAsia="zh-CN" w:bidi="ar"/>
              </w:rPr>
              <w:t>89</w:t>
            </w:r>
          </w:p>
        </w:tc>
        <w:tc>
          <w:tcPr>
            <w:tcW w:w="2658" w:type="dxa"/>
            <w:gridSpan w:val="7"/>
            <w:tcBorders>
              <w:top w:val="single" w:sz="6" w:space="0" w:color="auto"/>
              <w:left w:val="single" w:sz="4" w:space="0" w:color="auto"/>
              <w:bottom w:val="single" w:sz="6" w:space="0" w:color="auto"/>
              <w:right w:val="single" w:sz="6" w:space="0" w:color="auto"/>
            </w:tcBorders>
          </w:tcPr>
          <w:p w14:paraId="7276E50F" w14:textId="77777777" w:rsidR="00BF3C17" w:rsidRPr="00425352" w:rsidRDefault="00BF3C17" w:rsidP="00D7761A">
            <w:pPr>
              <w:pStyle w:val="TAL"/>
              <w:rPr>
                <w:lang w:eastAsia="zh-CN" w:bidi="ar"/>
              </w:rPr>
            </w:pPr>
            <w:r w:rsidRPr="00425352">
              <w:rPr>
                <w:bCs/>
                <w:iCs/>
              </w:rPr>
              <w:t>Support of 8 dynamic slot-level repetitions for group-common PDSCH for multicast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563E65F0" w14:textId="77777777" w:rsidR="00BF3C17" w:rsidRPr="00425352" w:rsidRDefault="00BF3C17" w:rsidP="00D7761A">
            <w:pPr>
              <w:pStyle w:val="TAL"/>
              <w:rPr>
                <w:rFonts w:eastAsia="DengXian"/>
                <w:lang w:eastAsia="zh-CN" w:bidi="ar"/>
              </w:rPr>
            </w:pPr>
            <w:r w:rsidRPr="00425352">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2D97AD6" w14:textId="77777777" w:rsidR="00BF3C17" w:rsidRPr="00425352" w:rsidRDefault="00BF3C17" w:rsidP="00D7761A">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C4A24A1" w14:textId="77777777" w:rsidR="00BF3C17" w:rsidRPr="00425352" w:rsidRDefault="00BF3C17" w:rsidP="00D7761A">
            <w:pPr>
              <w:pStyle w:val="TAL"/>
              <w:rPr>
                <w:lang w:bidi="ar"/>
              </w:rPr>
            </w:pPr>
            <w:r w:rsidRPr="00425352">
              <w:t>pc_dynamicSlotRepetitionMulticastNTN_SharedSpectrumChAccess_r17_n8</w:t>
            </w:r>
          </w:p>
        </w:tc>
        <w:tc>
          <w:tcPr>
            <w:tcW w:w="567" w:type="dxa"/>
            <w:gridSpan w:val="7"/>
            <w:tcBorders>
              <w:top w:val="single" w:sz="4" w:space="0" w:color="auto"/>
              <w:left w:val="single" w:sz="4" w:space="0" w:color="auto"/>
              <w:bottom w:val="single" w:sz="4" w:space="0" w:color="auto"/>
              <w:right w:val="single" w:sz="4" w:space="0" w:color="auto"/>
            </w:tcBorders>
          </w:tcPr>
          <w:p w14:paraId="236C19DE" w14:textId="77777777" w:rsidR="00BF3C17" w:rsidRPr="00425352" w:rsidRDefault="00BF3C17" w:rsidP="00D7761A">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5292A46"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74783FE" w14:textId="77777777" w:rsidR="00BF3C17" w:rsidRPr="00425352" w:rsidRDefault="00BF3C17" w:rsidP="00D7761A">
            <w:pPr>
              <w:pStyle w:val="TAL"/>
            </w:pPr>
            <w:r w:rsidRPr="00425352">
              <w:t xml:space="preserve">UE supports </w:t>
            </w:r>
            <w:r w:rsidRPr="00425352">
              <w:rPr>
                <w:bCs/>
                <w:iCs/>
              </w:rPr>
              <w:t>8 dynamic slot-level repetitions for group-common PDSCH for multicast for NTN and shared spectrum channel access</w:t>
            </w:r>
          </w:p>
        </w:tc>
      </w:tr>
      <w:tr w:rsidR="00BF3C17" w:rsidRPr="00425352" w14:paraId="367EE965"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6915C1A" w14:textId="77777777" w:rsidR="00BF3C17" w:rsidRPr="00425352" w:rsidRDefault="00BF3C17" w:rsidP="00D7761A">
            <w:pPr>
              <w:pStyle w:val="TAC"/>
              <w:jc w:val="left"/>
              <w:rPr>
                <w:rFonts w:eastAsia="DengXian"/>
                <w:lang w:eastAsia="zh-CN" w:bidi="ar"/>
              </w:rPr>
            </w:pPr>
            <w:r>
              <w:rPr>
                <w:rFonts w:eastAsia="DengXian"/>
                <w:lang w:eastAsia="zh-CN" w:bidi="ar"/>
              </w:rPr>
              <w:t>90</w:t>
            </w:r>
          </w:p>
        </w:tc>
        <w:tc>
          <w:tcPr>
            <w:tcW w:w="2658" w:type="dxa"/>
            <w:gridSpan w:val="7"/>
            <w:tcBorders>
              <w:top w:val="single" w:sz="6" w:space="0" w:color="auto"/>
              <w:left w:val="single" w:sz="4" w:space="0" w:color="auto"/>
              <w:bottom w:val="single" w:sz="6" w:space="0" w:color="auto"/>
              <w:right w:val="single" w:sz="6" w:space="0" w:color="auto"/>
            </w:tcBorders>
          </w:tcPr>
          <w:p w14:paraId="2187285D" w14:textId="77777777" w:rsidR="00BF3C17" w:rsidRPr="00425352" w:rsidRDefault="00BF3C17" w:rsidP="00D7761A">
            <w:pPr>
              <w:pStyle w:val="TAL"/>
              <w:rPr>
                <w:lang w:eastAsia="zh-CN" w:bidi="ar"/>
              </w:rPr>
            </w:pPr>
            <w:r w:rsidRPr="00425352">
              <w:rPr>
                <w:bCs/>
                <w:iCs/>
              </w:rPr>
              <w:t>Support of 16 dynamic slot-level repetitions for group-common PDSCH for multicast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5924463C" w14:textId="77777777" w:rsidR="00BF3C17" w:rsidRPr="00425352" w:rsidRDefault="00BF3C17" w:rsidP="00D7761A">
            <w:pPr>
              <w:pStyle w:val="TAL"/>
              <w:rPr>
                <w:rFonts w:eastAsia="DengXian"/>
                <w:lang w:eastAsia="zh-CN" w:bidi="ar"/>
              </w:rPr>
            </w:pPr>
            <w:r w:rsidRPr="00425352">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FA74C74" w14:textId="77777777" w:rsidR="00BF3C17" w:rsidRPr="00425352" w:rsidRDefault="00BF3C17" w:rsidP="00D7761A">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02CE41F" w14:textId="77777777" w:rsidR="00BF3C17" w:rsidRPr="00425352" w:rsidRDefault="00BF3C17" w:rsidP="00D7761A">
            <w:pPr>
              <w:pStyle w:val="TAL"/>
              <w:rPr>
                <w:lang w:bidi="ar"/>
              </w:rPr>
            </w:pPr>
            <w:r w:rsidRPr="00425352">
              <w:t>pc_dynamicSlotRepetitionMulticastNTN_SharedSpectrumChAccess_r17_n16</w:t>
            </w:r>
          </w:p>
        </w:tc>
        <w:tc>
          <w:tcPr>
            <w:tcW w:w="567" w:type="dxa"/>
            <w:gridSpan w:val="7"/>
            <w:tcBorders>
              <w:top w:val="single" w:sz="4" w:space="0" w:color="auto"/>
              <w:left w:val="single" w:sz="4" w:space="0" w:color="auto"/>
              <w:bottom w:val="single" w:sz="4" w:space="0" w:color="auto"/>
              <w:right w:val="single" w:sz="4" w:space="0" w:color="auto"/>
            </w:tcBorders>
          </w:tcPr>
          <w:p w14:paraId="453834E8" w14:textId="77777777" w:rsidR="00BF3C17" w:rsidRPr="00425352" w:rsidRDefault="00BF3C17" w:rsidP="00D7761A">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852723D"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DF54C5A" w14:textId="77777777" w:rsidR="00BF3C17" w:rsidRPr="00425352" w:rsidRDefault="00BF3C17" w:rsidP="00D7761A">
            <w:pPr>
              <w:pStyle w:val="TAL"/>
            </w:pPr>
            <w:r w:rsidRPr="00425352">
              <w:t>UE supports 16</w:t>
            </w:r>
            <w:r w:rsidRPr="00425352">
              <w:rPr>
                <w:bCs/>
                <w:iCs/>
              </w:rPr>
              <w:t xml:space="preserve"> dynamic slot-level repetitions for group-common PDSCH for multicast for NTN and shared spectrum channel access</w:t>
            </w:r>
          </w:p>
        </w:tc>
      </w:tr>
      <w:tr w:rsidR="00BF3C17" w:rsidRPr="00425352" w14:paraId="7E64CDDC"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DCC9338" w14:textId="77777777" w:rsidR="00BF3C17" w:rsidRPr="00425352" w:rsidRDefault="00BF3C17" w:rsidP="00D7761A">
            <w:pPr>
              <w:pStyle w:val="TAC"/>
              <w:jc w:val="left"/>
              <w:rPr>
                <w:rFonts w:eastAsia="DengXian"/>
                <w:lang w:eastAsia="zh-CN" w:bidi="ar"/>
              </w:rPr>
            </w:pPr>
            <w:r>
              <w:rPr>
                <w:rFonts w:eastAsia="DengXian"/>
                <w:lang w:eastAsia="zh-CN" w:bidi="ar"/>
              </w:rPr>
              <w:t>91</w:t>
            </w:r>
          </w:p>
        </w:tc>
        <w:tc>
          <w:tcPr>
            <w:tcW w:w="2658" w:type="dxa"/>
            <w:gridSpan w:val="7"/>
            <w:tcBorders>
              <w:top w:val="single" w:sz="6" w:space="0" w:color="auto"/>
              <w:left w:val="single" w:sz="4" w:space="0" w:color="auto"/>
              <w:bottom w:val="single" w:sz="6" w:space="0" w:color="auto"/>
              <w:right w:val="single" w:sz="6" w:space="0" w:color="auto"/>
            </w:tcBorders>
          </w:tcPr>
          <w:p w14:paraId="6C38A8C7" w14:textId="77777777" w:rsidR="00BF3C17" w:rsidRPr="00425352" w:rsidRDefault="00BF3C17" w:rsidP="00D7761A">
            <w:pPr>
              <w:pStyle w:val="TAL"/>
              <w:rPr>
                <w:lang w:eastAsia="zh-CN" w:bidi="ar"/>
              </w:rPr>
            </w:pPr>
            <w:r w:rsidRPr="00425352">
              <w:rPr>
                <w:bCs/>
                <w:iCs/>
              </w:rPr>
              <w:t>Support of NTN features in GSO scenario</w:t>
            </w:r>
          </w:p>
        </w:tc>
        <w:tc>
          <w:tcPr>
            <w:tcW w:w="850" w:type="dxa"/>
            <w:gridSpan w:val="7"/>
            <w:tcBorders>
              <w:top w:val="single" w:sz="6" w:space="0" w:color="auto"/>
              <w:left w:val="single" w:sz="6" w:space="0" w:color="auto"/>
              <w:bottom w:val="single" w:sz="6" w:space="0" w:color="auto"/>
              <w:right w:val="single" w:sz="4" w:space="0" w:color="auto"/>
            </w:tcBorders>
          </w:tcPr>
          <w:p w14:paraId="54AFC78A" w14:textId="77777777" w:rsidR="00BF3C17" w:rsidRPr="00425352" w:rsidRDefault="00BF3C17" w:rsidP="00D7761A">
            <w:pPr>
              <w:pStyle w:val="TAL"/>
              <w:rPr>
                <w:rFonts w:eastAsia="DengXian"/>
                <w:lang w:eastAsia="zh-CN" w:bidi="ar"/>
              </w:rPr>
            </w:pPr>
            <w:r w:rsidRPr="00425352">
              <w:rPr>
                <w:rFonts w:eastAsia="DengXian"/>
                <w:lang w:eastAsia="zh-CN" w:bidi="ar"/>
              </w:rPr>
              <w:t>38.306, 4.2.2</w:t>
            </w:r>
          </w:p>
        </w:tc>
        <w:tc>
          <w:tcPr>
            <w:tcW w:w="849" w:type="dxa"/>
            <w:gridSpan w:val="7"/>
            <w:tcBorders>
              <w:top w:val="single" w:sz="4" w:space="0" w:color="auto"/>
              <w:left w:val="single" w:sz="4" w:space="0" w:color="auto"/>
              <w:bottom w:val="single" w:sz="4" w:space="0" w:color="auto"/>
              <w:right w:val="single" w:sz="4" w:space="0" w:color="auto"/>
            </w:tcBorders>
          </w:tcPr>
          <w:p w14:paraId="7686CCAD" w14:textId="77777777" w:rsidR="00BF3C17" w:rsidRPr="00425352" w:rsidRDefault="00BF3C17" w:rsidP="00D7761A">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C66F6FE" w14:textId="77777777" w:rsidR="00BF3C17" w:rsidRPr="00425352" w:rsidRDefault="00BF3C17" w:rsidP="00D7761A">
            <w:pPr>
              <w:pStyle w:val="TAL"/>
              <w:rPr>
                <w:lang w:bidi="ar"/>
              </w:rPr>
            </w:pPr>
            <w:r w:rsidRPr="00425352">
              <w:t>pc_ntn_ScenarioSupport_r17_GSO</w:t>
            </w:r>
          </w:p>
        </w:tc>
        <w:tc>
          <w:tcPr>
            <w:tcW w:w="567" w:type="dxa"/>
            <w:gridSpan w:val="7"/>
            <w:tcBorders>
              <w:top w:val="single" w:sz="4" w:space="0" w:color="auto"/>
              <w:left w:val="single" w:sz="4" w:space="0" w:color="auto"/>
              <w:bottom w:val="single" w:sz="4" w:space="0" w:color="auto"/>
              <w:right w:val="single" w:sz="4" w:space="0" w:color="auto"/>
            </w:tcBorders>
          </w:tcPr>
          <w:p w14:paraId="051E48B7" w14:textId="77777777" w:rsidR="00BF3C17" w:rsidRPr="00425352" w:rsidRDefault="00BF3C17" w:rsidP="00D7761A">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5D8512B"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6AEE3C6" w14:textId="77777777" w:rsidR="00BF3C17" w:rsidRPr="00425352" w:rsidRDefault="00BF3C17" w:rsidP="00D7761A">
            <w:pPr>
              <w:pStyle w:val="TAL"/>
            </w:pPr>
            <w:r w:rsidRPr="00425352">
              <w:t>UE supports NTN features in GSO scenario</w:t>
            </w:r>
          </w:p>
        </w:tc>
      </w:tr>
      <w:tr w:rsidR="00BF3C17" w:rsidRPr="00425352" w14:paraId="74547769"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C3A7431" w14:textId="77777777" w:rsidR="00BF3C17" w:rsidRPr="00425352" w:rsidRDefault="00BF3C17" w:rsidP="00D7761A">
            <w:pPr>
              <w:pStyle w:val="TAC"/>
              <w:jc w:val="left"/>
              <w:rPr>
                <w:rFonts w:eastAsia="DengXian"/>
                <w:lang w:eastAsia="zh-CN" w:bidi="ar"/>
              </w:rPr>
            </w:pPr>
            <w:r>
              <w:rPr>
                <w:rFonts w:eastAsia="DengXian"/>
                <w:lang w:eastAsia="zh-CN" w:bidi="ar"/>
              </w:rPr>
              <w:t>92</w:t>
            </w:r>
          </w:p>
        </w:tc>
        <w:tc>
          <w:tcPr>
            <w:tcW w:w="2658" w:type="dxa"/>
            <w:gridSpan w:val="7"/>
            <w:tcBorders>
              <w:top w:val="single" w:sz="6" w:space="0" w:color="auto"/>
              <w:left w:val="single" w:sz="4" w:space="0" w:color="auto"/>
              <w:bottom w:val="single" w:sz="6" w:space="0" w:color="auto"/>
              <w:right w:val="single" w:sz="6" w:space="0" w:color="auto"/>
            </w:tcBorders>
          </w:tcPr>
          <w:p w14:paraId="698884FE" w14:textId="77777777" w:rsidR="00BF3C17" w:rsidRPr="00425352" w:rsidRDefault="00BF3C17" w:rsidP="00D7761A">
            <w:pPr>
              <w:pStyle w:val="TAL"/>
              <w:rPr>
                <w:lang w:eastAsia="zh-CN" w:bidi="ar"/>
              </w:rPr>
            </w:pPr>
            <w:r w:rsidRPr="00425352">
              <w:rPr>
                <w:bCs/>
                <w:iCs/>
              </w:rPr>
              <w:t>Support of NTN features in NGSO scenario</w:t>
            </w:r>
          </w:p>
        </w:tc>
        <w:tc>
          <w:tcPr>
            <w:tcW w:w="850" w:type="dxa"/>
            <w:gridSpan w:val="7"/>
            <w:tcBorders>
              <w:top w:val="single" w:sz="6" w:space="0" w:color="auto"/>
              <w:left w:val="single" w:sz="6" w:space="0" w:color="auto"/>
              <w:bottom w:val="single" w:sz="6" w:space="0" w:color="auto"/>
              <w:right w:val="single" w:sz="4" w:space="0" w:color="auto"/>
            </w:tcBorders>
          </w:tcPr>
          <w:p w14:paraId="3562F498" w14:textId="77777777" w:rsidR="00BF3C17" w:rsidRPr="00425352" w:rsidRDefault="00BF3C17" w:rsidP="00D7761A">
            <w:pPr>
              <w:pStyle w:val="TAL"/>
              <w:rPr>
                <w:rFonts w:eastAsia="DengXian"/>
                <w:lang w:eastAsia="zh-CN" w:bidi="ar"/>
              </w:rPr>
            </w:pPr>
            <w:r w:rsidRPr="00425352">
              <w:rPr>
                <w:rFonts w:eastAsia="DengXian"/>
                <w:lang w:eastAsia="zh-CN" w:bidi="ar"/>
              </w:rPr>
              <w:t>38.306, 4.2.2</w:t>
            </w:r>
          </w:p>
        </w:tc>
        <w:tc>
          <w:tcPr>
            <w:tcW w:w="849" w:type="dxa"/>
            <w:gridSpan w:val="7"/>
            <w:tcBorders>
              <w:top w:val="single" w:sz="4" w:space="0" w:color="auto"/>
              <w:left w:val="single" w:sz="4" w:space="0" w:color="auto"/>
              <w:bottom w:val="single" w:sz="4" w:space="0" w:color="auto"/>
              <w:right w:val="single" w:sz="4" w:space="0" w:color="auto"/>
            </w:tcBorders>
          </w:tcPr>
          <w:p w14:paraId="304E2969" w14:textId="77777777" w:rsidR="00BF3C17" w:rsidRPr="00425352" w:rsidRDefault="00BF3C17" w:rsidP="00D7761A">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19771D8" w14:textId="77777777" w:rsidR="00BF3C17" w:rsidRPr="00425352" w:rsidRDefault="00BF3C17" w:rsidP="00D7761A">
            <w:pPr>
              <w:pStyle w:val="TAL"/>
              <w:rPr>
                <w:lang w:bidi="ar"/>
              </w:rPr>
            </w:pPr>
            <w:r w:rsidRPr="00425352">
              <w:t>pc_ ntn_ScenarioSupport_r17_NGSO</w:t>
            </w:r>
          </w:p>
        </w:tc>
        <w:tc>
          <w:tcPr>
            <w:tcW w:w="567" w:type="dxa"/>
            <w:gridSpan w:val="7"/>
            <w:tcBorders>
              <w:top w:val="single" w:sz="4" w:space="0" w:color="auto"/>
              <w:left w:val="single" w:sz="4" w:space="0" w:color="auto"/>
              <w:bottom w:val="single" w:sz="4" w:space="0" w:color="auto"/>
              <w:right w:val="single" w:sz="4" w:space="0" w:color="auto"/>
            </w:tcBorders>
          </w:tcPr>
          <w:p w14:paraId="69F736FF" w14:textId="77777777" w:rsidR="00BF3C17" w:rsidRPr="00425352" w:rsidRDefault="00BF3C17" w:rsidP="00D7761A">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C05B212"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18D49CA" w14:textId="77777777" w:rsidR="00BF3C17" w:rsidRPr="00425352" w:rsidRDefault="00BF3C17" w:rsidP="00D7761A">
            <w:pPr>
              <w:pStyle w:val="TAL"/>
            </w:pPr>
            <w:r w:rsidRPr="00425352">
              <w:t>UE supports NTN features in NGSO scenario</w:t>
            </w:r>
          </w:p>
        </w:tc>
      </w:tr>
      <w:tr w:rsidR="00BF3C17" w:rsidRPr="00425352" w14:paraId="63B7B836"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775FDB7" w14:textId="77777777" w:rsidR="00BF3C17" w:rsidRDefault="00BF3C17" w:rsidP="00D7761A">
            <w:pPr>
              <w:pStyle w:val="TAC"/>
              <w:jc w:val="left"/>
              <w:rPr>
                <w:rFonts w:eastAsia="DengXian"/>
                <w:lang w:eastAsia="zh-CN" w:bidi="ar"/>
              </w:rPr>
            </w:pPr>
            <w:r>
              <w:rPr>
                <w:rFonts w:eastAsia="DengXian"/>
                <w:lang w:eastAsia="zh-CN" w:bidi="ar"/>
              </w:rPr>
              <w:t>93</w:t>
            </w:r>
          </w:p>
        </w:tc>
        <w:tc>
          <w:tcPr>
            <w:tcW w:w="2658" w:type="dxa"/>
            <w:gridSpan w:val="7"/>
            <w:tcBorders>
              <w:top w:val="single" w:sz="6" w:space="0" w:color="auto"/>
              <w:left w:val="single" w:sz="4" w:space="0" w:color="auto"/>
              <w:bottom w:val="single" w:sz="6" w:space="0" w:color="auto"/>
              <w:right w:val="single" w:sz="6" w:space="0" w:color="auto"/>
            </w:tcBorders>
          </w:tcPr>
          <w:p w14:paraId="34933803" w14:textId="77777777" w:rsidR="00BF3C17" w:rsidRPr="00425352" w:rsidRDefault="00BF3C17" w:rsidP="00D7761A">
            <w:pPr>
              <w:pStyle w:val="TAL"/>
              <w:rPr>
                <w:bCs/>
                <w:iCs/>
              </w:rPr>
            </w:pPr>
            <w:r w:rsidRPr="00C15190">
              <w:t>Support of RSSI measurements and channel occupancy reporting</w:t>
            </w:r>
          </w:p>
        </w:tc>
        <w:tc>
          <w:tcPr>
            <w:tcW w:w="850" w:type="dxa"/>
            <w:gridSpan w:val="7"/>
            <w:tcBorders>
              <w:top w:val="single" w:sz="6" w:space="0" w:color="auto"/>
              <w:left w:val="single" w:sz="6" w:space="0" w:color="auto"/>
              <w:bottom w:val="single" w:sz="6" w:space="0" w:color="auto"/>
              <w:right w:val="single" w:sz="4" w:space="0" w:color="auto"/>
            </w:tcBorders>
          </w:tcPr>
          <w:p w14:paraId="0ED89F76" w14:textId="77777777" w:rsidR="00BF3C17" w:rsidRPr="00425352" w:rsidRDefault="00BF3C17" w:rsidP="00D7761A">
            <w:pPr>
              <w:pStyle w:val="TAL"/>
              <w:rPr>
                <w:rFonts w:eastAsia="DengXian"/>
                <w:lang w:eastAsia="zh-CN" w:bidi="ar"/>
              </w:rPr>
            </w:pPr>
            <w:r w:rsidRPr="00C15190">
              <w:t>38.306, 4.2.7.2a</w:t>
            </w:r>
          </w:p>
        </w:tc>
        <w:tc>
          <w:tcPr>
            <w:tcW w:w="849" w:type="dxa"/>
            <w:gridSpan w:val="7"/>
            <w:tcBorders>
              <w:top w:val="single" w:sz="4" w:space="0" w:color="auto"/>
              <w:left w:val="single" w:sz="4" w:space="0" w:color="auto"/>
              <w:bottom w:val="single" w:sz="4" w:space="0" w:color="auto"/>
              <w:right w:val="single" w:sz="4" w:space="0" w:color="auto"/>
            </w:tcBorders>
          </w:tcPr>
          <w:p w14:paraId="276A3993" w14:textId="77777777" w:rsidR="00BF3C17" w:rsidRPr="00425352" w:rsidRDefault="00BF3C17" w:rsidP="00D7761A">
            <w:pPr>
              <w:pStyle w:val="TAC"/>
              <w:rPr>
                <w:rFonts w:eastAsia="MS Mincho"/>
                <w:lang w:eastAsia="zh-CN" w:bidi="ar"/>
              </w:rPr>
            </w:pPr>
            <w:r w:rsidRPr="00C15190">
              <w:t>Rel-16</w:t>
            </w:r>
          </w:p>
        </w:tc>
        <w:tc>
          <w:tcPr>
            <w:tcW w:w="2405" w:type="dxa"/>
            <w:gridSpan w:val="7"/>
            <w:tcBorders>
              <w:top w:val="single" w:sz="4" w:space="0" w:color="auto"/>
              <w:left w:val="single" w:sz="4" w:space="0" w:color="auto"/>
              <w:bottom w:val="single" w:sz="4" w:space="0" w:color="auto"/>
              <w:right w:val="single" w:sz="4" w:space="0" w:color="auto"/>
            </w:tcBorders>
          </w:tcPr>
          <w:p w14:paraId="312F8FB9" w14:textId="77777777" w:rsidR="00BF3C17" w:rsidRPr="00425352" w:rsidRDefault="00BF3C17" w:rsidP="00D7761A">
            <w:pPr>
              <w:pStyle w:val="TAL"/>
            </w:pPr>
            <w:r w:rsidRPr="00C15190">
              <w:t>pc_rssi_ChannelOccupancyReporting_r16</w:t>
            </w:r>
          </w:p>
        </w:tc>
        <w:tc>
          <w:tcPr>
            <w:tcW w:w="567" w:type="dxa"/>
            <w:gridSpan w:val="7"/>
            <w:tcBorders>
              <w:top w:val="single" w:sz="4" w:space="0" w:color="auto"/>
              <w:left w:val="single" w:sz="4" w:space="0" w:color="auto"/>
              <w:bottom w:val="single" w:sz="4" w:space="0" w:color="auto"/>
              <w:right w:val="single" w:sz="4" w:space="0" w:color="auto"/>
            </w:tcBorders>
          </w:tcPr>
          <w:p w14:paraId="08A98573" w14:textId="77777777" w:rsidR="00BF3C17" w:rsidRPr="00425352" w:rsidRDefault="00BF3C17" w:rsidP="00D7761A">
            <w:pPr>
              <w:pStyle w:val="TAL"/>
              <w:rPr>
                <w:rFonts w:eastAsia="DengXian"/>
                <w:lang w:eastAsia="zh-CN" w:bidi="ar"/>
              </w:rPr>
            </w:pPr>
            <w:r w:rsidRPr="00C15190">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A714D10"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7A6592C" w14:textId="77777777" w:rsidR="00BF3C17" w:rsidRPr="00425352" w:rsidRDefault="00BF3C17" w:rsidP="00D7761A">
            <w:pPr>
              <w:pStyle w:val="TAL"/>
            </w:pPr>
          </w:p>
        </w:tc>
      </w:tr>
      <w:tr w:rsidR="00BF3C17" w:rsidRPr="00425352" w14:paraId="54184133"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A22D78C" w14:textId="77777777" w:rsidR="00BF3C17" w:rsidRDefault="00BF3C17" w:rsidP="00D7761A">
            <w:pPr>
              <w:pStyle w:val="TAC"/>
              <w:jc w:val="left"/>
              <w:rPr>
                <w:rFonts w:eastAsia="DengXian"/>
                <w:lang w:eastAsia="zh-CN" w:bidi="ar"/>
              </w:rPr>
            </w:pPr>
            <w:r>
              <w:rPr>
                <w:rFonts w:eastAsia="DengXian"/>
                <w:lang w:eastAsia="zh-CN" w:bidi="ar"/>
              </w:rPr>
              <w:lastRenderedPageBreak/>
              <w:t>94</w:t>
            </w:r>
          </w:p>
        </w:tc>
        <w:tc>
          <w:tcPr>
            <w:tcW w:w="2658" w:type="dxa"/>
            <w:gridSpan w:val="7"/>
            <w:tcBorders>
              <w:top w:val="single" w:sz="6" w:space="0" w:color="auto"/>
              <w:left w:val="single" w:sz="4" w:space="0" w:color="auto"/>
              <w:bottom w:val="single" w:sz="6" w:space="0" w:color="auto"/>
              <w:right w:val="single" w:sz="6" w:space="0" w:color="auto"/>
            </w:tcBorders>
          </w:tcPr>
          <w:p w14:paraId="45B3C6DD" w14:textId="77777777" w:rsidR="00BF3C17" w:rsidRPr="00425352" w:rsidRDefault="00BF3C17" w:rsidP="00D7761A">
            <w:pPr>
              <w:pStyle w:val="TAL"/>
              <w:rPr>
                <w:bCs/>
                <w:iCs/>
              </w:rPr>
            </w:pPr>
            <w:r>
              <w:rPr>
                <w:noProof/>
              </w:rPr>
              <w:t>S</w:t>
            </w:r>
            <w:r w:rsidRPr="00B11372">
              <w:rPr>
                <w:noProof/>
              </w:rPr>
              <w:t xml:space="preserve">upports the restriction to 3450 - 3550 MHz and 3700 - 3980 MHz </w:t>
            </w:r>
            <w:r>
              <w:rPr>
                <w:noProof/>
              </w:rPr>
              <w:t>ranges of band n77</w:t>
            </w:r>
          </w:p>
        </w:tc>
        <w:tc>
          <w:tcPr>
            <w:tcW w:w="850" w:type="dxa"/>
            <w:gridSpan w:val="7"/>
            <w:tcBorders>
              <w:top w:val="single" w:sz="6" w:space="0" w:color="auto"/>
              <w:left w:val="single" w:sz="6" w:space="0" w:color="auto"/>
              <w:bottom w:val="single" w:sz="6" w:space="0" w:color="auto"/>
              <w:right w:val="single" w:sz="4" w:space="0" w:color="auto"/>
            </w:tcBorders>
          </w:tcPr>
          <w:p w14:paraId="1CE0DE2F" w14:textId="77777777" w:rsidR="00BF3C17" w:rsidRPr="00425352"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8.306, 4.2.7.11</w:t>
            </w:r>
          </w:p>
        </w:tc>
        <w:tc>
          <w:tcPr>
            <w:tcW w:w="849" w:type="dxa"/>
            <w:gridSpan w:val="7"/>
            <w:tcBorders>
              <w:top w:val="single" w:sz="4" w:space="0" w:color="auto"/>
              <w:left w:val="single" w:sz="4" w:space="0" w:color="auto"/>
              <w:bottom w:val="single" w:sz="4" w:space="0" w:color="auto"/>
              <w:right w:val="single" w:sz="4" w:space="0" w:color="auto"/>
            </w:tcBorders>
          </w:tcPr>
          <w:p w14:paraId="79B87901" w14:textId="77777777" w:rsidR="00BF3C17" w:rsidRPr="00425352" w:rsidRDefault="00BF3C17" w:rsidP="00D7761A">
            <w:pPr>
              <w:pStyle w:val="TAC"/>
              <w:rPr>
                <w:rFonts w:eastAsia="MS Mincho"/>
                <w:lang w:eastAsia="zh-CN" w:bidi="ar"/>
              </w:rPr>
            </w:pPr>
            <w:r>
              <w:rPr>
                <w:rFonts w:eastAsia="SimSun" w:hint="eastAsia"/>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5070397" w14:textId="77777777" w:rsidR="00BF3C17" w:rsidRPr="00425352" w:rsidRDefault="00BF3C17" w:rsidP="00D7761A">
            <w:pPr>
              <w:pStyle w:val="TAL"/>
            </w:pPr>
            <w:r w:rsidRPr="001B1FA0">
              <w:t>pc_extendedBand</w:t>
            </w:r>
            <w:r>
              <w:t>_</w:t>
            </w:r>
            <w:r w:rsidRPr="001B1FA0">
              <w:t>n77</w:t>
            </w:r>
            <w:r>
              <w:t>_</w:t>
            </w:r>
            <w:r w:rsidRPr="001B1FA0">
              <w:t>r16</w:t>
            </w:r>
          </w:p>
        </w:tc>
        <w:tc>
          <w:tcPr>
            <w:tcW w:w="567" w:type="dxa"/>
            <w:gridSpan w:val="7"/>
            <w:tcBorders>
              <w:top w:val="single" w:sz="4" w:space="0" w:color="auto"/>
              <w:left w:val="single" w:sz="4" w:space="0" w:color="auto"/>
              <w:bottom w:val="single" w:sz="4" w:space="0" w:color="auto"/>
              <w:right w:val="single" w:sz="4" w:space="0" w:color="auto"/>
            </w:tcBorders>
          </w:tcPr>
          <w:p w14:paraId="692184CE" w14:textId="77777777" w:rsidR="00BF3C17" w:rsidRPr="00425352" w:rsidRDefault="00BF3C17" w:rsidP="00D7761A">
            <w:pPr>
              <w:pStyle w:val="TAL"/>
              <w:rPr>
                <w:rFonts w:eastAsia="DengXian"/>
                <w:lang w:eastAsia="zh-CN" w:bidi="ar"/>
              </w:rPr>
            </w:pPr>
            <w:r>
              <w:rPr>
                <w:rFonts w:eastAsia="DengXian" w:hint="eastAsia"/>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5F0C194"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03F3670" w14:textId="77777777" w:rsidR="00BF3C17" w:rsidRPr="00425352" w:rsidRDefault="00BF3C17" w:rsidP="00D7761A">
            <w:pPr>
              <w:pStyle w:val="TAL"/>
            </w:pPr>
            <w:r w:rsidRPr="00417F09">
              <w:t xml:space="preserve">Applicable for UE support band n77 and </w:t>
            </w:r>
            <w:proofErr w:type="spellStart"/>
            <w:r w:rsidRPr="00417F09">
              <w:t>i</w:t>
            </w:r>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BF3C17" w:rsidRPr="00425352" w14:paraId="69793185"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18A2B8D" w14:textId="77777777" w:rsidR="00BF3C17" w:rsidRDefault="00BF3C17" w:rsidP="00D7761A">
            <w:pPr>
              <w:pStyle w:val="TAC"/>
              <w:jc w:val="left"/>
              <w:rPr>
                <w:rFonts w:eastAsia="DengXian"/>
                <w:lang w:eastAsia="zh-CN" w:bidi="ar"/>
              </w:rPr>
            </w:pPr>
            <w:r>
              <w:rPr>
                <w:rFonts w:eastAsia="DengXian"/>
                <w:lang w:eastAsia="zh-CN" w:bidi="ar"/>
              </w:rPr>
              <w:t>95</w:t>
            </w:r>
          </w:p>
        </w:tc>
        <w:tc>
          <w:tcPr>
            <w:tcW w:w="2658" w:type="dxa"/>
            <w:gridSpan w:val="7"/>
            <w:tcBorders>
              <w:top w:val="single" w:sz="6" w:space="0" w:color="auto"/>
              <w:left w:val="single" w:sz="4" w:space="0" w:color="auto"/>
              <w:bottom w:val="single" w:sz="6" w:space="0" w:color="auto"/>
              <w:right w:val="single" w:sz="6" w:space="0" w:color="auto"/>
            </w:tcBorders>
          </w:tcPr>
          <w:p w14:paraId="6CB59AE2" w14:textId="77777777" w:rsidR="00BF3C17" w:rsidRPr="00425352" w:rsidRDefault="00BF3C17" w:rsidP="00D7761A">
            <w:pPr>
              <w:pStyle w:val="TAL"/>
              <w:rPr>
                <w:bCs/>
                <w:iCs/>
              </w:rPr>
            </w:pPr>
            <w:r>
              <w:rPr>
                <w:bCs/>
                <w:iCs/>
              </w:rPr>
              <w:t>S</w:t>
            </w:r>
            <w:r w:rsidRPr="00B11372">
              <w:rPr>
                <w:bCs/>
                <w:iCs/>
              </w:rPr>
              <w:t>upports the restriction to 3450 - 3650 MHz and 3650 - 3980 ranges o</w:t>
            </w:r>
            <w:r>
              <w:rPr>
                <w:bCs/>
                <w:iCs/>
              </w:rPr>
              <w:t>f band n77</w:t>
            </w:r>
          </w:p>
        </w:tc>
        <w:tc>
          <w:tcPr>
            <w:tcW w:w="850" w:type="dxa"/>
            <w:gridSpan w:val="7"/>
            <w:tcBorders>
              <w:top w:val="single" w:sz="6" w:space="0" w:color="auto"/>
              <w:left w:val="single" w:sz="6" w:space="0" w:color="auto"/>
              <w:bottom w:val="single" w:sz="6" w:space="0" w:color="auto"/>
              <w:right w:val="single" w:sz="4" w:space="0" w:color="auto"/>
            </w:tcBorders>
          </w:tcPr>
          <w:p w14:paraId="0E03C811" w14:textId="77777777" w:rsidR="00BF3C17" w:rsidRPr="00425352" w:rsidRDefault="00BF3C17" w:rsidP="00D7761A">
            <w:pPr>
              <w:pStyle w:val="TAL"/>
              <w:rPr>
                <w:rFonts w:eastAsia="DengXian"/>
                <w:lang w:eastAsia="zh-CN" w:bidi="ar"/>
              </w:rPr>
            </w:pPr>
            <w:r>
              <w:rPr>
                <w:rFonts w:eastAsia="DengXian" w:hint="eastAsia"/>
                <w:lang w:eastAsia="zh-CN" w:bidi="ar"/>
              </w:rPr>
              <w:t>38</w:t>
            </w:r>
            <w:r>
              <w:rPr>
                <w:rFonts w:eastAsia="DengXian"/>
                <w:lang w:eastAsia="zh-CN" w:bidi="ar"/>
              </w:rPr>
              <w:t>.306, 4.2.7.11</w:t>
            </w:r>
          </w:p>
        </w:tc>
        <w:tc>
          <w:tcPr>
            <w:tcW w:w="849" w:type="dxa"/>
            <w:gridSpan w:val="7"/>
            <w:tcBorders>
              <w:top w:val="single" w:sz="4" w:space="0" w:color="auto"/>
              <w:left w:val="single" w:sz="4" w:space="0" w:color="auto"/>
              <w:bottom w:val="single" w:sz="4" w:space="0" w:color="auto"/>
              <w:right w:val="single" w:sz="4" w:space="0" w:color="auto"/>
            </w:tcBorders>
          </w:tcPr>
          <w:p w14:paraId="421EE04F" w14:textId="77777777" w:rsidR="00BF3C17" w:rsidRPr="00425352" w:rsidRDefault="00BF3C17" w:rsidP="00D7761A">
            <w:pPr>
              <w:pStyle w:val="TAC"/>
              <w:rPr>
                <w:rFonts w:eastAsia="MS Mincho"/>
                <w:lang w:eastAsia="zh-CN" w:bidi="ar"/>
              </w:rPr>
            </w:pPr>
            <w:r>
              <w:rPr>
                <w:rFonts w:eastAsia="SimSun" w:hint="eastAsia"/>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5901004" w14:textId="77777777" w:rsidR="00BF3C17" w:rsidRPr="00425352" w:rsidRDefault="00BF3C17" w:rsidP="00D7761A">
            <w:pPr>
              <w:pStyle w:val="TAL"/>
            </w:pPr>
            <w:r w:rsidRPr="001B1FA0">
              <w:t>pc_extendedBand</w:t>
            </w:r>
            <w:r>
              <w:t>_n77_2_</w:t>
            </w:r>
            <w:r w:rsidRPr="001B1FA0">
              <w:t>r17</w:t>
            </w:r>
          </w:p>
        </w:tc>
        <w:tc>
          <w:tcPr>
            <w:tcW w:w="567" w:type="dxa"/>
            <w:gridSpan w:val="7"/>
            <w:tcBorders>
              <w:top w:val="single" w:sz="4" w:space="0" w:color="auto"/>
              <w:left w:val="single" w:sz="4" w:space="0" w:color="auto"/>
              <w:bottom w:val="single" w:sz="4" w:space="0" w:color="auto"/>
              <w:right w:val="single" w:sz="4" w:space="0" w:color="auto"/>
            </w:tcBorders>
          </w:tcPr>
          <w:p w14:paraId="72C330B5" w14:textId="77777777" w:rsidR="00BF3C17" w:rsidRPr="00425352" w:rsidRDefault="00BF3C17" w:rsidP="00D7761A">
            <w:pPr>
              <w:pStyle w:val="TAL"/>
              <w:rPr>
                <w:rFonts w:eastAsia="DengXian"/>
                <w:lang w:eastAsia="zh-CN" w:bidi="ar"/>
              </w:rPr>
            </w:pPr>
            <w:r>
              <w:rPr>
                <w:rFonts w:eastAsia="DengXian" w:hint="eastAsia"/>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53085FE"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1912D06" w14:textId="77777777" w:rsidR="00BF3C17" w:rsidRPr="00425352" w:rsidRDefault="00BF3C17" w:rsidP="00D7761A">
            <w:pPr>
              <w:pStyle w:val="TAL"/>
            </w:pPr>
            <w:r w:rsidRPr="00B22E09">
              <w:t xml:space="preserve">Applicable for UE support band n77 and </w:t>
            </w:r>
            <w:proofErr w:type="spellStart"/>
            <w:r w:rsidRPr="00B22E09">
              <w:t>i</w:t>
            </w:r>
            <w:proofErr w:type="spellEnd"/>
            <w:r w:rsidRPr="00B22E09">
              <w:rPr>
                <w:lang w:val="en-US"/>
              </w:rPr>
              <w:t xml:space="preserve">n Canada this band is restricted to 3450 – 3650 MHz and 3650 – 3980 </w:t>
            </w:r>
            <w:proofErr w:type="spellStart"/>
            <w:r w:rsidRPr="00B22E09">
              <w:rPr>
                <w:lang w:val="en-US"/>
              </w:rPr>
              <w:t>MHz.</w:t>
            </w:r>
            <w:proofErr w:type="spellEnd"/>
          </w:p>
        </w:tc>
      </w:tr>
      <w:tr w:rsidR="00BF3C17" w:rsidRPr="00425352" w14:paraId="078D7F2D"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96D9C59" w14:textId="77777777" w:rsidR="00BF3C17" w:rsidRDefault="00BF3C17" w:rsidP="00D7761A">
            <w:pPr>
              <w:pStyle w:val="TAC"/>
              <w:jc w:val="left"/>
              <w:rPr>
                <w:rFonts w:eastAsia="DengXian"/>
                <w:lang w:eastAsia="zh-CN" w:bidi="ar"/>
              </w:rPr>
            </w:pPr>
            <w:r>
              <w:rPr>
                <w:rFonts w:eastAsia="DengXian"/>
                <w:lang w:eastAsia="zh-CN" w:bidi="ar"/>
              </w:rPr>
              <w:t>96</w:t>
            </w:r>
          </w:p>
        </w:tc>
        <w:tc>
          <w:tcPr>
            <w:tcW w:w="2658" w:type="dxa"/>
            <w:gridSpan w:val="7"/>
            <w:tcBorders>
              <w:top w:val="single" w:sz="6" w:space="0" w:color="auto"/>
              <w:left w:val="single" w:sz="4" w:space="0" w:color="auto"/>
              <w:bottom w:val="single" w:sz="6" w:space="0" w:color="auto"/>
              <w:right w:val="single" w:sz="6" w:space="0" w:color="auto"/>
            </w:tcBorders>
          </w:tcPr>
          <w:p w14:paraId="2D13E4CA" w14:textId="77777777" w:rsidR="00BF3C17" w:rsidRPr="00425352" w:rsidRDefault="00BF3C17" w:rsidP="00D7761A">
            <w:pPr>
              <w:pStyle w:val="TAL"/>
              <w:rPr>
                <w:bCs/>
                <w:iCs/>
              </w:rPr>
            </w:pPr>
            <w:r w:rsidRPr="00BE7AEA">
              <w:t>Void</w:t>
            </w:r>
          </w:p>
        </w:tc>
        <w:tc>
          <w:tcPr>
            <w:tcW w:w="850" w:type="dxa"/>
            <w:gridSpan w:val="7"/>
            <w:tcBorders>
              <w:top w:val="single" w:sz="6" w:space="0" w:color="auto"/>
              <w:left w:val="single" w:sz="6" w:space="0" w:color="auto"/>
              <w:bottom w:val="single" w:sz="6" w:space="0" w:color="auto"/>
              <w:right w:val="single" w:sz="4" w:space="0" w:color="auto"/>
            </w:tcBorders>
          </w:tcPr>
          <w:p w14:paraId="6F3CE6C8" w14:textId="77777777" w:rsidR="00BF3C17" w:rsidRPr="00425352" w:rsidRDefault="00BF3C17" w:rsidP="00D7761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0E6E78DA" w14:textId="77777777" w:rsidR="00BF3C17" w:rsidRPr="00425352" w:rsidRDefault="00BF3C17" w:rsidP="00D7761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3F1EEFC7" w14:textId="77777777" w:rsidR="00BF3C17" w:rsidRPr="00425352"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0E1820E" w14:textId="77777777" w:rsidR="00BF3C17" w:rsidRPr="00425352" w:rsidRDefault="00BF3C17" w:rsidP="00D7761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064727FC"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2D59A4D" w14:textId="77777777" w:rsidR="00BF3C17" w:rsidRPr="00425352" w:rsidRDefault="00BF3C17" w:rsidP="00D7761A">
            <w:pPr>
              <w:pStyle w:val="TAL"/>
            </w:pPr>
          </w:p>
        </w:tc>
      </w:tr>
      <w:tr w:rsidR="00BF3C17" w:rsidRPr="00425352" w14:paraId="5E59A1BD"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A5496EC" w14:textId="77777777" w:rsidR="00BF3C17" w:rsidRDefault="00BF3C17" w:rsidP="00D7761A">
            <w:pPr>
              <w:pStyle w:val="TAC"/>
              <w:jc w:val="left"/>
              <w:rPr>
                <w:rFonts w:eastAsia="DengXian"/>
                <w:lang w:eastAsia="zh-CN" w:bidi="ar"/>
              </w:rPr>
            </w:pPr>
            <w:r>
              <w:rPr>
                <w:rFonts w:eastAsia="DengXian"/>
                <w:lang w:eastAsia="zh-CN" w:bidi="ar"/>
              </w:rPr>
              <w:t>97</w:t>
            </w:r>
          </w:p>
        </w:tc>
        <w:tc>
          <w:tcPr>
            <w:tcW w:w="2658" w:type="dxa"/>
            <w:gridSpan w:val="7"/>
            <w:tcBorders>
              <w:top w:val="single" w:sz="6" w:space="0" w:color="auto"/>
              <w:left w:val="single" w:sz="4" w:space="0" w:color="auto"/>
              <w:bottom w:val="single" w:sz="6" w:space="0" w:color="auto"/>
              <w:right w:val="single" w:sz="6" w:space="0" w:color="auto"/>
            </w:tcBorders>
          </w:tcPr>
          <w:p w14:paraId="7A2EB0B3" w14:textId="77777777" w:rsidR="00BF3C17" w:rsidRPr="00425352" w:rsidRDefault="00BF3C17" w:rsidP="00D7761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6C3DC27A" w14:textId="77777777" w:rsidR="00BF3C17" w:rsidRPr="00425352" w:rsidRDefault="00BF3C17" w:rsidP="00D7761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185AC17A" w14:textId="77777777" w:rsidR="00BF3C17" w:rsidRPr="00425352" w:rsidRDefault="00BF3C17" w:rsidP="00D7761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6CBD223C" w14:textId="77777777" w:rsidR="00BF3C17" w:rsidRPr="00425352"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ED74B7D" w14:textId="77777777" w:rsidR="00BF3C17" w:rsidRPr="00425352" w:rsidRDefault="00BF3C17" w:rsidP="00D7761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1477BF46"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0F19122" w14:textId="77777777" w:rsidR="00BF3C17" w:rsidRPr="00425352" w:rsidRDefault="00BF3C17" w:rsidP="00D7761A">
            <w:pPr>
              <w:pStyle w:val="TAL"/>
            </w:pPr>
          </w:p>
        </w:tc>
      </w:tr>
      <w:tr w:rsidR="00BF3C17" w:rsidRPr="00425352" w14:paraId="6F3ED593"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F9EA814" w14:textId="77777777" w:rsidR="00BF3C17" w:rsidRDefault="00BF3C17" w:rsidP="00D7761A">
            <w:pPr>
              <w:pStyle w:val="TAC"/>
              <w:jc w:val="left"/>
              <w:rPr>
                <w:rFonts w:eastAsia="DengXian"/>
                <w:lang w:eastAsia="zh-CN" w:bidi="ar"/>
              </w:rPr>
            </w:pPr>
            <w:r>
              <w:rPr>
                <w:rFonts w:eastAsia="DengXian"/>
                <w:lang w:eastAsia="zh-CN" w:bidi="ar"/>
              </w:rPr>
              <w:t>98</w:t>
            </w:r>
          </w:p>
        </w:tc>
        <w:tc>
          <w:tcPr>
            <w:tcW w:w="2658" w:type="dxa"/>
            <w:gridSpan w:val="7"/>
            <w:tcBorders>
              <w:top w:val="single" w:sz="6" w:space="0" w:color="auto"/>
              <w:left w:val="single" w:sz="4" w:space="0" w:color="auto"/>
              <w:bottom w:val="single" w:sz="6" w:space="0" w:color="auto"/>
              <w:right w:val="single" w:sz="6" w:space="0" w:color="auto"/>
            </w:tcBorders>
          </w:tcPr>
          <w:p w14:paraId="74A2C7A0" w14:textId="77777777" w:rsidR="00BF3C17" w:rsidRPr="00425352" w:rsidRDefault="00BF3C17" w:rsidP="00D7761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23D14674" w14:textId="77777777" w:rsidR="00BF3C17" w:rsidRPr="00425352" w:rsidRDefault="00BF3C17" w:rsidP="00D7761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2E889766" w14:textId="77777777" w:rsidR="00BF3C17" w:rsidRPr="00425352" w:rsidRDefault="00BF3C17" w:rsidP="00D7761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4924F3EE" w14:textId="77777777" w:rsidR="00BF3C17" w:rsidRPr="00425352"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9AEBD11" w14:textId="77777777" w:rsidR="00BF3C17" w:rsidRPr="00425352" w:rsidRDefault="00BF3C17" w:rsidP="00D7761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2F97F338"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35A6E1A" w14:textId="77777777" w:rsidR="00BF3C17" w:rsidRPr="00425352" w:rsidRDefault="00BF3C17" w:rsidP="00D7761A">
            <w:pPr>
              <w:pStyle w:val="TAL"/>
            </w:pPr>
          </w:p>
        </w:tc>
      </w:tr>
      <w:tr w:rsidR="00BF3C17" w:rsidRPr="00425352" w14:paraId="1819EABE"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8946B9A" w14:textId="77777777" w:rsidR="00BF3C17" w:rsidRDefault="00BF3C17" w:rsidP="00D7761A">
            <w:pPr>
              <w:pStyle w:val="TAC"/>
              <w:jc w:val="left"/>
              <w:rPr>
                <w:rFonts w:eastAsia="DengXian"/>
                <w:lang w:eastAsia="zh-CN" w:bidi="ar"/>
              </w:rPr>
            </w:pPr>
            <w:r>
              <w:rPr>
                <w:rFonts w:eastAsia="DengXian"/>
                <w:lang w:eastAsia="zh-CN" w:bidi="ar"/>
              </w:rPr>
              <w:t>99</w:t>
            </w:r>
          </w:p>
        </w:tc>
        <w:tc>
          <w:tcPr>
            <w:tcW w:w="2658" w:type="dxa"/>
            <w:gridSpan w:val="7"/>
            <w:tcBorders>
              <w:top w:val="single" w:sz="6" w:space="0" w:color="auto"/>
              <w:left w:val="single" w:sz="4" w:space="0" w:color="auto"/>
              <w:bottom w:val="single" w:sz="6" w:space="0" w:color="auto"/>
              <w:right w:val="single" w:sz="6" w:space="0" w:color="auto"/>
            </w:tcBorders>
          </w:tcPr>
          <w:p w14:paraId="50F0CEE2" w14:textId="77777777" w:rsidR="00BF3C17" w:rsidRPr="00425352" w:rsidRDefault="00BF3C17" w:rsidP="00D7761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413D8912" w14:textId="77777777" w:rsidR="00BF3C17" w:rsidRPr="00425352" w:rsidRDefault="00BF3C17" w:rsidP="00D7761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70C050A0" w14:textId="77777777" w:rsidR="00BF3C17" w:rsidRPr="00425352" w:rsidRDefault="00BF3C17" w:rsidP="00D7761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1CE20935" w14:textId="77777777" w:rsidR="00BF3C17" w:rsidRPr="00425352"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687EC21" w14:textId="77777777" w:rsidR="00BF3C17" w:rsidRPr="00425352" w:rsidRDefault="00BF3C17" w:rsidP="00D7761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477A7878"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06C5C33" w14:textId="77777777" w:rsidR="00BF3C17" w:rsidRPr="00425352" w:rsidRDefault="00BF3C17" w:rsidP="00D7761A">
            <w:pPr>
              <w:pStyle w:val="TAL"/>
            </w:pPr>
          </w:p>
        </w:tc>
      </w:tr>
      <w:tr w:rsidR="00BF3C17" w:rsidRPr="00425352" w14:paraId="4FC292F3"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54F492D" w14:textId="77777777" w:rsidR="00BF3C17" w:rsidRDefault="00BF3C17" w:rsidP="00D7761A">
            <w:pPr>
              <w:pStyle w:val="TAC"/>
              <w:jc w:val="left"/>
              <w:rPr>
                <w:rFonts w:eastAsia="DengXian"/>
                <w:lang w:eastAsia="zh-CN" w:bidi="ar"/>
              </w:rPr>
            </w:pPr>
            <w:r>
              <w:rPr>
                <w:rFonts w:eastAsia="DengXian"/>
                <w:lang w:eastAsia="zh-CN" w:bidi="ar"/>
              </w:rPr>
              <w:t>100</w:t>
            </w:r>
          </w:p>
        </w:tc>
        <w:tc>
          <w:tcPr>
            <w:tcW w:w="2658" w:type="dxa"/>
            <w:gridSpan w:val="7"/>
            <w:tcBorders>
              <w:top w:val="single" w:sz="6" w:space="0" w:color="auto"/>
              <w:left w:val="single" w:sz="4" w:space="0" w:color="auto"/>
              <w:bottom w:val="single" w:sz="6" w:space="0" w:color="auto"/>
              <w:right w:val="single" w:sz="6" w:space="0" w:color="auto"/>
            </w:tcBorders>
          </w:tcPr>
          <w:p w14:paraId="3DB70822" w14:textId="77777777" w:rsidR="00BF3C17" w:rsidRPr="00425352" w:rsidRDefault="00BF3C17" w:rsidP="00D7761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31BFD073" w14:textId="77777777" w:rsidR="00BF3C17" w:rsidRPr="00425352" w:rsidRDefault="00BF3C17" w:rsidP="00D7761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26ACAC49" w14:textId="77777777" w:rsidR="00BF3C17" w:rsidRPr="00425352" w:rsidRDefault="00BF3C17" w:rsidP="00D7761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495A448F" w14:textId="77777777" w:rsidR="00BF3C17" w:rsidRPr="00425352"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7050C33" w14:textId="77777777" w:rsidR="00BF3C17" w:rsidRPr="00425352" w:rsidRDefault="00BF3C17" w:rsidP="00D7761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07B1C9BC"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A94F688" w14:textId="77777777" w:rsidR="00BF3C17" w:rsidRPr="00425352" w:rsidRDefault="00BF3C17" w:rsidP="00D7761A">
            <w:pPr>
              <w:pStyle w:val="TAL"/>
            </w:pPr>
          </w:p>
        </w:tc>
      </w:tr>
      <w:tr w:rsidR="00BF3C17" w:rsidRPr="00425352" w14:paraId="4F33E8D4"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68C626B" w14:textId="77777777" w:rsidR="00BF3C17" w:rsidRDefault="00BF3C17" w:rsidP="00D7761A">
            <w:pPr>
              <w:pStyle w:val="TAC"/>
              <w:jc w:val="left"/>
              <w:rPr>
                <w:rFonts w:eastAsia="DengXian"/>
                <w:lang w:eastAsia="zh-CN" w:bidi="ar"/>
              </w:rPr>
            </w:pPr>
            <w:r>
              <w:rPr>
                <w:rFonts w:eastAsia="DengXian"/>
                <w:lang w:eastAsia="zh-CN" w:bidi="ar"/>
              </w:rPr>
              <w:t>101</w:t>
            </w:r>
          </w:p>
        </w:tc>
        <w:tc>
          <w:tcPr>
            <w:tcW w:w="2658" w:type="dxa"/>
            <w:gridSpan w:val="7"/>
            <w:tcBorders>
              <w:top w:val="single" w:sz="6" w:space="0" w:color="auto"/>
              <w:left w:val="single" w:sz="4" w:space="0" w:color="auto"/>
              <w:bottom w:val="single" w:sz="6" w:space="0" w:color="auto"/>
              <w:right w:val="single" w:sz="6" w:space="0" w:color="auto"/>
            </w:tcBorders>
          </w:tcPr>
          <w:p w14:paraId="02A8A387" w14:textId="77777777" w:rsidR="00BF3C17" w:rsidRPr="00425352" w:rsidRDefault="00BF3C17" w:rsidP="00D7761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1A9620E0" w14:textId="77777777" w:rsidR="00BF3C17" w:rsidRPr="00425352" w:rsidRDefault="00BF3C17" w:rsidP="00D7761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0C77F903" w14:textId="77777777" w:rsidR="00BF3C17" w:rsidRPr="00425352" w:rsidRDefault="00BF3C17" w:rsidP="00D7761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7198A514" w14:textId="77777777" w:rsidR="00BF3C17" w:rsidRPr="00425352"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0801EAED" w14:textId="77777777" w:rsidR="00BF3C17" w:rsidRPr="00425352" w:rsidRDefault="00BF3C17" w:rsidP="00D7761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4C9E46E9"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F13370D" w14:textId="77777777" w:rsidR="00BF3C17" w:rsidRPr="00425352" w:rsidRDefault="00BF3C17" w:rsidP="00D7761A">
            <w:pPr>
              <w:pStyle w:val="TAL"/>
            </w:pPr>
          </w:p>
        </w:tc>
      </w:tr>
      <w:tr w:rsidR="00BF3C17" w:rsidRPr="00425352" w14:paraId="351A472B"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577F7A4" w14:textId="77777777" w:rsidR="00BF3C17" w:rsidRDefault="00BF3C17" w:rsidP="00D7761A">
            <w:pPr>
              <w:pStyle w:val="TAC"/>
              <w:jc w:val="left"/>
              <w:rPr>
                <w:rFonts w:eastAsia="DengXian"/>
                <w:lang w:eastAsia="zh-CN" w:bidi="ar"/>
              </w:rPr>
            </w:pPr>
            <w:r>
              <w:rPr>
                <w:rFonts w:eastAsia="DengXian"/>
                <w:lang w:eastAsia="zh-CN" w:bidi="ar"/>
              </w:rPr>
              <w:t>102</w:t>
            </w:r>
          </w:p>
        </w:tc>
        <w:tc>
          <w:tcPr>
            <w:tcW w:w="2658" w:type="dxa"/>
            <w:gridSpan w:val="7"/>
            <w:tcBorders>
              <w:top w:val="single" w:sz="6" w:space="0" w:color="auto"/>
              <w:left w:val="single" w:sz="4" w:space="0" w:color="auto"/>
              <w:bottom w:val="single" w:sz="6" w:space="0" w:color="auto"/>
              <w:right w:val="single" w:sz="6" w:space="0" w:color="auto"/>
            </w:tcBorders>
          </w:tcPr>
          <w:p w14:paraId="36641443" w14:textId="77777777" w:rsidR="00BF3C17" w:rsidRPr="00425352" w:rsidRDefault="00BF3C17" w:rsidP="00D7761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386A2555" w14:textId="77777777" w:rsidR="00BF3C17" w:rsidRPr="00425352" w:rsidRDefault="00BF3C17" w:rsidP="00D7761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5B27034C" w14:textId="77777777" w:rsidR="00BF3C17" w:rsidRPr="00425352" w:rsidRDefault="00BF3C17" w:rsidP="00D7761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02B65726" w14:textId="77777777" w:rsidR="00BF3C17" w:rsidRPr="00425352"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83A0CCC" w14:textId="77777777" w:rsidR="00BF3C17" w:rsidRPr="00425352" w:rsidRDefault="00BF3C17" w:rsidP="00D7761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5609A63B"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B3B1826" w14:textId="77777777" w:rsidR="00BF3C17" w:rsidRPr="00425352" w:rsidRDefault="00BF3C17" w:rsidP="00D7761A">
            <w:pPr>
              <w:pStyle w:val="TAL"/>
            </w:pPr>
          </w:p>
        </w:tc>
      </w:tr>
      <w:tr w:rsidR="00BF3C17" w:rsidRPr="00425352" w14:paraId="6448D384"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C28FC89" w14:textId="77777777" w:rsidR="00BF3C17" w:rsidRDefault="00BF3C17" w:rsidP="00D7761A">
            <w:pPr>
              <w:pStyle w:val="TAC"/>
              <w:jc w:val="left"/>
              <w:rPr>
                <w:rFonts w:eastAsia="DengXian"/>
                <w:lang w:eastAsia="zh-CN" w:bidi="ar"/>
              </w:rPr>
            </w:pPr>
            <w:r>
              <w:rPr>
                <w:rFonts w:eastAsia="DengXian"/>
                <w:lang w:eastAsia="zh-CN" w:bidi="ar"/>
              </w:rPr>
              <w:t>103</w:t>
            </w:r>
          </w:p>
        </w:tc>
        <w:tc>
          <w:tcPr>
            <w:tcW w:w="2658" w:type="dxa"/>
            <w:gridSpan w:val="7"/>
            <w:tcBorders>
              <w:top w:val="single" w:sz="6" w:space="0" w:color="auto"/>
              <w:left w:val="single" w:sz="4" w:space="0" w:color="auto"/>
              <w:bottom w:val="single" w:sz="6" w:space="0" w:color="auto"/>
              <w:right w:val="single" w:sz="6" w:space="0" w:color="auto"/>
            </w:tcBorders>
          </w:tcPr>
          <w:p w14:paraId="5B6CEB49" w14:textId="77777777" w:rsidR="00BF3C17" w:rsidRPr="00425352" w:rsidRDefault="00BF3C17" w:rsidP="00D7761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7C8B2F59" w14:textId="77777777" w:rsidR="00BF3C17" w:rsidRPr="00425352" w:rsidRDefault="00BF3C17" w:rsidP="00D7761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02A475C0" w14:textId="77777777" w:rsidR="00BF3C17" w:rsidRPr="00425352" w:rsidRDefault="00BF3C17" w:rsidP="00D7761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7A460982" w14:textId="77777777" w:rsidR="00BF3C17" w:rsidRPr="00425352"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6BE7BA5C" w14:textId="77777777" w:rsidR="00BF3C17" w:rsidRPr="00425352" w:rsidRDefault="00BF3C17" w:rsidP="00D7761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33E54F30"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F1BB056" w14:textId="77777777" w:rsidR="00BF3C17" w:rsidRPr="00425352" w:rsidRDefault="00BF3C17" w:rsidP="00D7761A">
            <w:pPr>
              <w:pStyle w:val="TAL"/>
            </w:pPr>
          </w:p>
        </w:tc>
      </w:tr>
      <w:tr w:rsidR="00BF3C17" w:rsidRPr="00425352" w14:paraId="147B0FD1"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8E76DF5" w14:textId="77777777" w:rsidR="00BF3C17" w:rsidRDefault="00BF3C17" w:rsidP="00D7761A">
            <w:pPr>
              <w:pStyle w:val="TAC"/>
              <w:jc w:val="left"/>
              <w:rPr>
                <w:rFonts w:eastAsia="DengXian"/>
                <w:lang w:eastAsia="zh-CN" w:bidi="ar"/>
              </w:rPr>
            </w:pPr>
            <w:r>
              <w:rPr>
                <w:rFonts w:eastAsia="DengXian"/>
                <w:lang w:eastAsia="zh-CN" w:bidi="ar"/>
              </w:rPr>
              <w:t>104</w:t>
            </w:r>
          </w:p>
        </w:tc>
        <w:tc>
          <w:tcPr>
            <w:tcW w:w="2658" w:type="dxa"/>
            <w:gridSpan w:val="7"/>
            <w:tcBorders>
              <w:top w:val="single" w:sz="6" w:space="0" w:color="auto"/>
              <w:left w:val="single" w:sz="4" w:space="0" w:color="auto"/>
              <w:bottom w:val="single" w:sz="6" w:space="0" w:color="auto"/>
              <w:right w:val="single" w:sz="6" w:space="0" w:color="auto"/>
            </w:tcBorders>
          </w:tcPr>
          <w:p w14:paraId="41722546" w14:textId="77777777" w:rsidR="00BF3C17" w:rsidRPr="00425352" w:rsidRDefault="00BF3C17" w:rsidP="00D7761A">
            <w:pPr>
              <w:pStyle w:val="TAL"/>
              <w:rPr>
                <w:bCs/>
                <w:iCs/>
              </w:rPr>
            </w:pPr>
            <w:r w:rsidRPr="00C45E88">
              <w:t xml:space="preserve">Support of 1024QAM modulation scheme for PDSCH with maximum 2 MIMO layers for FR1 </w:t>
            </w:r>
            <w:r w:rsidRPr="007F715C">
              <w:t>FDD bands</w:t>
            </w:r>
          </w:p>
        </w:tc>
        <w:tc>
          <w:tcPr>
            <w:tcW w:w="850" w:type="dxa"/>
            <w:gridSpan w:val="7"/>
            <w:tcBorders>
              <w:top w:val="single" w:sz="6" w:space="0" w:color="auto"/>
              <w:left w:val="single" w:sz="6" w:space="0" w:color="auto"/>
              <w:bottom w:val="single" w:sz="6" w:space="0" w:color="auto"/>
              <w:right w:val="single" w:sz="4" w:space="0" w:color="auto"/>
            </w:tcBorders>
          </w:tcPr>
          <w:p w14:paraId="530CBD07" w14:textId="77777777" w:rsidR="00BF3C17" w:rsidRPr="00425352" w:rsidRDefault="00BF3C17" w:rsidP="00D7761A">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ABCA424" w14:textId="77777777" w:rsidR="00BF3C17" w:rsidRPr="00425352" w:rsidRDefault="00BF3C17" w:rsidP="00D7761A">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1F1B074" w14:textId="77777777" w:rsidR="00BF3C17" w:rsidRPr="00425352" w:rsidRDefault="00BF3C17" w:rsidP="00D7761A">
            <w:pPr>
              <w:pStyle w:val="TAL"/>
            </w:pPr>
            <w:r w:rsidRPr="00C45E88">
              <w:rPr>
                <w:lang w:bidi="ar"/>
              </w:rPr>
              <w:t>pc_pdsch_1024QAM_2MIMO_FR1_r17</w:t>
            </w:r>
            <w:r w:rsidRPr="007F715C">
              <w:rPr>
                <w:lang w:bidi="ar"/>
              </w:rPr>
              <w:t>_FDD</w:t>
            </w:r>
          </w:p>
        </w:tc>
        <w:tc>
          <w:tcPr>
            <w:tcW w:w="567" w:type="dxa"/>
            <w:gridSpan w:val="7"/>
            <w:tcBorders>
              <w:top w:val="single" w:sz="4" w:space="0" w:color="auto"/>
              <w:left w:val="single" w:sz="4" w:space="0" w:color="auto"/>
              <w:bottom w:val="single" w:sz="4" w:space="0" w:color="auto"/>
              <w:right w:val="single" w:sz="4" w:space="0" w:color="auto"/>
            </w:tcBorders>
          </w:tcPr>
          <w:p w14:paraId="500B0E88" w14:textId="77777777" w:rsidR="00BF3C17" w:rsidRPr="00425352" w:rsidRDefault="00BF3C17" w:rsidP="00D7761A">
            <w:pPr>
              <w:pStyle w:val="TAL"/>
              <w:rPr>
                <w:rFonts w:eastAsia="DengXian"/>
                <w:lang w:eastAsia="zh-CN" w:bidi="ar"/>
              </w:rPr>
            </w:pPr>
            <w:r w:rsidRPr="00C45E88">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33960AE"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B3ED4EB" w14:textId="77777777" w:rsidR="00BF3C17" w:rsidRPr="00425352" w:rsidRDefault="00BF3C17" w:rsidP="00D7761A">
            <w:pPr>
              <w:pStyle w:val="TAL"/>
            </w:pPr>
            <w:r w:rsidRPr="007F715C">
              <w:t>FR1 FDD bands</w:t>
            </w:r>
          </w:p>
        </w:tc>
      </w:tr>
      <w:tr w:rsidR="00BF3C17" w:rsidRPr="00425352" w14:paraId="67FDE8F6"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01A939A" w14:textId="77777777" w:rsidR="00BF3C17" w:rsidRDefault="00BF3C17" w:rsidP="00D7761A">
            <w:pPr>
              <w:pStyle w:val="TAC"/>
              <w:jc w:val="left"/>
              <w:rPr>
                <w:rFonts w:eastAsia="DengXian"/>
                <w:lang w:eastAsia="zh-CN" w:bidi="ar"/>
              </w:rPr>
            </w:pPr>
            <w:r>
              <w:rPr>
                <w:rFonts w:eastAsia="DengXian"/>
                <w:lang w:eastAsia="zh-CN" w:bidi="ar"/>
              </w:rPr>
              <w:t>105</w:t>
            </w:r>
          </w:p>
        </w:tc>
        <w:tc>
          <w:tcPr>
            <w:tcW w:w="2658" w:type="dxa"/>
            <w:gridSpan w:val="7"/>
            <w:tcBorders>
              <w:top w:val="single" w:sz="6" w:space="0" w:color="auto"/>
              <w:left w:val="single" w:sz="4" w:space="0" w:color="auto"/>
              <w:bottom w:val="single" w:sz="6" w:space="0" w:color="auto"/>
              <w:right w:val="single" w:sz="6" w:space="0" w:color="auto"/>
            </w:tcBorders>
          </w:tcPr>
          <w:p w14:paraId="269D4A25" w14:textId="77777777" w:rsidR="00BF3C17" w:rsidRPr="00425352" w:rsidRDefault="00BF3C17" w:rsidP="00D7761A">
            <w:pPr>
              <w:pStyle w:val="TAL"/>
              <w:rPr>
                <w:bCs/>
                <w:iCs/>
              </w:rPr>
            </w:pPr>
            <w:r w:rsidRPr="00C45E88">
              <w:t xml:space="preserve">Support of 1024QAM modulation scheme for PDSCH with maximum 2 MIMO layers for FR1 </w:t>
            </w:r>
            <w:r w:rsidRPr="007F715C">
              <w:t>TDD bands</w:t>
            </w:r>
          </w:p>
        </w:tc>
        <w:tc>
          <w:tcPr>
            <w:tcW w:w="850" w:type="dxa"/>
            <w:gridSpan w:val="7"/>
            <w:tcBorders>
              <w:top w:val="single" w:sz="6" w:space="0" w:color="auto"/>
              <w:left w:val="single" w:sz="6" w:space="0" w:color="auto"/>
              <w:bottom w:val="single" w:sz="6" w:space="0" w:color="auto"/>
              <w:right w:val="single" w:sz="4" w:space="0" w:color="auto"/>
            </w:tcBorders>
          </w:tcPr>
          <w:p w14:paraId="7B32470D" w14:textId="77777777" w:rsidR="00BF3C17" w:rsidRPr="00425352" w:rsidRDefault="00BF3C17" w:rsidP="00D7761A">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2DCC737" w14:textId="77777777" w:rsidR="00BF3C17" w:rsidRPr="00425352" w:rsidRDefault="00BF3C17" w:rsidP="00D7761A">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7AD36ECE" w14:textId="77777777" w:rsidR="00BF3C17" w:rsidRPr="00425352" w:rsidRDefault="00BF3C17" w:rsidP="00D7761A">
            <w:pPr>
              <w:pStyle w:val="TAL"/>
            </w:pPr>
            <w:r w:rsidRPr="00C45E88">
              <w:rPr>
                <w:lang w:bidi="ar"/>
              </w:rPr>
              <w:t>pc_pdsch_1024QAM_2MIMO_FR1_r17</w:t>
            </w:r>
            <w:r w:rsidRPr="007F715C">
              <w:rPr>
                <w:lang w:bidi="ar"/>
              </w:rPr>
              <w:t>_TDD</w:t>
            </w:r>
          </w:p>
        </w:tc>
        <w:tc>
          <w:tcPr>
            <w:tcW w:w="567" w:type="dxa"/>
            <w:gridSpan w:val="7"/>
            <w:tcBorders>
              <w:top w:val="single" w:sz="4" w:space="0" w:color="auto"/>
              <w:left w:val="single" w:sz="4" w:space="0" w:color="auto"/>
              <w:bottom w:val="single" w:sz="4" w:space="0" w:color="auto"/>
              <w:right w:val="single" w:sz="4" w:space="0" w:color="auto"/>
            </w:tcBorders>
          </w:tcPr>
          <w:p w14:paraId="1C4ECF45" w14:textId="77777777" w:rsidR="00BF3C17" w:rsidRPr="00425352" w:rsidRDefault="00BF3C17" w:rsidP="00D7761A">
            <w:pPr>
              <w:pStyle w:val="TAL"/>
              <w:rPr>
                <w:rFonts w:eastAsia="DengXian"/>
                <w:lang w:eastAsia="zh-CN" w:bidi="ar"/>
              </w:rPr>
            </w:pPr>
            <w:r w:rsidRPr="00C45E88">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6725C6A"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C5019E3" w14:textId="77777777" w:rsidR="00BF3C17" w:rsidRPr="00425352" w:rsidRDefault="00BF3C17" w:rsidP="00D7761A">
            <w:pPr>
              <w:pStyle w:val="TAL"/>
            </w:pPr>
            <w:r w:rsidRPr="007F715C">
              <w:t>FR1 TDD bands</w:t>
            </w:r>
          </w:p>
        </w:tc>
      </w:tr>
      <w:tr w:rsidR="00BF3C17" w:rsidRPr="00425352" w14:paraId="1E078194"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2DF1ADC" w14:textId="77777777" w:rsidR="00BF3C17" w:rsidRDefault="00BF3C17" w:rsidP="00D7761A">
            <w:pPr>
              <w:pStyle w:val="TAC"/>
              <w:jc w:val="left"/>
              <w:rPr>
                <w:rFonts w:eastAsia="DengXian"/>
                <w:lang w:eastAsia="zh-CN" w:bidi="ar"/>
              </w:rPr>
            </w:pPr>
            <w:r>
              <w:rPr>
                <w:rFonts w:eastAsia="DengXian"/>
                <w:lang w:eastAsia="zh-CN" w:bidi="ar"/>
              </w:rPr>
              <w:t>106</w:t>
            </w:r>
          </w:p>
        </w:tc>
        <w:tc>
          <w:tcPr>
            <w:tcW w:w="2658" w:type="dxa"/>
            <w:gridSpan w:val="7"/>
            <w:tcBorders>
              <w:top w:val="single" w:sz="6" w:space="0" w:color="auto"/>
              <w:left w:val="single" w:sz="4" w:space="0" w:color="auto"/>
              <w:bottom w:val="single" w:sz="6" w:space="0" w:color="auto"/>
              <w:right w:val="single" w:sz="6" w:space="0" w:color="auto"/>
            </w:tcBorders>
          </w:tcPr>
          <w:p w14:paraId="14161635" w14:textId="77777777" w:rsidR="00BF3C17" w:rsidRPr="00425352" w:rsidRDefault="00BF3C17" w:rsidP="00D7761A">
            <w:pPr>
              <w:pStyle w:val="TAL"/>
              <w:rPr>
                <w:bCs/>
                <w:iCs/>
              </w:rPr>
            </w:pPr>
            <w:r w:rsidRPr="00C45E88">
              <w:rPr>
                <w:bCs/>
                <w:iCs/>
              </w:rPr>
              <w:t>Support of 1024QAM modulation scheme for PDSCH for FR1</w:t>
            </w:r>
            <w:r w:rsidRPr="007F715C">
              <w:rPr>
                <w:bCs/>
                <w:iCs/>
              </w:rPr>
              <w:t>_FDD bands</w:t>
            </w:r>
          </w:p>
        </w:tc>
        <w:tc>
          <w:tcPr>
            <w:tcW w:w="850" w:type="dxa"/>
            <w:gridSpan w:val="7"/>
            <w:tcBorders>
              <w:top w:val="single" w:sz="6" w:space="0" w:color="auto"/>
              <w:left w:val="single" w:sz="6" w:space="0" w:color="auto"/>
              <w:bottom w:val="single" w:sz="6" w:space="0" w:color="auto"/>
              <w:right w:val="single" w:sz="4" w:space="0" w:color="auto"/>
            </w:tcBorders>
          </w:tcPr>
          <w:p w14:paraId="2E5EB025" w14:textId="77777777" w:rsidR="00BF3C17" w:rsidRPr="00425352" w:rsidRDefault="00BF3C17" w:rsidP="00D7761A">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1983A76" w14:textId="77777777" w:rsidR="00BF3C17" w:rsidRPr="00425352" w:rsidRDefault="00BF3C17" w:rsidP="00D7761A">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8076B20" w14:textId="77777777" w:rsidR="00BF3C17" w:rsidRPr="00425352" w:rsidRDefault="00BF3C17" w:rsidP="00D7761A">
            <w:pPr>
              <w:pStyle w:val="TAL"/>
            </w:pPr>
            <w:r w:rsidRPr="00C45E88">
              <w:rPr>
                <w:lang w:bidi="ar"/>
              </w:rPr>
              <w:t>pc_pdsch_1024QAM_FR1_r17</w:t>
            </w:r>
            <w:r w:rsidRPr="007F715C">
              <w:rPr>
                <w:lang w:bidi="ar"/>
              </w:rPr>
              <w:t>_FDD</w:t>
            </w:r>
          </w:p>
        </w:tc>
        <w:tc>
          <w:tcPr>
            <w:tcW w:w="567" w:type="dxa"/>
            <w:gridSpan w:val="7"/>
            <w:tcBorders>
              <w:top w:val="single" w:sz="4" w:space="0" w:color="auto"/>
              <w:left w:val="single" w:sz="4" w:space="0" w:color="auto"/>
              <w:bottom w:val="single" w:sz="4" w:space="0" w:color="auto"/>
              <w:right w:val="single" w:sz="4" w:space="0" w:color="auto"/>
            </w:tcBorders>
          </w:tcPr>
          <w:p w14:paraId="5FA5958C" w14:textId="77777777" w:rsidR="00BF3C17" w:rsidRPr="00425352" w:rsidRDefault="00BF3C17" w:rsidP="00D7761A">
            <w:pPr>
              <w:pStyle w:val="TAL"/>
              <w:rPr>
                <w:rFonts w:eastAsia="DengXian"/>
                <w:lang w:eastAsia="zh-CN" w:bidi="ar"/>
              </w:rPr>
            </w:pPr>
            <w:r w:rsidRPr="00C45E88">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E6708E1"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1CC8499" w14:textId="77777777" w:rsidR="00BF3C17" w:rsidRPr="00425352" w:rsidRDefault="00BF3C17" w:rsidP="00D7761A">
            <w:pPr>
              <w:pStyle w:val="TAL"/>
            </w:pPr>
            <w:r w:rsidRPr="007F715C">
              <w:t>FR1 FDD bands</w:t>
            </w:r>
          </w:p>
        </w:tc>
      </w:tr>
      <w:tr w:rsidR="00BF3C17" w:rsidRPr="00425352" w14:paraId="7AC8B8C8"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102D3C0" w14:textId="77777777" w:rsidR="00BF3C17" w:rsidRDefault="00BF3C17" w:rsidP="00D7761A">
            <w:pPr>
              <w:pStyle w:val="TAC"/>
              <w:jc w:val="left"/>
              <w:rPr>
                <w:rFonts w:eastAsia="DengXian"/>
                <w:lang w:eastAsia="zh-CN" w:bidi="ar"/>
              </w:rPr>
            </w:pPr>
            <w:r>
              <w:rPr>
                <w:rFonts w:eastAsia="DengXian"/>
                <w:lang w:eastAsia="zh-CN" w:bidi="ar"/>
              </w:rPr>
              <w:t>107</w:t>
            </w:r>
          </w:p>
        </w:tc>
        <w:tc>
          <w:tcPr>
            <w:tcW w:w="2658" w:type="dxa"/>
            <w:gridSpan w:val="7"/>
            <w:tcBorders>
              <w:top w:val="single" w:sz="6" w:space="0" w:color="auto"/>
              <w:left w:val="single" w:sz="4" w:space="0" w:color="auto"/>
              <w:bottom w:val="single" w:sz="6" w:space="0" w:color="auto"/>
              <w:right w:val="single" w:sz="6" w:space="0" w:color="auto"/>
            </w:tcBorders>
          </w:tcPr>
          <w:p w14:paraId="04823416" w14:textId="77777777" w:rsidR="00BF3C17" w:rsidRPr="00425352" w:rsidRDefault="00BF3C17" w:rsidP="00D7761A">
            <w:pPr>
              <w:pStyle w:val="TAL"/>
              <w:rPr>
                <w:bCs/>
                <w:iCs/>
              </w:rPr>
            </w:pPr>
            <w:r w:rsidRPr="00C45E88">
              <w:rPr>
                <w:bCs/>
                <w:iCs/>
              </w:rPr>
              <w:t>Support of 1024QAM modulation scheme for PDSCH for FR1</w:t>
            </w:r>
            <w:r w:rsidRPr="007F715C">
              <w:rPr>
                <w:bCs/>
                <w:iCs/>
              </w:rPr>
              <w:t>_TDD bands</w:t>
            </w:r>
          </w:p>
        </w:tc>
        <w:tc>
          <w:tcPr>
            <w:tcW w:w="850" w:type="dxa"/>
            <w:gridSpan w:val="7"/>
            <w:tcBorders>
              <w:top w:val="single" w:sz="6" w:space="0" w:color="auto"/>
              <w:left w:val="single" w:sz="6" w:space="0" w:color="auto"/>
              <w:bottom w:val="single" w:sz="6" w:space="0" w:color="auto"/>
              <w:right w:val="single" w:sz="4" w:space="0" w:color="auto"/>
            </w:tcBorders>
          </w:tcPr>
          <w:p w14:paraId="1214E079" w14:textId="77777777" w:rsidR="00BF3C17" w:rsidRPr="00425352" w:rsidRDefault="00BF3C17" w:rsidP="00D7761A">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5F44970" w14:textId="77777777" w:rsidR="00BF3C17" w:rsidRPr="00425352" w:rsidRDefault="00BF3C17" w:rsidP="00D7761A">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7B23277" w14:textId="77777777" w:rsidR="00BF3C17" w:rsidRPr="00425352" w:rsidRDefault="00BF3C17" w:rsidP="00D7761A">
            <w:pPr>
              <w:pStyle w:val="TAL"/>
            </w:pPr>
            <w:r w:rsidRPr="00C45E88">
              <w:rPr>
                <w:lang w:bidi="ar"/>
              </w:rPr>
              <w:t>pc_pdsch_1024QAM_FR1_r17</w:t>
            </w:r>
            <w:r w:rsidRPr="007F715C">
              <w:rPr>
                <w:lang w:bidi="ar"/>
              </w:rPr>
              <w:t>_TDD</w:t>
            </w:r>
          </w:p>
        </w:tc>
        <w:tc>
          <w:tcPr>
            <w:tcW w:w="567" w:type="dxa"/>
            <w:gridSpan w:val="7"/>
            <w:tcBorders>
              <w:top w:val="single" w:sz="4" w:space="0" w:color="auto"/>
              <w:left w:val="single" w:sz="4" w:space="0" w:color="auto"/>
              <w:bottom w:val="single" w:sz="4" w:space="0" w:color="auto"/>
              <w:right w:val="single" w:sz="4" w:space="0" w:color="auto"/>
            </w:tcBorders>
          </w:tcPr>
          <w:p w14:paraId="1A46E4D6" w14:textId="77777777" w:rsidR="00BF3C17" w:rsidRPr="00425352" w:rsidRDefault="00BF3C17" w:rsidP="00D7761A">
            <w:pPr>
              <w:pStyle w:val="TAL"/>
              <w:rPr>
                <w:rFonts w:eastAsia="DengXian"/>
                <w:lang w:eastAsia="zh-CN" w:bidi="ar"/>
              </w:rPr>
            </w:pPr>
            <w:r w:rsidRPr="00C45E88">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CC5A4E9"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55436D7" w14:textId="77777777" w:rsidR="00BF3C17" w:rsidRPr="00425352" w:rsidRDefault="00BF3C17" w:rsidP="00D7761A">
            <w:pPr>
              <w:pStyle w:val="TAL"/>
            </w:pPr>
            <w:r w:rsidRPr="007F715C">
              <w:t>FR1 TDD bands</w:t>
            </w:r>
          </w:p>
        </w:tc>
      </w:tr>
      <w:tr w:rsidR="00BF3C17" w:rsidRPr="00425352" w14:paraId="7DE82A9F"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165D954" w14:textId="77777777" w:rsidR="00BF3C17" w:rsidRDefault="00BF3C17" w:rsidP="00D7761A">
            <w:pPr>
              <w:pStyle w:val="TAC"/>
              <w:jc w:val="left"/>
              <w:rPr>
                <w:rFonts w:eastAsia="DengXian"/>
                <w:lang w:eastAsia="zh-CN" w:bidi="ar"/>
              </w:rPr>
            </w:pPr>
            <w:r>
              <w:rPr>
                <w:rFonts w:eastAsia="DengXian"/>
                <w:lang w:eastAsia="zh-CN" w:bidi="ar"/>
              </w:rPr>
              <w:t>108</w:t>
            </w:r>
          </w:p>
        </w:tc>
        <w:tc>
          <w:tcPr>
            <w:tcW w:w="2658" w:type="dxa"/>
            <w:gridSpan w:val="7"/>
            <w:tcBorders>
              <w:top w:val="single" w:sz="6" w:space="0" w:color="auto"/>
              <w:left w:val="single" w:sz="4" w:space="0" w:color="auto"/>
              <w:bottom w:val="single" w:sz="6" w:space="0" w:color="auto"/>
              <w:right w:val="single" w:sz="6" w:space="0" w:color="auto"/>
            </w:tcBorders>
          </w:tcPr>
          <w:p w14:paraId="3B4F2AFB" w14:textId="77777777" w:rsidR="00BF3C17" w:rsidRPr="00425352" w:rsidRDefault="00BF3C17" w:rsidP="00D7761A">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50" w:type="dxa"/>
            <w:gridSpan w:val="7"/>
            <w:tcBorders>
              <w:top w:val="single" w:sz="6" w:space="0" w:color="auto"/>
              <w:left w:val="single" w:sz="6" w:space="0" w:color="auto"/>
              <w:bottom w:val="single" w:sz="6" w:space="0" w:color="auto"/>
              <w:right w:val="single" w:sz="4" w:space="0" w:color="auto"/>
            </w:tcBorders>
          </w:tcPr>
          <w:p w14:paraId="6730B341" w14:textId="77777777" w:rsidR="00BF3C17" w:rsidRPr="00425352" w:rsidRDefault="00BF3C17" w:rsidP="00D7761A">
            <w:pPr>
              <w:pStyle w:val="TAL"/>
              <w:rPr>
                <w:rFonts w:eastAsia="DengXian"/>
                <w:lang w:eastAsia="zh-CN" w:bidi="ar"/>
              </w:rPr>
            </w:pPr>
            <w:r w:rsidRPr="001F6132">
              <w:rPr>
                <w:rFonts w:eastAsia="DengXian"/>
                <w:lang w:eastAsia="zh-CN" w:bidi="ar"/>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5259A246" w14:textId="77777777" w:rsidR="00BF3C17" w:rsidRPr="00425352" w:rsidRDefault="00BF3C17" w:rsidP="00D7761A">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3B33337" w14:textId="77777777" w:rsidR="00BF3C17" w:rsidRPr="00425352" w:rsidRDefault="00BF3C17" w:rsidP="00D7761A">
            <w:pPr>
              <w:pStyle w:val="TAL"/>
            </w:pPr>
            <w:r w:rsidRPr="009E1C56">
              <w:rPr>
                <w:lang w:bidi="ar"/>
              </w:rPr>
              <w:t>pc_rtt_BasedPDC_CSI_RS_ForTracking_r17</w:t>
            </w:r>
          </w:p>
        </w:tc>
        <w:tc>
          <w:tcPr>
            <w:tcW w:w="567" w:type="dxa"/>
            <w:gridSpan w:val="7"/>
            <w:tcBorders>
              <w:top w:val="single" w:sz="4" w:space="0" w:color="auto"/>
              <w:left w:val="single" w:sz="4" w:space="0" w:color="auto"/>
              <w:bottom w:val="single" w:sz="4" w:space="0" w:color="auto"/>
              <w:right w:val="single" w:sz="4" w:space="0" w:color="auto"/>
            </w:tcBorders>
          </w:tcPr>
          <w:p w14:paraId="1CC0B261" w14:textId="77777777" w:rsidR="00BF3C17" w:rsidRPr="00425352" w:rsidRDefault="00BF3C17" w:rsidP="00D7761A">
            <w:pPr>
              <w:pStyle w:val="TAL"/>
              <w:rPr>
                <w:rFonts w:eastAsia="DengXian"/>
                <w:lang w:eastAsia="zh-CN" w:bidi="ar"/>
              </w:rPr>
            </w:pPr>
            <w:r w:rsidRPr="001F613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787EE35"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4CA3F39" w14:textId="77777777" w:rsidR="00BF3C17" w:rsidRPr="00425352" w:rsidRDefault="00BF3C17" w:rsidP="00D7761A">
            <w:pPr>
              <w:pStyle w:val="TAL"/>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BF3C17" w:rsidRPr="00425352" w14:paraId="6C26B21E"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EB80973" w14:textId="77777777" w:rsidR="00BF3C17" w:rsidRDefault="00BF3C17" w:rsidP="00D7761A">
            <w:pPr>
              <w:pStyle w:val="TAC"/>
              <w:jc w:val="left"/>
              <w:rPr>
                <w:rFonts w:eastAsia="DengXian"/>
                <w:lang w:eastAsia="zh-CN" w:bidi="ar"/>
              </w:rPr>
            </w:pPr>
            <w:r>
              <w:rPr>
                <w:rFonts w:eastAsia="DengXian"/>
                <w:lang w:eastAsia="zh-CN" w:bidi="ar"/>
              </w:rPr>
              <w:lastRenderedPageBreak/>
              <w:t>109</w:t>
            </w:r>
          </w:p>
        </w:tc>
        <w:tc>
          <w:tcPr>
            <w:tcW w:w="2658" w:type="dxa"/>
            <w:gridSpan w:val="7"/>
            <w:tcBorders>
              <w:top w:val="single" w:sz="6" w:space="0" w:color="auto"/>
              <w:left w:val="single" w:sz="4" w:space="0" w:color="auto"/>
              <w:bottom w:val="single" w:sz="6" w:space="0" w:color="auto"/>
              <w:right w:val="single" w:sz="6" w:space="0" w:color="auto"/>
            </w:tcBorders>
          </w:tcPr>
          <w:p w14:paraId="054F6C01" w14:textId="77777777" w:rsidR="00BF3C17" w:rsidRPr="00425352" w:rsidRDefault="00BF3C17" w:rsidP="00D7761A">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50" w:type="dxa"/>
            <w:gridSpan w:val="7"/>
            <w:tcBorders>
              <w:top w:val="single" w:sz="6" w:space="0" w:color="auto"/>
              <w:left w:val="single" w:sz="6" w:space="0" w:color="auto"/>
              <w:bottom w:val="single" w:sz="6" w:space="0" w:color="auto"/>
              <w:right w:val="single" w:sz="4" w:space="0" w:color="auto"/>
            </w:tcBorders>
          </w:tcPr>
          <w:p w14:paraId="52EF1311" w14:textId="77777777" w:rsidR="00BF3C17" w:rsidRPr="00425352" w:rsidRDefault="00BF3C17" w:rsidP="00D7761A">
            <w:pPr>
              <w:pStyle w:val="TAL"/>
              <w:rPr>
                <w:rFonts w:eastAsia="DengXian"/>
                <w:lang w:eastAsia="zh-CN" w:bidi="ar"/>
              </w:rPr>
            </w:pPr>
            <w:r w:rsidRPr="001F6132">
              <w:rPr>
                <w:rFonts w:eastAsia="DengXian"/>
                <w:lang w:eastAsia="zh-CN" w:bidi="ar"/>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38BB4F90" w14:textId="77777777" w:rsidR="00BF3C17" w:rsidRPr="00425352" w:rsidRDefault="00BF3C17" w:rsidP="00D7761A">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04E81FBB" w14:textId="77777777" w:rsidR="00BF3C17" w:rsidRPr="00425352" w:rsidRDefault="00BF3C17" w:rsidP="00D7761A">
            <w:pPr>
              <w:pStyle w:val="TAL"/>
            </w:pPr>
            <w:r w:rsidRPr="009E1C56">
              <w:rPr>
                <w:lang w:bidi="ar"/>
              </w:rPr>
              <w:t>pc_rtt_BasedPDC_PRS_r17</w:t>
            </w:r>
          </w:p>
        </w:tc>
        <w:tc>
          <w:tcPr>
            <w:tcW w:w="567" w:type="dxa"/>
            <w:gridSpan w:val="7"/>
            <w:tcBorders>
              <w:top w:val="single" w:sz="4" w:space="0" w:color="auto"/>
              <w:left w:val="single" w:sz="4" w:space="0" w:color="auto"/>
              <w:bottom w:val="single" w:sz="4" w:space="0" w:color="auto"/>
              <w:right w:val="single" w:sz="4" w:space="0" w:color="auto"/>
            </w:tcBorders>
          </w:tcPr>
          <w:p w14:paraId="5816094C" w14:textId="77777777" w:rsidR="00BF3C17" w:rsidRPr="00425352" w:rsidRDefault="00BF3C17" w:rsidP="00D7761A">
            <w:pPr>
              <w:pStyle w:val="TAL"/>
              <w:rPr>
                <w:rFonts w:eastAsia="DengXian"/>
                <w:lang w:eastAsia="zh-CN" w:bidi="ar"/>
              </w:rPr>
            </w:pPr>
            <w:r w:rsidRPr="001F613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06F8392"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1176583" w14:textId="77777777" w:rsidR="00BF3C17" w:rsidRPr="001F6132" w:rsidRDefault="00BF3C17" w:rsidP="00D7761A">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699E1486" w14:textId="77777777" w:rsidR="00BF3C17" w:rsidRPr="001F6132" w:rsidRDefault="00BF3C17" w:rsidP="00D7761A">
            <w:pPr>
              <w:pStyle w:val="TAL"/>
            </w:pPr>
          </w:p>
          <w:p w14:paraId="708652E3" w14:textId="77777777" w:rsidR="00BF3C17" w:rsidRPr="00425352" w:rsidRDefault="00BF3C17" w:rsidP="00D7761A">
            <w:pPr>
              <w:pStyle w:val="TAL"/>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BF3C17" w:rsidRPr="00425352" w14:paraId="1A09EDA3"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38C1938" w14:textId="77777777" w:rsidR="00BF3C17" w:rsidRDefault="00BF3C17" w:rsidP="00D7761A">
            <w:pPr>
              <w:pStyle w:val="TAC"/>
              <w:jc w:val="left"/>
              <w:rPr>
                <w:rFonts w:eastAsia="DengXian"/>
                <w:lang w:eastAsia="zh-CN" w:bidi="ar"/>
              </w:rPr>
            </w:pPr>
            <w:r>
              <w:rPr>
                <w:rFonts w:eastAsia="DengXian"/>
                <w:lang w:eastAsia="zh-CN" w:bidi="ar"/>
              </w:rPr>
              <w:t>110</w:t>
            </w:r>
          </w:p>
        </w:tc>
        <w:tc>
          <w:tcPr>
            <w:tcW w:w="2658" w:type="dxa"/>
            <w:gridSpan w:val="7"/>
            <w:tcBorders>
              <w:top w:val="single" w:sz="6" w:space="0" w:color="auto"/>
              <w:left w:val="single" w:sz="4" w:space="0" w:color="auto"/>
              <w:bottom w:val="single" w:sz="6" w:space="0" w:color="auto"/>
              <w:right w:val="single" w:sz="6" w:space="0" w:color="auto"/>
            </w:tcBorders>
          </w:tcPr>
          <w:p w14:paraId="50B0379C" w14:textId="77777777" w:rsidR="00BF3C17" w:rsidRPr="00425352" w:rsidRDefault="00BF3C17" w:rsidP="00D7761A">
            <w:pPr>
              <w:pStyle w:val="TAL"/>
              <w:rPr>
                <w:bCs/>
                <w:iCs/>
              </w:rPr>
            </w:pPr>
            <w:r w:rsidRPr="009E1C56">
              <w:rPr>
                <w:bCs/>
                <w:iCs/>
              </w:rPr>
              <w:t>Support propagation delay compensation based on legacy TA procedure for TN and non-shared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13523357" w14:textId="77777777" w:rsidR="00BF3C17" w:rsidRPr="00425352" w:rsidRDefault="00BF3C17" w:rsidP="00D7761A">
            <w:pPr>
              <w:pStyle w:val="TAL"/>
              <w:rPr>
                <w:rFonts w:eastAsia="DengXian"/>
                <w:lang w:eastAsia="zh-CN" w:bidi="ar"/>
              </w:rPr>
            </w:pPr>
            <w:r w:rsidRPr="001F6132">
              <w:rPr>
                <w:rFonts w:eastAsia="DengXian"/>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53885803" w14:textId="77777777" w:rsidR="00BF3C17" w:rsidRPr="00425352" w:rsidRDefault="00BF3C17" w:rsidP="00D7761A">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0A548E7" w14:textId="77777777" w:rsidR="00BF3C17" w:rsidRPr="00425352" w:rsidRDefault="00BF3C17" w:rsidP="00D7761A">
            <w:pPr>
              <w:pStyle w:val="TAL"/>
            </w:pPr>
            <w:r w:rsidRPr="009E1C56">
              <w:rPr>
                <w:lang w:bidi="ar"/>
              </w:rPr>
              <w:t>pc_ta_BasedPDC_TN_NSSChAccess</w:t>
            </w:r>
            <w:r w:rsidRPr="00621EA2">
              <w:rPr>
                <w:lang w:bidi="ar"/>
              </w:rPr>
              <w:t>_</w:t>
            </w:r>
            <w:r w:rsidRPr="009E1C56">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4FEA8947" w14:textId="77777777" w:rsidR="00BF3C17" w:rsidRPr="00425352" w:rsidRDefault="00BF3C17" w:rsidP="00D7761A">
            <w:pPr>
              <w:pStyle w:val="TAL"/>
              <w:rPr>
                <w:rFonts w:eastAsia="DengXian"/>
                <w:lang w:eastAsia="zh-CN" w:bidi="ar"/>
              </w:rPr>
            </w:pPr>
            <w:r w:rsidRPr="001F613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3A14DF1"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E381F00" w14:textId="77777777" w:rsidR="00BF3C17" w:rsidRPr="00425352" w:rsidRDefault="00BF3C17" w:rsidP="00D7761A">
            <w:pPr>
              <w:pStyle w:val="TAL"/>
            </w:pPr>
          </w:p>
        </w:tc>
      </w:tr>
      <w:tr w:rsidR="00BF3C17" w:rsidRPr="00425352" w14:paraId="6B62B584"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9EE4742" w14:textId="77777777" w:rsidR="00BF3C17" w:rsidRDefault="00BF3C17" w:rsidP="00D7761A">
            <w:pPr>
              <w:pStyle w:val="TAC"/>
              <w:jc w:val="left"/>
              <w:rPr>
                <w:rFonts w:eastAsia="DengXian"/>
                <w:lang w:eastAsia="zh-CN" w:bidi="ar"/>
              </w:rPr>
            </w:pPr>
            <w:r>
              <w:rPr>
                <w:rFonts w:eastAsia="DengXian"/>
                <w:lang w:eastAsia="zh-CN" w:bidi="ar"/>
              </w:rPr>
              <w:t>111</w:t>
            </w:r>
          </w:p>
        </w:tc>
        <w:tc>
          <w:tcPr>
            <w:tcW w:w="2658" w:type="dxa"/>
            <w:gridSpan w:val="7"/>
            <w:tcBorders>
              <w:top w:val="single" w:sz="6" w:space="0" w:color="auto"/>
              <w:left w:val="single" w:sz="4" w:space="0" w:color="auto"/>
              <w:bottom w:val="single" w:sz="6" w:space="0" w:color="auto"/>
              <w:right w:val="single" w:sz="6" w:space="0" w:color="auto"/>
            </w:tcBorders>
          </w:tcPr>
          <w:p w14:paraId="15305591" w14:textId="77777777" w:rsidR="00BF3C17" w:rsidRPr="00FF3465" w:rsidRDefault="00BF3C17" w:rsidP="00D7761A">
            <w:pPr>
              <w:pStyle w:val="TAL"/>
              <w:rPr>
                <w:bCs/>
                <w:iCs/>
              </w:rPr>
            </w:pPr>
            <w:r w:rsidRPr="00FF3465">
              <w:rPr>
                <w:bCs/>
                <w:iCs/>
              </w:rPr>
              <w:t>Support Type 1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7A4F640E" w14:textId="77777777" w:rsidR="00BF3C17"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52BE58C2" w14:textId="77777777" w:rsidR="00BF3C17" w:rsidRPr="00FF3465" w:rsidRDefault="00BF3C17" w:rsidP="00D7761A">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6B5FE510" w14:textId="77777777" w:rsidR="00BF3C17" w:rsidRDefault="00BF3C17" w:rsidP="00D7761A">
            <w:pPr>
              <w:pStyle w:val="TAL"/>
              <w:rPr>
                <w:lang w:bidi="ar"/>
              </w:rPr>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67" w:type="dxa"/>
            <w:gridSpan w:val="7"/>
            <w:tcBorders>
              <w:top w:val="single" w:sz="4" w:space="0" w:color="auto"/>
              <w:left w:val="single" w:sz="4" w:space="0" w:color="auto"/>
              <w:bottom w:val="single" w:sz="4" w:space="0" w:color="auto"/>
              <w:right w:val="single" w:sz="4" w:space="0" w:color="auto"/>
            </w:tcBorders>
          </w:tcPr>
          <w:p w14:paraId="58E387CE" w14:textId="77777777" w:rsidR="00BF3C17"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2BDDC061"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52A1B35" w14:textId="77777777" w:rsidR="00BF3C17" w:rsidRPr="00425352" w:rsidRDefault="00BF3C17" w:rsidP="00D7761A">
            <w:pPr>
              <w:pStyle w:val="TAL"/>
            </w:pPr>
          </w:p>
        </w:tc>
      </w:tr>
      <w:tr w:rsidR="00BF3C17" w:rsidRPr="00425352" w14:paraId="600D5B85"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4DA6D22" w14:textId="77777777" w:rsidR="00BF3C17" w:rsidRDefault="00BF3C17" w:rsidP="00D7761A">
            <w:pPr>
              <w:pStyle w:val="TAC"/>
              <w:jc w:val="left"/>
              <w:rPr>
                <w:rFonts w:eastAsia="DengXian"/>
                <w:lang w:eastAsia="zh-CN" w:bidi="ar"/>
              </w:rPr>
            </w:pPr>
            <w:r>
              <w:rPr>
                <w:rFonts w:eastAsia="DengXian"/>
                <w:lang w:eastAsia="zh-CN" w:bidi="ar"/>
              </w:rPr>
              <w:t>112</w:t>
            </w:r>
          </w:p>
        </w:tc>
        <w:tc>
          <w:tcPr>
            <w:tcW w:w="2658" w:type="dxa"/>
            <w:gridSpan w:val="7"/>
            <w:tcBorders>
              <w:top w:val="single" w:sz="6" w:space="0" w:color="auto"/>
              <w:left w:val="single" w:sz="4" w:space="0" w:color="auto"/>
              <w:bottom w:val="single" w:sz="6" w:space="0" w:color="auto"/>
              <w:right w:val="single" w:sz="6" w:space="0" w:color="auto"/>
            </w:tcBorders>
          </w:tcPr>
          <w:p w14:paraId="0A9985A6" w14:textId="77777777" w:rsidR="00BF3C17" w:rsidRPr="00FF3465" w:rsidRDefault="00BF3C17" w:rsidP="00D7761A">
            <w:pPr>
              <w:pStyle w:val="TAL"/>
              <w:rPr>
                <w:bCs/>
                <w:iCs/>
              </w:rPr>
            </w:pPr>
            <w:r w:rsidRPr="00FF3465">
              <w:rPr>
                <w:bCs/>
                <w:iCs/>
              </w:rPr>
              <w:t>Support Type 2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3EA8F20B" w14:textId="77777777" w:rsidR="00BF3C17"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725A676F" w14:textId="77777777" w:rsidR="00BF3C17" w:rsidRPr="00FF3465" w:rsidRDefault="00BF3C17" w:rsidP="00D7761A">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113F0C8E" w14:textId="77777777" w:rsidR="00BF3C17" w:rsidRDefault="00BF3C17" w:rsidP="00D7761A">
            <w:pPr>
              <w:pStyle w:val="TAL"/>
              <w:rPr>
                <w:lang w:bidi="ar"/>
              </w:rPr>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67" w:type="dxa"/>
            <w:gridSpan w:val="7"/>
            <w:tcBorders>
              <w:top w:val="single" w:sz="4" w:space="0" w:color="auto"/>
              <w:left w:val="single" w:sz="4" w:space="0" w:color="auto"/>
              <w:bottom w:val="single" w:sz="4" w:space="0" w:color="auto"/>
              <w:right w:val="single" w:sz="4" w:space="0" w:color="auto"/>
            </w:tcBorders>
          </w:tcPr>
          <w:p w14:paraId="3AD1678C" w14:textId="77777777" w:rsidR="00BF3C17"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0E7E3609"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AEBB863" w14:textId="77777777" w:rsidR="00BF3C17" w:rsidRPr="00425352" w:rsidRDefault="00BF3C17" w:rsidP="00D7761A">
            <w:pPr>
              <w:pStyle w:val="TAL"/>
            </w:pPr>
          </w:p>
        </w:tc>
      </w:tr>
      <w:tr w:rsidR="00BF3C17" w:rsidRPr="00425352" w14:paraId="4C54ADE2"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B7CE7F0" w14:textId="77777777" w:rsidR="00BF3C17" w:rsidRDefault="00BF3C17" w:rsidP="00D7761A">
            <w:pPr>
              <w:pStyle w:val="TAC"/>
              <w:jc w:val="left"/>
              <w:rPr>
                <w:rFonts w:eastAsia="DengXian"/>
                <w:lang w:eastAsia="zh-CN" w:bidi="ar"/>
              </w:rPr>
            </w:pPr>
            <w:r>
              <w:rPr>
                <w:rFonts w:eastAsia="DengXian"/>
                <w:lang w:eastAsia="zh-CN" w:bidi="ar"/>
              </w:rPr>
              <w:t>113</w:t>
            </w:r>
          </w:p>
        </w:tc>
        <w:tc>
          <w:tcPr>
            <w:tcW w:w="2658" w:type="dxa"/>
            <w:gridSpan w:val="7"/>
            <w:tcBorders>
              <w:top w:val="single" w:sz="6" w:space="0" w:color="auto"/>
              <w:left w:val="single" w:sz="4" w:space="0" w:color="auto"/>
              <w:bottom w:val="single" w:sz="6" w:space="0" w:color="auto"/>
              <w:right w:val="single" w:sz="6" w:space="0" w:color="auto"/>
            </w:tcBorders>
          </w:tcPr>
          <w:p w14:paraId="01DACE3D" w14:textId="77777777" w:rsidR="00BF3C17" w:rsidRPr="009E1C56" w:rsidRDefault="00BF3C17" w:rsidP="00D7761A">
            <w:pPr>
              <w:pStyle w:val="TAL"/>
              <w:rPr>
                <w:bCs/>
                <w:iCs/>
              </w:rPr>
            </w:pPr>
            <w:r w:rsidRPr="00FF3465">
              <w:rPr>
                <w:bCs/>
                <w:iCs/>
              </w:rPr>
              <w:t>Support the dynamic indication of the number of repetitions for PUSCH transmission</w:t>
            </w:r>
          </w:p>
        </w:tc>
        <w:tc>
          <w:tcPr>
            <w:tcW w:w="850" w:type="dxa"/>
            <w:gridSpan w:val="7"/>
            <w:tcBorders>
              <w:top w:val="single" w:sz="6" w:space="0" w:color="auto"/>
              <w:left w:val="single" w:sz="6" w:space="0" w:color="auto"/>
              <w:bottom w:val="single" w:sz="6" w:space="0" w:color="auto"/>
              <w:right w:val="single" w:sz="4" w:space="0" w:color="auto"/>
            </w:tcBorders>
          </w:tcPr>
          <w:p w14:paraId="4226AAF0" w14:textId="77777777" w:rsidR="00BF3C17" w:rsidRPr="001F6132"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60789C8B" w14:textId="77777777" w:rsidR="00BF3C17" w:rsidRPr="009E1C56" w:rsidRDefault="00BF3C17" w:rsidP="00D7761A">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el-16</w:t>
            </w:r>
          </w:p>
        </w:tc>
        <w:tc>
          <w:tcPr>
            <w:tcW w:w="2405" w:type="dxa"/>
            <w:gridSpan w:val="7"/>
            <w:tcBorders>
              <w:top w:val="single" w:sz="4" w:space="0" w:color="auto"/>
              <w:left w:val="single" w:sz="4" w:space="0" w:color="auto"/>
              <w:bottom w:val="single" w:sz="4" w:space="0" w:color="auto"/>
              <w:right w:val="single" w:sz="4" w:space="0" w:color="auto"/>
            </w:tcBorders>
          </w:tcPr>
          <w:p w14:paraId="0E1A6BCC" w14:textId="77777777" w:rsidR="00BF3C17" w:rsidRPr="009E1C56" w:rsidRDefault="00BF3C17" w:rsidP="00D7761A">
            <w:pPr>
              <w:pStyle w:val="TAL"/>
              <w:rPr>
                <w:lang w:bidi="ar"/>
              </w:rPr>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26A628C8" w14:textId="77777777" w:rsidR="00BF3C17" w:rsidRPr="001F6132"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4F7758EC"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09B2E87" w14:textId="77777777" w:rsidR="00BF3C17" w:rsidRPr="00425352" w:rsidRDefault="00BF3C17" w:rsidP="00D7761A">
            <w:pPr>
              <w:pStyle w:val="TAL"/>
            </w:pPr>
          </w:p>
        </w:tc>
      </w:tr>
      <w:tr w:rsidR="00BF3C17" w:rsidRPr="00425352" w14:paraId="1251BC07"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79FA3D2" w14:textId="77777777" w:rsidR="00BF3C17" w:rsidRDefault="00BF3C17" w:rsidP="00D7761A">
            <w:pPr>
              <w:pStyle w:val="TAC"/>
              <w:jc w:val="left"/>
              <w:rPr>
                <w:rFonts w:eastAsia="DengXian"/>
                <w:lang w:eastAsia="zh-CN" w:bidi="ar"/>
              </w:rPr>
            </w:pPr>
            <w:r>
              <w:rPr>
                <w:rFonts w:eastAsia="DengXian"/>
                <w:lang w:eastAsia="zh-CN" w:bidi="ar"/>
              </w:rPr>
              <w:t>114</w:t>
            </w:r>
          </w:p>
        </w:tc>
        <w:tc>
          <w:tcPr>
            <w:tcW w:w="2658" w:type="dxa"/>
            <w:gridSpan w:val="7"/>
            <w:tcBorders>
              <w:top w:val="single" w:sz="6" w:space="0" w:color="auto"/>
              <w:left w:val="single" w:sz="4" w:space="0" w:color="auto"/>
              <w:bottom w:val="single" w:sz="6" w:space="0" w:color="auto"/>
              <w:right w:val="single" w:sz="6" w:space="0" w:color="auto"/>
            </w:tcBorders>
          </w:tcPr>
          <w:p w14:paraId="725C9EA1" w14:textId="77777777" w:rsidR="00BF3C17" w:rsidRPr="009E1C56" w:rsidRDefault="00BF3C17" w:rsidP="00D7761A">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50" w:type="dxa"/>
            <w:gridSpan w:val="7"/>
            <w:tcBorders>
              <w:top w:val="single" w:sz="6" w:space="0" w:color="auto"/>
              <w:left w:val="single" w:sz="6" w:space="0" w:color="auto"/>
              <w:bottom w:val="single" w:sz="6" w:space="0" w:color="auto"/>
              <w:right w:val="single" w:sz="4" w:space="0" w:color="auto"/>
            </w:tcBorders>
          </w:tcPr>
          <w:p w14:paraId="663E838B" w14:textId="77777777" w:rsidR="00BF3C17" w:rsidRPr="001F6132"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8.306 4.2.7.7</w:t>
            </w:r>
          </w:p>
        </w:tc>
        <w:tc>
          <w:tcPr>
            <w:tcW w:w="849" w:type="dxa"/>
            <w:gridSpan w:val="7"/>
            <w:tcBorders>
              <w:top w:val="single" w:sz="4" w:space="0" w:color="auto"/>
              <w:left w:val="single" w:sz="4" w:space="0" w:color="auto"/>
              <w:bottom w:val="single" w:sz="4" w:space="0" w:color="auto"/>
              <w:right w:val="single" w:sz="4" w:space="0" w:color="auto"/>
            </w:tcBorders>
          </w:tcPr>
          <w:p w14:paraId="07494B7C" w14:textId="77777777" w:rsidR="00BF3C17" w:rsidRPr="00FF3465" w:rsidRDefault="00BF3C17" w:rsidP="00D7761A">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21E17B50" w14:textId="77777777" w:rsidR="00BF3C17" w:rsidRPr="009E1C56" w:rsidRDefault="00BF3C17" w:rsidP="00D7761A">
            <w:pPr>
              <w:pStyle w:val="TAL"/>
              <w:rPr>
                <w:lang w:bidi="ar"/>
              </w:rPr>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6244666E" w14:textId="77777777" w:rsidR="00BF3C17" w:rsidRPr="000D41DB" w:rsidRDefault="00BF3C17" w:rsidP="00D7761A">
            <w:pPr>
              <w:pStyle w:val="TAL"/>
              <w:rPr>
                <w:rFonts w:eastAsia="DengXian"/>
                <w:lang w:eastAsia="zh-CN" w:bidi="ar"/>
              </w:rPr>
            </w:pPr>
            <w:r>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51A76E7"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350802B" w14:textId="77777777" w:rsidR="00BF3C17" w:rsidRPr="00425352" w:rsidRDefault="00BF3C17" w:rsidP="00D7761A">
            <w:pPr>
              <w:pStyle w:val="TAL"/>
            </w:pPr>
          </w:p>
        </w:tc>
      </w:tr>
      <w:tr w:rsidR="00BF3C17" w:rsidRPr="00425352" w14:paraId="035CB92D"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4A71A2E" w14:textId="77777777" w:rsidR="00BF3C17" w:rsidRDefault="00BF3C17" w:rsidP="00D7761A">
            <w:pPr>
              <w:pStyle w:val="TAC"/>
              <w:jc w:val="left"/>
              <w:rPr>
                <w:rFonts w:eastAsia="DengXian"/>
                <w:lang w:eastAsia="zh-CN" w:bidi="ar"/>
              </w:rPr>
            </w:pPr>
            <w:r>
              <w:rPr>
                <w:rFonts w:eastAsia="DengXian"/>
                <w:lang w:eastAsia="zh-CN" w:bidi="ar"/>
              </w:rPr>
              <w:t>115</w:t>
            </w:r>
          </w:p>
        </w:tc>
        <w:tc>
          <w:tcPr>
            <w:tcW w:w="2658" w:type="dxa"/>
            <w:gridSpan w:val="7"/>
            <w:tcBorders>
              <w:top w:val="single" w:sz="6" w:space="0" w:color="auto"/>
              <w:left w:val="single" w:sz="4" w:space="0" w:color="auto"/>
              <w:bottom w:val="single" w:sz="6" w:space="0" w:color="auto"/>
              <w:right w:val="single" w:sz="6" w:space="0" w:color="auto"/>
            </w:tcBorders>
          </w:tcPr>
          <w:p w14:paraId="79A4350B" w14:textId="77777777" w:rsidR="00BF3C17" w:rsidRPr="00FF3465" w:rsidRDefault="00BF3C17" w:rsidP="00D7761A">
            <w:pPr>
              <w:pStyle w:val="TAL"/>
              <w:rPr>
                <w:bCs/>
                <w:iCs/>
              </w:rPr>
            </w:pPr>
            <w:r w:rsidRPr="00FF3465">
              <w:rPr>
                <w:bCs/>
                <w:iCs/>
              </w:rPr>
              <w:t>Support the increased maximum number of PUSCH Type A repetitions up to 32</w:t>
            </w:r>
          </w:p>
        </w:tc>
        <w:tc>
          <w:tcPr>
            <w:tcW w:w="850" w:type="dxa"/>
            <w:gridSpan w:val="7"/>
            <w:tcBorders>
              <w:top w:val="single" w:sz="6" w:space="0" w:color="auto"/>
              <w:left w:val="single" w:sz="6" w:space="0" w:color="auto"/>
              <w:bottom w:val="single" w:sz="6" w:space="0" w:color="auto"/>
              <w:right w:val="single" w:sz="4" w:space="0" w:color="auto"/>
            </w:tcBorders>
          </w:tcPr>
          <w:p w14:paraId="2B93DB23" w14:textId="77777777" w:rsidR="00BF3C17"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624A962B" w14:textId="77777777" w:rsidR="00BF3C17" w:rsidRPr="00FF3465" w:rsidRDefault="00BF3C17" w:rsidP="00D7761A">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626FE242" w14:textId="77777777" w:rsidR="00BF3C17" w:rsidRDefault="00BF3C17" w:rsidP="00D7761A">
            <w:pPr>
              <w:pStyle w:val="TAL"/>
              <w:rPr>
                <w:lang w:bidi="ar"/>
              </w:rPr>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7947FABB" w14:textId="77777777" w:rsidR="00BF3C17" w:rsidRPr="00D04080" w:rsidRDefault="00BF3C17" w:rsidP="00D7761A">
            <w:pPr>
              <w:pStyle w:val="TAL"/>
              <w:rPr>
                <w:rFonts w:eastAsia="DengXian"/>
                <w:lang w:eastAsia="zh-CN" w:bidi="ar"/>
              </w:rPr>
            </w:pPr>
            <w:r>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96AC255"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FAE0E05" w14:textId="77777777" w:rsidR="00BF3C17" w:rsidRPr="00425352" w:rsidRDefault="00BF3C17" w:rsidP="00D7761A">
            <w:pPr>
              <w:pStyle w:val="TAL"/>
            </w:pPr>
          </w:p>
        </w:tc>
      </w:tr>
      <w:tr w:rsidR="00BF3C17" w:rsidRPr="00425352" w14:paraId="1525EC22"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738A16E" w14:textId="77777777" w:rsidR="00BF3C17" w:rsidRDefault="00BF3C17" w:rsidP="00D7761A">
            <w:pPr>
              <w:pStyle w:val="TAC"/>
              <w:jc w:val="left"/>
              <w:rPr>
                <w:rFonts w:eastAsia="DengXian"/>
                <w:lang w:eastAsia="zh-CN" w:bidi="ar"/>
              </w:rPr>
            </w:pPr>
            <w:r>
              <w:rPr>
                <w:rFonts w:eastAsia="DengXian"/>
                <w:lang w:eastAsia="zh-CN" w:bidi="ar"/>
              </w:rPr>
              <w:t>116</w:t>
            </w:r>
          </w:p>
        </w:tc>
        <w:tc>
          <w:tcPr>
            <w:tcW w:w="2658" w:type="dxa"/>
            <w:gridSpan w:val="7"/>
            <w:tcBorders>
              <w:top w:val="single" w:sz="6" w:space="0" w:color="auto"/>
              <w:left w:val="single" w:sz="4" w:space="0" w:color="auto"/>
              <w:bottom w:val="single" w:sz="6" w:space="0" w:color="auto"/>
              <w:right w:val="single" w:sz="6" w:space="0" w:color="auto"/>
            </w:tcBorders>
          </w:tcPr>
          <w:p w14:paraId="7295C7A2" w14:textId="77777777" w:rsidR="00BF3C17" w:rsidRPr="00FF3465" w:rsidRDefault="00BF3C17" w:rsidP="00D7761A">
            <w:pPr>
              <w:pStyle w:val="TAL"/>
              <w:rPr>
                <w:bCs/>
                <w:iCs/>
              </w:rPr>
            </w:pPr>
            <w:r>
              <w:rPr>
                <w:bCs/>
                <w:iCs/>
              </w:rPr>
              <w:t>S</w:t>
            </w:r>
            <w:r w:rsidRPr="001925DE">
              <w:rPr>
                <w:bCs/>
                <w:iCs/>
              </w:rPr>
              <w:t>upport PUSCH repetitions based on available slots</w:t>
            </w:r>
          </w:p>
        </w:tc>
        <w:tc>
          <w:tcPr>
            <w:tcW w:w="850" w:type="dxa"/>
            <w:gridSpan w:val="7"/>
            <w:tcBorders>
              <w:top w:val="single" w:sz="6" w:space="0" w:color="auto"/>
              <w:left w:val="single" w:sz="6" w:space="0" w:color="auto"/>
              <w:bottom w:val="single" w:sz="6" w:space="0" w:color="auto"/>
              <w:right w:val="single" w:sz="4" w:space="0" w:color="auto"/>
            </w:tcBorders>
          </w:tcPr>
          <w:p w14:paraId="77188769" w14:textId="77777777" w:rsidR="00BF3C17" w:rsidRPr="009F33D3"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030FC733" w14:textId="77777777" w:rsidR="00BF3C17" w:rsidRPr="00FF3465" w:rsidRDefault="00BF3C17" w:rsidP="00D7761A">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0F59B357" w14:textId="77777777" w:rsidR="00BF3C17" w:rsidRDefault="00BF3C17" w:rsidP="00D7761A">
            <w:pPr>
              <w:pStyle w:val="TAL"/>
              <w:rPr>
                <w:lang w:bidi="ar"/>
              </w:rPr>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7F41D2D7" w14:textId="77777777" w:rsidR="00BF3C17"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1B4288D4"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287F745" w14:textId="77777777" w:rsidR="00BF3C17" w:rsidRPr="00425352" w:rsidRDefault="00BF3C17" w:rsidP="00D7761A">
            <w:pPr>
              <w:pStyle w:val="TAL"/>
            </w:pPr>
          </w:p>
        </w:tc>
      </w:tr>
      <w:tr w:rsidR="00BF3C17" w:rsidRPr="00425352" w14:paraId="2D8BFA96"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AE09490" w14:textId="77777777" w:rsidR="00BF3C17" w:rsidRDefault="00BF3C17" w:rsidP="00D7761A">
            <w:pPr>
              <w:pStyle w:val="TAC"/>
              <w:jc w:val="left"/>
              <w:rPr>
                <w:rFonts w:eastAsia="DengXian"/>
                <w:lang w:eastAsia="zh-CN" w:bidi="ar"/>
              </w:rPr>
            </w:pPr>
            <w:r>
              <w:rPr>
                <w:rFonts w:eastAsia="DengXian"/>
                <w:lang w:eastAsia="zh-CN" w:bidi="ar"/>
              </w:rPr>
              <w:t>117</w:t>
            </w:r>
          </w:p>
        </w:tc>
        <w:tc>
          <w:tcPr>
            <w:tcW w:w="2658" w:type="dxa"/>
            <w:gridSpan w:val="7"/>
            <w:tcBorders>
              <w:top w:val="single" w:sz="6" w:space="0" w:color="auto"/>
              <w:left w:val="single" w:sz="4" w:space="0" w:color="auto"/>
              <w:bottom w:val="single" w:sz="6" w:space="0" w:color="auto"/>
              <w:right w:val="single" w:sz="6" w:space="0" w:color="auto"/>
            </w:tcBorders>
          </w:tcPr>
          <w:p w14:paraId="44B04BB4" w14:textId="77777777" w:rsidR="00BF3C17" w:rsidRDefault="00BF3C17" w:rsidP="00D7761A">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50" w:type="dxa"/>
            <w:gridSpan w:val="7"/>
            <w:tcBorders>
              <w:top w:val="single" w:sz="6" w:space="0" w:color="auto"/>
              <w:left w:val="single" w:sz="6" w:space="0" w:color="auto"/>
              <w:bottom w:val="single" w:sz="6" w:space="0" w:color="auto"/>
              <w:right w:val="single" w:sz="4" w:space="0" w:color="auto"/>
            </w:tcBorders>
          </w:tcPr>
          <w:p w14:paraId="3A5507BE" w14:textId="77777777" w:rsidR="00BF3C17" w:rsidRPr="009F33D3"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6B16C535" w14:textId="77777777" w:rsidR="00BF3C17" w:rsidRPr="00FF3465" w:rsidRDefault="00BF3C17" w:rsidP="00D7761A">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63988381" w14:textId="77777777" w:rsidR="00BF3C17" w:rsidRDefault="00BF3C17" w:rsidP="00D7761A">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6CF9D270" w14:textId="77777777" w:rsidR="00BF3C17"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470B0614"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CF4FC9E" w14:textId="77777777" w:rsidR="00BF3C17" w:rsidRPr="00425352" w:rsidRDefault="00BF3C17" w:rsidP="00D7761A">
            <w:pPr>
              <w:pStyle w:val="TAL"/>
            </w:pPr>
          </w:p>
        </w:tc>
      </w:tr>
      <w:tr w:rsidR="00BF3C17" w:rsidRPr="00425352" w14:paraId="57D5290D"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E192761" w14:textId="77777777" w:rsidR="00BF3C17" w:rsidRDefault="00BF3C17" w:rsidP="00D7761A">
            <w:pPr>
              <w:pStyle w:val="TAC"/>
              <w:jc w:val="left"/>
              <w:rPr>
                <w:rFonts w:eastAsia="DengXian"/>
                <w:lang w:eastAsia="zh-CN" w:bidi="ar"/>
              </w:rPr>
            </w:pPr>
            <w:r>
              <w:rPr>
                <w:rFonts w:eastAsia="DengXian"/>
                <w:lang w:eastAsia="zh-CN" w:bidi="ar"/>
              </w:rPr>
              <w:t>118</w:t>
            </w:r>
          </w:p>
        </w:tc>
        <w:tc>
          <w:tcPr>
            <w:tcW w:w="2658" w:type="dxa"/>
            <w:gridSpan w:val="7"/>
            <w:tcBorders>
              <w:top w:val="single" w:sz="6" w:space="0" w:color="auto"/>
              <w:left w:val="single" w:sz="4" w:space="0" w:color="auto"/>
              <w:bottom w:val="single" w:sz="6" w:space="0" w:color="auto"/>
              <w:right w:val="single" w:sz="6" w:space="0" w:color="auto"/>
            </w:tcBorders>
          </w:tcPr>
          <w:p w14:paraId="56089ABD" w14:textId="77777777" w:rsidR="00BF3C17" w:rsidRDefault="00BF3C17" w:rsidP="00D7761A">
            <w:pPr>
              <w:pStyle w:val="TAL"/>
              <w:rPr>
                <w:bCs/>
                <w:iCs/>
              </w:rPr>
            </w:pPr>
            <w:r>
              <w:rPr>
                <w:bCs/>
                <w:iCs/>
              </w:rPr>
              <w:t>S</w:t>
            </w:r>
            <w:r w:rsidRPr="001925DE">
              <w:rPr>
                <w:bCs/>
                <w:iCs/>
              </w:rPr>
              <w:t>upports repetition of TB processing over multi-slot PUSCH</w:t>
            </w:r>
          </w:p>
        </w:tc>
        <w:tc>
          <w:tcPr>
            <w:tcW w:w="850" w:type="dxa"/>
            <w:gridSpan w:val="7"/>
            <w:tcBorders>
              <w:top w:val="single" w:sz="6" w:space="0" w:color="auto"/>
              <w:left w:val="single" w:sz="6" w:space="0" w:color="auto"/>
              <w:bottom w:val="single" w:sz="6" w:space="0" w:color="auto"/>
              <w:right w:val="single" w:sz="4" w:space="0" w:color="auto"/>
            </w:tcBorders>
          </w:tcPr>
          <w:p w14:paraId="23253115" w14:textId="77777777" w:rsidR="00BF3C17"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64D8C619" w14:textId="77777777" w:rsidR="00BF3C17" w:rsidRPr="00FF3465" w:rsidRDefault="00BF3C17" w:rsidP="00D7761A">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6B349442" w14:textId="77777777" w:rsidR="00BF3C17" w:rsidRDefault="00BF3C17" w:rsidP="00D7761A">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5B288663" w14:textId="77777777" w:rsidR="00BF3C17"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3CB858B6"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730024E" w14:textId="77777777" w:rsidR="00BF3C17" w:rsidRPr="00425352" w:rsidRDefault="00BF3C17" w:rsidP="00D7761A">
            <w:pPr>
              <w:pStyle w:val="TAL"/>
            </w:pPr>
          </w:p>
        </w:tc>
      </w:tr>
      <w:tr w:rsidR="00BF3C17" w:rsidRPr="00425352" w14:paraId="119B328E"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794B2D6" w14:textId="77777777" w:rsidR="00BF3C17" w:rsidRDefault="00BF3C17" w:rsidP="00D7761A">
            <w:pPr>
              <w:pStyle w:val="TAC"/>
              <w:jc w:val="left"/>
              <w:rPr>
                <w:rFonts w:eastAsia="DengXian"/>
                <w:lang w:eastAsia="zh-CN" w:bidi="ar"/>
              </w:rPr>
            </w:pPr>
            <w:r>
              <w:rPr>
                <w:rFonts w:eastAsia="DengXian"/>
                <w:lang w:eastAsia="zh-CN" w:bidi="ar"/>
              </w:rPr>
              <w:t>119</w:t>
            </w:r>
          </w:p>
        </w:tc>
        <w:tc>
          <w:tcPr>
            <w:tcW w:w="2658" w:type="dxa"/>
            <w:gridSpan w:val="7"/>
            <w:tcBorders>
              <w:top w:val="single" w:sz="6" w:space="0" w:color="auto"/>
              <w:left w:val="single" w:sz="4" w:space="0" w:color="auto"/>
              <w:bottom w:val="single" w:sz="6" w:space="0" w:color="auto"/>
              <w:right w:val="single" w:sz="6" w:space="0" w:color="auto"/>
            </w:tcBorders>
          </w:tcPr>
          <w:p w14:paraId="0E9D90CA" w14:textId="77777777" w:rsidR="00BF3C17" w:rsidRPr="009E1C56" w:rsidRDefault="00BF3C17" w:rsidP="00D7761A">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50" w:type="dxa"/>
            <w:gridSpan w:val="7"/>
            <w:tcBorders>
              <w:top w:val="single" w:sz="6" w:space="0" w:color="auto"/>
              <w:left w:val="single" w:sz="6" w:space="0" w:color="auto"/>
              <w:bottom w:val="single" w:sz="6" w:space="0" w:color="auto"/>
              <w:right w:val="single" w:sz="4" w:space="0" w:color="auto"/>
            </w:tcBorders>
          </w:tcPr>
          <w:p w14:paraId="4DC84F14" w14:textId="77777777" w:rsidR="00BF3C17" w:rsidRPr="001F6132" w:rsidRDefault="00BF3C17" w:rsidP="00D7761A">
            <w:pPr>
              <w:pStyle w:val="TAL"/>
              <w:rPr>
                <w:rFonts w:eastAsia="DengXian"/>
                <w:lang w:eastAsia="zh-CN" w:bidi="ar"/>
              </w:rPr>
            </w:pPr>
            <w:r w:rsidRPr="001F6132">
              <w:rPr>
                <w:rFonts w:eastAsia="DengXian"/>
                <w:lang w:eastAsia="zh-CN" w:bidi="ar"/>
              </w:rPr>
              <w:t>38.306, 4.2.</w:t>
            </w:r>
            <w:r>
              <w:rPr>
                <w:rFonts w:eastAsia="DengXian"/>
                <w:lang w:eastAsia="zh-CN" w:bidi="ar"/>
              </w:rPr>
              <w:t>7.5</w:t>
            </w:r>
          </w:p>
        </w:tc>
        <w:tc>
          <w:tcPr>
            <w:tcW w:w="849" w:type="dxa"/>
            <w:gridSpan w:val="7"/>
            <w:tcBorders>
              <w:top w:val="single" w:sz="4" w:space="0" w:color="auto"/>
              <w:left w:val="single" w:sz="4" w:space="0" w:color="auto"/>
              <w:bottom w:val="single" w:sz="4" w:space="0" w:color="auto"/>
              <w:right w:val="single" w:sz="4" w:space="0" w:color="auto"/>
            </w:tcBorders>
          </w:tcPr>
          <w:p w14:paraId="188E86DD" w14:textId="77777777" w:rsidR="00BF3C17" w:rsidRPr="009E1C56" w:rsidRDefault="00BF3C17" w:rsidP="00D7761A">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ED88289" w14:textId="77777777" w:rsidR="00BF3C17" w:rsidRPr="009E1C56" w:rsidRDefault="00BF3C17" w:rsidP="00D7761A">
            <w:pPr>
              <w:pStyle w:val="TAL"/>
              <w:rPr>
                <w:lang w:bidi="ar"/>
              </w:rPr>
            </w:pPr>
            <w:r w:rsidRPr="009E1C56">
              <w:rPr>
                <w:lang w:bidi="ar"/>
              </w:rPr>
              <w:t>pc_</w:t>
            </w:r>
            <w:r>
              <w:rPr>
                <w:lang w:bidi="ar"/>
              </w:rPr>
              <w:t>sfn_schemeA</w:t>
            </w:r>
            <w:r w:rsidRPr="00621EA2">
              <w:rPr>
                <w:lang w:bidi="ar"/>
              </w:rPr>
              <w:t>_</w:t>
            </w:r>
            <w:r>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431488BA" w14:textId="77777777" w:rsidR="00BF3C17" w:rsidRPr="001F6132" w:rsidRDefault="00BF3C17" w:rsidP="00D7761A">
            <w:pPr>
              <w:pStyle w:val="TAL"/>
              <w:rPr>
                <w:rFonts w:eastAsia="DengXian"/>
                <w:lang w:eastAsia="zh-CN" w:bidi="ar"/>
              </w:rPr>
            </w:pPr>
            <w:r w:rsidRPr="001F613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5CE21F0"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FF8A9E9" w14:textId="77777777" w:rsidR="00BF3C17" w:rsidRPr="00425352" w:rsidRDefault="00BF3C17" w:rsidP="00D7761A">
            <w:pPr>
              <w:pStyle w:val="TAL"/>
            </w:pPr>
          </w:p>
        </w:tc>
      </w:tr>
      <w:tr w:rsidR="00BF3C17" w:rsidRPr="00425352" w14:paraId="5F2D540B"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9EF1C13" w14:textId="77777777" w:rsidR="00BF3C17" w:rsidRDefault="00BF3C17" w:rsidP="00D7761A">
            <w:pPr>
              <w:pStyle w:val="TAC"/>
              <w:jc w:val="left"/>
              <w:rPr>
                <w:rFonts w:eastAsia="DengXian"/>
                <w:lang w:eastAsia="zh-CN" w:bidi="ar"/>
              </w:rPr>
            </w:pPr>
            <w:r>
              <w:rPr>
                <w:rFonts w:eastAsia="DengXian"/>
                <w:lang w:eastAsia="zh-CN" w:bidi="ar"/>
              </w:rPr>
              <w:t>120</w:t>
            </w:r>
          </w:p>
        </w:tc>
        <w:tc>
          <w:tcPr>
            <w:tcW w:w="2658" w:type="dxa"/>
            <w:gridSpan w:val="7"/>
            <w:tcBorders>
              <w:top w:val="single" w:sz="6" w:space="0" w:color="auto"/>
              <w:left w:val="single" w:sz="4" w:space="0" w:color="auto"/>
              <w:bottom w:val="single" w:sz="6" w:space="0" w:color="auto"/>
              <w:right w:val="single" w:sz="6" w:space="0" w:color="auto"/>
            </w:tcBorders>
          </w:tcPr>
          <w:p w14:paraId="3514B801" w14:textId="77777777" w:rsidR="00BF3C17" w:rsidRPr="009E1C56" w:rsidRDefault="00BF3C17" w:rsidP="00D7761A">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50" w:type="dxa"/>
            <w:gridSpan w:val="7"/>
            <w:tcBorders>
              <w:top w:val="single" w:sz="6" w:space="0" w:color="auto"/>
              <w:left w:val="single" w:sz="6" w:space="0" w:color="auto"/>
              <w:bottom w:val="single" w:sz="6" w:space="0" w:color="auto"/>
              <w:right w:val="single" w:sz="4" w:space="0" w:color="auto"/>
            </w:tcBorders>
          </w:tcPr>
          <w:p w14:paraId="76E3D38E" w14:textId="77777777" w:rsidR="00BF3C17" w:rsidRPr="001F6132" w:rsidRDefault="00BF3C17" w:rsidP="00D7761A">
            <w:pPr>
              <w:pStyle w:val="TAL"/>
              <w:rPr>
                <w:rFonts w:eastAsia="DengXian"/>
                <w:lang w:eastAsia="zh-CN" w:bidi="ar"/>
              </w:rPr>
            </w:pPr>
            <w:r w:rsidRPr="001F6132">
              <w:rPr>
                <w:rFonts w:eastAsia="DengXian"/>
                <w:lang w:eastAsia="zh-CN" w:bidi="ar"/>
              </w:rPr>
              <w:t>38.306, 4.2.</w:t>
            </w:r>
            <w:r>
              <w:rPr>
                <w:rFonts w:eastAsia="DengXian"/>
                <w:lang w:eastAsia="zh-CN" w:bidi="ar"/>
              </w:rPr>
              <w:t>7.5</w:t>
            </w:r>
          </w:p>
        </w:tc>
        <w:tc>
          <w:tcPr>
            <w:tcW w:w="849" w:type="dxa"/>
            <w:gridSpan w:val="7"/>
            <w:tcBorders>
              <w:top w:val="single" w:sz="4" w:space="0" w:color="auto"/>
              <w:left w:val="single" w:sz="4" w:space="0" w:color="auto"/>
              <w:bottom w:val="single" w:sz="4" w:space="0" w:color="auto"/>
              <w:right w:val="single" w:sz="4" w:space="0" w:color="auto"/>
            </w:tcBorders>
          </w:tcPr>
          <w:p w14:paraId="1D37DC95" w14:textId="77777777" w:rsidR="00BF3C17" w:rsidRPr="009E1C56" w:rsidRDefault="00BF3C17" w:rsidP="00D7761A">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03160C7C" w14:textId="77777777" w:rsidR="00BF3C17" w:rsidRPr="009E1C56" w:rsidRDefault="00BF3C17" w:rsidP="00D7761A">
            <w:pPr>
              <w:pStyle w:val="TAL"/>
              <w:rPr>
                <w:lang w:bidi="ar"/>
              </w:rPr>
            </w:pPr>
            <w:r w:rsidRPr="009E1C56">
              <w:rPr>
                <w:lang w:bidi="ar"/>
              </w:rPr>
              <w:t>pc_</w:t>
            </w:r>
            <w:r>
              <w:rPr>
                <w:lang w:bidi="ar"/>
              </w:rPr>
              <w:t>sfn_schemeB</w:t>
            </w:r>
            <w:r w:rsidRPr="00621EA2">
              <w:rPr>
                <w:lang w:bidi="ar"/>
              </w:rPr>
              <w:t>_</w:t>
            </w:r>
            <w:r>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7FE9A80A" w14:textId="77777777" w:rsidR="00BF3C17" w:rsidRPr="001F6132" w:rsidRDefault="00BF3C17" w:rsidP="00D7761A">
            <w:pPr>
              <w:pStyle w:val="TAL"/>
              <w:rPr>
                <w:rFonts w:eastAsia="DengXian"/>
                <w:lang w:eastAsia="zh-CN" w:bidi="ar"/>
              </w:rPr>
            </w:pPr>
            <w:r w:rsidRPr="001F613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1E09447"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FA52FF3" w14:textId="77777777" w:rsidR="00BF3C17" w:rsidRPr="00425352" w:rsidRDefault="00BF3C17" w:rsidP="00D7761A">
            <w:pPr>
              <w:pStyle w:val="TAL"/>
            </w:pPr>
          </w:p>
        </w:tc>
      </w:tr>
      <w:tr w:rsidR="00BF3C17" w:rsidRPr="00425352" w14:paraId="636AAA09"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8FE10DF" w14:textId="77777777" w:rsidR="00BF3C17" w:rsidRDefault="00BF3C17" w:rsidP="00D7761A">
            <w:pPr>
              <w:pStyle w:val="TAC"/>
              <w:jc w:val="left"/>
              <w:rPr>
                <w:rFonts w:eastAsia="DengXian"/>
                <w:lang w:eastAsia="zh-CN" w:bidi="ar"/>
              </w:rPr>
            </w:pPr>
            <w:r>
              <w:rPr>
                <w:rFonts w:eastAsia="DengXian"/>
                <w:lang w:eastAsia="zh-CN" w:bidi="ar"/>
              </w:rPr>
              <w:lastRenderedPageBreak/>
              <w:t>121</w:t>
            </w:r>
          </w:p>
        </w:tc>
        <w:tc>
          <w:tcPr>
            <w:tcW w:w="2658" w:type="dxa"/>
            <w:gridSpan w:val="7"/>
            <w:tcBorders>
              <w:top w:val="single" w:sz="6" w:space="0" w:color="auto"/>
              <w:left w:val="single" w:sz="4" w:space="0" w:color="auto"/>
              <w:bottom w:val="single" w:sz="6" w:space="0" w:color="auto"/>
              <w:right w:val="single" w:sz="6" w:space="0" w:color="auto"/>
            </w:tcBorders>
          </w:tcPr>
          <w:p w14:paraId="75DA23E9" w14:textId="77777777" w:rsidR="00BF3C17" w:rsidRPr="009E1C56" w:rsidRDefault="00BF3C17" w:rsidP="00D7761A">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50" w:type="dxa"/>
            <w:gridSpan w:val="7"/>
            <w:tcBorders>
              <w:top w:val="single" w:sz="6" w:space="0" w:color="auto"/>
              <w:left w:val="single" w:sz="6" w:space="0" w:color="auto"/>
              <w:bottom w:val="single" w:sz="6" w:space="0" w:color="auto"/>
              <w:right w:val="single" w:sz="4" w:space="0" w:color="auto"/>
            </w:tcBorders>
          </w:tcPr>
          <w:p w14:paraId="4CA086DF" w14:textId="77777777" w:rsidR="00BF3C17" w:rsidRPr="001F6132" w:rsidRDefault="00BF3C17" w:rsidP="00D7761A">
            <w:pPr>
              <w:pStyle w:val="TAL"/>
              <w:rPr>
                <w:rFonts w:eastAsia="DengXian"/>
                <w:lang w:eastAsia="zh-CN" w:bidi="ar"/>
              </w:rPr>
            </w:pPr>
            <w:r w:rsidRPr="001F6132">
              <w:rPr>
                <w:rFonts w:eastAsia="DengXian"/>
                <w:lang w:eastAsia="zh-CN" w:bidi="ar"/>
              </w:rPr>
              <w:t>38.306, 4.2.7.</w:t>
            </w:r>
            <w:r>
              <w:rPr>
                <w:rFonts w:eastAsia="DengXian"/>
                <w:lang w:eastAsia="zh-CN" w:bidi="ar"/>
              </w:rPr>
              <w:t>2</w:t>
            </w:r>
          </w:p>
        </w:tc>
        <w:tc>
          <w:tcPr>
            <w:tcW w:w="849" w:type="dxa"/>
            <w:gridSpan w:val="7"/>
            <w:tcBorders>
              <w:top w:val="single" w:sz="4" w:space="0" w:color="auto"/>
              <w:left w:val="single" w:sz="4" w:space="0" w:color="auto"/>
              <w:bottom w:val="single" w:sz="4" w:space="0" w:color="auto"/>
              <w:right w:val="single" w:sz="4" w:space="0" w:color="auto"/>
            </w:tcBorders>
          </w:tcPr>
          <w:p w14:paraId="45630223" w14:textId="77777777" w:rsidR="00BF3C17" w:rsidRPr="002943D4" w:rsidRDefault="00BF3C17" w:rsidP="00D7761A">
            <w:pPr>
              <w:pStyle w:val="TAC"/>
              <w:rPr>
                <w:lang w:eastAsia="zh-CN" w:bidi="ar"/>
              </w:rPr>
            </w:pPr>
            <w:r>
              <w:rPr>
                <w:rFonts w:hint="eastAsia"/>
                <w:lang w:eastAsia="zh-CN" w:bidi="ar"/>
              </w:rPr>
              <w:t>R</w:t>
            </w:r>
            <w:r>
              <w:rPr>
                <w:lang w:eastAsia="zh-CN" w:bidi="ar"/>
              </w:rPr>
              <w:t>el-16</w:t>
            </w:r>
          </w:p>
        </w:tc>
        <w:tc>
          <w:tcPr>
            <w:tcW w:w="2405" w:type="dxa"/>
            <w:gridSpan w:val="7"/>
            <w:tcBorders>
              <w:top w:val="single" w:sz="4" w:space="0" w:color="auto"/>
              <w:left w:val="single" w:sz="4" w:space="0" w:color="auto"/>
              <w:bottom w:val="single" w:sz="4" w:space="0" w:color="auto"/>
              <w:right w:val="single" w:sz="4" w:space="0" w:color="auto"/>
            </w:tcBorders>
          </w:tcPr>
          <w:p w14:paraId="0255CC7D" w14:textId="77777777" w:rsidR="00BF3C17" w:rsidRPr="002943D4" w:rsidRDefault="00BF3C17" w:rsidP="00D7761A">
            <w:pPr>
              <w:pStyle w:val="TAL"/>
              <w:rPr>
                <w:lang w:val="en-US" w:eastAsia="zh-CN" w:bidi="ar"/>
              </w:rPr>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30928DBC" w14:textId="77777777" w:rsidR="00BF3C17" w:rsidRPr="001F6132"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0154333B" w14:textId="77777777" w:rsidR="00BF3C17" w:rsidRPr="00425352"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163DFEF5" w14:textId="77777777" w:rsidR="00BF3C17" w:rsidRPr="00425352" w:rsidRDefault="00BF3C17" w:rsidP="00D7761A">
            <w:pPr>
              <w:pStyle w:val="TAL"/>
            </w:pPr>
            <w:r w:rsidRPr="00960BCD">
              <w:t xml:space="preserve">The UE can include this feature only if the UE indicates support of </w:t>
            </w:r>
            <w:proofErr w:type="spellStart"/>
            <w:r w:rsidRPr="00960BCD">
              <w:t>downlinkSPS</w:t>
            </w:r>
            <w:proofErr w:type="spellEnd"/>
            <w:r w:rsidRPr="00960BCD">
              <w:t>.</w:t>
            </w:r>
          </w:p>
        </w:tc>
      </w:tr>
      <w:tr w:rsidR="00BF3C17" w:rsidRPr="00425352" w14:paraId="10DDCB5C"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E0A06FB" w14:textId="77777777" w:rsidR="00BF3C17" w:rsidRDefault="00BF3C17" w:rsidP="00D7761A">
            <w:pPr>
              <w:pStyle w:val="TAC"/>
              <w:jc w:val="left"/>
              <w:rPr>
                <w:rFonts w:eastAsia="DengXian"/>
                <w:lang w:eastAsia="zh-CN" w:bidi="ar"/>
              </w:rPr>
            </w:pPr>
            <w:r>
              <w:rPr>
                <w:rFonts w:eastAsia="DengXian"/>
                <w:lang w:eastAsia="zh-CN" w:bidi="ar"/>
              </w:rPr>
              <w:t>122</w:t>
            </w:r>
          </w:p>
        </w:tc>
        <w:tc>
          <w:tcPr>
            <w:tcW w:w="2658" w:type="dxa"/>
            <w:gridSpan w:val="7"/>
            <w:tcBorders>
              <w:top w:val="single" w:sz="6" w:space="0" w:color="auto"/>
              <w:left w:val="single" w:sz="4" w:space="0" w:color="auto"/>
              <w:bottom w:val="single" w:sz="6" w:space="0" w:color="auto"/>
              <w:right w:val="single" w:sz="6" w:space="0" w:color="auto"/>
            </w:tcBorders>
          </w:tcPr>
          <w:p w14:paraId="31BA95F7" w14:textId="77777777" w:rsidR="00BF3C17" w:rsidRDefault="00BF3C17" w:rsidP="00D7761A">
            <w:pPr>
              <w:pStyle w:val="TAL"/>
              <w:rPr>
                <w:bCs/>
                <w:iCs/>
              </w:rPr>
            </w:pPr>
            <w:r w:rsidRPr="00F25C8F">
              <w:rPr>
                <w:bCs/>
                <w:iCs/>
              </w:rPr>
              <w:t>Support transmission of two PUCCH formats in TDM in the same slot</w:t>
            </w:r>
          </w:p>
        </w:tc>
        <w:tc>
          <w:tcPr>
            <w:tcW w:w="850" w:type="dxa"/>
            <w:gridSpan w:val="7"/>
            <w:tcBorders>
              <w:top w:val="single" w:sz="6" w:space="0" w:color="auto"/>
              <w:left w:val="single" w:sz="6" w:space="0" w:color="auto"/>
              <w:bottom w:val="single" w:sz="6" w:space="0" w:color="auto"/>
              <w:right w:val="single" w:sz="4" w:space="0" w:color="auto"/>
            </w:tcBorders>
          </w:tcPr>
          <w:p w14:paraId="5E17E2D8" w14:textId="77777777" w:rsidR="00BF3C17" w:rsidRPr="001F6132" w:rsidRDefault="00BF3C17" w:rsidP="00D7761A">
            <w:pPr>
              <w:pStyle w:val="TAL"/>
              <w:rPr>
                <w:rFonts w:eastAsia="DengXian"/>
                <w:lang w:eastAsia="zh-CN" w:bidi="ar"/>
              </w:rPr>
            </w:pPr>
            <w:r w:rsidRPr="001F6132">
              <w:rPr>
                <w:rFonts w:eastAsia="DengXian"/>
                <w:lang w:eastAsia="zh-CN" w:bidi="ar"/>
              </w:rPr>
              <w:t>38.306, 4.2.</w:t>
            </w:r>
            <w:r>
              <w:rPr>
                <w:rFonts w:eastAsia="DengXian"/>
                <w:lang w:eastAsia="zh-CN" w:bidi="ar"/>
              </w:rPr>
              <w:t>7.10</w:t>
            </w:r>
          </w:p>
        </w:tc>
        <w:tc>
          <w:tcPr>
            <w:tcW w:w="849" w:type="dxa"/>
            <w:gridSpan w:val="7"/>
            <w:tcBorders>
              <w:top w:val="single" w:sz="4" w:space="0" w:color="auto"/>
              <w:left w:val="single" w:sz="4" w:space="0" w:color="auto"/>
              <w:bottom w:val="single" w:sz="4" w:space="0" w:color="auto"/>
              <w:right w:val="single" w:sz="4" w:space="0" w:color="auto"/>
            </w:tcBorders>
          </w:tcPr>
          <w:p w14:paraId="5566688F" w14:textId="77777777" w:rsidR="00BF3C17" w:rsidRPr="00F25C8F" w:rsidRDefault="00BF3C17" w:rsidP="00D7761A">
            <w:pPr>
              <w:pStyle w:val="TAC"/>
              <w:rPr>
                <w:lang w:eastAsia="zh-CN" w:bidi="ar"/>
              </w:rPr>
            </w:pPr>
            <w:r>
              <w:rPr>
                <w:rFonts w:hint="eastAsia"/>
                <w:lang w:eastAsia="zh-CN" w:bidi="ar"/>
              </w:rPr>
              <w:t>R</w:t>
            </w:r>
            <w:r>
              <w:rPr>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54C62BF6" w14:textId="77777777" w:rsidR="00BF3C17" w:rsidRPr="009E1C56" w:rsidRDefault="00BF3C17" w:rsidP="00D7761A">
            <w:pPr>
              <w:pStyle w:val="TAL"/>
              <w:rPr>
                <w:lang w:eastAsia="zh-CN" w:bidi="ar"/>
              </w:rPr>
            </w:pPr>
            <w:proofErr w:type="spellStart"/>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191596D" w14:textId="77777777" w:rsidR="00BF3C17" w:rsidRPr="001F6132"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50209B5D" w14:textId="77777777" w:rsidR="00BF3C17" w:rsidRPr="00425352"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0DF526CA" w14:textId="77777777" w:rsidR="00BF3C17" w:rsidRPr="00425352" w:rsidRDefault="00BF3C17" w:rsidP="00D7761A">
            <w:pPr>
              <w:pStyle w:val="TAL"/>
            </w:pPr>
          </w:p>
        </w:tc>
      </w:tr>
      <w:tr w:rsidR="00BF3C17" w:rsidRPr="00425352" w14:paraId="3316B1DD"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7CF2FD6" w14:textId="77777777" w:rsidR="00BF3C17" w:rsidRDefault="00BF3C17" w:rsidP="00D7761A">
            <w:pPr>
              <w:pStyle w:val="TAC"/>
              <w:jc w:val="left"/>
              <w:rPr>
                <w:rFonts w:eastAsia="DengXian"/>
                <w:lang w:eastAsia="zh-CN" w:bidi="ar"/>
              </w:rPr>
            </w:pPr>
            <w:r>
              <w:rPr>
                <w:rFonts w:eastAsia="DengXian"/>
                <w:lang w:eastAsia="zh-CN" w:bidi="ar"/>
              </w:rPr>
              <w:t>123</w:t>
            </w:r>
          </w:p>
        </w:tc>
        <w:tc>
          <w:tcPr>
            <w:tcW w:w="2658" w:type="dxa"/>
            <w:gridSpan w:val="7"/>
            <w:tcBorders>
              <w:top w:val="single" w:sz="6" w:space="0" w:color="auto"/>
              <w:left w:val="single" w:sz="4" w:space="0" w:color="auto"/>
              <w:bottom w:val="single" w:sz="6" w:space="0" w:color="auto"/>
              <w:right w:val="single" w:sz="6" w:space="0" w:color="auto"/>
            </w:tcBorders>
          </w:tcPr>
          <w:p w14:paraId="526AED0C" w14:textId="77777777" w:rsidR="00BF3C17" w:rsidRDefault="00BF3C17" w:rsidP="00D7761A">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6B14CA10" w14:textId="77777777" w:rsidR="00BF3C17" w:rsidRPr="001F6132" w:rsidRDefault="00BF3C17" w:rsidP="00D7761A">
            <w:pPr>
              <w:pStyle w:val="TAL"/>
              <w:rPr>
                <w:rFonts w:eastAsia="DengXian"/>
                <w:lang w:eastAsia="zh-CN" w:bidi="ar"/>
              </w:rPr>
            </w:pPr>
            <w:r w:rsidRPr="001F6132">
              <w:rPr>
                <w:rFonts w:eastAsia="DengXian"/>
                <w:lang w:eastAsia="zh-CN" w:bidi="ar"/>
              </w:rPr>
              <w:t>38.306, 4.2.</w:t>
            </w:r>
            <w:r>
              <w:rPr>
                <w:rFonts w:eastAsia="DengXian"/>
                <w:lang w:eastAsia="zh-CN" w:bidi="ar"/>
              </w:rPr>
              <w:t>7.2</w:t>
            </w:r>
          </w:p>
        </w:tc>
        <w:tc>
          <w:tcPr>
            <w:tcW w:w="849" w:type="dxa"/>
            <w:gridSpan w:val="7"/>
            <w:tcBorders>
              <w:top w:val="single" w:sz="4" w:space="0" w:color="auto"/>
              <w:left w:val="single" w:sz="4" w:space="0" w:color="auto"/>
              <w:bottom w:val="single" w:sz="4" w:space="0" w:color="auto"/>
              <w:right w:val="single" w:sz="4" w:space="0" w:color="auto"/>
            </w:tcBorders>
          </w:tcPr>
          <w:p w14:paraId="1798A673" w14:textId="77777777" w:rsidR="00BF3C17" w:rsidRPr="00277F6D" w:rsidRDefault="00BF3C17" w:rsidP="00D7761A">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6364D23" w14:textId="77777777" w:rsidR="00BF3C17" w:rsidRPr="007645ED" w:rsidRDefault="00BF3C17" w:rsidP="00D7761A">
            <w:pPr>
              <w:pStyle w:val="TAL"/>
              <w:rPr>
                <w:lang w:eastAsia="zh-CN" w:bidi="ar"/>
              </w:rPr>
            </w:pPr>
            <w:r w:rsidRPr="007645ED">
              <w:rPr>
                <w:lang w:eastAsia="zh-CN" w:bidi="ar"/>
              </w:rPr>
              <w:t>pc_unifiedJointTCI_r17</w:t>
            </w:r>
          </w:p>
        </w:tc>
        <w:tc>
          <w:tcPr>
            <w:tcW w:w="567" w:type="dxa"/>
            <w:gridSpan w:val="7"/>
            <w:tcBorders>
              <w:top w:val="single" w:sz="4" w:space="0" w:color="auto"/>
              <w:left w:val="single" w:sz="4" w:space="0" w:color="auto"/>
              <w:bottom w:val="single" w:sz="4" w:space="0" w:color="auto"/>
              <w:right w:val="single" w:sz="4" w:space="0" w:color="auto"/>
            </w:tcBorders>
          </w:tcPr>
          <w:p w14:paraId="7C3A1CDD" w14:textId="77777777" w:rsidR="00BF3C17" w:rsidRPr="001F6132" w:rsidRDefault="00BF3C17" w:rsidP="00D7761A">
            <w:pPr>
              <w:pStyle w:val="TAL"/>
              <w:rPr>
                <w:rFonts w:eastAsia="DengXian"/>
                <w:lang w:eastAsia="zh-CN" w:bidi="ar"/>
              </w:rPr>
            </w:pPr>
            <w:r w:rsidRPr="00AE28DF">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C7252BA" w14:textId="77777777" w:rsidR="00BF3C17" w:rsidRPr="00425352"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28DCA0EF" w14:textId="77777777" w:rsidR="00BF3C17" w:rsidRPr="00425352" w:rsidRDefault="00BF3C17" w:rsidP="00D7761A">
            <w:pPr>
              <w:pStyle w:val="TAL"/>
            </w:pPr>
          </w:p>
        </w:tc>
      </w:tr>
      <w:tr w:rsidR="00BF3C17" w:rsidRPr="00425352" w14:paraId="5A30D852"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8B2383D" w14:textId="77777777" w:rsidR="00BF3C17" w:rsidRDefault="00BF3C17" w:rsidP="00D7761A">
            <w:pPr>
              <w:pStyle w:val="TAC"/>
              <w:jc w:val="left"/>
              <w:rPr>
                <w:rFonts w:eastAsia="DengXian"/>
                <w:lang w:eastAsia="zh-CN" w:bidi="ar"/>
              </w:rPr>
            </w:pPr>
            <w:r>
              <w:rPr>
                <w:rFonts w:eastAsia="DengXian"/>
                <w:lang w:eastAsia="zh-CN" w:bidi="ar"/>
              </w:rPr>
              <w:t>124</w:t>
            </w:r>
          </w:p>
        </w:tc>
        <w:tc>
          <w:tcPr>
            <w:tcW w:w="2658" w:type="dxa"/>
            <w:gridSpan w:val="7"/>
            <w:tcBorders>
              <w:top w:val="single" w:sz="6" w:space="0" w:color="auto"/>
              <w:left w:val="single" w:sz="4" w:space="0" w:color="auto"/>
              <w:bottom w:val="single" w:sz="6" w:space="0" w:color="auto"/>
              <w:right w:val="single" w:sz="6" w:space="0" w:color="auto"/>
            </w:tcBorders>
          </w:tcPr>
          <w:p w14:paraId="3824448B" w14:textId="77777777" w:rsidR="00BF3C17" w:rsidRPr="00FB3B70" w:rsidRDefault="00BF3C17" w:rsidP="00D7761A">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62664DCE" w14:textId="77777777" w:rsidR="00BF3C17" w:rsidRPr="00FB3B70" w:rsidRDefault="00BF3C17" w:rsidP="00D7761A">
            <w:pPr>
              <w:pStyle w:val="TAL"/>
              <w:rPr>
                <w:rFonts w:eastAsia="DengXian"/>
                <w:lang w:eastAsia="zh-CN" w:bidi="ar"/>
              </w:rPr>
            </w:pPr>
            <w:r w:rsidRPr="00FB3B70">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9C3B25A" w14:textId="77777777" w:rsidR="00BF3C17" w:rsidRPr="00277F6D" w:rsidRDefault="00BF3C17" w:rsidP="00D7761A">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39DEA5B" w14:textId="77777777" w:rsidR="00BF3C17" w:rsidRPr="007645ED" w:rsidRDefault="00BF3C17" w:rsidP="00D7761A">
            <w:pPr>
              <w:pStyle w:val="TAL"/>
              <w:rPr>
                <w:lang w:eastAsia="zh-CN" w:bidi="ar"/>
              </w:rPr>
            </w:pPr>
            <w:r w:rsidRPr="007645ED">
              <w:rPr>
                <w:lang w:eastAsia="zh-CN" w:bidi="ar"/>
              </w:rPr>
              <w:t>pc_unifiedSeparateTCI</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4C347FB9" w14:textId="77777777" w:rsidR="00BF3C17" w:rsidRPr="001F6132" w:rsidRDefault="00BF3C17" w:rsidP="00D7761A">
            <w:pPr>
              <w:pStyle w:val="TAL"/>
              <w:rPr>
                <w:rFonts w:eastAsia="DengXian"/>
                <w:lang w:eastAsia="zh-CN" w:bidi="ar"/>
              </w:rPr>
            </w:pPr>
            <w:r w:rsidRPr="00AE28DF">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514ADCF" w14:textId="77777777" w:rsidR="00BF3C17" w:rsidRPr="00425352"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555C8A42" w14:textId="77777777" w:rsidR="00BF3C17" w:rsidRPr="00425352" w:rsidRDefault="00BF3C17" w:rsidP="00D7761A">
            <w:pPr>
              <w:pStyle w:val="TAL"/>
            </w:pPr>
          </w:p>
        </w:tc>
      </w:tr>
      <w:tr w:rsidR="00BF3C17" w:rsidRPr="00425352" w14:paraId="3EBED630"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EE7B388" w14:textId="77777777" w:rsidR="00BF3C17" w:rsidRDefault="00BF3C17" w:rsidP="00D7761A">
            <w:pPr>
              <w:pStyle w:val="TAC"/>
              <w:jc w:val="left"/>
              <w:rPr>
                <w:rFonts w:eastAsia="DengXian"/>
                <w:lang w:eastAsia="zh-CN" w:bidi="ar"/>
              </w:rPr>
            </w:pPr>
            <w:r>
              <w:rPr>
                <w:rFonts w:eastAsia="DengXian"/>
                <w:lang w:eastAsia="zh-CN" w:bidi="ar"/>
              </w:rPr>
              <w:t>125</w:t>
            </w:r>
          </w:p>
        </w:tc>
        <w:tc>
          <w:tcPr>
            <w:tcW w:w="2658" w:type="dxa"/>
            <w:gridSpan w:val="7"/>
            <w:tcBorders>
              <w:top w:val="single" w:sz="6" w:space="0" w:color="auto"/>
              <w:left w:val="single" w:sz="4" w:space="0" w:color="auto"/>
              <w:bottom w:val="single" w:sz="6" w:space="0" w:color="auto"/>
              <w:right w:val="single" w:sz="6" w:space="0" w:color="auto"/>
            </w:tcBorders>
          </w:tcPr>
          <w:p w14:paraId="39DF37E8" w14:textId="77777777" w:rsidR="00BF3C17" w:rsidRDefault="00BF3C17" w:rsidP="00D7761A">
            <w:pPr>
              <w:pStyle w:val="TAL"/>
              <w:rPr>
                <w:bCs/>
                <w:iCs/>
              </w:rPr>
            </w:pPr>
            <w:r>
              <w:rPr>
                <w:bCs/>
                <w:iCs/>
              </w:rPr>
              <w:t>S</w:t>
            </w:r>
            <w:r w:rsidRPr="005974C2">
              <w:rPr>
                <w:bCs/>
                <w:iCs/>
              </w:rPr>
              <w:t>upport of RRC configuration of additional PCI different from serving cell associated with the TCI state and/or QCL-info</w:t>
            </w:r>
          </w:p>
        </w:tc>
        <w:tc>
          <w:tcPr>
            <w:tcW w:w="850" w:type="dxa"/>
            <w:gridSpan w:val="7"/>
            <w:tcBorders>
              <w:top w:val="single" w:sz="6" w:space="0" w:color="auto"/>
              <w:left w:val="single" w:sz="6" w:space="0" w:color="auto"/>
              <w:bottom w:val="single" w:sz="6" w:space="0" w:color="auto"/>
              <w:right w:val="single" w:sz="4" w:space="0" w:color="auto"/>
            </w:tcBorders>
          </w:tcPr>
          <w:p w14:paraId="43708E68" w14:textId="77777777" w:rsidR="00BF3C17" w:rsidRPr="001F6132" w:rsidRDefault="00BF3C17" w:rsidP="00D7761A">
            <w:pPr>
              <w:pStyle w:val="TAL"/>
              <w:rPr>
                <w:rFonts w:eastAsia="DengXian"/>
                <w:lang w:eastAsia="zh-CN" w:bidi="ar"/>
              </w:rPr>
            </w:pPr>
            <w:r w:rsidRPr="003774EE">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013FE6D" w14:textId="77777777" w:rsidR="00BF3C17" w:rsidRPr="00277F6D" w:rsidRDefault="00BF3C17" w:rsidP="00D7761A">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A1482DA" w14:textId="77777777" w:rsidR="00BF3C17" w:rsidRPr="007645ED" w:rsidRDefault="00BF3C17" w:rsidP="00D7761A">
            <w:pPr>
              <w:pStyle w:val="TAL"/>
              <w:rPr>
                <w:lang w:eastAsia="zh-CN" w:bidi="ar"/>
              </w:rPr>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6FECA435" w14:textId="77777777" w:rsidR="00BF3C17" w:rsidRPr="001F6132" w:rsidRDefault="00BF3C17" w:rsidP="00D7761A">
            <w:pPr>
              <w:pStyle w:val="TAL"/>
              <w:rPr>
                <w:rFonts w:eastAsia="DengXian"/>
                <w:lang w:eastAsia="zh-CN" w:bidi="ar"/>
              </w:rPr>
            </w:pPr>
            <w:r w:rsidRPr="00AE28DF">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4647C3D" w14:textId="77777777" w:rsidR="00BF3C17" w:rsidRPr="00425352"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7DFF1B14" w14:textId="77777777" w:rsidR="00BF3C17" w:rsidRPr="00425352" w:rsidRDefault="00BF3C17" w:rsidP="00D7761A">
            <w:pPr>
              <w:pStyle w:val="TAL"/>
            </w:pPr>
          </w:p>
        </w:tc>
      </w:tr>
      <w:tr w:rsidR="00BF3C17" w:rsidRPr="00425352" w14:paraId="2B3175D6"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A2BB618" w14:textId="77777777" w:rsidR="00BF3C17" w:rsidRDefault="00BF3C17" w:rsidP="00D7761A">
            <w:pPr>
              <w:pStyle w:val="TAC"/>
              <w:jc w:val="left"/>
              <w:rPr>
                <w:rFonts w:eastAsia="DengXian"/>
                <w:lang w:eastAsia="zh-CN" w:bidi="ar"/>
              </w:rPr>
            </w:pPr>
            <w:r>
              <w:rPr>
                <w:rFonts w:eastAsia="DengXian"/>
                <w:lang w:eastAsia="zh-CN" w:bidi="ar"/>
              </w:rPr>
              <w:t>126</w:t>
            </w:r>
          </w:p>
        </w:tc>
        <w:tc>
          <w:tcPr>
            <w:tcW w:w="2658" w:type="dxa"/>
            <w:gridSpan w:val="7"/>
            <w:tcBorders>
              <w:top w:val="single" w:sz="6" w:space="0" w:color="auto"/>
              <w:left w:val="single" w:sz="4" w:space="0" w:color="auto"/>
              <w:bottom w:val="single" w:sz="6" w:space="0" w:color="auto"/>
              <w:right w:val="single" w:sz="6" w:space="0" w:color="auto"/>
            </w:tcBorders>
          </w:tcPr>
          <w:p w14:paraId="39F59B93" w14:textId="77777777" w:rsidR="00BF3C17" w:rsidRDefault="00BF3C17" w:rsidP="00D7761A">
            <w:pPr>
              <w:pStyle w:val="TAL"/>
              <w:rPr>
                <w:bCs/>
                <w:iCs/>
              </w:rPr>
            </w:pPr>
            <w:r>
              <w:rPr>
                <w:bCs/>
                <w:iCs/>
              </w:rPr>
              <w:t xml:space="preserve">Support of </w:t>
            </w:r>
            <w:r w:rsidRPr="00A30E7E">
              <w:rPr>
                <w:bCs/>
                <w:iCs/>
              </w:rPr>
              <w:t>unified TCI with separate DL/UL TCI update for inter-cell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1E5E1C9D" w14:textId="77777777" w:rsidR="00BF3C17" w:rsidRPr="001F6132" w:rsidRDefault="00BF3C17" w:rsidP="00D7761A">
            <w:pPr>
              <w:pStyle w:val="TAL"/>
              <w:rPr>
                <w:rFonts w:eastAsia="DengXian"/>
                <w:lang w:eastAsia="zh-CN" w:bidi="ar"/>
              </w:rPr>
            </w:pPr>
            <w:r w:rsidRPr="001F6132">
              <w:rPr>
                <w:rFonts w:eastAsia="DengXian"/>
                <w:lang w:eastAsia="zh-CN" w:bidi="ar"/>
              </w:rPr>
              <w:t>38.306, 4.2.</w:t>
            </w:r>
            <w:r>
              <w:rPr>
                <w:rFonts w:eastAsia="DengXian"/>
                <w:lang w:eastAsia="zh-CN" w:bidi="ar"/>
              </w:rPr>
              <w:t>7.2</w:t>
            </w:r>
          </w:p>
        </w:tc>
        <w:tc>
          <w:tcPr>
            <w:tcW w:w="849" w:type="dxa"/>
            <w:gridSpan w:val="7"/>
            <w:tcBorders>
              <w:top w:val="single" w:sz="4" w:space="0" w:color="auto"/>
              <w:left w:val="single" w:sz="4" w:space="0" w:color="auto"/>
              <w:bottom w:val="single" w:sz="4" w:space="0" w:color="auto"/>
              <w:right w:val="single" w:sz="4" w:space="0" w:color="auto"/>
            </w:tcBorders>
          </w:tcPr>
          <w:p w14:paraId="1B7C6E15" w14:textId="77777777" w:rsidR="00BF3C17" w:rsidRPr="00277F6D" w:rsidRDefault="00BF3C17" w:rsidP="00D7761A">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0F97D434" w14:textId="77777777" w:rsidR="00BF3C17" w:rsidRPr="007645ED" w:rsidRDefault="00BF3C17" w:rsidP="00D7761A">
            <w:pPr>
              <w:pStyle w:val="TAL"/>
              <w:rPr>
                <w:lang w:eastAsia="zh-CN" w:bidi="ar"/>
              </w:rPr>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4EB487B0" w14:textId="77777777" w:rsidR="00BF3C17" w:rsidRPr="001F6132" w:rsidRDefault="00BF3C17" w:rsidP="00D7761A">
            <w:pPr>
              <w:pStyle w:val="TAL"/>
              <w:rPr>
                <w:rFonts w:eastAsia="DengXian"/>
                <w:lang w:eastAsia="zh-CN" w:bidi="ar"/>
              </w:rPr>
            </w:pPr>
            <w:r w:rsidRPr="00AE28DF">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EC638A2" w14:textId="77777777" w:rsidR="00BF3C17" w:rsidRPr="00425352"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1577ACEB" w14:textId="77777777" w:rsidR="00BF3C17" w:rsidRPr="00425352" w:rsidRDefault="00BF3C17" w:rsidP="00D7761A">
            <w:pPr>
              <w:pStyle w:val="TAL"/>
            </w:pPr>
          </w:p>
        </w:tc>
      </w:tr>
      <w:tr w:rsidR="00BF3C17" w:rsidRPr="00C1171D" w14:paraId="7D1923C9"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3824AA4" w14:textId="77777777" w:rsidR="00BF3C17" w:rsidRPr="00C1171D" w:rsidRDefault="00BF3C17" w:rsidP="00D7761A">
            <w:pPr>
              <w:pStyle w:val="TAC"/>
              <w:jc w:val="left"/>
              <w:rPr>
                <w:rFonts w:eastAsia="DengXian"/>
                <w:lang w:eastAsia="zh-CN" w:bidi="ar"/>
              </w:rPr>
            </w:pPr>
            <w:r>
              <w:rPr>
                <w:rFonts w:eastAsia="DengXian"/>
                <w:lang w:eastAsia="zh-CN" w:bidi="ar"/>
              </w:rPr>
              <w:t>127</w:t>
            </w:r>
          </w:p>
        </w:tc>
        <w:tc>
          <w:tcPr>
            <w:tcW w:w="2658" w:type="dxa"/>
            <w:gridSpan w:val="7"/>
            <w:tcBorders>
              <w:top w:val="single" w:sz="6" w:space="0" w:color="auto"/>
              <w:left w:val="single" w:sz="4" w:space="0" w:color="auto"/>
              <w:bottom w:val="single" w:sz="6" w:space="0" w:color="auto"/>
              <w:right w:val="single" w:sz="6" w:space="0" w:color="auto"/>
            </w:tcBorders>
          </w:tcPr>
          <w:p w14:paraId="58763C62" w14:textId="77777777" w:rsidR="00BF3C17" w:rsidRPr="00C1171D" w:rsidRDefault="00BF3C17" w:rsidP="00D7761A">
            <w:pPr>
              <w:pStyle w:val="TAL"/>
              <w:rPr>
                <w:bCs/>
                <w:iCs/>
              </w:rPr>
            </w:pPr>
            <w:r w:rsidRPr="00277F6D">
              <w:rPr>
                <w:bCs/>
                <w:iCs/>
              </w:rPr>
              <w:t>Support of dynamic 2Tx-2Tx UL Tx switching</w:t>
            </w:r>
          </w:p>
        </w:tc>
        <w:tc>
          <w:tcPr>
            <w:tcW w:w="850" w:type="dxa"/>
            <w:gridSpan w:val="7"/>
            <w:tcBorders>
              <w:top w:val="single" w:sz="6" w:space="0" w:color="auto"/>
              <w:left w:val="single" w:sz="6" w:space="0" w:color="auto"/>
              <w:bottom w:val="single" w:sz="6" w:space="0" w:color="auto"/>
              <w:right w:val="single" w:sz="4" w:space="0" w:color="auto"/>
            </w:tcBorders>
          </w:tcPr>
          <w:p w14:paraId="4AF76E64" w14:textId="77777777" w:rsidR="00BF3C17" w:rsidRPr="00C1171D" w:rsidRDefault="00BF3C17" w:rsidP="00D7761A">
            <w:pPr>
              <w:pStyle w:val="TAL"/>
              <w:rPr>
                <w:rFonts w:eastAsia="DengXian"/>
                <w:lang w:eastAsia="zh-CN" w:bidi="ar"/>
              </w:rPr>
            </w:pPr>
            <w:r w:rsidRPr="00277F6D">
              <w:rPr>
                <w:rFonts w:eastAsia="DengXian"/>
                <w:lang w:eastAsia="zh-CN" w:bidi="ar"/>
              </w:rPr>
              <w:t>38.306,</w:t>
            </w:r>
            <w:r>
              <w:rPr>
                <w:rFonts w:eastAsia="DengXian"/>
                <w:lang w:eastAsia="zh-CN" w:bidi="ar"/>
              </w:rPr>
              <w:t xml:space="preserve"> </w:t>
            </w:r>
            <w:r w:rsidRPr="00277F6D">
              <w:rPr>
                <w:rFonts w:eastAsia="DengXian"/>
                <w:lang w:eastAsia="zh-CN" w:bidi="ar"/>
              </w:rPr>
              <w:t>4.2.7.1</w:t>
            </w:r>
          </w:p>
        </w:tc>
        <w:tc>
          <w:tcPr>
            <w:tcW w:w="849" w:type="dxa"/>
            <w:gridSpan w:val="7"/>
            <w:tcBorders>
              <w:top w:val="single" w:sz="4" w:space="0" w:color="auto"/>
              <w:left w:val="single" w:sz="4" w:space="0" w:color="auto"/>
              <w:bottom w:val="single" w:sz="4" w:space="0" w:color="auto"/>
              <w:right w:val="single" w:sz="4" w:space="0" w:color="auto"/>
            </w:tcBorders>
          </w:tcPr>
          <w:p w14:paraId="1152D6A9" w14:textId="77777777" w:rsidR="00BF3C17" w:rsidRPr="00277F6D" w:rsidRDefault="00BF3C17" w:rsidP="00D7761A">
            <w:pPr>
              <w:pStyle w:val="TAC"/>
              <w:rPr>
                <w:lang w:eastAsia="zh-CN" w:bidi="ar"/>
              </w:rPr>
            </w:pPr>
            <w:r w:rsidRPr="00C1171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201CD30" w14:textId="77777777" w:rsidR="00BF3C17" w:rsidRPr="00C1171D" w:rsidRDefault="00BF3C17" w:rsidP="00D7761A">
            <w:pPr>
              <w:pStyle w:val="TAL"/>
              <w:rPr>
                <w:lang w:eastAsia="zh-CN" w:bidi="ar"/>
              </w:rPr>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0A298255" w14:textId="77777777" w:rsidR="00BF3C17" w:rsidRPr="00C1171D" w:rsidRDefault="00BF3C17" w:rsidP="00D7761A">
            <w:pPr>
              <w:pStyle w:val="TAL"/>
              <w:rPr>
                <w:rFonts w:eastAsia="DengXian"/>
                <w:lang w:eastAsia="zh-CN" w:bidi="ar"/>
              </w:rPr>
            </w:pPr>
            <w:r w:rsidRPr="00277F6D">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579ACD3" w14:textId="77777777" w:rsidR="00BF3C17" w:rsidRPr="00C1171D"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57E81276" w14:textId="77777777" w:rsidR="00BF3C17" w:rsidRPr="00C1171D" w:rsidRDefault="00BF3C17" w:rsidP="00D7761A">
            <w:pPr>
              <w:pStyle w:val="TAL"/>
            </w:pPr>
            <w:r w:rsidRPr="00C1171D">
              <w:t>If the capability is supported then the band pair(s) for which it is supported shall be indicated in Table A.4.3.2A.4.1-3</w:t>
            </w:r>
          </w:p>
        </w:tc>
      </w:tr>
      <w:tr w:rsidR="00BF3C17" w14:paraId="4B809E48"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87EDDF0" w14:textId="77777777" w:rsidR="00BF3C17" w:rsidRDefault="00BF3C17" w:rsidP="00D7761A">
            <w:pPr>
              <w:pStyle w:val="TAC"/>
              <w:jc w:val="left"/>
              <w:rPr>
                <w:rFonts w:eastAsia="DengXian"/>
                <w:lang w:eastAsia="zh-CN" w:bidi="ar"/>
              </w:rPr>
            </w:pPr>
            <w:r>
              <w:rPr>
                <w:rFonts w:eastAsia="DengXian"/>
                <w:lang w:eastAsia="zh-CN" w:bidi="ar"/>
              </w:rPr>
              <w:t>128</w:t>
            </w:r>
          </w:p>
        </w:tc>
        <w:tc>
          <w:tcPr>
            <w:tcW w:w="2658" w:type="dxa"/>
            <w:gridSpan w:val="7"/>
            <w:tcBorders>
              <w:top w:val="single" w:sz="6" w:space="0" w:color="auto"/>
              <w:left w:val="single" w:sz="4" w:space="0" w:color="auto"/>
              <w:bottom w:val="single" w:sz="6" w:space="0" w:color="auto"/>
              <w:right w:val="single" w:sz="6" w:space="0" w:color="auto"/>
            </w:tcBorders>
          </w:tcPr>
          <w:p w14:paraId="46152D35" w14:textId="77777777" w:rsidR="00BF3C17" w:rsidRPr="00C920D3" w:rsidRDefault="00BF3C17" w:rsidP="00D7761A">
            <w:pPr>
              <w:pStyle w:val="TAL"/>
              <w:rPr>
                <w:bCs/>
                <w:iCs/>
              </w:rPr>
            </w:pPr>
            <w:r w:rsidRPr="00C920D3">
              <w:rPr>
                <w:bCs/>
                <w:iCs/>
              </w:rPr>
              <w:t xml:space="preserve">Indicates whether the UE supports aperiodic CSI-RS for tracking for fast </w:t>
            </w:r>
            <w:proofErr w:type="spellStart"/>
            <w:r w:rsidRPr="00C920D3">
              <w:rPr>
                <w:bCs/>
                <w:iCs/>
              </w:rPr>
              <w:t>SCell</w:t>
            </w:r>
            <w:proofErr w:type="spellEnd"/>
            <w:r w:rsidRPr="00C920D3">
              <w:rPr>
                <w:bCs/>
                <w:iCs/>
              </w:rPr>
              <w:t xml:space="preserve"> activation, i.e.,</w:t>
            </w:r>
          </w:p>
          <w:p w14:paraId="35742F1C" w14:textId="77777777" w:rsidR="00BF3C17" w:rsidRPr="00C920D3" w:rsidRDefault="00BF3C17" w:rsidP="00D7761A">
            <w:pPr>
              <w:pStyle w:val="TAL"/>
              <w:rPr>
                <w:bCs/>
                <w:iCs/>
              </w:rPr>
            </w:pPr>
            <w:r w:rsidRPr="00C920D3">
              <w:rPr>
                <w:bCs/>
                <w:iCs/>
              </w:rPr>
              <w:t xml:space="preserve">1) Aperiodic CSI-RS for tracking for fast </w:t>
            </w:r>
            <w:proofErr w:type="spellStart"/>
            <w:r w:rsidRPr="00C920D3">
              <w:rPr>
                <w:bCs/>
                <w:iCs/>
              </w:rPr>
              <w:t>SCell</w:t>
            </w:r>
            <w:proofErr w:type="spellEnd"/>
            <w:r w:rsidRPr="00C920D3">
              <w:rPr>
                <w:bCs/>
                <w:iCs/>
              </w:rPr>
              <w:t xml:space="preserve"> activation is triggered by enhanced </w:t>
            </w:r>
            <w:proofErr w:type="spellStart"/>
            <w:r w:rsidRPr="00C920D3">
              <w:rPr>
                <w:bCs/>
                <w:iCs/>
              </w:rPr>
              <w:t>SCell</w:t>
            </w:r>
            <w:proofErr w:type="spellEnd"/>
            <w:r w:rsidRPr="00C920D3">
              <w:rPr>
                <w:bCs/>
                <w:iCs/>
              </w:rPr>
              <w:t xml:space="preserve"> activation/deactivation MAC CE;</w:t>
            </w:r>
          </w:p>
          <w:p w14:paraId="45400B61" w14:textId="77777777" w:rsidR="00BF3C17" w:rsidRPr="00C920D3" w:rsidRDefault="00BF3C17" w:rsidP="00D7761A">
            <w:pPr>
              <w:pStyle w:val="TAL"/>
              <w:rPr>
                <w:bCs/>
                <w:iCs/>
              </w:rPr>
            </w:pPr>
            <w:r w:rsidRPr="00C920D3">
              <w:rPr>
                <w:bCs/>
                <w:iCs/>
              </w:rPr>
              <w:t xml:space="preserve">2) Aperiodic CSI-RS for tracking for fast </w:t>
            </w:r>
            <w:proofErr w:type="spellStart"/>
            <w:r w:rsidRPr="00C920D3">
              <w:rPr>
                <w:bCs/>
                <w:iCs/>
              </w:rPr>
              <w:t>SCell</w:t>
            </w:r>
            <w:proofErr w:type="spellEnd"/>
            <w:r w:rsidRPr="00C920D3">
              <w:rPr>
                <w:bCs/>
                <w:iCs/>
              </w:rPr>
              <w:t xml:space="preserve"> activation is triggered within the BWP indicated by </w:t>
            </w:r>
            <w:proofErr w:type="spellStart"/>
            <w:r w:rsidRPr="00C920D3">
              <w:rPr>
                <w:bCs/>
                <w:iCs/>
              </w:rPr>
              <w:t>firstActiveDownlinkBWP</w:t>
            </w:r>
            <w:proofErr w:type="spellEnd"/>
            <w:r w:rsidRPr="00C920D3">
              <w:rPr>
                <w:bCs/>
                <w:iCs/>
              </w:rPr>
              <w:t xml:space="preserve">-Id for the </w:t>
            </w:r>
            <w:proofErr w:type="spellStart"/>
            <w:r w:rsidRPr="00C920D3">
              <w:rPr>
                <w:bCs/>
                <w:iCs/>
              </w:rPr>
              <w:t>SCell</w:t>
            </w:r>
            <w:proofErr w:type="spellEnd"/>
            <w:r w:rsidRPr="00C920D3">
              <w:rPr>
                <w:bCs/>
                <w:iCs/>
              </w:rPr>
              <w:t>.</w:t>
            </w:r>
          </w:p>
          <w:p w14:paraId="450169A5" w14:textId="77777777" w:rsidR="00BF3C17" w:rsidRDefault="00BF3C17" w:rsidP="00D7761A">
            <w:pPr>
              <w:pStyle w:val="TAL"/>
              <w:rPr>
                <w:bCs/>
                <w:iCs/>
              </w:rPr>
            </w:pPr>
          </w:p>
        </w:tc>
        <w:tc>
          <w:tcPr>
            <w:tcW w:w="850" w:type="dxa"/>
            <w:gridSpan w:val="7"/>
            <w:tcBorders>
              <w:top w:val="single" w:sz="6" w:space="0" w:color="auto"/>
              <w:left w:val="single" w:sz="6" w:space="0" w:color="auto"/>
              <w:bottom w:val="single" w:sz="6" w:space="0" w:color="auto"/>
              <w:right w:val="single" w:sz="4" w:space="0" w:color="auto"/>
            </w:tcBorders>
          </w:tcPr>
          <w:p w14:paraId="623EBDE0" w14:textId="77777777" w:rsidR="00BF3C17" w:rsidRDefault="00BF3C17" w:rsidP="00D7761A">
            <w:pPr>
              <w:pStyle w:val="TAL"/>
              <w:rPr>
                <w:rFonts w:eastAsia="DengXian"/>
                <w:lang w:eastAsia="zh-CN" w:bidi="ar"/>
              </w:rPr>
            </w:pPr>
            <w:r>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C071989" w14:textId="77777777" w:rsidR="00BF3C17" w:rsidRPr="00C920D3" w:rsidRDefault="00BF3C17" w:rsidP="00D7761A">
            <w:pPr>
              <w:pStyle w:val="TAC"/>
              <w:rPr>
                <w:lang w:eastAsia="zh-CN" w:bidi="ar"/>
              </w:rPr>
            </w:pPr>
            <w:r w:rsidRPr="00C920D3">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76B6A78" w14:textId="77777777" w:rsidR="00BF3C17" w:rsidRDefault="00BF3C17" w:rsidP="00D7761A">
            <w:pPr>
              <w:pStyle w:val="TAL"/>
              <w:rPr>
                <w:lang w:eastAsia="zh-CN" w:bidi="ar"/>
              </w:rPr>
            </w:pPr>
            <w:r w:rsidRPr="00C920D3">
              <w:rPr>
                <w:lang w:eastAsia="zh-CN" w:bidi="ar"/>
              </w:rPr>
              <w:t>pc_aperiodicCSIRS_AdditionalBandwidth_r17</w:t>
            </w:r>
          </w:p>
        </w:tc>
        <w:tc>
          <w:tcPr>
            <w:tcW w:w="567" w:type="dxa"/>
            <w:gridSpan w:val="7"/>
            <w:tcBorders>
              <w:top w:val="single" w:sz="4" w:space="0" w:color="auto"/>
              <w:left w:val="single" w:sz="4" w:space="0" w:color="auto"/>
              <w:bottom w:val="single" w:sz="4" w:space="0" w:color="auto"/>
              <w:right w:val="single" w:sz="4" w:space="0" w:color="auto"/>
            </w:tcBorders>
          </w:tcPr>
          <w:p w14:paraId="4EE0654B" w14:textId="77777777" w:rsidR="00BF3C17" w:rsidRDefault="00BF3C17" w:rsidP="00D7761A">
            <w:pPr>
              <w:pStyle w:val="TAL"/>
              <w:rPr>
                <w:rFonts w:eastAsia="DengXian"/>
                <w:lang w:eastAsia="zh-CN" w:bidi="ar"/>
              </w:rPr>
            </w:pPr>
            <w:r>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19AD713" w14:textId="77777777" w:rsidR="00BF3C17" w:rsidRPr="00C920D3"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7C39ABCC" w14:textId="77777777" w:rsidR="00BF3C17" w:rsidRDefault="00BF3C17" w:rsidP="00D7761A">
            <w:pPr>
              <w:pStyle w:val="TAL"/>
            </w:pPr>
          </w:p>
        </w:tc>
      </w:tr>
      <w:tr w:rsidR="00BF3C17" w14:paraId="63F46DC8"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044FCA9" w14:textId="77777777" w:rsidR="00BF3C17" w:rsidRDefault="00BF3C17" w:rsidP="00D7761A">
            <w:pPr>
              <w:pStyle w:val="TAC"/>
              <w:jc w:val="left"/>
              <w:rPr>
                <w:rFonts w:eastAsia="DengXian"/>
                <w:lang w:eastAsia="zh-CN" w:bidi="ar"/>
              </w:rPr>
            </w:pPr>
            <w:r>
              <w:rPr>
                <w:rFonts w:eastAsia="DengXian"/>
                <w:lang w:eastAsia="zh-CN" w:bidi="ar"/>
              </w:rPr>
              <w:t>129</w:t>
            </w:r>
          </w:p>
        </w:tc>
        <w:tc>
          <w:tcPr>
            <w:tcW w:w="2658" w:type="dxa"/>
            <w:gridSpan w:val="7"/>
            <w:tcBorders>
              <w:top w:val="single" w:sz="6" w:space="0" w:color="auto"/>
              <w:left w:val="single" w:sz="4" w:space="0" w:color="auto"/>
              <w:bottom w:val="single" w:sz="6" w:space="0" w:color="auto"/>
              <w:right w:val="single" w:sz="6" w:space="0" w:color="auto"/>
            </w:tcBorders>
          </w:tcPr>
          <w:p w14:paraId="119DA455" w14:textId="77777777" w:rsidR="00BF3C17" w:rsidRDefault="00BF3C17" w:rsidP="00D7761A">
            <w:pPr>
              <w:pStyle w:val="TAL"/>
              <w:rPr>
                <w:bCs/>
                <w:iCs/>
              </w:rPr>
            </w:pPr>
            <w:r w:rsidRPr="00C920D3">
              <w:rPr>
                <w:bCs/>
                <w:iCs/>
              </w:rPr>
              <w:t xml:space="preserve">Indicates whether the UE supports conditional </w:t>
            </w:r>
            <w:proofErr w:type="spellStart"/>
            <w:r w:rsidRPr="00C920D3">
              <w:rPr>
                <w:bCs/>
                <w:iCs/>
              </w:rPr>
              <w:t>PSCell</w:t>
            </w:r>
            <w:proofErr w:type="spellEnd"/>
            <w:r w:rsidRPr="00C920D3">
              <w:rPr>
                <w:bCs/>
                <w:iCs/>
              </w:rPr>
              <w:t xml:space="preserve"> addition in EN-DC. The UE supporting this feature shall also support 2 trigger events for same execution condition in conditional </w:t>
            </w:r>
            <w:proofErr w:type="spellStart"/>
            <w:r w:rsidRPr="00C920D3">
              <w:rPr>
                <w:bCs/>
                <w:iCs/>
              </w:rPr>
              <w:t>PSCell</w:t>
            </w:r>
            <w:proofErr w:type="spellEnd"/>
            <w:r w:rsidRPr="00C920D3">
              <w:rPr>
                <w:bCs/>
                <w:iCs/>
              </w:rPr>
              <w:t xml:space="preserve"> addition in EN-DC.</w:t>
            </w:r>
          </w:p>
        </w:tc>
        <w:tc>
          <w:tcPr>
            <w:tcW w:w="850" w:type="dxa"/>
            <w:gridSpan w:val="7"/>
            <w:tcBorders>
              <w:top w:val="single" w:sz="6" w:space="0" w:color="auto"/>
              <w:left w:val="single" w:sz="6" w:space="0" w:color="auto"/>
              <w:bottom w:val="single" w:sz="6" w:space="0" w:color="auto"/>
              <w:right w:val="single" w:sz="4" w:space="0" w:color="auto"/>
            </w:tcBorders>
          </w:tcPr>
          <w:p w14:paraId="67B6088C" w14:textId="77777777" w:rsidR="00BF3C17" w:rsidRDefault="00BF3C17" w:rsidP="00D7761A">
            <w:pPr>
              <w:pStyle w:val="TAL"/>
              <w:rPr>
                <w:rFonts w:eastAsia="DengXian"/>
                <w:lang w:eastAsia="zh-CN" w:bidi="ar"/>
              </w:rPr>
            </w:pPr>
            <w:r>
              <w:rPr>
                <w:rFonts w:eastAsia="DengXian"/>
                <w:lang w:eastAsia="zh-CN" w:bidi="ar"/>
              </w:rPr>
              <w:t>38.306, 4.2.7.9</w:t>
            </w:r>
          </w:p>
        </w:tc>
        <w:tc>
          <w:tcPr>
            <w:tcW w:w="849" w:type="dxa"/>
            <w:gridSpan w:val="7"/>
            <w:tcBorders>
              <w:top w:val="single" w:sz="4" w:space="0" w:color="auto"/>
              <w:left w:val="single" w:sz="4" w:space="0" w:color="auto"/>
              <w:bottom w:val="single" w:sz="4" w:space="0" w:color="auto"/>
              <w:right w:val="single" w:sz="4" w:space="0" w:color="auto"/>
            </w:tcBorders>
          </w:tcPr>
          <w:p w14:paraId="4D72E17D" w14:textId="77777777" w:rsidR="00BF3C17" w:rsidRPr="00C920D3" w:rsidRDefault="00BF3C17" w:rsidP="00D7761A">
            <w:pPr>
              <w:pStyle w:val="TAC"/>
              <w:rPr>
                <w:lang w:eastAsia="zh-CN" w:bidi="ar"/>
              </w:rPr>
            </w:pPr>
            <w:r w:rsidRPr="00C920D3">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B415133" w14:textId="77777777" w:rsidR="00BF3C17" w:rsidRDefault="00BF3C17" w:rsidP="00D7761A">
            <w:pPr>
              <w:pStyle w:val="TAL"/>
              <w:rPr>
                <w:lang w:eastAsia="zh-CN" w:bidi="ar"/>
              </w:rPr>
            </w:pPr>
            <w:r w:rsidRPr="00C920D3">
              <w:rPr>
                <w:lang w:eastAsia="zh-CN" w:bidi="ar"/>
              </w:rPr>
              <w:t>pc_condPSCellAdditionENDC_r17</w:t>
            </w:r>
          </w:p>
        </w:tc>
        <w:tc>
          <w:tcPr>
            <w:tcW w:w="567" w:type="dxa"/>
            <w:gridSpan w:val="7"/>
            <w:tcBorders>
              <w:top w:val="single" w:sz="4" w:space="0" w:color="auto"/>
              <w:left w:val="single" w:sz="4" w:space="0" w:color="auto"/>
              <w:bottom w:val="single" w:sz="4" w:space="0" w:color="auto"/>
              <w:right w:val="single" w:sz="4" w:space="0" w:color="auto"/>
            </w:tcBorders>
          </w:tcPr>
          <w:p w14:paraId="23D4F4BC" w14:textId="77777777" w:rsidR="00BF3C17" w:rsidRDefault="00BF3C17" w:rsidP="00D7761A">
            <w:pPr>
              <w:pStyle w:val="TAL"/>
              <w:rPr>
                <w:rFonts w:eastAsia="DengXian"/>
                <w:lang w:eastAsia="zh-CN" w:bidi="ar"/>
              </w:rPr>
            </w:pPr>
            <w:r>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BBD96A8" w14:textId="77777777" w:rsidR="00BF3C17" w:rsidRPr="00C920D3"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73497402" w14:textId="77777777" w:rsidR="00BF3C17" w:rsidRDefault="00BF3C17" w:rsidP="00D7761A">
            <w:pPr>
              <w:pStyle w:val="TAL"/>
            </w:pPr>
          </w:p>
        </w:tc>
      </w:tr>
      <w:tr w:rsidR="00BF3C17" w14:paraId="6363DB83" w14:textId="77777777" w:rsidTr="00D7761A">
        <w:trPr>
          <w:gridBefore w:val="6"/>
          <w:wBefore w:w="246" w:type="dxa"/>
          <w:cantSplit/>
          <w:jc w:val="center"/>
          <w:ins w:id="3" w:author="Fernando Alonso Macias" w:date="2023-10-27T17:05:00Z"/>
        </w:trPr>
        <w:tc>
          <w:tcPr>
            <w:tcW w:w="482" w:type="dxa"/>
            <w:gridSpan w:val="7"/>
            <w:tcBorders>
              <w:top w:val="single" w:sz="4" w:space="0" w:color="auto"/>
              <w:left w:val="single" w:sz="4" w:space="0" w:color="auto"/>
              <w:bottom w:val="single" w:sz="4" w:space="0" w:color="auto"/>
              <w:right w:val="single" w:sz="4" w:space="0" w:color="auto"/>
            </w:tcBorders>
          </w:tcPr>
          <w:p w14:paraId="5CBE59AB" w14:textId="7A8DD8D6" w:rsidR="00BF3C17" w:rsidRDefault="00BF3C17" w:rsidP="00D7761A">
            <w:pPr>
              <w:pStyle w:val="TAC"/>
              <w:jc w:val="left"/>
              <w:rPr>
                <w:ins w:id="4" w:author="Fernando Alonso Macias" w:date="2023-10-27T17:05:00Z"/>
                <w:rFonts w:eastAsia="DengXian"/>
                <w:lang w:eastAsia="zh-CN" w:bidi="ar"/>
              </w:rPr>
            </w:pPr>
            <w:ins w:id="5" w:author="Fernando Alonso Macias" w:date="2023-10-27T17:05:00Z">
              <w:r>
                <w:rPr>
                  <w:rFonts w:eastAsia="DengXian"/>
                  <w:lang w:eastAsia="zh-CN" w:bidi="ar"/>
                </w:rPr>
                <w:t>130</w:t>
              </w:r>
            </w:ins>
          </w:p>
        </w:tc>
        <w:tc>
          <w:tcPr>
            <w:tcW w:w="2658" w:type="dxa"/>
            <w:gridSpan w:val="7"/>
            <w:tcBorders>
              <w:top w:val="single" w:sz="6" w:space="0" w:color="auto"/>
              <w:left w:val="single" w:sz="4" w:space="0" w:color="auto"/>
              <w:bottom w:val="single" w:sz="6" w:space="0" w:color="auto"/>
              <w:right w:val="single" w:sz="6" w:space="0" w:color="auto"/>
            </w:tcBorders>
          </w:tcPr>
          <w:p w14:paraId="35FFC655" w14:textId="314BB564" w:rsidR="009550CC" w:rsidRPr="009550CC" w:rsidRDefault="009550CC" w:rsidP="009550CC">
            <w:pPr>
              <w:pStyle w:val="TAL"/>
              <w:rPr>
                <w:ins w:id="6" w:author="Fernando Alonso Macias" w:date="2023-10-27T17:09:00Z"/>
                <w:bCs/>
                <w:iCs/>
              </w:rPr>
            </w:pPr>
            <w:ins w:id="7" w:author="Fernando Alonso Macias" w:date="2023-10-27T17:10:00Z">
              <w:r>
                <w:rPr>
                  <w:bCs/>
                  <w:iCs/>
                </w:rPr>
                <w:t>I</w:t>
              </w:r>
            </w:ins>
            <w:ins w:id="8" w:author="Fernando Alonso Macias" w:date="2023-10-27T17:09:00Z">
              <w:r w:rsidRPr="009550CC">
                <w:rPr>
                  <w:bCs/>
                  <w:iCs/>
                </w:rPr>
                <w:t>ndicates whether the UE supports PDCCH search space monitoring occasions in</w:t>
              </w:r>
            </w:ins>
          </w:p>
          <w:p w14:paraId="0D82E97D" w14:textId="7CF8688D" w:rsidR="00C53859" w:rsidRPr="00C920D3" w:rsidRDefault="009550CC" w:rsidP="00D7761A">
            <w:pPr>
              <w:pStyle w:val="TAL"/>
              <w:rPr>
                <w:ins w:id="9" w:author="Fernando Alonso Macias" w:date="2023-10-27T17:05:00Z"/>
                <w:bCs/>
                <w:iCs/>
              </w:rPr>
            </w:pPr>
            <w:ins w:id="10" w:author="Fernando Alonso Macias" w:date="2023-10-27T17:09:00Z">
              <w:r w:rsidRPr="009550CC">
                <w:rPr>
                  <w:bCs/>
                  <w:iCs/>
                </w:rPr>
                <w:t>any symbol of the slot</w:t>
              </w:r>
            </w:ins>
            <w:ins w:id="11" w:author="Fernando Alonso Macias" w:date="2023-10-27T17:10:00Z">
              <w:r>
                <w:rPr>
                  <w:bCs/>
                  <w:iCs/>
                </w:rPr>
                <w:t xml:space="preserve"> (</w:t>
              </w:r>
            </w:ins>
            <w:proofErr w:type="spellStart"/>
            <w:ins w:id="12" w:author="Fernando Alonso Macias" w:date="2023-10-27T17:07:00Z">
              <w:r w:rsidR="00C53859" w:rsidRPr="00C53859">
                <w:rPr>
                  <w:bCs/>
                  <w:iCs/>
                </w:rPr>
                <w:t>pdcch-MonitoringAnyOccasions</w:t>
              </w:r>
            </w:ins>
            <w:proofErr w:type="spellEnd"/>
            <w:ins w:id="13" w:author="Fernando Alonso Macias" w:date="2023-10-27T17:10:00Z">
              <w:r>
                <w:rPr>
                  <w:bCs/>
                  <w:iCs/>
                </w:rPr>
                <w:t>)</w:t>
              </w:r>
            </w:ins>
          </w:p>
        </w:tc>
        <w:tc>
          <w:tcPr>
            <w:tcW w:w="850" w:type="dxa"/>
            <w:gridSpan w:val="7"/>
            <w:tcBorders>
              <w:top w:val="single" w:sz="6" w:space="0" w:color="auto"/>
              <w:left w:val="single" w:sz="6" w:space="0" w:color="auto"/>
              <w:bottom w:val="single" w:sz="6" w:space="0" w:color="auto"/>
              <w:right w:val="single" w:sz="4" w:space="0" w:color="auto"/>
            </w:tcBorders>
          </w:tcPr>
          <w:p w14:paraId="72441741" w14:textId="28F13B7F" w:rsidR="00BF3C17" w:rsidRDefault="00BF3C17" w:rsidP="00D7761A">
            <w:pPr>
              <w:pStyle w:val="TAL"/>
              <w:rPr>
                <w:ins w:id="14" w:author="Fernando Alonso Macias" w:date="2023-10-27T17:05:00Z"/>
                <w:rFonts w:eastAsia="DengXian"/>
                <w:lang w:eastAsia="zh-CN" w:bidi="ar"/>
              </w:rPr>
            </w:pPr>
            <w:ins w:id="15" w:author="Fernando Alonso Macias" w:date="2023-10-27T17:05:00Z">
              <w:r>
                <w:rPr>
                  <w:rFonts w:eastAsia="DengXian"/>
                  <w:lang w:eastAsia="zh-CN" w:bidi="ar"/>
                </w:rPr>
                <w:t>3</w:t>
              </w:r>
            </w:ins>
            <w:ins w:id="16" w:author="Fernando Alonso Macias" w:date="2023-10-27T17:06:00Z">
              <w:r>
                <w:rPr>
                  <w:rFonts w:eastAsia="DengXian"/>
                  <w:lang w:eastAsia="zh-CN" w:bidi="ar"/>
                </w:rPr>
                <w:t>8.306, 4.2.7.5</w:t>
              </w:r>
            </w:ins>
          </w:p>
        </w:tc>
        <w:tc>
          <w:tcPr>
            <w:tcW w:w="849" w:type="dxa"/>
            <w:gridSpan w:val="7"/>
            <w:tcBorders>
              <w:top w:val="single" w:sz="4" w:space="0" w:color="auto"/>
              <w:left w:val="single" w:sz="4" w:space="0" w:color="auto"/>
              <w:bottom w:val="single" w:sz="4" w:space="0" w:color="auto"/>
              <w:right w:val="single" w:sz="4" w:space="0" w:color="auto"/>
            </w:tcBorders>
          </w:tcPr>
          <w:p w14:paraId="393D1751" w14:textId="3173A3C6" w:rsidR="00BF3C17" w:rsidRPr="00C920D3" w:rsidRDefault="00BF3C17" w:rsidP="00D7761A">
            <w:pPr>
              <w:pStyle w:val="TAC"/>
              <w:rPr>
                <w:ins w:id="17" w:author="Fernando Alonso Macias" w:date="2023-10-27T17:05:00Z"/>
                <w:lang w:eastAsia="zh-CN" w:bidi="ar"/>
              </w:rPr>
            </w:pPr>
            <w:ins w:id="18" w:author="Fernando Alonso Macias" w:date="2023-10-27T17:06:00Z">
              <w:r>
                <w:rPr>
                  <w:lang w:eastAsia="zh-CN" w:bidi="ar"/>
                </w:rPr>
                <w:t>Rel-15</w:t>
              </w:r>
            </w:ins>
          </w:p>
        </w:tc>
        <w:tc>
          <w:tcPr>
            <w:tcW w:w="2405" w:type="dxa"/>
            <w:gridSpan w:val="7"/>
            <w:tcBorders>
              <w:top w:val="single" w:sz="4" w:space="0" w:color="auto"/>
              <w:left w:val="single" w:sz="4" w:space="0" w:color="auto"/>
              <w:bottom w:val="single" w:sz="4" w:space="0" w:color="auto"/>
              <w:right w:val="single" w:sz="4" w:space="0" w:color="auto"/>
            </w:tcBorders>
          </w:tcPr>
          <w:p w14:paraId="77B45E42" w14:textId="4082A650" w:rsidR="00BF3C17" w:rsidRPr="00C920D3" w:rsidRDefault="009550CC" w:rsidP="00D7761A">
            <w:pPr>
              <w:pStyle w:val="TAL"/>
              <w:rPr>
                <w:ins w:id="19" w:author="Fernando Alonso Macias" w:date="2023-10-27T17:05:00Z"/>
                <w:lang w:eastAsia="zh-CN" w:bidi="ar"/>
              </w:rPr>
            </w:pPr>
            <w:proofErr w:type="spellStart"/>
            <w:ins w:id="20" w:author="Fernando Alonso Macias" w:date="2023-10-27T17:11:00Z">
              <w:r>
                <w:rPr>
                  <w:lang w:eastAsia="zh-CN" w:bidi="ar"/>
                </w:rPr>
                <w:t>pc_pdcch</w:t>
              </w:r>
            </w:ins>
            <w:ins w:id="21" w:author="Fernando Alonso Macias" w:date="2023-10-27T17:12:00Z">
              <w:r>
                <w:rPr>
                  <w:lang w:eastAsia="zh-CN" w:bidi="ar"/>
                </w:rPr>
                <w:t>MonitoringAnyOccasions</w:t>
              </w:r>
            </w:ins>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D90F007" w14:textId="77214A2E" w:rsidR="00BF3C17" w:rsidRDefault="00B62522" w:rsidP="00D7761A">
            <w:pPr>
              <w:pStyle w:val="TAL"/>
              <w:rPr>
                <w:ins w:id="22" w:author="Fernando Alonso Macias" w:date="2023-10-27T17:05:00Z"/>
                <w:rFonts w:eastAsia="DengXian"/>
                <w:lang w:eastAsia="zh-CN" w:bidi="ar"/>
              </w:rPr>
            </w:pPr>
            <w:ins w:id="23" w:author="Fernando Alonso Macias" w:date="2023-10-27T17:13:00Z">
              <w:r>
                <w:rPr>
                  <w:rFonts w:eastAsia="DengXian"/>
                  <w:lang w:eastAsia="zh-CN" w:bidi="ar"/>
                </w:rPr>
                <w:t>No</w:t>
              </w:r>
            </w:ins>
          </w:p>
        </w:tc>
        <w:tc>
          <w:tcPr>
            <w:tcW w:w="1414" w:type="dxa"/>
            <w:gridSpan w:val="7"/>
            <w:tcBorders>
              <w:top w:val="single" w:sz="4" w:space="0" w:color="auto"/>
              <w:left w:val="single" w:sz="4" w:space="0" w:color="auto"/>
              <w:bottom w:val="single" w:sz="4" w:space="0" w:color="auto"/>
              <w:right w:val="single" w:sz="4" w:space="0" w:color="auto"/>
            </w:tcBorders>
          </w:tcPr>
          <w:p w14:paraId="1C5525AB" w14:textId="77777777" w:rsidR="00BF3C17" w:rsidRPr="00C920D3" w:rsidRDefault="00BF3C17" w:rsidP="00D7761A">
            <w:pPr>
              <w:pStyle w:val="TAL"/>
              <w:rPr>
                <w:ins w:id="24" w:author="Fernando Alonso Macias" w:date="2023-10-27T17:05:00Z"/>
              </w:rPr>
            </w:pPr>
          </w:p>
        </w:tc>
        <w:tc>
          <w:tcPr>
            <w:tcW w:w="1298" w:type="dxa"/>
            <w:gridSpan w:val="8"/>
            <w:tcBorders>
              <w:top w:val="single" w:sz="4" w:space="0" w:color="auto"/>
              <w:left w:val="single" w:sz="4" w:space="0" w:color="auto"/>
              <w:bottom w:val="single" w:sz="4" w:space="0" w:color="auto"/>
              <w:right w:val="single" w:sz="4" w:space="0" w:color="auto"/>
            </w:tcBorders>
          </w:tcPr>
          <w:p w14:paraId="0992E4E5" w14:textId="77777777" w:rsidR="00BF3C17" w:rsidRDefault="00BF3C17" w:rsidP="00D7761A">
            <w:pPr>
              <w:pStyle w:val="TAL"/>
              <w:rPr>
                <w:ins w:id="25" w:author="Fernando Alonso Macias" w:date="2023-10-27T17:05:00Z"/>
              </w:rPr>
            </w:pPr>
          </w:p>
        </w:tc>
      </w:tr>
      <w:tr w:rsidR="009550CC" w14:paraId="0A535D66" w14:textId="77777777" w:rsidTr="00D7761A">
        <w:trPr>
          <w:gridBefore w:val="6"/>
          <w:wBefore w:w="246" w:type="dxa"/>
          <w:cantSplit/>
          <w:jc w:val="center"/>
          <w:ins w:id="26" w:author="Fernando Alonso Macias" w:date="2023-10-27T17:05:00Z"/>
        </w:trPr>
        <w:tc>
          <w:tcPr>
            <w:tcW w:w="482" w:type="dxa"/>
            <w:gridSpan w:val="7"/>
            <w:tcBorders>
              <w:top w:val="single" w:sz="4" w:space="0" w:color="auto"/>
              <w:left w:val="single" w:sz="4" w:space="0" w:color="auto"/>
              <w:bottom w:val="single" w:sz="4" w:space="0" w:color="auto"/>
              <w:right w:val="single" w:sz="4" w:space="0" w:color="auto"/>
            </w:tcBorders>
          </w:tcPr>
          <w:p w14:paraId="57EBD867" w14:textId="35B67F7B" w:rsidR="009550CC" w:rsidRDefault="009550CC" w:rsidP="009550CC">
            <w:pPr>
              <w:pStyle w:val="TAC"/>
              <w:jc w:val="left"/>
              <w:rPr>
                <w:ins w:id="27" w:author="Fernando Alonso Macias" w:date="2023-10-27T17:05:00Z"/>
                <w:rFonts w:eastAsia="DengXian"/>
                <w:lang w:eastAsia="zh-CN" w:bidi="ar"/>
              </w:rPr>
            </w:pPr>
            <w:ins w:id="28" w:author="Fernando Alonso Macias" w:date="2023-10-27T17:05:00Z">
              <w:r>
                <w:rPr>
                  <w:rFonts w:eastAsia="DengXian"/>
                  <w:lang w:eastAsia="zh-CN" w:bidi="ar"/>
                </w:rPr>
                <w:lastRenderedPageBreak/>
                <w:t>131</w:t>
              </w:r>
            </w:ins>
          </w:p>
        </w:tc>
        <w:tc>
          <w:tcPr>
            <w:tcW w:w="2658" w:type="dxa"/>
            <w:gridSpan w:val="7"/>
            <w:tcBorders>
              <w:top w:val="single" w:sz="6" w:space="0" w:color="auto"/>
              <w:left w:val="single" w:sz="4" w:space="0" w:color="auto"/>
              <w:bottom w:val="single" w:sz="6" w:space="0" w:color="auto"/>
              <w:right w:val="single" w:sz="6" w:space="0" w:color="auto"/>
            </w:tcBorders>
          </w:tcPr>
          <w:p w14:paraId="016F3548" w14:textId="77777777" w:rsidR="009550CC" w:rsidRPr="00B12ECB" w:rsidRDefault="009550CC" w:rsidP="009550CC">
            <w:pPr>
              <w:pStyle w:val="TAL"/>
              <w:rPr>
                <w:ins w:id="29" w:author="Fernando Alonso Macias" w:date="2023-10-27T17:07:00Z"/>
                <w:bCs/>
                <w:iCs/>
              </w:rPr>
            </w:pPr>
            <w:ins w:id="30" w:author="Fernando Alonso Macias" w:date="2023-10-27T17:07:00Z">
              <w:r w:rsidRPr="00B12ECB">
                <w:rPr>
                  <w:bCs/>
                  <w:iCs/>
                </w:rPr>
                <w:t>Indicates whether the UE supports PDCCH search space monitoring occasions in</w:t>
              </w:r>
            </w:ins>
          </w:p>
          <w:p w14:paraId="225BC5D4" w14:textId="77777777" w:rsidR="009550CC" w:rsidRPr="00B12ECB" w:rsidRDefault="009550CC" w:rsidP="009550CC">
            <w:pPr>
              <w:pStyle w:val="TAL"/>
              <w:rPr>
                <w:ins w:id="31" w:author="Fernando Alonso Macias" w:date="2023-10-27T17:07:00Z"/>
                <w:bCs/>
                <w:iCs/>
              </w:rPr>
            </w:pPr>
            <w:ins w:id="32" w:author="Fernando Alonso Macias" w:date="2023-10-27T17:07:00Z">
              <w:r w:rsidRPr="00B12ECB">
                <w:rPr>
                  <w:bCs/>
                  <w:iCs/>
                </w:rPr>
                <w:t>any symbol of the slot with minimum time separation between two consecutive</w:t>
              </w:r>
            </w:ins>
          </w:p>
          <w:p w14:paraId="0DD9CB00" w14:textId="1A8DA461" w:rsidR="009550CC" w:rsidRPr="00C920D3" w:rsidRDefault="009550CC" w:rsidP="009550CC">
            <w:pPr>
              <w:pStyle w:val="TAL"/>
              <w:rPr>
                <w:ins w:id="33" w:author="Fernando Alonso Macias" w:date="2023-10-27T17:05:00Z"/>
                <w:bCs/>
                <w:iCs/>
              </w:rPr>
            </w:pPr>
            <w:ins w:id="34" w:author="Fernando Alonso Macias" w:date="2023-10-27T17:07:00Z">
              <w:r w:rsidRPr="00B12ECB">
                <w:rPr>
                  <w:bCs/>
                  <w:iCs/>
                </w:rPr>
                <w:t>transmissions of PDCCH with span</w:t>
              </w:r>
            </w:ins>
            <w:ins w:id="35" w:author="Fernando Alonso Macias" w:date="2023-10-27T17:09:00Z">
              <w:r>
                <w:rPr>
                  <w:bCs/>
                  <w:iCs/>
                </w:rPr>
                <w:t xml:space="preserve"> (</w:t>
              </w:r>
            </w:ins>
            <w:proofErr w:type="spellStart"/>
            <w:ins w:id="36" w:author="Fernando Alonso Macias" w:date="2023-10-27T17:07:00Z">
              <w:r w:rsidRPr="00C53859">
                <w:rPr>
                  <w:bCs/>
                  <w:iCs/>
                </w:rPr>
                <w:t>pdcch-MonitoringAnyOccasionsWithSpanGap</w:t>
              </w:r>
            </w:ins>
            <w:proofErr w:type="spellEnd"/>
            <w:ins w:id="37" w:author="Fernando Alonso Macias" w:date="2023-10-27T17:09:00Z">
              <w:r>
                <w:rPr>
                  <w:bCs/>
                  <w:iCs/>
                </w:rPr>
                <w:t>)</w:t>
              </w:r>
            </w:ins>
          </w:p>
        </w:tc>
        <w:tc>
          <w:tcPr>
            <w:tcW w:w="850" w:type="dxa"/>
            <w:gridSpan w:val="7"/>
            <w:tcBorders>
              <w:top w:val="single" w:sz="6" w:space="0" w:color="auto"/>
              <w:left w:val="single" w:sz="6" w:space="0" w:color="auto"/>
              <w:bottom w:val="single" w:sz="6" w:space="0" w:color="auto"/>
              <w:right w:val="single" w:sz="4" w:space="0" w:color="auto"/>
            </w:tcBorders>
          </w:tcPr>
          <w:p w14:paraId="774D81D5" w14:textId="0A320DBF" w:rsidR="009550CC" w:rsidRDefault="009550CC" w:rsidP="009550CC">
            <w:pPr>
              <w:pStyle w:val="TAL"/>
              <w:rPr>
                <w:ins w:id="38" w:author="Fernando Alonso Macias" w:date="2023-10-27T17:05:00Z"/>
                <w:rFonts w:eastAsia="DengXian"/>
                <w:lang w:eastAsia="zh-CN" w:bidi="ar"/>
              </w:rPr>
            </w:pPr>
            <w:ins w:id="39" w:author="Fernando Alonso Macias" w:date="2023-10-27T17:12:00Z">
              <w:r>
                <w:rPr>
                  <w:rFonts w:eastAsia="DengXian"/>
                  <w:lang w:eastAsia="zh-CN" w:bidi="ar"/>
                </w:rPr>
                <w:t>38.306, 4.2.7.5</w:t>
              </w:r>
            </w:ins>
          </w:p>
        </w:tc>
        <w:tc>
          <w:tcPr>
            <w:tcW w:w="849" w:type="dxa"/>
            <w:gridSpan w:val="7"/>
            <w:tcBorders>
              <w:top w:val="single" w:sz="4" w:space="0" w:color="auto"/>
              <w:left w:val="single" w:sz="4" w:space="0" w:color="auto"/>
              <w:bottom w:val="single" w:sz="4" w:space="0" w:color="auto"/>
              <w:right w:val="single" w:sz="4" w:space="0" w:color="auto"/>
            </w:tcBorders>
          </w:tcPr>
          <w:p w14:paraId="737AC97A" w14:textId="3D46056B" w:rsidR="009550CC" w:rsidRPr="00C920D3" w:rsidRDefault="009550CC" w:rsidP="009550CC">
            <w:pPr>
              <w:pStyle w:val="TAC"/>
              <w:rPr>
                <w:ins w:id="40" w:author="Fernando Alonso Macias" w:date="2023-10-27T17:05:00Z"/>
                <w:lang w:eastAsia="zh-CN" w:bidi="ar"/>
              </w:rPr>
            </w:pPr>
            <w:ins w:id="41" w:author="Fernando Alonso Macias" w:date="2023-10-27T17:12:00Z">
              <w:r>
                <w:rPr>
                  <w:lang w:eastAsia="zh-CN" w:bidi="ar"/>
                </w:rPr>
                <w:t>Rel-15</w:t>
              </w:r>
            </w:ins>
          </w:p>
        </w:tc>
        <w:tc>
          <w:tcPr>
            <w:tcW w:w="2405" w:type="dxa"/>
            <w:gridSpan w:val="7"/>
            <w:tcBorders>
              <w:top w:val="single" w:sz="4" w:space="0" w:color="auto"/>
              <w:left w:val="single" w:sz="4" w:space="0" w:color="auto"/>
              <w:bottom w:val="single" w:sz="4" w:space="0" w:color="auto"/>
              <w:right w:val="single" w:sz="4" w:space="0" w:color="auto"/>
            </w:tcBorders>
          </w:tcPr>
          <w:p w14:paraId="48904C53" w14:textId="43D37A5C" w:rsidR="009550CC" w:rsidRPr="00C920D3" w:rsidRDefault="009550CC" w:rsidP="009550CC">
            <w:pPr>
              <w:pStyle w:val="TAL"/>
              <w:rPr>
                <w:ins w:id="42" w:author="Fernando Alonso Macias" w:date="2023-10-27T17:05:00Z"/>
                <w:lang w:eastAsia="zh-CN" w:bidi="ar"/>
              </w:rPr>
            </w:pPr>
            <w:proofErr w:type="spellStart"/>
            <w:ins w:id="43" w:author="Fernando Alonso Macias" w:date="2023-10-27T17:12:00Z">
              <w:r>
                <w:rPr>
                  <w:lang w:eastAsia="zh-CN" w:bidi="ar"/>
                </w:rPr>
                <w:t>pc_pdcchMonitoringAnyOccasions_SpanGap</w:t>
              </w:r>
            </w:ins>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2CCE17E" w14:textId="77FBBF95" w:rsidR="009550CC" w:rsidRDefault="00B62522" w:rsidP="009550CC">
            <w:pPr>
              <w:pStyle w:val="TAL"/>
              <w:rPr>
                <w:ins w:id="44" w:author="Fernando Alonso Macias" w:date="2023-10-27T17:05:00Z"/>
                <w:rFonts w:eastAsia="DengXian"/>
                <w:lang w:eastAsia="zh-CN" w:bidi="ar"/>
              </w:rPr>
            </w:pPr>
            <w:ins w:id="45" w:author="Fernando Alonso Macias" w:date="2023-10-27T17:13:00Z">
              <w:r>
                <w:rPr>
                  <w:rFonts w:eastAsia="DengXian"/>
                  <w:lang w:eastAsia="zh-CN" w:bidi="ar"/>
                </w:rPr>
                <w:t>No</w:t>
              </w:r>
            </w:ins>
          </w:p>
        </w:tc>
        <w:tc>
          <w:tcPr>
            <w:tcW w:w="1414" w:type="dxa"/>
            <w:gridSpan w:val="7"/>
            <w:tcBorders>
              <w:top w:val="single" w:sz="4" w:space="0" w:color="auto"/>
              <w:left w:val="single" w:sz="4" w:space="0" w:color="auto"/>
              <w:bottom w:val="single" w:sz="4" w:space="0" w:color="auto"/>
              <w:right w:val="single" w:sz="4" w:space="0" w:color="auto"/>
            </w:tcBorders>
          </w:tcPr>
          <w:p w14:paraId="68F39AB4" w14:textId="77777777" w:rsidR="009550CC" w:rsidRPr="00C920D3" w:rsidRDefault="009550CC" w:rsidP="009550CC">
            <w:pPr>
              <w:pStyle w:val="TAL"/>
              <w:rPr>
                <w:ins w:id="46" w:author="Fernando Alonso Macias" w:date="2023-10-27T17:05:00Z"/>
              </w:rPr>
            </w:pPr>
          </w:p>
        </w:tc>
        <w:tc>
          <w:tcPr>
            <w:tcW w:w="1298" w:type="dxa"/>
            <w:gridSpan w:val="8"/>
            <w:tcBorders>
              <w:top w:val="single" w:sz="4" w:space="0" w:color="auto"/>
              <w:left w:val="single" w:sz="4" w:space="0" w:color="auto"/>
              <w:bottom w:val="single" w:sz="4" w:space="0" w:color="auto"/>
              <w:right w:val="single" w:sz="4" w:space="0" w:color="auto"/>
            </w:tcBorders>
          </w:tcPr>
          <w:p w14:paraId="6482D5DD" w14:textId="77777777" w:rsidR="009550CC" w:rsidRDefault="009550CC" w:rsidP="009550CC">
            <w:pPr>
              <w:pStyle w:val="TAL"/>
              <w:rPr>
                <w:ins w:id="47" w:author="Fernando Alonso Macias" w:date="2023-10-27T17:05:00Z"/>
              </w:rPr>
            </w:pPr>
          </w:p>
        </w:tc>
      </w:tr>
    </w:tbl>
    <w:p w14:paraId="332471A4" w14:textId="77777777" w:rsidR="00BF3C17" w:rsidRPr="005B00C6" w:rsidRDefault="00BF3C17" w:rsidP="00BF3C17"/>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DB88A" w14:textId="77777777" w:rsidR="00037C90" w:rsidRDefault="00037C90">
      <w:r>
        <w:separator/>
      </w:r>
    </w:p>
  </w:endnote>
  <w:endnote w:type="continuationSeparator" w:id="0">
    <w:p w14:paraId="6A1D58A4" w14:textId="77777777" w:rsidR="00037C90" w:rsidRDefault="00037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A5026" w14:textId="77777777" w:rsidR="00037C90" w:rsidRDefault="00037C90">
      <w:r>
        <w:separator/>
      </w:r>
    </w:p>
  </w:footnote>
  <w:footnote w:type="continuationSeparator" w:id="0">
    <w:p w14:paraId="0CB10871" w14:textId="77777777" w:rsidR="00037C90" w:rsidRDefault="00037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37C90"/>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45016"/>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7013"/>
    <w:rsid w:val="00377C85"/>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0FC2"/>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0A47"/>
    <w:rsid w:val="007C2097"/>
    <w:rsid w:val="007C3978"/>
    <w:rsid w:val="007D6A07"/>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550CC"/>
    <w:rsid w:val="009717A5"/>
    <w:rsid w:val="00972C95"/>
    <w:rsid w:val="009771B4"/>
    <w:rsid w:val="009777D9"/>
    <w:rsid w:val="00991B88"/>
    <w:rsid w:val="009A027E"/>
    <w:rsid w:val="009A5753"/>
    <w:rsid w:val="009A579D"/>
    <w:rsid w:val="009E3297"/>
    <w:rsid w:val="009F734F"/>
    <w:rsid w:val="00A034C9"/>
    <w:rsid w:val="00A17B9A"/>
    <w:rsid w:val="00A246B6"/>
    <w:rsid w:val="00A47E70"/>
    <w:rsid w:val="00A50CF0"/>
    <w:rsid w:val="00A5412F"/>
    <w:rsid w:val="00A7671C"/>
    <w:rsid w:val="00A86DBB"/>
    <w:rsid w:val="00AA2CBC"/>
    <w:rsid w:val="00AC5820"/>
    <w:rsid w:val="00AD1CD8"/>
    <w:rsid w:val="00AD5B38"/>
    <w:rsid w:val="00AF5261"/>
    <w:rsid w:val="00AF5972"/>
    <w:rsid w:val="00B12ECB"/>
    <w:rsid w:val="00B258BB"/>
    <w:rsid w:val="00B341E1"/>
    <w:rsid w:val="00B62522"/>
    <w:rsid w:val="00B673A9"/>
    <w:rsid w:val="00B67B97"/>
    <w:rsid w:val="00B67D1F"/>
    <w:rsid w:val="00B712B3"/>
    <w:rsid w:val="00B92632"/>
    <w:rsid w:val="00B968C8"/>
    <w:rsid w:val="00BA3EC5"/>
    <w:rsid w:val="00BA51D9"/>
    <w:rsid w:val="00BB5C5A"/>
    <w:rsid w:val="00BB5DFC"/>
    <w:rsid w:val="00BD279D"/>
    <w:rsid w:val="00BD6BB8"/>
    <w:rsid w:val="00BE5B42"/>
    <w:rsid w:val="00BF0EE5"/>
    <w:rsid w:val="00BF3209"/>
    <w:rsid w:val="00BF3C17"/>
    <w:rsid w:val="00C02985"/>
    <w:rsid w:val="00C04784"/>
    <w:rsid w:val="00C05B47"/>
    <w:rsid w:val="00C132A8"/>
    <w:rsid w:val="00C21158"/>
    <w:rsid w:val="00C24EE6"/>
    <w:rsid w:val="00C44E3D"/>
    <w:rsid w:val="00C47E7D"/>
    <w:rsid w:val="00C50114"/>
    <w:rsid w:val="00C53859"/>
    <w:rsid w:val="00C62D68"/>
    <w:rsid w:val="00C66BA2"/>
    <w:rsid w:val="00C87994"/>
    <w:rsid w:val="00C95985"/>
    <w:rsid w:val="00CB2136"/>
    <w:rsid w:val="00CB7391"/>
    <w:rsid w:val="00CC5026"/>
    <w:rsid w:val="00CC68D0"/>
    <w:rsid w:val="00CD1CF2"/>
    <w:rsid w:val="00CD3522"/>
    <w:rsid w:val="00CF21EE"/>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37EF5"/>
    <w:rsid w:val="00E42411"/>
    <w:rsid w:val="00E57210"/>
    <w:rsid w:val="00E81155"/>
    <w:rsid w:val="00E8343C"/>
    <w:rsid w:val="00E94B58"/>
    <w:rsid w:val="00EB09B7"/>
    <w:rsid w:val="00EB20C6"/>
    <w:rsid w:val="00EB57FA"/>
    <w:rsid w:val="00EE7D7C"/>
    <w:rsid w:val="00F101EF"/>
    <w:rsid w:val="00F13FA4"/>
    <w:rsid w:val="00F25D98"/>
    <w:rsid w:val="00F300FB"/>
    <w:rsid w:val="00F35DFE"/>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uiPriority w:val="99"/>
    <w:qFormat/>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qFormat/>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uiPriority w:val="99"/>
    <w:qFormat/>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uiPriority w:val="99"/>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qFormat/>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3Underrubrik2H30Hh3nobreakl33list3Head3111">
    <w:name w:val="样式 标题 3Underrubrik2H30Hh3no breakl33list 3Head 31.1.1..."/>
    <w:basedOn w:val="Heading3"/>
    <w:uiPriority w:val="99"/>
    <w:qFormat/>
    <w:rsid w:val="00BF3C17"/>
    <w:pPr>
      <w:autoSpaceDN w:val="0"/>
    </w:pPr>
    <w:rPr>
      <w:rFonts w:eastAsia="SimSun" w:cs="Symbol"/>
      <w:color w:val="FF0000"/>
    </w:rPr>
  </w:style>
  <w:style w:type="numbering" w:customStyle="1" w:styleId="Style12">
    <w:name w:val="Style12"/>
    <w:uiPriority w:val="99"/>
    <w:rsid w:val="00BF3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15</Pages>
  <Words>3451</Words>
  <Characters>22520</Characters>
  <Application>Microsoft Office Word</Application>
  <DocSecurity>0</DocSecurity>
  <Lines>187</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29</cp:revision>
  <cp:lastPrinted>1900-01-01T08:00:00Z</cp:lastPrinted>
  <dcterms:created xsi:type="dcterms:W3CDTF">2023-07-07T21:31:00Z</dcterms:created>
  <dcterms:modified xsi:type="dcterms:W3CDTF">2023-11-07T00:13:00Z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